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B73E5" w14:textId="63598417" w:rsidR="00775A56" w:rsidRDefault="00775A56" w:rsidP="00775A56">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#10</w:t>
      </w:r>
      <w:r>
        <w:rPr>
          <w:rFonts w:ascii="Arial" w:eastAsia="ＭＳ 明朝" w:hAnsi="Arial" w:cs="Arial" w:hint="eastAsia"/>
          <w:b/>
          <w:bCs/>
          <w:lang w:val="de-DE"/>
        </w:rPr>
        <w:t>9</w:t>
      </w:r>
      <w:r>
        <w:rPr>
          <w:rFonts w:ascii="Arial" w:eastAsia="Malgun Gothic" w:hAnsi="Arial" w:cs="Arial"/>
          <w:b/>
          <w:bCs/>
          <w:lang w:val="de-DE" w:eastAsia="en-US"/>
        </w:rPr>
        <w:t>-e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C838D0" w:rsidRPr="00C838D0">
        <w:rPr>
          <w:rFonts w:ascii="Arial" w:eastAsia="ＭＳ 明朝" w:hAnsi="Arial" w:cs="Arial"/>
          <w:b/>
          <w:bCs/>
          <w:lang w:val="de-DE"/>
        </w:rPr>
        <w:t>R1-2204409</w:t>
      </w:r>
    </w:p>
    <w:p w14:paraId="28E9E226" w14:textId="77777777" w:rsidR="00775A56" w:rsidRDefault="00775A56" w:rsidP="00775A56">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May 9</w:t>
      </w:r>
      <w:r w:rsidRPr="006E40EB">
        <w:rPr>
          <w:rFonts w:ascii="Arial" w:eastAsia="Malgun Gothic" w:hAnsi="Arial" w:cs="Arial"/>
          <w:b/>
          <w:bCs/>
          <w:vertAlign w:val="superscript"/>
          <w:lang w:eastAsia="en-US"/>
        </w:rPr>
        <w:t>th</w:t>
      </w:r>
      <w:r>
        <w:rPr>
          <w:rFonts w:ascii="Arial" w:eastAsia="Malgun Gothic" w:hAnsi="Arial" w:cs="Arial"/>
          <w:b/>
          <w:bCs/>
          <w:lang w:eastAsia="en-US"/>
        </w:rPr>
        <w:t xml:space="preserve"> –20</w:t>
      </w:r>
      <w:r w:rsidRPr="006E40EB">
        <w:rPr>
          <w:rFonts w:ascii="Arial" w:eastAsia="Malgun Gothic" w:hAnsi="Arial" w:cs="Arial"/>
          <w:b/>
          <w:bCs/>
          <w:vertAlign w:val="superscript"/>
          <w:lang w:eastAsia="en-US"/>
        </w:rPr>
        <w:t>th</w:t>
      </w:r>
      <w:r>
        <w:rPr>
          <w:rFonts w:ascii="Arial" w:eastAsia="Malgun Gothic" w:hAnsi="Arial" w:cs="Arial"/>
          <w:b/>
          <w:bCs/>
          <w:lang w:eastAsia="en-US"/>
        </w:rPr>
        <w:t>, 2022</w:t>
      </w:r>
    </w:p>
    <w:p w14:paraId="7BC7BB56" w14:textId="77777777" w:rsidR="00E94088" w:rsidRPr="00775A56"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5F18F2DE"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925888">
        <w:rPr>
          <w:rFonts w:ascii="Arial" w:eastAsiaTheme="minorEastAsia" w:hAnsi="Arial"/>
          <w:lang w:val="en-US"/>
        </w:rPr>
        <w:t>6</w:t>
      </w:r>
      <w:r>
        <w:rPr>
          <w:rFonts w:ascii="Arial" w:eastAsiaTheme="minorEastAsia" w:hAnsi="Arial"/>
          <w:lang w:val="en-US"/>
        </w:rPr>
        <w:t>.</w:t>
      </w:r>
      <w:r w:rsidR="00505B52">
        <w:rPr>
          <w:rFonts w:ascii="Arial" w:eastAsiaTheme="minorEastAsia" w:hAnsi="Arial"/>
          <w:lang w:val="en-US"/>
        </w:rPr>
        <w:t>12</w:t>
      </w:r>
    </w:p>
    <w:p w14:paraId="748B5792" w14:textId="07637E92"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4D5ABA7A"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893CBE">
        <w:rPr>
          <w:rFonts w:ascii="Arial" w:eastAsia="Malgun Gothic" w:hAnsi="Arial"/>
          <w:bCs/>
          <w:lang w:val="en-US" w:eastAsia="en-US"/>
        </w:rPr>
        <w:t>Sum</w:t>
      </w:r>
      <w:r w:rsidRPr="000B3A2D">
        <w:rPr>
          <w:rFonts w:ascii="Arial" w:eastAsia="Malgun Gothic" w:hAnsi="Arial"/>
          <w:bCs/>
          <w:lang w:val="en-US" w:eastAsia="en-US"/>
        </w:rPr>
        <w:t xml:space="preserve">mary on </w:t>
      </w:r>
      <w:r w:rsidRPr="00E94088">
        <w:rPr>
          <w:rFonts w:ascii="Arial" w:eastAsia="Malgun Gothic" w:hAnsi="Arial"/>
          <w:bCs/>
          <w:lang w:val="en-US" w:eastAsia="en-US"/>
        </w:rPr>
        <w:t xml:space="preserve">UE features for </w:t>
      </w:r>
      <w:bookmarkStart w:id="1" w:name="_Hlk84315021"/>
      <w:r w:rsidR="00505B52">
        <w:rPr>
          <w:rFonts w:ascii="Arial" w:eastAsia="Malgun Gothic" w:hAnsi="Arial"/>
          <w:bCs/>
          <w:lang w:val="en-US" w:eastAsia="en-US"/>
        </w:rPr>
        <w:t>NR MBS</w:t>
      </w:r>
      <w:bookmarkEnd w:id="1"/>
    </w:p>
    <w:p w14:paraId="6B93E1D2" w14:textId="5699F1AF"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C351493" w14:textId="0B01BBD2" w:rsidR="00733FDE" w:rsidRDefault="00733FDE" w:rsidP="00733FDE">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901861">
        <w:rPr>
          <w:rFonts w:eastAsia="ＭＳ 明朝"/>
          <w:sz w:val="22"/>
          <w:szCs w:val="22"/>
          <w:lang w:val="en-US"/>
        </w:rPr>
        <w:t>6</w:t>
      </w:r>
      <w:r>
        <w:rPr>
          <w:rFonts w:eastAsia="ＭＳ 明朝"/>
          <w:sz w:val="22"/>
          <w:szCs w:val="22"/>
          <w:lang w:val="en-US"/>
        </w:rPr>
        <w:t xml:space="preserve">.12 regarding UE features </w:t>
      </w:r>
      <w:r w:rsidRPr="00CB3550">
        <w:rPr>
          <w:rFonts w:eastAsia="ＭＳ 明朝"/>
          <w:sz w:val="22"/>
          <w:szCs w:val="22"/>
          <w:lang w:val="en-US"/>
        </w:rPr>
        <w:t>for</w:t>
      </w:r>
      <w:r>
        <w:rPr>
          <w:rFonts w:eastAsia="ＭＳ 明朝"/>
          <w:sz w:val="22"/>
          <w:szCs w:val="22"/>
          <w:lang w:val="en-US"/>
        </w:rPr>
        <w:t xml:space="preserve"> </w:t>
      </w:r>
      <w:r w:rsidRPr="00505B52">
        <w:rPr>
          <w:rFonts w:eastAsia="ＭＳ 明朝"/>
          <w:sz w:val="22"/>
          <w:szCs w:val="22"/>
          <w:lang w:val="en-US"/>
        </w:rPr>
        <w:t>NR MBS</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733FDE" w:rsidRPr="00901861" w14:paraId="76C43525" w14:textId="77777777" w:rsidTr="001C5C12">
        <w:tc>
          <w:tcPr>
            <w:tcW w:w="9962" w:type="dxa"/>
          </w:tcPr>
          <w:p w14:paraId="466B0086" w14:textId="77777777" w:rsidR="00D5058D" w:rsidRPr="00D5058D" w:rsidRDefault="00D5058D" w:rsidP="00D5058D">
            <w:pPr>
              <w:spacing w:after="0"/>
              <w:rPr>
                <w:rFonts w:ascii="Times" w:eastAsia="Batang" w:hAnsi="Times"/>
                <w:sz w:val="20"/>
                <w:szCs w:val="24"/>
                <w:lang w:val="en-US" w:eastAsia="x-none"/>
              </w:rPr>
            </w:pPr>
            <w:r w:rsidRPr="00D5058D">
              <w:rPr>
                <w:rFonts w:ascii="Times" w:eastAsia="Batang" w:hAnsi="Times"/>
                <w:sz w:val="20"/>
                <w:szCs w:val="24"/>
                <w:highlight w:val="cyan"/>
                <w:lang w:eastAsia="x-none"/>
              </w:rPr>
              <w:t>[109-e-R17-UE-features-MBS-01] Email discussion on UE features for NR MBS</w:t>
            </w:r>
            <w:r w:rsidRPr="00D5058D">
              <w:rPr>
                <w:rFonts w:ascii="Times" w:eastAsia="Batang" w:hAnsi="Times"/>
                <w:sz w:val="20"/>
                <w:szCs w:val="24"/>
                <w:highlight w:val="cyan"/>
                <w:lang w:val="en-US" w:eastAsia="en-US"/>
              </w:rPr>
              <w:t xml:space="preserve"> – Shinya (DOCOMO)</w:t>
            </w:r>
          </w:p>
          <w:p w14:paraId="11FFDD4A" w14:textId="77777777" w:rsidR="00D5058D" w:rsidRPr="00D5058D" w:rsidRDefault="00D5058D" w:rsidP="00A3784F">
            <w:pPr>
              <w:numPr>
                <w:ilvl w:val="0"/>
                <w:numId w:val="84"/>
              </w:numPr>
              <w:spacing w:after="0"/>
              <w:rPr>
                <w:rFonts w:ascii="Times" w:eastAsia="Batang" w:hAnsi="Times"/>
                <w:sz w:val="20"/>
                <w:szCs w:val="24"/>
                <w:highlight w:val="cyan"/>
                <w:lang w:eastAsia="x-none"/>
              </w:rPr>
            </w:pPr>
            <w:r w:rsidRPr="00D5058D">
              <w:rPr>
                <w:rFonts w:ascii="Times" w:eastAsia="Batang" w:hAnsi="Times" w:hint="eastAsia"/>
                <w:sz w:val="20"/>
                <w:szCs w:val="24"/>
                <w:highlight w:val="cyan"/>
                <w:lang w:eastAsia="x-none"/>
              </w:rPr>
              <w:t>1</w:t>
            </w:r>
            <w:r w:rsidRPr="00D5058D">
              <w:rPr>
                <w:rFonts w:ascii="Times" w:eastAsia="Batang" w:hAnsi="Times" w:hint="eastAsia"/>
                <w:sz w:val="20"/>
                <w:szCs w:val="24"/>
                <w:highlight w:val="cyan"/>
                <w:vertAlign w:val="superscript"/>
                <w:lang w:eastAsia="x-none"/>
              </w:rPr>
              <w:t>st</w:t>
            </w:r>
            <w:r w:rsidRPr="00D5058D">
              <w:rPr>
                <w:rFonts w:ascii="Times" w:eastAsia="Batang" w:hAnsi="Times" w:hint="eastAsia"/>
                <w:sz w:val="20"/>
                <w:szCs w:val="24"/>
                <w:highlight w:val="cyan"/>
                <w:lang w:eastAsia="x-none"/>
              </w:rPr>
              <w:t xml:space="preserve"> check point</w:t>
            </w:r>
            <w:r w:rsidRPr="00D5058D">
              <w:rPr>
                <w:rFonts w:ascii="Times" w:eastAsia="Batang" w:hAnsi="Times"/>
                <w:sz w:val="20"/>
                <w:szCs w:val="24"/>
                <w:highlight w:val="cyan"/>
                <w:lang w:eastAsia="x-none"/>
              </w:rPr>
              <w:t xml:space="preserve"> for LS to RAN2</w:t>
            </w:r>
            <w:r w:rsidRPr="00D5058D">
              <w:rPr>
                <w:rFonts w:ascii="Times" w:eastAsia="Batang" w:hAnsi="Times" w:hint="eastAsia"/>
                <w:sz w:val="20"/>
                <w:szCs w:val="24"/>
                <w:highlight w:val="cyan"/>
                <w:lang w:eastAsia="x-none"/>
              </w:rPr>
              <w:t xml:space="preserve">: </w:t>
            </w:r>
            <w:r w:rsidRPr="00D5058D">
              <w:rPr>
                <w:rFonts w:ascii="Times" w:eastAsia="Batang" w:hAnsi="Times"/>
                <w:sz w:val="20"/>
                <w:szCs w:val="24"/>
                <w:highlight w:val="cyan"/>
                <w:lang w:eastAsia="en-US"/>
              </w:rPr>
              <w:t>May 13</w:t>
            </w:r>
          </w:p>
          <w:p w14:paraId="466A4ACB" w14:textId="3DEA3431" w:rsidR="00733FDE" w:rsidRPr="00D5058D" w:rsidRDefault="00D5058D" w:rsidP="00A3784F">
            <w:pPr>
              <w:numPr>
                <w:ilvl w:val="0"/>
                <w:numId w:val="84"/>
              </w:numPr>
              <w:spacing w:after="0"/>
              <w:rPr>
                <w:rFonts w:ascii="Times" w:eastAsia="Batang" w:hAnsi="Times"/>
                <w:sz w:val="20"/>
                <w:szCs w:val="24"/>
                <w:highlight w:val="cyan"/>
                <w:lang w:eastAsia="x-none"/>
              </w:rPr>
            </w:pPr>
            <w:r w:rsidRPr="00D5058D">
              <w:rPr>
                <w:rFonts w:ascii="Times" w:eastAsia="Batang" w:hAnsi="Times"/>
                <w:sz w:val="20"/>
                <w:szCs w:val="24"/>
                <w:highlight w:val="cyan"/>
                <w:lang w:eastAsia="x-none"/>
              </w:rPr>
              <w:t>Final</w:t>
            </w:r>
            <w:r w:rsidRPr="00D5058D">
              <w:rPr>
                <w:rFonts w:ascii="Times" w:eastAsia="Batang" w:hAnsi="Times" w:hint="eastAsia"/>
                <w:sz w:val="20"/>
                <w:szCs w:val="24"/>
                <w:highlight w:val="cyan"/>
                <w:lang w:eastAsia="x-none"/>
              </w:rPr>
              <w:t xml:space="preserve"> check point</w:t>
            </w:r>
            <w:r w:rsidRPr="00D5058D">
              <w:rPr>
                <w:rFonts w:ascii="Times" w:eastAsia="Batang" w:hAnsi="Times"/>
                <w:sz w:val="20"/>
                <w:szCs w:val="24"/>
                <w:highlight w:val="cyan"/>
                <w:lang w:eastAsia="x-none"/>
              </w:rPr>
              <w:t xml:space="preserve"> for any remaining issues</w:t>
            </w:r>
            <w:r w:rsidRPr="00D5058D">
              <w:rPr>
                <w:rFonts w:ascii="Times" w:eastAsia="Batang" w:hAnsi="Times" w:hint="eastAsia"/>
                <w:sz w:val="20"/>
                <w:szCs w:val="24"/>
                <w:highlight w:val="cyan"/>
                <w:lang w:eastAsia="x-none"/>
              </w:rPr>
              <w:t xml:space="preserve">: </w:t>
            </w:r>
            <w:r w:rsidRPr="00D5058D">
              <w:rPr>
                <w:rFonts w:ascii="Times" w:eastAsia="Batang" w:hAnsi="Times"/>
                <w:sz w:val="20"/>
                <w:szCs w:val="24"/>
                <w:highlight w:val="cyan"/>
                <w:lang w:eastAsia="en-US"/>
              </w:rPr>
              <w:t>May 20</w:t>
            </w:r>
          </w:p>
        </w:tc>
      </w:tr>
    </w:tbl>
    <w:p w14:paraId="6037BFC1" w14:textId="77777777" w:rsidR="00733FDE" w:rsidRDefault="00733FDE" w:rsidP="00733FDE">
      <w:pPr>
        <w:spacing w:afterLines="50" w:after="120"/>
        <w:jc w:val="both"/>
        <w:rPr>
          <w:rFonts w:eastAsia="ＭＳ 明朝"/>
          <w:sz w:val="22"/>
          <w:szCs w:val="22"/>
          <w:lang w:val="en-US"/>
        </w:rPr>
      </w:pPr>
    </w:p>
    <w:p w14:paraId="101A121E" w14:textId="224B67C1"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the</w:t>
      </w:r>
      <w:r w:rsidR="00867F51" w:rsidRPr="00867F51">
        <w:t xml:space="preserve"> </w:t>
      </w:r>
      <w:r w:rsidR="00867F51" w:rsidRPr="00867F51">
        <w:rPr>
          <w:rFonts w:eastAsia="ＭＳ 明朝"/>
          <w:sz w:val="22"/>
          <w:szCs w:val="22"/>
          <w:lang w:val="en-US"/>
        </w:rPr>
        <w:t>Updated RAN1 UE features list for Rel-17 NR after RAN1 #10</w:t>
      </w:r>
      <w:r w:rsidR="000A0A1B">
        <w:rPr>
          <w:rFonts w:eastAsia="ＭＳ 明朝"/>
          <w:sz w:val="22"/>
          <w:szCs w:val="22"/>
          <w:lang w:val="en-US"/>
        </w:rPr>
        <w:t>8</w:t>
      </w:r>
      <w:r w:rsidR="00867F51" w:rsidRPr="00867F51">
        <w:rPr>
          <w:rFonts w:eastAsia="ＭＳ 明朝"/>
          <w:sz w:val="22"/>
          <w:szCs w:val="22"/>
          <w:lang w:val="en-US"/>
        </w:rPr>
        <w:t>-e</w:t>
      </w:r>
      <w:r w:rsid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505B52" w:rsidRPr="00505B52">
        <w:rPr>
          <w:rFonts w:eastAsia="ＭＳ 明朝"/>
          <w:sz w:val="22"/>
          <w:szCs w:val="22"/>
          <w:lang w:val="en-US"/>
        </w:rPr>
        <w:t>NR MBS</w:t>
      </w:r>
      <w:r>
        <w:rPr>
          <w:rFonts w:eastAsia="ＭＳ 明朝"/>
          <w:sz w:val="22"/>
          <w:szCs w:val="22"/>
          <w:lang w:val="en-US"/>
        </w:rPr>
        <w:t>.</w:t>
      </w:r>
    </w:p>
    <w:p w14:paraId="44901BAF" w14:textId="56B344DF" w:rsidR="00B04868" w:rsidRDefault="003314C4" w:rsidP="00A473F9">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00B04868" w:rsidRPr="00B04868">
        <w:rPr>
          <w:rFonts w:eastAsia="ＭＳ 明朝"/>
          <w:sz w:val="22"/>
          <w:szCs w:val="22"/>
          <w:lang w:val="en-US"/>
        </w:rPr>
        <w:t>-</w:t>
      </w:r>
      <w:r w:rsidR="00645B08">
        <w:rPr>
          <w:rFonts w:eastAsia="ＭＳ 明朝"/>
          <w:sz w:val="22"/>
          <w:szCs w:val="22"/>
          <w:lang w:val="en-US"/>
        </w:rPr>
        <w:t>1</w:t>
      </w:r>
      <w:r w:rsidR="00B04868" w:rsidRPr="00B04868">
        <w:rPr>
          <w:rFonts w:eastAsia="ＭＳ 明朝"/>
          <w:sz w:val="22"/>
          <w:szCs w:val="22"/>
          <w:lang w:val="en-US"/>
        </w:rPr>
        <w:tab/>
      </w:r>
      <w:r>
        <w:rPr>
          <w:rFonts w:eastAsia="ＭＳ 明朝"/>
          <w:sz w:val="22"/>
          <w:szCs w:val="22"/>
          <w:lang w:val="en-US"/>
        </w:rPr>
        <w:t>Broadcast</w:t>
      </w:r>
    </w:p>
    <w:p w14:paraId="00C397FA" w14:textId="6DE955FE"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3314C4">
        <w:rPr>
          <w:rFonts w:eastAsia="ＭＳ 明朝"/>
          <w:sz w:val="22"/>
          <w:szCs w:val="22"/>
          <w:lang w:val="en-US"/>
        </w:rPr>
        <w:t>Dynamic scheduling for multicast</w:t>
      </w:r>
      <w:r w:rsidR="001C5DA5" w:rsidRPr="001C5DA5">
        <w:rPr>
          <w:rFonts w:eastAsia="ＭＳ 明朝"/>
          <w:sz w:val="22"/>
          <w:szCs w:val="22"/>
          <w:lang w:val="en-US"/>
        </w:rPr>
        <w:t xml:space="preserve"> for PCell</w:t>
      </w:r>
    </w:p>
    <w:p w14:paraId="34E42FFE" w14:textId="06C0B70E" w:rsidR="007E1ECB" w:rsidRDefault="007E1ECB" w:rsidP="003314C4">
      <w:pPr>
        <w:pStyle w:val="aff0"/>
        <w:numPr>
          <w:ilvl w:val="0"/>
          <w:numId w:val="8"/>
        </w:numPr>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3-2</w:t>
      </w:r>
      <w:r w:rsidR="005616F3">
        <w:rPr>
          <w:rFonts w:eastAsia="ＭＳ 明朝"/>
          <w:sz w:val="22"/>
          <w:szCs w:val="22"/>
          <w:lang w:val="en-US"/>
        </w:rPr>
        <w:t>a</w:t>
      </w:r>
      <w:r>
        <w:rPr>
          <w:rFonts w:eastAsia="ＭＳ 明朝"/>
          <w:sz w:val="22"/>
          <w:szCs w:val="22"/>
          <w:lang w:val="en-US"/>
        </w:rPr>
        <w:tab/>
      </w:r>
      <w:r w:rsidR="005616F3" w:rsidRPr="005616F3">
        <w:rPr>
          <w:rFonts w:eastAsia="ＭＳ 明朝"/>
          <w:sz w:val="22"/>
          <w:szCs w:val="22"/>
          <w:lang w:val="en-US"/>
        </w:rPr>
        <w:t>Support of ACK/NACK based HARQ-ACK feedback and</w:t>
      </w:r>
      <w:r w:rsidR="005616F3">
        <w:rPr>
          <w:rFonts w:eastAsia="ＭＳ 明朝"/>
          <w:sz w:val="22"/>
          <w:szCs w:val="22"/>
          <w:lang w:val="en-US"/>
        </w:rPr>
        <w:t xml:space="preserve"> </w:t>
      </w:r>
      <w:r w:rsidR="005616F3" w:rsidRPr="005616F3">
        <w:rPr>
          <w:rFonts w:eastAsia="ＭＳ 明朝"/>
          <w:sz w:val="22"/>
          <w:szCs w:val="22"/>
          <w:lang w:val="en-US"/>
        </w:rPr>
        <w:t>RRC-based enabling/disabling ACK/NACK-based feedback for dynamic scheduling for multicast</w:t>
      </w:r>
    </w:p>
    <w:p w14:paraId="2393CC87" w14:textId="7D735E62" w:rsidR="005616F3" w:rsidRDefault="005616F3" w:rsidP="005616F3">
      <w:pPr>
        <w:pStyle w:val="aff0"/>
        <w:numPr>
          <w:ilvl w:val="0"/>
          <w:numId w:val="8"/>
        </w:numPr>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3-2b</w:t>
      </w:r>
      <w:r>
        <w:rPr>
          <w:rFonts w:eastAsia="ＭＳ 明朝"/>
          <w:sz w:val="22"/>
          <w:szCs w:val="22"/>
          <w:lang w:val="en-US"/>
        </w:rPr>
        <w:tab/>
      </w:r>
      <w:r w:rsidRPr="007E1ECB">
        <w:rPr>
          <w:rFonts w:eastAsia="ＭＳ 明朝"/>
          <w:sz w:val="22"/>
          <w:szCs w:val="22"/>
          <w:lang w:val="en-US"/>
        </w:rPr>
        <w:t>DCI-based enabling/disabling ACK/NACK-based feedback for dynamic scheduling for multicast</w:t>
      </w:r>
    </w:p>
    <w:p w14:paraId="7624BF9B" w14:textId="16B69E82" w:rsidR="00B06C5C" w:rsidRDefault="00B06C5C" w:rsidP="00B06C5C">
      <w:pPr>
        <w:pStyle w:val="aff0"/>
        <w:numPr>
          <w:ilvl w:val="0"/>
          <w:numId w:val="8"/>
        </w:numPr>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3-2d</w:t>
      </w:r>
      <w:r>
        <w:rPr>
          <w:rFonts w:eastAsia="ＭＳ 明朝"/>
          <w:sz w:val="22"/>
          <w:szCs w:val="22"/>
          <w:lang w:val="en-US"/>
        </w:rPr>
        <w:tab/>
      </w:r>
      <w:r w:rsidRPr="00B06C5C">
        <w:rPr>
          <w:rFonts w:eastAsia="ＭＳ 明朝"/>
          <w:sz w:val="22"/>
          <w:szCs w:val="22"/>
          <w:lang w:val="en-US"/>
        </w:rPr>
        <w:t>PTP retransmission for multicast</w:t>
      </w:r>
    </w:p>
    <w:p w14:paraId="32C573A0" w14:textId="38E4925A" w:rsidR="00B06205" w:rsidRDefault="00B06205" w:rsidP="003314C4">
      <w:pPr>
        <w:pStyle w:val="aff0"/>
        <w:numPr>
          <w:ilvl w:val="0"/>
          <w:numId w:val="8"/>
        </w:numPr>
        <w:spacing w:afterLines="50" w:after="120"/>
        <w:ind w:leftChars="0"/>
        <w:jc w:val="both"/>
        <w:rPr>
          <w:rFonts w:eastAsia="ＭＳ 明朝"/>
          <w:sz w:val="22"/>
          <w:szCs w:val="22"/>
          <w:lang w:val="en-US"/>
        </w:rPr>
      </w:pPr>
      <w:r w:rsidRPr="00B06205">
        <w:rPr>
          <w:rFonts w:eastAsia="ＭＳ 明朝"/>
          <w:sz w:val="22"/>
          <w:szCs w:val="22"/>
          <w:lang w:val="en-US"/>
        </w:rPr>
        <w:t>33-2</w:t>
      </w:r>
      <w:r w:rsidR="001C5DA5">
        <w:rPr>
          <w:rFonts w:eastAsia="ＭＳ 明朝"/>
          <w:sz w:val="22"/>
          <w:szCs w:val="22"/>
          <w:lang w:val="en-US"/>
        </w:rPr>
        <w:t>e</w:t>
      </w:r>
      <w:r>
        <w:rPr>
          <w:rFonts w:eastAsia="ＭＳ 明朝"/>
          <w:sz w:val="22"/>
          <w:szCs w:val="22"/>
          <w:lang w:val="en-US"/>
        </w:rPr>
        <w:tab/>
      </w:r>
      <w:r w:rsidRPr="00B06205">
        <w:rPr>
          <w:rFonts w:eastAsia="ＭＳ 明朝"/>
          <w:sz w:val="22"/>
          <w:szCs w:val="22"/>
          <w:lang w:val="en-US"/>
        </w:rPr>
        <w:t>Multiple G-RNTIs for group-common PDSCHs</w:t>
      </w:r>
    </w:p>
    <w:p w14:paraId="60384EF6" w14:textId="0C63E5D2" w:rsidR="001C5DA5" w:rsidRDefault="001C5DA5" w:rsidP="001C5DA5">
      <w:pPr>
        <w:pStyle w:val="aff0"/>
        <w:numPr>
          <w:ilvl w:val="0"/>
          <w:numId w:val="8"/>
        </w:numPr>
        <w:spacing w:afterLines="50" w:after="120"/>
        <w:ind w:leftChars="0"/>
        <w:jc w:val="both"/>
        <w:rPr>
          <w:rFonts w:eastAsia="ＭＳ 明朝"/>
          <w:sz w:val="22"/>
          <w:szCs w:val="22"/>
          <w:lang w:val="en-US"/>
        </w:rPr>
      </w:pPr>
      <w:r w:rsidRPr="00B06205">
        <w:rPr>
          <w:rFonts w:eastAsia="ＭＳ 明朝"/>
          <w:sz w:val="22"/>
          <w:szCs w:val="22"/>
          <w:lang w:val="en-US"/>
        </w:rPr>
        <w:t>33-2</w:t>
      </w:r>
      <w:r>
        <w:rPr>
          <w:rFonts w:eastAsia="ＭＳ 明朝"/>
          <w:sz w:val="22"/>
          <w:szCs w:val="22"/>
          <w:lang w:val="en-US"/>
        </w:rPr>
        <w:t>f</w:t>
      </w:r>
      <w:r>
        <w:rPr>
          <w:rFonts w:eastAsia="ＭＳ 明朝"/>
          <w:sz w:val="22"/>
          <w:szCs w:val="22"/>
          <w:lang w:val="en-US"/>
        </w:rPr>
        <w:tab/>
      </w:r>
      <w:r w:rsidRPr="001C5DA5">
        <w:rPr>
          <w:rFonts w:eastAsia="ＭＳ 明朝"/>
          <w:sz w:val="22"/>
          <w:szCs w:val="22"/>
          <w:lang w:val="en-US"/>
        </w:rPr>
        <w:t>Dynamic multicast with DCI format 4_2</w:t>
      </w:r>
    </w:p>
    <w:p w14:paraId="38014A40" w14:textId="47E813D1" w:rsidR="001C5DA5" w:rsidRDefault="001C5DA5" w:rsidP="001C5DA5">
      <w:pPr>
        <w:pStyle w:val="aff0"/>
        <w:numPr>
          <w:ilvl w:val="0"/>
          <w:numId w:val="8"/>
        </w:numPr>
        <w:spacing w:afterLines="50" w:after="120"/>
        <w:ind w:leftChars="0"/>
        <w:jc w:val="both"/>
        <w:rPr>
          <w:rFonts w:eastAsia="ＭＳ 明朝"/>
          <w:sz w:val="22"/>
          <w:szCs w:val="22"/>
          <w:lang w:val="en-US"/>
        </w:rPr>
      </w:pPr>
      <w:r w:rsidRPr="00B06205">
        <w:rPr>
          <w:rFonts w:eastAsia="ＭＳ 明朝"/>
          <w:sz w:val="22"/>
          <w:szCs w:val="22"/>
          <w:lang w:val="en-US"/>
        </w:rPr>
        <w:t>33-2</w:t>
      </w:r>
      <w:r>
        <w:rPr>
          <w:rFonts w:eastAsia="ＭＳ 明朝"/>
          <w:sz w:val="22"/>
          <w:szCs w:val="22"/>
          <w:lang w:val="en-US"/>
        </w:rPr>
        <w:t>g</w:t>
      </w:r>
      <w:r>
        <w:rPr>
          <w:rFonts w:eastAsia="ＭＳ 明朝"/>
          <w:sz w:val="22"/>
          <w:szCs w:val="22"/>
          <w:lang w:val="en-US"/>
        </w:rPr>
        <w:tab/>
      </w:r>
      <w:r w:rsidRPr="001C5DA5">
        <w:rPr>
          <w:rFonts w:eastAsia="ＭＳ 明朝"/>
          <w:sz w:val="22"/>
          <w:szCs w:val="22"/>
          <w:lang w:val="en-US"/>
        </w:rPr>
        <w:t>MIMO layers for multicast PDSCH</w:t>
      </w:r>
    </w:p>
    <w:p w14:paraId="161219B8" w14:textId="5A00B6CC" w:rsidR="00A93FC1" w:rsidRDefault="00A93FC1" w:rsidP="00A93FC1">
      <w:pPr>
        <w:pStyle w:val="aff0"/>
        <w:numPr>
          <w:ilvl w:val="0"/>
          <w:numId w:val="8"/>
        </w:numPr>
        <w:spacing w:afterLines="50" w:after="120"/>
        <w:ind w:leftChars="0"/>
        <w:jc w:val="both"/>
        <w:rPr>
          <w:rFonts w:eastAsia="ＭＳ 明朝"/>
          <w:sz w:val="22"/>
          <w:szCs w:val="22"/>
          <w:lang w:val="en-US"/>
        </w:rPr>
      </w:pPr>
      <w:r w:rsidRPr="00B06205">
        <w:rPr>
          <w:rFonts w:eastAsia="ＭＳ 明朝"/>
          <w:sz w:val="22"/>
          <w:szCs w:val="22"/>
          <w:lang w:val="en-US"/>
        </w:rPr>
        <w:t>33-2</w:t>
      </w:r>
      <w:r>
        <w:rPr>
          <w:rFonts w:eastAsia="ＭＳ 明朝"/>
          <w:sz w:val="22"/>
          <w:szCs w:val="22"/>
          <w:lang w:val="en-US"/>
        </w:rPr>
        <w:t>h</w:t>
      </w:r>
      <w:r>
        <w:rPr>
          <w:rFonts w:eastAsia="ＭＳ 明朝"/>
          <w:sz w:val="22"/>
          <w:szCs w:val="22"/>
          <w:lang w:val="en-US"/>
        </w:rPr>
        <w:tab/>
      </w:r>
      <w:r w:rsidRPr="00A93FC1">
        <w:rPr>
          <w:rFonts w:eastAsia="ＭＳ 明朝"/>
          <w:sz w:val="22"/>
          <w:szCs w:val="22"/>
          <w:lang w:val="en-US"/>
        </w:rPr>
        <w:t>Dynamic scheduling for multicast for SCell</w:t>
      </w:r>
    </w:p>
    <w:p w14:paraId="6AA9F4A9" w14:textId="75ABA872"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3-1</w:t>
      </w:r>
      <w:r w:rsidRPr="00B04868">
        <w:rPr>
          <w:rFonts w:eastAsia="ＭＳ 明朝"/>
          <w:sz w:val="22"/>
          <w:szCs w:val="22"/>
          <w:lang w:val="en-US"/>
        </w:rPr>
        <w:tab/>
      </w:r>
      <w:r w:rsidR="00112404" w:rsidRPr="00112404">
        <w:rPr>
          <w:rFonts w:eastAsia="ＭＳ 明朝"/>
          <w:sz w:val="22"/>
          <w:szCs w:val="22"/>
          <w:lang w:val="en-US"/>
        </w:rPr>
        <w:t xml:space="preserve">Dynamic </w:t>
      </w:r>
      <w:r w:rsidRPr="003314C4">
        <w:rPr>
          <w:rFonts w:eastAsia="ＭＳ 明朝"/>
          <w:sz w:val="22"/>
          <w:szCs w:val="22"/>
          <w:lang w:val="en-US"/>
        </w:rPr>
        <w:t>Slot-level repetition for group-common PDSCH</w:t>
      </w:r>
    </w:p>
    <w:p w14:paraId="6443A2A3" w14:textId="08678FB1"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3-2</w:t>
      </w:r>
      <w:r w:rsidRPr="00B04868">
        <w:rPr>
          <w:rFonts w:eastAsia="ＭＳ 明朝"/>
          <w:sz w:val="22"/>
          <w:szCs w:val="22"/>
          <w:lang w:val="en-US"/>
        </w:rPr>
        <w:tab/>
      </w:r>
      <w:r w:rsidRPr="003314C4">
        <w:rPr>
          <w:rFonts w:eastAsia="ＭＳ 明朝"/>
          <w:sz w:val="22"/>
          <w:szCs w:val="22"/>
          <w:lang w:val="en-US"/>
        </w:rPr>
        <w:t>FDM-ed unicast PDSCH and group-common PDSCH</w:t>
      </w:r>
    </w:p>
    <w:p w14:paraId="11C346AC" w14:textId="2146DFA7"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3-3</w:t>
      </w:r>
      <w:r w:rsidRPr="00B04868">
        <w:rPr>
          <w:rFonts w:eastAsia="ＭＳ 明朝"/>
          <w:sz w:val="22"/>
          <w:szCs w:val="22"/>
          <w:lang w:val="en-US"/>
        </w:rPr>
        <w:tab/>
      </w:r>
      <w:r w:rsidRPr="003314C4">
        <w:rPr>
          <w:rFonts w:eastAsia="ＭＳ 明朝"/>
          <w:sz w:val="22"/>
          <w:szCs w:val="22"/>
          <w:lang w:val="en-US"/>
        </w:rPr>
        <w:t>Intra-slot TDM-ed unicast PDSCH and group-common PDSCH</w:t>
      </w:r>
    </w:p>
    <w:p w14:paraId="09ECDFBB" w14:textId="72BA3202" w:rsidR="002F4753" w:rsidRDefault="002F4753" w:rsidP="002F4753">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3-3a</w:t>
      </w:r>
      <w:r w:rsidRPr="00B04868">
        <w:rPr>
          <w:rFonts w:eastAsia="ＭＳ 明朝"/>
          <w:sz w:val="22"/>
          <w:szCs w:val="22"/>
          <w:lang w:val="en-US"/>
        </w:rPr>
        <w:tab/>
      </w:r>
      <w:r w:rsidRPr="002F4753">
        <w:rPr>
          <w:rFonts w:eastAsia="ＭＳ 明朝"/>
          <w:sz w:val="22"/>
          <w:szCs w:val="22"/>
          <w:lang w:val="en-US"/>
        </w:rPr>
        <w:t>FDM-ed Type-1 and Type-2 HARQ-ACK codebooks for multiplexing HARQ-ACK for unicast and HARQ-ACK for multicast</w:t>
      </w:r>
    </w:p>
    <w:p w14:paraId="1EA8AEAD" w14:textId="53A781DA" w:rsidR="002F4753" w:rsidRDefault="002F4753" w:rsidP="002F4753">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3-3b</w:t>
      </w:r>
      <w:r w:rsidRPr="00B04868">
        <w:rPr>
          <w:rFonts w:eastAsia="ＭＳ 明朝"/>
          <w:sz w:val="22"/>
          <w:szCs w:val="22"/>
          <w:lang w:val="en-US"/>
        </w:rPr>
        <w:tab/>
      </w:r>
      <w:r w:rsidRPr="002F4753">
        <w:rPr>
          <w:rFonts w:eastAsia="ＭＳ 明朝"/>
          <w:sz w:val="22"/>
          <w:szCs w:val="22"/>
          <w:lang w:val="en-US"/>
        </w:rPr>
        <w:t>Mode 2 TDM-ed Type-1 and Type-2 HARQ-ACK codebook for multiplexing HARQ-ACK for unicast and HARQ-ACK for multicast</w:t>
      </w:r>
    </w:p>
    <w:p w14:paraId="0D31CAE2" w14:textId="75877DD2" w:rsidR="001966A1" w:rsidRDefault="001966A1" w:rsidP="001966A1">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3-4</w:t>
      </w:r>
      <w:r w:rsidRPr="00B04868">
        <w:rPr>
          <w:rFonts w:eastAsia="ＭＳ 明朝"/>
          <w:sz w:val="22"/>
          <w:szCs w:val="22"/>
          <w:lang w:val="en-US"/>
        </w:rPr>
        <w:tab/>
      </w:r>
      <w:r w:rsidRPr="001966A1">
        <w:rPr>
          <w:rFonts w:eastAsia="ＭＳ 明朝"/>
          <w:sz w:val="22"/>
          <w:szCs w:val="22"/>
          <w:lang w:val="en-US"/>
        </w:rPr>
        <w:t>Mode 1 for type1 codebook generation</w:t>
      </w:r>
    </w:p>
    <w:p w14:paraId="4A40E6C4" w14:textId="0AFF1CB9" w:rsidR="001966A1" w:rsidRDefault="001966A1" w:rsidP="001966A1">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3-5</w:t>
      </w:r>
      <w:r w:rsidRPr="00B04868">
        <w:rPr>
          <w:rFonts w:eastAsia="ＭＳ 明朝"/>
          <w:sz w:val="22"/>
          <w:szCs w:val="22"/>
          <w:lang w:val="en-US"/>
        </w:rPr>
        <w:tab/>
      </w:r>
      <w:r w:rsidRPr="001966A1">
        <w:rPr>
          <w:rFonts w:eastAsia="ＭＳ 明朝"/>
          <w:sz w:val="22"/>
          <w:szCs w:val="22"/>
          <w:lang w:val="en-US"/>
        </w:rPr>
        <w:t>Feedback multiplexing for unicast PDSCH and group-common PDSCH for multicast with same priority and different codebook type</w:t>
      </w:r>
    </w:p>
    <w:p w14:paraId="0B7AE6D7" w14:textId="4EE711E3"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4</w:t>
      </w:r>
      <w:r w:rsidRPr="00B04868">
        <w:rPr>
          <w:rFonts w:eastAsia="ＭＳ 明朝"/>
          <w:sz w:val="22"/>
          <w:szCs w:val="22"/>
          <w:lang w:val="en-US"/>
        </w:rPr>
        <w:tab/>
      </w:r>
      <w:r w:rsidRPr="003314C4">
        <w:rPr>
          <w:rFonts w:eastAsia="ＭＳ 明朝"/>
          <w:sz w:val="22"/>
          <w:szCs w:val="22"/>
          <w:lang w:val="en-US"/>
        </w:rPr>
        <w:t>NACK-only based HARQ-ACK feedback for multicast</w:t>
      </w:r>
    </w:p>
    <w:p w14:paraId="04F67BFC" w14:textId="486C80FA"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sidR="009B7214">
        <w:rPr>
          <w:rFonts w:eastAsia="ＭＳ 明朝"/>
          <w:sz w:val="22"/>
          <w:szCs w:val="22"/>
          <w:lang w:val="en-US"/>
        </w:rPr>
        <w:t>4</w:t>
      </w:r>
      <w:r>
        <w:rPr>
          <w:rFonts w:eastAsia="ＭＳ 明朝"/>
          <w:sz w:val="22"/>
          <w:szCs w:val="22"/>
          <w:lang w:val="en-US"/>
        </w:rPr>
        <w:t>-1</w:t>
      </w:r>
      <w:r w:rsidRPr="00B04868">
        <w:rPr>
          <w:rFonts w:eastAsia="ＭＳ 明朝"/>
          <w:sz w:val="22"/>
          <w:szCs w:val="22"/>
          <w:lang w:val="en-US"/>
        </w:rPr>
        <w:tab/>
      </w:r>
      <w:r w:rsidR="006D62B0" w:rsidRPr="006D62B0">
        <w:rPr>
          <w:rFonts w:eastAsia="ＭＳ 明朝"/>
          <w:sz w:val="22"/>
          <w:szCs w:val="22"/>
          <w:lang w:val="en-US"/>
        </w:rPr>
        <w:t>DCI-based enabling/disabling NACK-only based feedback for dynamic scheduling for multicast</w:t>
      </w:r>
    </w:p>
    <w:p w14:paraId="12EC3F34" w14:textId="54F34F01" w:rsidR="009B7214" w:rsidRDefault="009B7214" w:rsidP="009B721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5-1</w:t>
      </w:r>
      <w:r w:rsidRPr="00B04868">
        <w:rPr>
          <w:rFonts w:eastAsia="ＭＳ 明朝"/>
          <w:sz w:val="22"/>
          <w:szCs w:val="22"/>
          <w:lang w:val="en-US"/>
        </w:rPr>
        <w:tab/>
      </w:r>
      <w:r w:rsidRPr="007A4F8A">
        <w:rPr>
          <w:rFonts w:eastAsia="ＭＳ 明朝"/>
          <w:sz w:val="22"/>
          <w:szCs w:val="22"/>
          <w:lang w:val="en-US"/>
        </w:rPr>
        <w:t>SPS group-common PDSCH for multicast</w:t>
      </w:r>
    </w:p>
    <w:p w14:paraId="40614502" w14:textId="7E48F2E6" w:rsidR="009F2B07" w:rsidRDefault="009F2B07" w:rsidP="009F2B07">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lastRenderedPageBreak/>
        <w:t>33</w:t>
      </w:r>
      <w:r w:rsidRPr="00B04868">
        <w:rPr>
          <w:rFonts w:eastAsia="ＭＳ 明朝"/>
          <w:sz w:val="22"/>
          <w:szCs w:val="22"/>
          <w:lang w:val="en-US"/>
        </w:rPr>
        <w:t>-</w:t>
      </w:r>
      <w:r>
        <w:rPr>
          <w:rFonts w:eastAsia="ＭＳ 明朝"/>
          <w:sz w:val="22"/>
          <w:szCs w:val="22"/>
          <w:lang w:val="en-US"/>
        </w:rPr>
        <w:t>5-1a</w:t>
      </w:r>
      <w:r w:rsidRPr="00B04868">
        <w:rPr>
          <w:rFonts w:eastAsia="ＭＳ 明朝"/>
          <w:sz w:val="22"/>
          <w:szCs w:val="22"/>
          <w:lang w:val="en-US"/>
        </w:rPr>
        <w:tab/>
      </w:r>
      <w:r w:rsidRPr="009F2B07">
        <w:rPr>
          <w:rFonts w:eastAsia="ＭＳ 明朝"/>
          <w:sz w:val="22"/>
          <w:szCs w:val="22"/>
          <w:lang w:val="en-US"/>
        </w:rPr>
        <w:t>Support of ACK/NACK based HARQ-ACK feedback and RRC-based enabling/disabling ACK/NACK-based feedback for SPS group-common PDSCH for multicast</w:t>
      </w:r>
    </w:p>
    <w:p w14:paraId="34FD8005" w14:textId="27224E86" w:rsidR="00BD09CA" w:rsidRDefault="00BD09CA" w:rsidP="00BD09CA">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5-1b</w:t>
      </w:r>
      <w:r w:rsidRPr="00B04868">
        <w:rPr>
          <w:rFonts w:eastAsia="ＭＳ 明朝"/>
          <w:sz w:val="22"/>
          <w:szCs w:val="22"/>
          <w:lang w:val="en-US"/>
        </w:rPr>
        <w:tab/>
      </w:r>
      <w:r w:rsidRPr="00BD09CA">
        <w:rPr>
          <w:rFonts w:eastAsia="ＭＳ 明朝"/>
          <w:sz w:val="22"/>
          <w:szCs w:val="22"/>
          <w:lang w:val="en-US"/>
        </w:rPr>
        <w:t>DCI-based enabling/disabling ACK/NACK-based feedback for SPS group-common PDSCH for multicast</w:t>
      </w:r>
    </w:p>
    <w:p w14:paraId="2B9ACFD9" w14:textId="5291F028" w:rsidR="00BD09CA" w:rsidRDefault="00BD09CA" w:rsidP="00BD09CA">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5-1d</w:t>
      </w:r>
      <w:r w:rsidRPr="00B04868">
        <w:rPr>
          <w:rFonts w:eastAsia="ＭＳ 明朝"/>
          <w:sz w:val="22"/>
          <w:szCs w:val="22"/>
          <w:lang w:val="en-US"/>
        </w:rPr>
        <w:tab/>
      </w:r>
      <w:r w:rsidRPr="00BD09CA">
        <w:rPr>
          <w:rFonts w:eastAsia="ＭＳ 明朝"/>
          <w:sz w:val="22"/>
          <w:szCs w:val="22"/>
          <w:lang w:val="en-US"/>
        </w:rPr>
        <w:t>PTP retransmission for SPS group-common PDSCH for multicast</w:t>
      </w:r>
    </w:p>
    <w:p w14:paraId="60FC3323" w14:textId="03894544" w:rsidR="00BD09CA" w:rsidRDefault="00BD09CA" w:rsidP="00BD09CA">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5-1e</w:t>
      </w:r>
      <w:r w:rsidRPr="00B04868">
        <w:rPr>
          <w:rFonts w:eastAsia="ＭＳ 明朝"/>
          <w:sz w:val="22"/>
          <w:szCs w:val="22"/>
          <w:lang w:val="en-US"/>
        </w:rPr>
        <w:tab/>
      </w:r>
      <w:r w:rsidRPr="00BD09CA">
        <w:rPr>
          <w:rFonts w:eastAsia="ＭＳ 明朝"/>
          <w:sz w:val="22"/>
          <w:szCs w:val="22"/>
          <w:lang w:val="en-US"/>
        </w:rPr>
        <w:t>Dynamic Slot-level repetition for SPS group-common PDSCH for multicast</w:t>
      </w:r>
    </w:p>
    <w:p w14:paraId="2CBD8D4F" w14:textId="44838990" w:rsidR="00BD09CA" w:rsidRDefault="00BD09CA" w:rsidP="00BD09CA">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5-1f</w:t>
      </w:r>
      <w:r w:rsidRPr="00B04868">
        <w:rPr>
          <w:rFonts w:eastAsia="ＭＳ 明朝"/>
          <w:sz w:val="22"/>
          <w:szCs w:val="22"/>
          <w:lang w:val="en-US"/>
        </w:rPr>
        <w:tab/>
      </w:r>
      <w:r w:rsidRPr="00BD09CA">
        <w:rPr>
          <w:rFonts w:eastAsia="ＭＳ 明朝"/>
          <w:sz w:val="22"/>
          <w:szCs w:val="22"/>
          <w:lang w:val="en-US"/>
        </w:rPr>
        <w:t>NACK-only based HARQ-ACK feedback for multicast RRC-based enabling/disabling NACK-only based feedback for SPS group-common PDSCH for multicast</w:t>
      </w:r>
    </w:p>
    <w:p w14:paraId="27F0DC06" w14:textId="5A5FBA42" w:rsidR="00BD09CA" w:rsidRDefault="00BD09CA" w:rsidP="00BD09CA">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5-1g</w:t>
      </w:r>
      <w:r w:rsidRPr="00B04868">
        <w:rPr>
          <w:rFonts w:eastAsia="ＭＳ 明朝"/>
          <w:sz w:val="22"/>
          <w:szCs w:val="22"/>
          <w:lang w:val="en-US"/>
        </w:rPr>
        <w:tab/>
      </w:r>
      <w:r w:rsidRPr="00BD09CA">
        <w:rPr>
          <w:rFonts w:eastAsia="ＭＳ 明朝"/>
          <w:sz w:val="22"/>
          <w:szCs w:val="22"/>
          <w:lang w:val="en-US"/>
        </w:rPr>
        <w:t>DCI-based enabling/disabling NACK-only based feedback for SPS group-common PDSCH for multicast</w:t>
      </w:r>
    </w:p>
    <w:p w14:paraId="77B8797B" w14:textId="3A7A9382" w:rsidR="00BD09CA" w:rsidRDefault="00BD09CA" w:rsidP="00BD09CA">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5-1h</w:t>
      </w:r>
      <w:r w:rsidRPr="00B04868">
        <w:rPr>
          <w:rFonts w:eastAsia="ＭＳ 明朝"/>
          <w:sz w:val="22"/>
          <w:szCs w:val="22"/>
          <w:lang w:val="en-US"/>
        </w:rPr>
        <w:tab/>
      </w:r>
      <w:r w:rsidR="00612860" w:rsidRPr="00612860">
        <w:rPr>
          <w:rFonts w:eastAsia="ＭＳ 明朝"/>
          <w:sz w:val="22"/>
          <w:szCs w:val="22"/>
          <w:lang w:val="en-US"/>
        </w:rPr>
        <w:t>Multiple G-CS-RNTIs for SPS group-common PDSCHs</w:t>
      </w:r>
    </w:p>
    <w:p w14:paraId="7B5979D6" w14:textId="2B42CA3E"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5-2</w:t>
      </w:r>
      <w:r w:rsidRPr="00B04868">
        <w:rPr>
          <w:rFonts w:eastAsia="ＭＳ 明朝"/>
          <w:sz w:val="22"/>
          <w:szCs w:val="22"/>
          <w:lang w:val="en-US"/>
        </w:rPr>
        <w:tab/>
      </w:r>
      <w:r w:rsidRPr="00BE16DD">
        <w:rPr>
          <w:rFonts w:eastAsia="ＭＳ 明朝"/>
          <w:sz w:val="22"/>
          <w:szCs w:val="22"/>
          <w:lang w:val="en-US"/>
        </w:rPr>
        <w:t>Multiple SPS group-common PDSCH configuration</w:t>
      </w:r>
    </w:p>
    <w:p w14:paraId="32A4000D" w14:textId="2AA977EE"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6-1</w:t>
      </w:r>
      <w:r w:rsidRPr="00B04868">
        <w:rPr>
          <w:rFonts w:eastAsia="ＭＳ 明朝"/>
          <w:sz w:val="22"/>
          <w:szCs w:val="22"/>
          <w:lang w:val="en-US"/>
        </w:rPr>
        <w:tab/>
      </w:r>
      <w:r w:rsidRPr="00BE16DD">
        <w:rPr>
          <w:rFonts w:eastAsia="ＭＳ 明朝"/>
          <w:sz w:val="22"/>
          <w:szCs w:val="22"/>
          <w:lang w:val="en-US"/>
        </w:rPr>
        <w:t>DL priority indication for multicast in DCI</w:t>
      </w:r>
    </w:p>
    <w:p w14:paraId="4C0BE3C7" w14:textId="07F8D68C" w:rsidR="0092141E" w:rsidRDefault="0092141E" w:rsidP="0092141E">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6-a</w:t>
      </w:r>
      <w:r w:rsidRPr="00B04868">
        <w:rPr>
          <w:rFonts w:eastAsia="ＭＳ 明朝"/>
          <w:sz w:val="22"/>
          <w:szCs w:val="22"/>
          <w:lang w:val="en-US"/>
        </w:rPr>
        <w:tab/>
      </w:r>
      <w:r w:rsidRPr="0092141E">
        <w:rPr>
          <w:rFonts w:eastAsia="ＭＳ 明朝"/>
          <w:sz w:val="22"/>
          <w:szCs w:val="22"/>
          <w:lang w:val="en-US"/>
        </w:rPr>
        <w:t>DL priority configuration for SPS multicast</w:t>
      </w:r>
    </w:p>
    <w:p w14:paraId="58A2CF8F" w14:textId="65415C6A"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sidR="007C408C">
        <w:rPr>
          <w:rFonts w:eastAsia="ＭＳ 明朝"/>
          <w:sz w:val="22"/>
          <w:szCs w:val="22"/>
          <w:lang w:val="en-US"/>
        </w:rPr>
        <w:t>6</w:t>
      </w:r>
      <w:r>
        <w:rPr>
          <w:rFonts w:eastAsia="ＭＳ 明朝"/>
          <w:sz w:val="22"/>
          <w:szCs w:val="22"/>
          <w:lang w:val="en-US"/>
        </w:rPr>
        <w:t>-</w:t>
      </w:r>
      <w:r w:rsidR="008E7405">
        <w:rPr>
          <w:rFonts w:eastAsia="ＭＳ 明朝"/>
          <w:sz w:val="22"/>
          <w:szCs w:val="22"/>
          <w:lang w:val="en-US"/>
        </w:rPr>
        <w:t>2</w:t>
      </w:r>
      <w:r w:rsidRPr="00B04868">
        <w:rPr>
          <w:rFonts w:eastAsia="ＭＳ 明朝"/>
          <w:sz w:val="22"/>
          <w:szCs w:val="22"/>
          <w:lang w:val="en-US"/>
        </w:rPr>
        <w:tab/>
      </w:r>
      <w:r w:rsidR="008E7405" w:rsidRPr="008E7405">
        <w:rPr>
          <w:rFonts w:eastAsia="ＭＳ 明朝"/>
          <w:sz w:val="22"/>
          <w:szCs w:val="22"/>
          <w:lang w:val="en-US"/>
        </w:rPr>
        <w:t>Two HARQ-ACK codebooks simultaneously constructed for supporting HARQ-ACK codebooks with different priorities for unicast and multicast at a UE</w:t>
      </w:r>
    </w:p>
    <w:p w14:paraId="07EDA319" w14:textId="32903242" w:rsidR="00E80001" w:rsidRDefault="00E80001" w:rsidP="00E80001">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6-3</w:t>
      </w:r>
      <w:r w:rsidRPr="00B04868">
        <w:rPr>
          <w:rFonts w:eastAsia="ＭＳ 明朝"/>
          <w:sz w:val="22"/>
          <w:szCs w:val="22"/>
          <w:lang w:val="en-US"/>
        </w:rPr>
        <w:tab/>
      </w:r>
      <w:r w:rsidRPr="00E80001">
        <w:rPr>
          <w:rFonts w:eastAsia="ＭＳ 明朝"/>
          <w:sz w:val="22"/>
          <w:szCs w:val="22"/>
          <w:lang w:val="en-US"/>
        </w:rPr>
        <w:t>More than one PUCCH for HARQ-ACK transmission for multicast or for unicast and multicast within a slot</w:t>
      </w:r>
    </w:p>
    <w:p w14:paraId="35503828" w14:textId="34C87443" w:rsidR="006D62B0" w:rsidRPr="006D62B0" w:rsidRDefault="006D62B0" w:rsidP="006D62B0">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9</w:t>
      </w:r>
      <w:r w:rsidRPr="00B04868">
        <w:rPr>
          <w:rFonts w:eastAsia="ＭＳ 明朝"/>
          <w:sz w:val="22"/>
          <w:szCs w:val="22"/>
          <w:lang w:val="en-US"/>
        </w:rPr>
        <w:tab/>
      </w:r>
      <w:r w:rsidRPr="006D62B0">
        <w:rPr>
          <w:rFonts w:eastAsia="ＭＳ 明朝"/>
          <w:sz w:val="22"/>
          <w:szCs w:val="22"/>
          <w:lang w:val="en-US"/>
        </w:rPr>
        <w:t>Supporting unicast PDCCH to release SPS group-common PDSCH</w:t>
      </w:r>
    </w:p>
    <w:p w14:paraId="3A1CCA51" w14:textId="27D79126" w:rsidR="003314C4" w:rsidRPr="000D3A0C" w:rsidRDefault="003314C4" w:rsidP="003314C4">
      <w:pPr>
        <w:spacing w:afterLines="50" w:after="120"/>
        <w:jc w:val="both"/>
        <w:rPr>
          <w:rFonts w:eastAsia="ＭＳ 明朝"/>
          <w:sz w:val="22"/>
          <w:szCs w:val="22"/>
          <w:lang w:val="en-US"/>
        </w:rPr>
      </w:pPr>
    </w:p>
    <w:p w14:paraId="5BD7D523" w14:textId="77777777" w:rsidR="00197DDE" w:rsidRDefault="00197DDE" w:rsidP="00197DDE">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ASN.1 impact.</w:t>
      </w:r>
    </w:p>
    <w:p w14:paraId="10789AEC" w14:textId="77777777" w:rsidR="0090355A" w:rsidRPr="003F4B79" w:rsidRDefault="0090355A" w:rsidP="00474C78">
      <w:pPr>
        <w:spacing w:afterLines="50" w:after="120"/>
        <w:jc w:val="both"/>
        <w:rPr>
          <w:sz w:val="22"/>
        </w:rPr>
      </w:pPr>
    </w:p>
    <w:p w14:paraId="0F4AC1F7" w14:textId="77777777" w:rsidR="00F8330C" w:rsidRPr="003F4B79" w:rsidRDefault="00F8330C">
      <w:pPr>
        <w:rPr>
          <w:sz w:val="22"/>
        </w:rPr>
        <w:sectPr w:rsidR="00F8330C" w:rsidRPr="003F4B79" w:rsidSect="00A01954">
          <w:footerReference w:type="default" r:id="rId13"/>
          <w:pgSz w:w="12240" w:h="15840" w:code="1"/>
          <w:pgMar w:top="851" w:right="1134" w:bottom="567" w:left="1134" w:header="720" w:footer="720" w:gutter="0"/>
          <w:cols w:space="720"/>
          <w:docGrid w:linePitch="326"/>
        </w:sectPr>
      </w:pPr>
    </w:p>
    <w:p w14:paraId="3CC987C8" w14:textId="07C5DE33" w:rsidR="00D27B9E" w:rsidRPr="009517C5" w:rsidRDefault="00FF39C5"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33</w:t>
      </w:r>
      <w:r w:rsidR="00F8330C">
        <w:rPr>
          <w:rFonts w:eastAsia="ＭＳ 明朝"/>
          <w:b/>
          <w:bCs/>
          <w:szCs w:val="24"/>
          <w:lang w:val="en-US"/>
        </w:rPr>
        <w:t>-1:</w:t>
      </w:r>
      <w:r w:rsidR="0098019C">
        <w:rPr>
          <w:rFonts w:eastAsia="ＭＳ 明朝"/>
          <w:b/>
          <w:bCs/>
          <w:szCs w:val="24"/>
          <w:lang w:val="en-US"/>
        </w:rPr>
        <w:t xml:space="preserve"> </w:t>
      </w:r>
      <w:r w:rsidR="002947BF" w:rsidRPr="002947BF">
        <w:rPr>
          <w:rFonts w:eastAsia="ＭＳ 明朝"/>
          <w:b/>
          <w:bCs/>
          <w:szCs w:val="24"/>
          <w:lang w:val="en-US"/>
        </w:rPr>
        <w:t>Broadcast</w:t>
      </w:r>
    </w:p>
    <w:p w14:paraId="1F93F282" w14:textId="2F68CDA1"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FF39C5">
        <w:rPr>
          <w:sz w:val="22"/>
          <w:lang w:val="en-US"/>
        </w:rPr>
        <w:t>33</w:t>
      </w:r>
      <w:r>
        <w:rPr>
          <w:sz w:val="22"/>
          <w:lang w:val="en-US"/>
        </w:rPr>
        <w:t>-1</w:t>
      </w:r>
      <w:r w:rsidR="000A0C98">
        <w:rPr>
          <w:sz w:val="22"/>
          <w:lang w:val="en-US"/>
        </w:rPr>
        <w:t xml:space="preserve"> </w:t>
      </w:r>
      <w:r w:rsidR="00BC6AF7">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F39C5" w14:paraId="3B9EBC70"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CD1B12A"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386899F"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B5A9226"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CA5792C"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3265DC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1E7ADF9"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0A02C6" w14:textId="77777777" w:rsidR="00FF39C5" w:rsidRDefault="00FF39C5"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B192D2F"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FE75A4F"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807AAB"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0EEB03C"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FEBDDE5"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6AC437A"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A57C6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CA1860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B816EB" w14:paraId="47DC1D3F" w14:textId="77777777" w:rsidTr="00B816E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3AFF9FD" w14:textId="7FE8F601" w:rsidR="00B816EB" w:rsidRDefault="00B816EB" w:rsidP="00B816E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1164EEE" w14:textId="57FD8175" w:rsidR="00B816EB" w:rsidRDefault="00B816EB" w:rsidP="00B816EB">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FDEC924" w14:textId="752202B3" w:rsidR="00B816EB" w:rsidRDefault="00B816EB" w:rsidP="00B816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77EB5C" w14:textId="77777777" w:rsidR="00B816EB" w:rsidRDefault="00B816EB" w:rsidP="00B816EB">
            <w:pPr>
              <w:pStyle w:val="aff0"/>
              <w:numPr>
                <w:ilvl w:val="3"/>
                <w:numId w:val="13"/>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68D0C13" w14:textId="77777777" w:rsidR="00B816EB" w:rsidRDefault="00B816EB" w:rsidP="00B816EB">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C152538" w14:textId="77777777" w:rsidR="00B816EB" w:rsidRDefault="00B816EB" w:rsidP="00B816EB">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6241B9E5" w14:textId="77777777" w:rsidR="00B816EB" w:rsidRDefault="00B816EB" w:rsidP="00B816EB">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0E857D41" w14:textId="77777777" w:rsidR="00B816EB" w:rsidRDefault="00B816EB" w:rsidP="00B816EB">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3222F224" w14:textId="77777777" w:rsidR="00B816EB" w:rsidRDefault="00B816EB" w:rsidP="00B816EB">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01B02C85" w14:textId="77777777" w:rsidR="00B816EB" w:rsidRPr="003B68B6" w:rsidRDefault="00B816EB" w:rsidP="00B816EB">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5EA88AD5" w14:textId="77777777" w:rsidR="00B816EB" w:rsidRDefault="00B816EB" w:rsidP="00B816EB">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6B766C3C" w14:textId="02E30725" w:rsidR="00B816EB" w:rsidRDefault="00B816EB" w:rsidP="00B816EB">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sidRPr="003964D9">
              <w:rPr>
                <w:rFonts w:asciiTheme="majorHAnsi" w:hAnsiTheme="majorHAnsi" w:cstheme="majorHAnsi"/>
                <w:sz w:val="18"/>
                <w:szCs w:val="18"/>
                <w:highlight w:val="yellow"/>
              </w:rPr>
              <w:t>DCI indicated slot-level repetition up to 16 for MTCH is defined as another FG, FFS whether to merge with FG 33-3-1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23374D" w14:textId="77777777" w:rsidR="00B816EB" w:rsidRDefault="00B816EB" w:rsidP="00B816EB">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0D6868" w14:textId="3E171D91" w:rsidR="00B816EB" w:rsidRDefault="00B816EB" w:rsidP="00B816EB">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B12AD" w14:textId="77777777" w:rsidR="00B816EB" w:rsidRDefault="00B816EB" w:rsidP="00B816E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B88031" w14:textId="77777777" w:rsidR="00B816EB" w:rsidRDefault="00B816EB" w:rsidP="00B816E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1AAFB1" w14:textId="0937A529" w:rsidR="00B816EB" w:rsidRDefault="00B816EB" w:rsidP="00B816EB">
            <w:pPr>
              <w:pStyle w:val="TAL"/>
              <w:rPr>
                <w:rFonts w:asciiTheme="majorHAnsi" w:eastAsia="SimSun" w:hAnsiTheme="majorHAnsi" w:cstheme="majorHAnsi"/>
                <w:szCs w:val="18"/>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D2F59C" w14:textId="279F490B" w:rsidR="00B816EB" w:rsidRDefault="00B816EB" w:rsidP="00B816EB">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25597B" w14:textId="3D527030" w:rsidR="00B816EB" w:rsidRDefault="00B816EB" w:rsidP="00B816EB">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E6AE88" w14:textId="77777777" w:rsidR="00B816EB" w:rsidRDefault="00B816EB" w:rsidP="00B816E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C271FF" w14:textId="77777777" w:rsidR="00B816EB" w:rsidRDefault="00B816EB" w:rsidP="00B816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9C0E44" w14:textId="7E42FAC3" w:rsidR="00B816EB" w:rsidRDefault="00B816EB" w:rsidP="00B816EB">
            <w:pPr>
              <w:pStyle w:val="TAL"/>
              <w:rPr>
                <w:rFonts w:cs="Arial"/>
                <w:szCs w:val="18"/>
              </w:rPr>
            </w:pPr>
            <w:r>
              <w:rPr>
                <w:rFonts w:asciiTheme="majorHAnsi" w:hAnsiTheme="majorHAnsi" w:cstheme="majorHAnsi"/>
                <w:szCs w:val="18"/>
                <w:lang w:eastAsia="zh-CN"/>
              </w:rPr>
              <w:t>Up to RAN2</w:t>
            </w:r>
          </w:p>
        </w:tc>
      </w:tr>
    </w:tbl>
    <w:p w14:paraId="5336F841" w14:textId="7EDEC002" w:rsidR="0078121A" w:rsidRDefault="0078121A" w:rsidP="00F8330C">
      <w:pPr>
        <w:spacing w:afterLines="50" w:after="120"/>
        <w:jc w:val="both"/>
        <w:rPr>
          <w:sz w:val="22"/>
          <w:lang w:val="en-US"/>
        </w:rPr>
      </w:pPr>
    </w:p>
    <w:p w14:paraId="17B1456F" w14:textId="3BECDD57" w:rsidR="00FD2816" w:rsidRDefault="00FD2816" w:rsidP="00FD2816">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7345A9">
        <w:rPr>
          <w:sz w:val="22"/>
          <w:lang w:val="en-US"/>
        </w:rPr>
        <w:t>9</w:t>
      </w:r>
      <w:r>
        <w:rPr>
          <w:sz w:val="22"/>
          <w:lang w:val="en-US"/>
        </w:rPr>
        <w:t>-e meeting.</w:t>
      </w:r>
    </w:p>
    <w:tbl>
      <w:tblPr>
        <w:tblStyle w:val="afe"/>
        <w:tblW w:w="0" w:type="auto"/>
        <w:tblLayout w:type="fixed"/>
        <w:tblLook w:val="04A0" w:firstRow="1" w:lastRow="0" w:firstColumn="1" w:lastColumn="0" w:noHBand="0" w:noVBand="1"/>
      </w:tblPr>
      <w:tblGrid>
        <w:gridCol w:w="704"/>
        <w:gridCol w:w="1276"/>
        <w:gridCol w:w="20403"/>
      </w:tblGrid>
      <w:tr w:rsidR="007345A9" w14:paraId="1883A4BB" w14:textId="77777777" w:rsidTr="0018225B">
        <w:tc>
          <w:tcPr>
            <w:tcW w:w="704" w:type="dxa"/>
          </w:tcPr>
          <w:p w14:paraId="4B5F2A2F" w14:textId="62E6315A" w:rsidR="007345A9" w:rsidRDefault="002C74A6" w:rsidP="004B6B49">
            <w:pPr>
              <w:spacing w:afterLines="50" w:after="120"/>
              <w:jc w:val="both"/>
              <w:rPr>
                <w:rFonts w:eastAsia="ＭＳ 明朝"/>
                <w:sz w:val="22"/>
              </w:rPr>
            </w:pPr>
            <w:r>
              <w:rPr>
                <w:rFonts w:eastAsia="ＭＳ 明朝" w:hint="eastAsia"/>
                <w:sz w:val="22"/>
              </w:rPr>
              <w:t>[2]</w:t>
            </w:r>
          </w:p>
        </w:tc>
        <w:tc>
          <w:tcPr>
            <w:tcW w:w="1276" w:type="dxa"/>
          </w:tcPr>
          <w:p w14:paraId="1CE22C4F" w14:textId="2F4506F6" w:rsidR="007345A9" w:rsidRPr="00272BCF" w:rsidRDefault="002C74A6" w:rsidP="004B6B49">
            <w:pPr>
              <w:spacing w:afterLines="50" w:after="120"/>
              <w:jc w:val="both"/>
              <w:rPr>
                <w:rFonts w:eastAsia="ＭＳ 明朝"/>
                <w:sz w:val="22"/>
                <w:lang w:val="en-US"/>
              </w:rPr>
            </w:pPr>
            <w:r w:rsidRPr="000679A6">
              <w:rPr>
                <w:rFonts w:eastAsia="ＭＳ 明朝"/>
                <w:sz w:val="22"/>
              </w:rPr>
              <w:t>Huawei, HiSilicon</w:t>
            </w:r>
          </w:p>
        </w:tc>
        <w:tc>
          <w:tcPr>
            <w:tcW w:w="20403" w:type="dxa"/>
          </w:tcPr>
          <w:p w14:paraId="32902975" w14:textId="77777777" w:rsidR="00DE4DFF" w:rsidRDefault="00DE4DFF" w:rsidP="00DE4DFF">
            <w:pPr>
              <w:rPr>
                <w:lang w:eastAsia="zh-CN"/>
              </w:rPr>
            </w:pPr>
            <w:r>
              <w:rPr>
                <w:rFonts w:hint="eastAsia"/>
                <w:lang w:eastAsia="zh-CN"/>
              </w:rPr>
              <w:t>S</w:t>
            </w:r>
            <w:r>
              <w:rPr>
                <w:lang w:eastAsia="zh-CN"/>
              </w:rPr>
              <w:t>ince DCI format 4_0 is defined in TS 38.212 for scheduling broadcast, DCI format 1_0 in the 3</w:t>
            </w:r>
            <w:r w:rsidRPr="00386665">
              <w:rPr>
                <w:vertAlign w:val="superscript"/>
                <w:lang w:eastAsia="zh-CN"/>
              </w:rPr>
              <w:t>rd</w:t>
            </w:r>
            <w:r>
              <w:rPr>
                <w:lang w:eastAsia="zh-CN"/>
              </w:rPr>
              <w:t xml:space="preserve"> component needs to be updated to </w:t>
            </w:r>
            <w:r w:rsidRPr="00386665">
              <w:rPr>
                <w:lang w:eastAsia="zh-CN"/>
              </w:rPr>
              <w:t xml:space="preserve">DCI format </w:t>
            </w:r>
            <w:r>
              <w:rPr>
                <w:lang w:eastAsia="zh-CN"/>
              </w:rPr>
              <w:t>4</w:t>
            </w:r>
            <w:r w:rsidRPr="00386665">
              <w:rPr>
                <w:lang w:eastAsia="zh-CN"/>
              </w:rPr>
              <w:t>_0</w:t>
            </w:r>
            <w:r>
              <w:rPr>
                <w:lang w:eastAsia="zh-CN"/>
              </w:rPr>
              <w:t xml:space="preserve">. </w:t>
            </w:r>
          </w:p>
          <w:p w14:paraId="5F933A9B" w14:textId="77777777" w:rsidR="00DE4DFF" w:rsidRDefault="00DE4DFF" w:rsidP="00DE4DFF">
            <w:pPr>
              <w:rPr>
                <w:lang w:eastAsia="zh-CN"/>
              </w:rPr>
            </w:pPr>
            <w:r>
              <w:rPr>
                <w:lang w:eastAsia="zh-CN"/>
              </w:rPr>
              <w:t>MBS broadcast includes MCCH and MTCH, both of which will be scheduled by G-RNTI. The 6</w:t>
            </w:r>
            <w:r w:rsidRPr="00386665">
              <w:rPr>
                <w:vertAlign w:val="superscript"/>
                <w:lang w:eastAsia="zh-CN"/>
              </w:rPr>
              <w:t>th</w:t>
            </w:r>
            <w:r>
              <w:rPr>
                <w:lang w:eastAsia="zh-CN"/>
              </w:rPr>
              <w:t xml:space="preserve"> component needs to clarify that group-common PDSCH including MCCH and MTCH will be TDM-ed or either one will be TDM-ed with unicast in different slots. </w:t>
            </w:r>
          </w:p>
          <w:p w14:paraId="2E3C22A1" w14:textId="77777777" w:rsidR="00DE4DFF" w:rsidRDefault="00DE4DFF" w:rsidP="00DE4DFF">
            <w:pPr>
              <w:rPr>
                <w:lang w:eastAsia="zh-CN"/>
              </w:rPr>
            </w:pPr>
            <w:r>
              <w:rPr>
                <w:rFonts w:hint="eastAsia"/>
                <w:lang w:eastAsia="zh-CN"/>
              </w:rPr>
              <w:t>I</w:t>
            </w:r>
            <w:r>
              <w:rPr>
                <w:lang w:eastAsia="zh-CN"/>
              </w:rPr>
              <w:t>t was proposed to have two additional components to be included in FG33-1 regarding rate matching</w:t>
            </w:r>
          </w:p>
          <w:p w14:paraId="5409378E" w14:textId="77777777" w:rsidR="00DE4DFF" w:rsidRPr="006E12F5" w:rsidRDefault="00DE4DFF" w:rsidP="00C453DD">
            <w:pPr>
              <w:pStyle w:val="aff0"/>
              <w:numPr>
                <w:ilvl w:val="0"/>
                <w:numId w:val="40"/>
              </w:numPr>
              <w:spacing w:after="0"/>
              <w:ind w:leftChars="0"/>
              <w:contextualSpacing/>
              <w:rPr>
                <w:rFonts w:eastAsiaTheme="minorEastAsia"/>
                <w:sz w:val="22"/>
                <w:szCs w:val="22"/>
                <w:lang w:eastAsia="zh-CN"/>
              </w:rPr>
            </w:pPr>
            <w:r w:rsidRPr="006E12F5">
              <w:rPr>
                <w:rFonts w:eastAsiaTheme="minorEastAsia"/>
                <w:sz w:val="22"/>
                <w:szCs w:val="22"/>
                <w:lang w:eastAsia="zh-CN"/>
              </w:rPr>
              <w:t>Support of semi-static rate-matching resource set configuration.</w:t>
            </w:r>
          </w:p>
          <w:p w14:paraId="00A51DDA" w14:textId="77777777" w:rsidR="00DE4DFF" w:rsidRPr="006E12F5" w:rsidRDefault="00DE4DFF" w:rsidP="00C453DD">
            <w:pPr>
              <w:pStyle w:val="aff0"/>
              <w:numPr>
                <w:ilvl w:val="0"/>
                <w:numId w:val="40"/>
              </w:numPr>
              <w:spacing w:after="0"/>
              <w:ind w:leftChars="0"/>
              <w:contextualSpacing/>
              <w:rPr>
                <w:rFonts w:eastAsiaTheme="minorEastAsia"/>
                <w:sz w:val="18"/>
                <w:szCs w:val="18"/>
                <w:lang w:eastAsia="zh-CN"/>
              </w:rPr>
            </w:pPr>
            <w:r w:rsidRPr="006E12F5">
              <w:rPr>
                <w:rFonts w:eastAsiaTheme="minorEastAsia"/>
                <w:sz w:val="22"/>
                <w:szCs w:val="22"/>
                <w:lang w:eastAsia="zh-CN"/>
              </w:rPr>
              <w:t>Support of rate-matching around LTE CRS.</w:t>
            </w:r>
          </w:p>
          <w:p w14:paraId="5976F0D0" w14:textId="77777777" w:rsidR="00DE4DFF" w:rsidRDefault="00DE4DFF" w:rsidP="00DE4DFF">
            <w:pPr>
              <w:rPr>
                <w:lang w:eastAsia="zh-CN"/>
              </w:rPr>
            </w:pPr>
          </w:p>
          <w:p w14:paraId="43013361" w14:textId="77777777" w:rsidR="00DE4DFF" w:rsidRPr="00585748" w:rsidRDefault="00DE4DFF" w:rsidP="00DE4DFF">
            <w:pPr>
              <w:rPr>
                <w:bCs/>
                <w:lang w:eastAsia="zh-CN"/>
              </w:rPr>
            </w:pPr>
            <w:r>
              <w:rPr>
                <w:lang w:eastAsia="zh-CN"/>
              </w:rPr>
              <w:t>It was concerned to directly include such two bullets but instead was suggested to add “</w:t>
            </w:r>
            <w:r w:rsidRPr="00585748">
              <w:rPr>
                <w:lang w:eastAsia="zh-CN"/>
              </w:rPr>
              <w:t>A UE supporting FG 33-1 must indicate support of FGs 5-26 and 5-28 for broadcast</w:t>
            </w:r>
            <w:r>
              <w:rPr>
                <w:lang w:eastAsia="zh-CN"/>
              </w:rPr>
              <w:t xml:space="preserve">” in the column of note to clarify the rate matching capabilities are the ones mandatory support in Rel-15. This suggestion can be taken for approval in this meeting. </w:t>
            </w:r>
          </w:p>
          <w:p w14:paraId="201CF10C" w14:textId="77777777" w:rsidR="00DE4DFF" w:rsidRDefault="00DE4DFF" w:rsidP="00DE4DFF">
            <w:pPr>
              <w:rPr>
                <w:lang w:eastAsia="zh-CN"/>
              </w:rPr>
            </w:pPr>
            <w:r>
              <w:rPr>
                <w:lang w:eastAsia="zh-CN"/>
              </w:rPr>
              <w:t xml:space="preserve">One more leftover issue for FG33-1 from the last meeting was whether merging </w:t>
            </w:r>
            <w:r w:rsidRPr="00585748">
              <w:rPr>
                <w:lang w:eastAsia="zh-CN"/>
              </w:rPr>
              <w:t>DCI indicat</w:t>
            </w:r>
            <w:r>
              <w:rPr>
                <w:lang w:eastAsia="zh-CN"/>
              </w:rPr>
              <w:t>ing</w:t>
            </w:r>
            <w:r w:rsidRPr="00585748">
              <w:rPr>
                <w:lang w:eastAsia="zh-CN"/>
              </w:rPr>
              <w:t xml:space="preserve"> slot-level repetition up to 16 for MTCH </w:t>
            </w:r>
            <w:r>
              <w:rPr>
                <w:lang w:eastAsia="zh-CN"/>
              </w:rPr>
              <w:t xml:space="preserve">into </w:t>
            </w:r>
            <w:r w:rsidRPr="00585748">
              <w:rPr>
                <w:lang w:eastAsia="zh-CN"/>
              </w:rPr>
              <w:t>FG 33-3-1</w:t>
            </w:r>
            <w:r>
              <w:rPr>
                <w:lang w:eastAsia="zh-CN"/>
              </w:rPr>
              <w:t xml:space="preserve">. We think it could be merged and ends up a general capability with either FG33-1 or FG33-2 as prerequisite FG. The update FG33-3-1 refers to section </w:t>
            </w:r>
            <w:r>
              <w:rPr>
                <w:lang w:eastAsia="zh-CN"/>
              </w:rPr>
              <w:fldChar w:fldCharType="begin"/>
            </w:r>
            <w:r>
              <w:rPr>
                <w:lang w:eastAsia="zh-CN"/>
              </w:rPr>
              <w:instrText xml:space="preserve"> REF _Ref100668125 \r \h </w:instrText>
            </w:r>
            <w:r>
              <w:rPr>
                <w:lang w:eastAsia="zh-CN"/>
              </w:rPr>
            </w:r>
            <w:r>
              <w:rPr>
                <w:lang w:eastAsia="zh-CN"/>
              </w:rPr>
              <w:fldChar w:fldCharType="separate"/>
            </w:r>
            <w:r>
              <w:rPr>
                <w:lang w:eastAsia="zh-CN"/>
              </w:rPr>
              <w:t>2.4</w:t>
            </w:r>
            <w:r>
              <w:rPr>
                <w:lang w:eastAsia="zh-CN"/>
              </w:rPr>
              <w:fldChar w:fldCharType="end"/>
            </w:r>
          </w:p>
          <w:p w14:paraId="115826EA" w14:textId="77777777" w:rsidR="00DE4DFF" w:rsidRDefault="00DE4DFF" w:rsidP="00DE4DFF">
            <w:pPr>
              <w:rPr>
                <w:lang w:eastAsia="zh-CN"/>
              </w:rPr>
            </w:pPr>
            <w:r>
              <w:rPr>
                <w:lang w:eastAsia="zh-CN"/>
              </w:rPr>
              <w:t xml:space="preserve">Overall, the FG33-1 for broadcast can be updated as in the following proposal. </w:t>
            </w:r>
          </w:p>
          <w:p w14:paraId="0FBF1DE9" w14:textId="77777777" w:rsidR="0042381C" w:rsidRPr="00676C88" w:rsidRDefault="0042381C" w:rsidP="0042381C">
            <w:pPr>
              <w:rPr>
                <w:b/>
                <w:i/>
                <w:lang w:eastAsia="zh-CN"/>
              </w:rPr>
            </w:pPr>
            <w:r w:rsidRPr="00676C88">
              <w:rPr>
                <w:b/>
                <w:i/>
                <w:u w:val="single"/>
                <w:lang w:eastAsia="zh-CN"/>
              </w:rPr>
              <w:t xml:space="preserve">Proposal </w:t>
            </w:r>
            <w:r>
              <w:rPr>
                <w:b/>
                <w:i/>
                <w:u w:val="single"/>
                <w:lang w:eastAsia="zh-CN"/>
              </w:rPr>
              <w:t>1</w:t>
            </w:r>
            <w:r w:rsidRPr="00676C88">
              <w:rPr>
                <w:b/>
                <w:i/>
                <w:lang w:eastAsia="zh-CN"/>
              </w:rPr>
              <w:t xml:space="preserve">: </w:t>
            </w:r>
            <w:r>
              <w:rPr>
                <w:b/>
                <w:i/>
                <w:lang w:eastAsia="zh-CN"/>
              </w:rPr>
              <w:t xml:space="preserve">Updating FG33-1 </w:t>
            </w:r>
            <w:r w:rsidRPr="00676C88">
              <w:rPr>
                <w:b/>
                <w:i/>
                <w:lang w:eastAsia="zh-CN"/>
              </w:rPr>
              <w:t>as follows</w:t>
            </w:r>
            <w:r>
              <w:rPr>
                <w:b/>
                <w:i/>
                <w:lang w:eastAsia="zh-CN"/>
              </w:rPr>
              <w:t xml:space="preserve"> in red</w:t>
            </w:r>
            <w:r w:rsidRPr="00676C88">
              <w:rPr>
                <w:b/>
                <w:i/>
                <w:lang w:eastAsia="zh-CN"/>
              </w:rPr>
              <w:t xml:space="preserve">: </w:t>
            </w:r>
          </w:p>
          <w:tbl>
            <w:tblPr>
              <w:tblW w:w="18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807"/>
              <w:gridCol w:w="850"/>
              <w:gridCol w:w="851"/>
              <w:gridCol w:w="850"/>
              <w:gridCol w:w="851"/>
              <w:gridCol w:w="1559"/>
              <w:gridCol w:w="851"/>
            </w:tblGrid>
            <w:tr w:rsidR="0042381C" w:rsidRPr="00386665" w14:paraId="282EB6B8" w14:textId="77777777" w:rsidTr="002F5059">
              <w:trPr>
                <w:trHeight w:val="3605"/>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31EB38BB" w14:textId="77777777" w:rsidR="0042381C" w:rsidRDefault="0042381C" w:rsidP="0042381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27EC238B" w14:textId="77777777" w:rsidR="0042381C" w:rsidRDefault="0042381C" w:rsidP="0042381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291C5B85" w14:textId="77777777" w:rsidR="0042381C" w:rsidRDefault="0042381C" w:rsidP="004238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3FEFD6DB" w14:textId="77777777" w:rsidR="0042381C" w:rsidRDefault="0042381C" w:rsidP="00C453DD">
                  <w:pPr>
                    <w:pStyle w:val="aff0"/>
                    <w:numPr>
                      <w:ilvl w:val="0"/>
                      <w:numId w:val="57"/>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F126BB8" w14:textId="77777777" w:rsidR="0042381C" w:rsidRDefault="0042381C" w:rsidP="00C453DD">
                  <w:pPr>
                    <w:pStyle w:val="aff0"/>
                    <w:numPr>
                      <w:ilvl w:val="0"/>
                      <w:numId w:val="5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0BB5BB8" w14:textId="77777777" w:rsidR="0042381C" w:rsidRDefault="0042381C" w:rsidP="00C453DD">
                  <w:pPr>
                    <w:pStyle w:val="aff0"/>
                    <w:numPr>
                      <w:ilvl w:val="0"/>
                      <w:numId w:val="5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1EBA6EA6" w14:textId="77777777" w:rsidR="0042381C" w:rsidRDefault="0042381C" w:rsidP="00C453DD">
                  <w:pPr>
                    <w:pStyle w:val="aff0"/>
                    <w:numPr>
                      <w:ilvl w:val="0"/>
                      <w:numId w:val="5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713390BF" w14:textId="77777777" w:rsidR="0042381C" w:rsidRDefault="0042381C" w:rsidP="00C453DD">
                  <w:pPr>
                    <w:pStyle w:val="aff0"/>
                    <w:numPr>
                      <w:ilvl w:val="0"/>
                      <w:numId w:val="5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386665">
                    <w:rPr>
                      <w:rFonts w:asciiTheme="majorHAnsi" w:eastAsiaTheme="minorEastAsia" w:hAnsiTheme="majorHAnsi" w:cstheme="majorHAnsi"/>
                      <w:color w:val="FF0000"/>
                      <w:sz w:val="18"/>
                      <w:szCs w:val="18"/>
                      <w:lang w:eastAsia="zh-CN"/>
                    </w:rPr>
                    <w:t>4</w:t>
                  </w:r>
                  <w:r>
                    <w:rPr>
                      <w:rFonts w:asciiTheme="majorHAnsi" w:eastAsiaTheme="minorEastAsia" w:hAnsiTheme="majorHAnsi" w:cstheme="majorHAnsi"/>
                      <w:sz w:val="18"/>
                      <w:szCs w:val="18"/>
                      <w:lang w:eastAsia="zh-CN"/>
                    </w:rPr>
                    <w:t>_0 with CRC scrambled with G-RNTI/MCCH-RNTI for broadcast.</w:t>
                  </w:r>
                </w:p>
                <w:p w14:paraId="6244E34D" w14:textId="77777777" w:rsidR="0042381C" w:rsidRDefault="0042381C" w:rsidP="00C453DD">
                  <w:pPr>
                    <w:pStyle w:val="aff0"/>
                    <w:numPr>
                      <w:ilvl w:val="0"/>
                      <w:numId w:val="5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w:t>
                  </w:r>
                  <w:r w:rsidRPr="00386665">
                    <w:rPr>
                      <w:rFonts w:asciiTheme="majorHAnsi" w:hAnsiTheme="majorHAnsi" w:cstheme="majorHAnsi"/>
                      <w:color w:val="FF0000"/>
                      <w:sz w:val="18"/>
                      <w:szCs w:val="18"/>
                    </w:rPr>
                    <w:t xml:space="preserve">MCCH </w:t>
                  </w:r>
                  <w:r>
                    <w:rPr>
                      <w:rFonts w:asciiTheme="majorHAnsi" w:hAnsiTheme="majorHAnsi" w:cstheme="majorHAnsi"/>
                      <w:sz w:val="18"/>
                      <w:szCs w:val="18"/>
                    </w:rPr>
                    <w:t xml:space="preserve">group-common PDSCH </w:t>
                  </w:r>
                  <w:r w:rsidRPr="00386665">
                    <w:rPr>
                      <w:rFonts w:asciiTheme="majorHAnsi" w:hAnsiTheme="majorHAnsi" w:cstheme="majorHAnsi"/>
                      <w:color w:val="FF0000"/>
                      <w:sz w:val="18"/>
                      <w:szCs w:val="18"/>
                    </w:rPr>
                    <w:t>or MTCH group-common PDSCH</w:t>
                  </w:r>
                  <w:r>
                    <w:rPr>
                      <w:rFonts w:asciiTheme="majorHAnsi" w:hAnsiTheme="majorHAnsi" w:cstheme="majorHAnsi"/>
                      <w:color w:val="FF0000"/>
                      <w:sz w:val="18"/>
                      <w:szCs w:val="18"/>
                    </w:rPr>
                    <w:t xml:space="preserve">, or between </w:t>
                  </w:r>
                  <w:r w:rsidRPr="00066844">
                    <w:rPr>
                      <w:rFonts w:asciiTheme="majorHAnsi" w:hAnsiTheme="majorHAnsi" w:cstheme="majorHAnsi"/>
                      <w:color w:val="FF0000"/>
                      <w:sz w:val="18"/>
                      <w:szCs w:val="18"/>
                      <w:lang w:val="en-US"/>
                    </w:rPr>
                    <w:t xml:space="preserve">MCCH group-common PDSCH </w:t>
                  </w:r>
                  <w:r>
                    <w:rPr>
                      <w:rFonts w:asciiTheme="majorHAnsi" w:hAnsiTheme="majorHAnsi" w:cstheme="majorHAnsi"/>
                      <w:color w:val="FF0000"/>
                      <w:sz w:val="18"/>
                      <w:szCs w:val="18"/>
                      <w:lang w:val="en-US"/>
                    </w:rPr>
                    <w:t>and</w:t>
                  </w:r>
                  <w:r w:rsidRPr="00066844">
                    <w:rPr>
                      <w:rFonts w:asciiTheme="majorHAnsi" w:hAnsiTheme="majorHAnsi" w:cstheme="majorHAnsi"/>
                      <w:color w:val="FF0000"/>
                      <w:sz w:val="18"/>
                      <w:szCs w:val="18"/>
                      <w:lang w:val="en-US"/>
                    </w:rPr>
                    <w:t xml:space="preserve"> MTCH group-common PDSCH</w:t>
                  </w:r>
                  <w:r>
                    <w:rPr>
                      <w:rFonts w:asciiTheme="majorHAnsi" w:hAnsiTheme="majorHAnsi" w:cstheme="majorHAnsi"/>
                      <w:color w:val="FF0000"/>
                      <w:sz w:val="18"/>
                      <w:szCs w:val="18"/>
                      <w:lang w:val="en-US"/>
                    </w:rPr>
                    <w:t>, or among</w:t>
                  </w:r>
                  <w:r w:rsidRPr="00850B80">
                    <w:rPr>
                      <w:rFonts w:asciiTheme="majorHAnsi" w:hAnsiTheme="majorHAnsi" w:cstheme="majorHAnsi"/>
                      <w:color w:val="FF0000"/>
                      <w:sz w:val="18"/>
                      <w:szCs w:val="18"/>
                      <w:lang w:val="en-US"/>
                    </w:rPr>
                    <w:t xml:space="preserve"> unicast PDSCH and MCCH group-common PDSCH </w:t>
                  </w:r>
                  <w:r>
                    <w:rPr>
                      <w:rFonts w:asciiTheme="majorHAnsi" w:hAnsiTheme="majorHAnsi" w:cstheme="majorHAnsi"/>
                      <w:color w:val="FF0000"/>
                      <w:sz w:val="18"/>
                      <w:szCs w:val="18"/>
                      <w:lang w:val="en-US"/>
                    </w:rPr>
                    <w:t>and</w:t>
                  </w:r>
                  <w:r w:rsidRPr="00850B80">
                    <w:rPr>
                      <w:rFonts w:asciiTheme="majorHAnsi" w:hAnsiTheme="majorHAnsi" w:cstheme="majorHAnsi"/>
                      <w:color w:val="FF0000"/>
                      <w:sz w:val="18"/>
                      <w:szCs w:val="18"/>
                      <w:lang w:val="en-US"/>
                    </w:rPr>
                    <w:t xml:space="preserve"> MTCH group-common PDSCH</w:t>
                  </w:r>
                  <w:r>
                    <w:rPr>
                      <w:rFonts w:asciiTheme="majorHAnsi" w:hAnsiTheme="majorHAnsi" w:cstheme="majorHAnsi"/>
                      <w:sz w:val="18"/>
                      <w:szCs w:val="18"/>
                    </w:rPr>
                    <w:t xml:space="preserve"> in different slots.</w:t>
                  </w:r>
                </w:p>
                <w:p w14:paraId="07D0DAD1" w14:textId="77777777" w:rsidR="0042381C" w:rsidRPr="0065410A" w:rsidRDefault="0042381C" w:rsidP="00C453DD">
                  <w:pPr>
                    <w:pStyle w:val="aff0"/>
                    <w:numPr>
                      <w:ilvl w:val="0"/>
                      <w:numId w:val="5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72672F3B" w14:textId="77777777" w:rsidR="0042381C" w:rsidRPr="000E71DC" w:rsidRDefault="0042381C" w:rsidP="00C453DD">
                  <w:pPr>
                    <w:pStyle w:val="aff0"/>
                    <w:numPr>
                      <w:ilvl w:val="0"/>
                      <w:numId w:val="57"/>
                    </w:numPr>
                    <w:autoSpaceDE w:val="0"/>
                    <w:autoSpaceDN w:val="0"/>
                    <w:adjustRightInd w:val="0"/>
                    <w:snapToGrid w:val="0"/>
                    <w:ind w:leftChars="0" w:left="420"/>
                    <w:contextualSpacing/>
                    <w:jc w:val="both"/>
                    <w:rPr>
                      <w:rFonts w:asciiTheme="majorHAnsi" w:hAnsiTheme="majorHAnsi" w:cstheme="majorHAnsi"/>
                      <w:sz w:val="18"/>
                      <w:szCs w:val="18"/>
                    </w:rPr>
                  </w:pPr>
                  <w:r w:rsidRPr="0065410A">
                    <w:rPr>
                      <w:rFonts w:asciiTheme="majorHAnsi" w:hAnsiTheme="majorHAnsi" w:cstheme="majorHAnsi"/>
                      <w:sz w:val="18"/>
                      <w:szCs w:val="18"/>
                      <w:lang w:val="en-US"/>
                    </w:rPr>
                    <w:t>support of higher layer configured slot-level repetition up to 8 for MTCH</w:t>
                  </w:r>
                  <w:r>
                    <w:rPr>
                      <w:rFonts w:asciiTheme="majorHAnsi" w:hAnsiTheme="majorHAnsi" w:cstheme="majorHAnsi"/>
                      <w:sz w:val="18"/>
                      <w:szCs w:val="18"/>
                      <w:lang w:val="en-US"/>
                    </w:rPr>
                    <w:t xml:space="preserve">. </w:t>
                  </w:r>
                </w:p>
                <w:p w14:paraId="7B8BEA2F" w14:textId="77777777" w:rsidR="0042381C" w:rsidRPr="006421C5" w:rsidRDefault="0042381C" w:rsidP="0042381C">
                  <w:pPr>
                    <w:rPr>
                      <w:rFonts w:asciiTheme="majorHAnsi" w:eastAsiaTheme="minorEastAsia" w:hAnsiTheme="majorHAnsi" w:cstheme="majorHAnsi"/>
                      <w:strike/>
                      <w:color w:val="FF0000"/>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1A401BD" w14:textId="77777777" w:rsidR="0042381C" w:rsidRPr="000C7B0E" w:rsidRDefault="0042381C" w:rsidP="0042381C">
                  <w:pPr>
                    <w:pStyle w:val="TAL"/>
                    <w:rPr>
                      <w:rFonts w:asciiTheme="majorHAnsi" w:hAnsiTheme="majorHAnsi" w:cstheme="majorHAnsi"/>
                      <w:strike/>
                      <w:szCs w:val="18"/>
                      <w:lang w:val="en-US"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4BE38275" w14:textId="77777777" w:rsidR="0042381C" w:rsidRPr="007C54E4" w:rsidRDefault="0042381C" w:rsidP="0042381C">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2109153" w14:textId="77777777" w:rsidR="0042381C" w:rsidRPr="007C54E4" w:rsidRDefault="0042381C" w:rsidP="0042381C">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00A420A8" w14:textId="77777777" w:rsidR="0042381C" w:rsidRPr="007C54E4" w:rsidRDefault="0042381C" w:rsidP="0042381C">
                  <w:pPr>
                    <w:pStyle w:val="TAL"/>
                    <w:rPr>
                      <w:rFonts w:asciiTheme="majorHAnsi" w:eastAsia="SimSun" w:hAnsiTheme="majorHAnsi" w:cstheme="min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385781E" w14:textId="77777777" w:rsidR="0042381C" w:rsidRPr="007C54E4" w:rsidRDefault="0042381C" w:rsidP="0042381C">
                  <w:pPr>
                    <w:pStyle w:val="TAL"/>
                    <w:rPr>
                      <w:rFonts w:asciiTheme="majorHAnsi" w:eastAsia="SimSun" w:hAnsiTheme="majorHAnsi" w:cstheme="minorHAnsi"/>
                      <w:szCs w:val="18"/>
                      <w:lang w:eastAsia="zh-CN"/>
                    </w:rPr>
                  </w:pPr>
                  <w:r w:rsidRPr="007C54E4">
                    <w:rPr>
                      <w:rFonts w:asciiTheme="majorHAnsi" w:hAnsiTheme="majorHAnsi" w:cstheme="minorHAnsi"/>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25DDB63" w14:textId="77777777" w:rsidR="0042381C" w:rsidRPr="007C54E4" w:rsidRDefault="0042381C" w:rsidP="0042381C">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5B624B2" w14:textId="77777777" w:rsidR="0042381C" w:rsidRPr="007C54E4" w:rsidRDefault="0042381C" w:rsidP="0042381C">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A7394" w14:textId="77777777" w:rsidR="0042381C" w:rsidRPr="007C54E4" w:rsidRDefault="0042381C" w:rsidP="0042381C">
                  <w:pPr>
                    <w:pStyle w:val="TAL"/>
                    <w:rPr>
                      <w:rFonts w:asciiTheme="majorHAnsi" w:hAnsiTheme="majorHAnsi" w:cstheme="minorHAnsi"/>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0CBB9" w14:textId="77777777" w:rsidR="0042381C" w:rsidRPr="007C54E4" w:rsidRDefault="0042381C" w:rsidP="0042381C">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43700" w14:textId="77777777" w:rsidR="0042381C" w:rsidRPr="007C54E4" w:rsidRDefault="0042381C" w:rsidP="0042381C">
                  <w:pPr>
                    <w:pStyle w:val="TAL"/>
                    <w:rPr>
                      <w:rFonts w:asciiTheme="majorHAnsi" w:hAnsiTheme="majorHAnsi" w:cstheme="minorHAnsi"/>
                      <w:szCs w:val="18"/>
                    </w:rPr>
                  </w:pPr>
                  <w:r w:rsidRPr="007C54E4">
                    <w:rPr>
                      <w:rFonts w:asciiTheme="majorHAnsi" w:hAnsiTheme="majorHAnsi" w:cstheme="minorHAnsi"/>
                    </w:rPr>
                    <w:t>Up to RAN2</w:t>
                  </w:r>
                </w:p>
              </w:tc>
            </w:tr>
          </w:tbl>
          <w:p w14:paraId="2BCAA75F" w14:textId="77777777" w:rsidR="007345A9" w:rsidRPr="00DE4DFF" w:rsidRDefault="007345A9" w:rsidP="004D0C39">
            <w:pPr>
              <w:rPr>
                <w:lang w:eastAsia="zh-CN"/>
              </w:rPr>
            </w:pPr>
          </w:p>
        </w:tc>
      </w:tr>
      <w:tr w:rsidR="007345A9" w14:paraId="27FC68FD" w14:textId="77777777" w:rsidTr="0018225B">
        <w:tc>
          <w:tcPr>
            <w:tcW w:w="704" w:type="dxa"/>
          </w:tcPr>
          <w:p w14:paraId="32DA957A" w14:textId="68227818" w:rsidR="007345A9" w:rsidRDefault="005B30B0" w:rsidP="004B6B49">
            <w:pPr>
              <w:spacing w:afterLines="50" w:after="120"/>
              <w:jc w:val="both"/>
              <w:rPr>
                <w:rFonts w:eastAsia="ＭＳ 明朝"/>
                <w:sz w:val="22"/>
              </w:rPr>
            </w:pPr>
            <w:r>
              <w:rPr>
                <w:rFonts w:eastAsia="ＭＳ 明朝" w:hint="eastAsia"/>
                <w:sz w:val="22"/>
              </w:rPr>
              <w:lastRenderedPageBreak/>
              <w:t>[4]</w:t>
            </w:r>
          </w:p>
        </w:tc>
        <w:tc>
          <w:tcPr>
            <w:tcW w:w="1276" w:type="dxa"/>
          </w:tcPr>
          <w:p w14:paraId="06A54496" w14:textId="214AC39F" w:rsidR="007345A9" w:rsidRPr="00272BCF" w:rsidRDefault="005B30B0" w:rsidP="004B6B49">
            <w:pPr>
              <w:spacing w:afterLines="50" w:after="120"/>
              <w:jc w:val="both"/>
              <w:rPr>
                <w:rFonts w:eastAsia="ＭＳ 明朝"/>
                <w:sz w:val="22"/>
                <w:lang w:val="en-US"/>
              </w:rPr>
            </w:pPr>
            <w:r w:rsidRPr="000679A6">
              <w:rPr>
                <w:rFonts w:eastAsia="ＭＳ 明朝"/>
                <w:sz w:val="22"/>
              </w:rPr>
              <w:t>Spreadtrum Communications</w:t>
            </w:r>
          </w:p>
        </w:tc>
        <w:tc>
          <w:tcPr>
            <w:tcW w:w="20403" w:type="dxa"/>
          </w:tcPr>
          <w:p w14:paraId="4BBE0957" w14:textId="597ABF72" w:rsidR="007A2A64" w:rsidRPr="006465FB" w:rsidRDefault="00D12460" w:rsidP="007A2A64">
            <w:pPr>
              <w:rPr>
                <w:lang w:eastAsia="zh-CN"/>
              </w:rPr>
            </w:pPr>
            <w:r>
              <w:rPr>
                <w:lang w:eastAsia="zh-CN"/>
              </w:rPr>
              <w:t>I</w:t>
            </w:r>
            <w:r w:rsidR="007A2A64">
              <w:rPr>
                <w:lang w:eastAsia="zh-CN"/>
              </w:rPr>
              <w:t>n latest 38.212 spec [2], DCI format for broadcast has been captured as DCI format 4_0, and DCI format for multicast has been captured as DCI format 4_1 and DCI format 4_2. In order to align with the current spec, we have the following proposal:</w:t>
            </w:r>
          </w:p>
          <w:p w14:paraId="54792B5E" w14:textId="77777777" w:rsidR="007A2A64" w:rsidRDefault="007A2A64" w:rsidP="007A2A64">
            <w:pPr>
              <w:rPr>
                <w:lang w:eastAsia="zh-CN"/>
              </w:rPr>
            </w:pPr>
            <w:r w:rsidRPr="00B32F69">
              <w:rPr>
                <w:b/>
                <w:i/>
                <w:lang w:eastAsia="zh-CN"/>
              </w:rPr>
              <w:t>Proposal 1</w:t>
            </w:r>
            <w:r>
              <w:rPr>
                <w:lang w:eastAsia="zh-CN"/>
              </w:rPr>
              <w:t>: Revise DCI format to align with 38.212,</w:t>
            </w:r>
          </w:p>
          <w:p w14:paraId="045445BB" w14:textId="77777777" w:rsidR="007345A9" w:rsidRDefault="007A2A64" w:rsidP="00D846B7">
            <w:pPr>
              <w:pStyle w:val="aff0"/>
              <w:numPr>
                <w:ilvl w:val="0"/>
                <w:numId w:val="22"/>
              </w:numPr>
              <w:ind w:leftChars="0"/>
              <w:contextualSpacing/>
              <w:rPr>
                <w:lang w:eastAsia="zh-CN"/>
              </w:rPr>
            </w:pPr>
            <w:r>
              <w:rPr>
                <w:rFonts w:hint="eastAsia"/>
                <w:lang w:eastAsia="zh-CN"/>
              </w:rPr>
              <w:t>In com</w:t>
            </w:r>
            <w:r>
              <w:rPr>
                <w:lang w:eastAsia="zh-CN"/>
              </w:rPr>
              <w:t>ponent 5 of FG 33-1, DCI format 1_0 is adjusted as DCI format 4_0;</w:t>
            </w:r>
          </w:p>
          <w:p w14:paraId="42317A9D" w14:textId="77777777" w:rsidR="00163DEA" w:rsidRPr="00080BAB" w:rsidRDefault="00163DEA" w:rsidP="00163DEA">
            <w:pPr>
              <w:rPr>
                <w:lang w:eastAsia="zh-CN"/>
              </w:rPr>
            </w:pPr>
            <w:r w:rsidRPr="00080BAB">
              <w:rPr>
                <w:rFonts w:hint="eastAsia"/>
                <w:lang w:eastAsia="zh-CN"/>
              </w:rPr>
              <w:t>La</w:t>
            </w:r>
            <w:r w:rsidRPr="00080BAB">
              <w:rPr>
                <w:lang w:eastAsia="zh-CN"/>
              </w:rPr>
              <w:t xml:space="preserve">st meeting, </w:t>
            </w:r>
            <w:r>
              <w:rPr>
                <w:lang w:eastAsia="zh-CN"/>
              </w:rPr>
              <w:t xml:space="preserve">after discussion, </w:t>
            </w:r>
            <w:r w:rsidRPr="00080BAB">
              <w:rPr>
                <w:lang w:eastAsia="zh-CN"/>
              </w:rPr>
              <w:t>we have are</w:t>
            </w:r>
            <w:r>
              <w:rPr>
                <w:lang w:eastAsia="zh-CN"/>
              </w:rPr>
              <w:t xml:space="preserve"> agreed to take dynamic slot-level repetition for MTCH as separated FG from FG33-1. Whether to merge the capability into capability of dynamic slot-level repetition for multicast (i.e., FG33-3-1) is still FFS. If UE has the capability of supporting dynamic slot-level repetition for multicast (or broadcast), it is natural for UE to have the capability of supporting dynamic slot-level repetition for broadcast (or multicast). From our side, we have no strong preference, and fine to merge the capability of dynamic slot-level repetition for MTCH into FG33-3-1.</w:t>
            </w:r>
          </w:p>
          <w:p w14:paraId="0D44EB1D" w14:textId="7F399DBE" w:rsidR="00163DEA" w:rsidRPr="00163DEA" w:rsidRDefault="00163DEA" w:rsidP="00163DEA">
            <w:pPr>
              <w:contextualSpacing/>
              <w:rPr>
                <w:rFonts w:eastAsia="SimSun"/>
                <w:lang w:eastAsia="zh-CN"/>
              </w:rPr>
            </w:pPr>
            <w:r w:rsidRPr="00E41002">
              <w:rPr>
                <w:rFonts w:hint="eastAsia"/>
                <w:b/>
                <w:i/>
                <w:lang w:eastAsia="zh-CN"/>
              </w:rPr>
              <w:t>P</w:t>
            </w:r>
            <w:r w:rsidRPr="00E41002">
              <w:rPr>
                <w:b/>
                <w:i/>
                <w:lang w:eastAsia="zh-CN"/>
              </w:rPr>
              <w:t xml:space="preserve">roposal </w:t>
            </w:r>
            <w:r>
              <w:rPr>
                <w:b/>
                <w:i/>
                <w:lang w:eastAsia="zh-CN"/>
              </w:rPr>
              <w:t>2</w:t>
            </w:r>
            <w:r w:rsidRPr="00E41002">
              <w:rPr>
                <w:b/>
                <w:i/>
                <w:lang w:eastAsia="zh-CN"/>
              </w:rPr>
              <w:t>: Support to merge the capability of dynamic slot-level repetition for MTCH into FG33-3-1</w:t>
            </w:r>
            <w:r>
              <w:rPr>
                <w:lang w:eastAsia="zh-CN"/>
              </w:rPr>
              <w:t>.</w:t>
            </w:r>
          </w:p>
        </w:tc>
      </w:tr>
      <w:tr w:rsidR="007345A9" w14:paraId="19D4D571" w14:textId="77777777" w:rsidTr="0018225B">
        <w:tc>
          <w:tcPr>
            <w:tcW w:w="704" w:type="dxa"/>
          </w:tcPr>
          <w:p w14:paraId="6C8D1CD9" w14:textId="4A23D792" w:rsidR="007345A9" w:rsidRDefault="008663DE" w:rsidP="004B6B49">
            <w:pPr>
              <w:spacing w:afterLines="50" w:after="120"/>
              <w:jc w:val="both"/>
              <w:rPr>
                <w:rFonts w:eastAsia="ＭＳ 明朝"/>
                <w:sz w:val="22"/>
              </w:rPr>
            </w:pPr>
            <w:r>
              <w:rPr>
                <w:rFonts w:eastAsia="ＭＳ 明朝" w:hint="eastAsia"/>
                <w:sz w:val="22"/>
              </w:rPr>
              <w:t>[5]</w:t>
            </w:r>
          </w:p>
        </w:tc>
        <w:tc>
          <w:tcPr>
            <w:tcW w:w="1276" w:type="dxa"/>
          </w:tcPr>
          <w:p w14:paraId="7C989E26" w14:textId="1A35FC55" w:rsidR="007345A9" w:rsidRPr="00272BCF" w:rsidRDefault="008663DE" w:rsidP="004B6B49">
            <w:pPr>
              <w:spacing w:afterLines="50" w:after="120"/>
              <w:jc w:val="both"/>
              <w:rPr>
                <w:rFonts w:eastAsia="ＭＳ 明朝"/>
                <w:sz w:val="22"/>
                <w:lang w:val="en-US"/>
              </w:rPr>
            </w:pPr>
            <w:r>
              <w:rPr>
                <w:rFonts w:eastAsia="ＭＳ 明朝" w:hint="eastAsia"/>
                <w:sz w:val="22"/>
                <w:lang w:val="en-US"/>
              </w:rPr>
              <w:t>vivo</w:t>
            </w:r>
          </w:p>
        </w:tc>
        <w:tc>
          <w:tcPr>
            <w:tcW w:w="20403" w:type="dxa"/>
          </w:tcPr>
          <w:p w14:paraId="1046B165" w14:textId="77777777" w:rsidR="000862CA" w:rsidRDefault="000862CA" w:rsidP="000862CA">
            <w:pPr>
              <w:pStyle w:val="a4"/>
              <w:rPr>
                <w:rFonts w:eastAsia="Times New Roman"/>
              </w:rPr>
            </w:pPr>
            <w:r>
              <w:rPr>
                <w:rFonts w:eastAsia="Times New Roman"/>
              </w:rPr>
              <w:t xml:space="preserve">repetitions from 1 to 8 for MTCH, it is better to support several fixed values, i.e., </w:t>
            </w:r>
            <w:r w:rsidRPr="001F6EBE">
              <w:rPr>
                <w:rFonts w:eastAsia="Times New Roman"/>
              </w:rPr>
              <w:t xml:space="preserve">{2, 4, 8} </w:t>
            </w:r>
            <w:r>
              <w:rPr>
                <w:rFonts w:eastAsia="Times New Roman"/>
              </w:rPr>
              <w:t>times repetitions as defined for unicast or multicast.</w:t>
            </w:r>
          </w:p>
          <w:p w14:paraId="03102E56" w14:textId="77777777" w:rsidR="000862CA" w:rsidRPr="001F6EBE" w:rsidRDefault="000862CA" w:rsidP="000862CA">
            <w:pPr>
              <w:pStyle w:val="a4"/>
              <w:rPr>
                <w:rFonts w:eastAsia="Times New Roman"/>
              </w:rPr>
            </w:pPr>
            <w:r>
              <w:rPr>
                <w:rFonts w:eastAsia="Times New Roman"/>
              </w:rPr>
              <w:t>R</w:t>
            </w:r>
            <w:r w:rsidRPr="001F6EBE">
              <w:rPr>
                <w:rFonts w:eastAsia="Times New Roman"/>
              </w:rPr>
              <w:t>egarding DCI indicated slot-level repetition</w:t>
            </w:r>
            <w:r>
              <w:rPr>
                <w:rFonts w:eastAsia="Times New Roman"/>
              </w:rPr>
              <w:t xml:space="preserve"> for MTCH</w:t>
            </w:r>
            <w:r w:rsidRPr="001F6EBE">
              <w:rPr>
                <w:rFonts w:eastAsia="Times New Roman"/>
              </w:rPr>
              <w:t xml:space="preserve">, it </w:t>
            </w:r>
            <w:r>
              <w:rPr>
                <w:rFonts w:eastAsia="Times New Roman"/>
              </w:rPr>
              <w:t xml:space="preserve">has been agreed </w:t>
            </w:r>
            <w:r w:rsidRPr="00846D16">
              <w:rPr>
                <w:rFonts w:eastAsia="Times New Roman"/>
              </w:rPr>
              <w:t xml:space="preserve">as another FG </w:t>
            </w:r>
            <w:r>
              <w:rPr>
                <w:rFonts w:eastAsia="Times New Roman"/>
              </w:rPr>
              <w:t>in last meeting, and it could</w:t>
            </w:r>
            <w:r w:rsidRPr="001F6EBE">
              <w:rPr>
                <w:rFonts w:eastAsia="Times New Roman"/>
              </w:rPr>
              <w:t xml:space="preserve"> be </w:t>
            </w:r>
            <w:r w:rsidRPr="00EB22F0">
              <w:rPr>
                <w:rFonts w:eastAsia="Times New Roman"/>
              </w:rPr>
              <w:t>merge</w:t>
            </w:r>
            <w:r>
              <w:rPr>
                <w:rFonts w:eastAsia="Times New Roman"/>
              </w:rPr>
              <w:t>d</w:t>
            </w:r>
            <w:r w:rsidRPr="00EB22F0">
              <w:rPr>
                <w:rFonts w:eastAsia="Times New Roman"/>
              </w:rPr>
              <w:t xml:space="preserve"> with FG 33-3-</w:t>
            </w:r>
            <w:r>
              <w:rPr>
                <w:rFonts w:eastAsia="Times New Roman"/>
              </w:rPr>
              <w:t>1.</w:t>
            </w:r>
            <w:r w:rsidRPr="001F6EBE">
              <w:rPr>
                <w:rFonts w:eastAsia="Times New Roman"/>
              </w:rPr>
              <w:t xml:space="preserve"> </w:t>
            </w:r>
          </w:p>
          <w:p w14:paraId="1ECE4707" w14:textId="77777777" w:rsidR="000862CA" w:rsidRPr="001F6EBE" w:rsidRDefault="000862CA" w:rsidP="000862CA">
            <w:pPr>
              <w:pStyle w:val="a4"/>
              <w:spacing w:line="288" w:lineRule="auto"/>
              <w:rPr>
                <w:rFonts w:eastAsia="Times New Roman"/>
              </w:rPr>
            </w:pPr>
            <w:r>
              <w:rPr>
                <w:rFonts w:eastAsia="Times New Roman"/>
              </w:rPr>
              <w:t xml:space="preserve">Furthermore, </w:t>
            </w:r>
            <w:r w:rsidRPr="00851DC3">
              <w:rPr>
                <w:rFonts w:eastAsia="Times New Roman"/>
              </w:rPr>
              <w:t xml:space="preserve">multiple G-RNTIs </w:t>
            </w:r>
            <w:r>
              <w:rPr>
                <w:rFonts w:eastAsia="Times New Roman"/>
              </w:rPr>
              <w:t xml:space="preserve">facilitate </w:t>
            </w:r>
            <w:r w:rsidRPr="00851DC3">
              <w:rPr>
                <w:rFonts w:eastAsia="Times New Roman"/>
              </w:rPr>
              <w:t xml:space="preserve">different </w:t>
            </w:r>
            <w:r>
              <w:rPr>
                <w:rFonts w:eastAsia="Times New Roman"/>
              </w:rPr>
              <w:t xml:space="preserve">broadcast </w:t>
            </w:r>
            <w:r w:rsidRPr="00851DC3">
              <w:rPr>
                <w:rFonts w:eastAsia="Times New Roman"/>
              </w:rPr>
              <w:t>services</w:t>
            </w:r>
            <w:r>
              <w:rPr>
                <w:rFonts w:eastAsia="Times New Roman"/>
              </w:rPr>
              <w:t xml:space="preserve">, and thus, support of </w:t>
            </w:r>
            <w:r w:rsidR="00A3784F" w:rsidRPr="00EA59A1">
              <w:rPr>
                <w:rFonts w:eastAsia="Times New Roman"/>
                <w:noProof/>
                <w:position w:val="-6"/>
              </w:rPr>
              <w:object w:dxaOrig="520" w:dyaOrig="260" w14:anchorId="02D91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5pt;height:15pt;mso-width-percent:0;mso-height-percent:0;mso-width-percent:0;mso-height-percent:0" o:ole="">
                  <v:imagedata r:id="rId14" o:title=""/>
                </v:shape>
                <o:OLEObject Type="Embed" ProgID="Equation.DSMT4" ShapeID="_x0000_i1025" DrawAspect="Content" ObjectID="_1714561398" r:id="rId15"/>
              </w:object>
            </w:r>
            <w:r>
              <w:rPr>
                <w:rFonts w:eastAsia="Times New Roman"/>
              </w:rPr>
              <w:t xml:space="preserve"> </w:t>
            </w:r>
            <w:r w:rsidRPr="00851DC3">
              <w:rPr>
                <w:rFonts w:eastAsia="Times New Roman"/>
              </w:rPr>
              <w:t xml:space="preserve">G-RNTIs should be </w:t>
            </w:r>
            <w:r>
              <w:rPr>
                <w:rFonts w:eastAsia="Times New Roman"/>
              </w:rPr>
              <w:t>included in 33-1</w:t>
            </w:r>
            <w:r w:rsidRPr="00851DC3">
              <w:rPr>
                <w:rFonts w:eastAsia="Times New Roman"/>
              </w:rPr>
              <w:t>.</w:t>
            </w:r>
            <w:r w:rsidRPr="001F6EBE">
              <w:rPr>
                <w:rFonts w:eastAsia="Times New Roman"/>
              </w:rPr>
              <w:t xml:space="preserve"> </w:t>
            </w:r>
          </w:p>
          <w:p w14:paraId="6A878A58" w14:textId="77777777" w:rsidR="000862CA" w:rsidRDefault="000862CA" w:rsidP="000862CA">
            <w:pPr>
              <w:pStyle w:val="a4"/>
              <w:spacing w:line="288" w:lineRule="auto"/>
              <w:rPr>
                <w:rFonts w:eastAsiaTheme="minorEastAsia"/>
                <w:b/>
                <w:i/>
                <w:lang w:eastAsia="zh-CN"/>
              </w:rPr>
            </w:pPr>
            <w:bookmarkStart w:id="3" w:name="_Hlk95141076"/>
            <w:r w:rsidRPr="00D968E0">
              <w:rPr>
                <w:rFonts w:eastAsiaTheme="minorEastAsia"/>
                <w:b/>
                <w:i/>
                <w:lang w:eastAsia="zh-CN"/>
              </w:rPr>
              <w:t>Proposal 1</w:t>
            </w:r>
            <w:r>
              <w:rPr>
                <w:rFonts w:eastAsiaTheme="minorEastAsia"/>
                <w:b/>
                <w:i/>
                <w:lang w:eastAsia="zh-CN"/>
              </w:rPr>
              <w:t xml:space="preserve"> </w:t>
            </w:r>
            <w:r w:rsidRPr="001F6EBE">
              <w:rPr>
                <w:rFonts w:eastAsiaTheme="minorEastAsia"/>
                <w:lang w:eastAsia="zh-CN"/>
              </w:rPr>
              <w:t xml:space="preserve">For </w:t>
            </w:r>
            <w:r w:rsidRPr="00043FE1">
              <w:rPr>
                <w:rFonts w:eastAsiaTheme="minorEastAsia"/>
                <w:lang w:eastAsia="zh-CN"/>
              </w:rPr>
              <w:t>higher layer configured slot-level repetition</w:t>
            </w:r>
            <w:r w:rsidRPr="001977C9">
              <w:rPr>
                <w:rFonts w:eastAsiaTheme="minorEastAsia"/>
                <w:lang w:eastAsia="zh-CN"/>
              </w:rPr>
              <w:t xml:space="preserve"> </w:t>
            </w:r>
            <w:r>
              <w:rPr>
                <w:rFonts w:eastAsiaTheme="minorEastAsia"/>
                <w:lang w:eastAsia="zh-CN"/>
              </w:rPr>
              <w:t>in FG 33-1, UE supports {2, 4, 8} times repetitions.</w:t>
            </w:r>
          </w:p>
          <w:p w14:paraId="6CD348A7" w14:textId="77777777" w:rsidR="000862CA" w:rsidRPr="00D968E0" w:rsidRDefault="000862CA" w:rsidP="000862CA">
            <w:pPr>
              <w:pStyle w:val="a4"/>
              <w:spacing w:line="288" w:lineRule="auto"/>
              <w:rPr>
                <w:rFonts w:eastAsiaTheme="minorEastAsia"/>
                <w:lang w:eastAsia="zh-CN"/>
              </w:rPr>
            </w:pPr>
            <w:r w:rsidRPr="00D968E0">
              <w:rPr>
                <w:rFonts w:eastAsiaTheme="minorEastAsia"/>
                <w:b/>
                <w:i/>
                <w:lang w:eastAsia="zh-CN"/>
              </w:rPr>
              <w:t xml:space="preserve">Proposal </w:t>
            </w:r>
            <w:r>
              <w:rPr>
                <w:rFonts w:eastAsiaTheme="minorEastAsia"/>
                <w:b/>
                <w:i/>
                <w:lang w:eastAsia="zh-CN"/>
              </w:rPr>
              <w:t>2</w:t>
            </w:r>
            <w:r w:rsidRPr="00D968E0">
              <w:rPr>
                <w:rFonts w:eastAsiaTheme="minorEastAsia"/>
                <w:lang w:eastAsia="zh-CN"/>
              </w:rPr>
              <w:t xml:space="preserve"> </w:t>
            </w:r>
            <w:r>
              <w:rPr>
                <w:rFonts w:eastAsiaTheme="minorEastAsia"/>
                <w:lang w:eastAsia="zh-CN"/>
              </w:rPr>
              <w:t>DCI indicated slot-level repletion is merged with FG33-3-1.</w:t>
            </w:r>
          </w:p>
          <w:bookmarkEnd w:id="3"/>
          <w:p w14:paraId="00972416" w14:textId="77777777" w:rsidR="000862CA" w:rsidRDefault="000862CA" w:rsidP="000862CA">
            <w:pPr>
              <w:pStyle w:val="a4"/>
              <w:spacing w:line="288" w:lineRule="auto"/>
              <w:rPr>
                <w:rFonts w:eastAsia="Times New Roman"/>
              </w:rPr>
            </w:pPr>
            <w:r w:rsidRPr="00D968E0">
              <w:rPr>
                <w:rFonts w:eastAsiaTheme="minorEastAsia"/>
                <w:b/>
                <w:i/>
                <w:lang w:eastAsia="zh-CN"/>
              </w:rPr>
              <w:t xml:space="preserve">Proposal </w:t>
            </w:r>
            <w:r>
              <w:rPr>
                <w:rFonts w:eastAsiaTheme="minorEastAsia"/>
                <w:b/>
                <w:i/>
                <w:lang w:eastAsia="zh-CN"/>
              </w:rPr>
              <w:t>3</w:t>
            </w:r>
            <w:r w:rsidRPr="00D968E0">
              <w:rPr>
                <w:rFonts w:eastAsiaTheme="minorEastAsia"/>
                <w:lang w:eastAsia="zh-CN"/>
              </w:rPr>
              <w:t xml:space="preserve"> </w:t>
            </w:r>
            <w:r>
              <w:rPr>
                <w:rFonts w:eastAsiaTheme="minorEastAsia"/>
                <w:lang w:eastAsia="zh-CN"/>
              </w:rPr>
              <w:t>‘</w:t>
            </w:r>
            <w:r>
              <w:rPr>
                <w:rFonts w:eastAsia="Times New Roman"/>
              </w:rPr>
              <w:t>S</w:t>
            </w:r>
            <w:r w:rsidRPr="00D968E0">
              <w:rPr>
                <w:rFonts w:eastAsia="Times New Roman"/>
              </w:rPr>
              <w:t xml:space="preserve">upport of </w:t>
            </w:r>
            <w:r w:rsidR="00A3784F" w:rsidRPr="00D968E0">
              <w:rPr>
                <w:rFonts w:eastAsia="Times New Roman"/>
                <w:noProof/>
                <w:position w:val="-6"/>
              </w:rPr>
              <w:object w:dxaOrig="499" w:dyaOrig="240" w14:anchorId="238807C8">
                <v:shape id="_x0000_i1026" type="#_x0000_t75" alt="" style="width:26.25pt;height:15pt;mso-width-percent:0;mso-height-percent:0;mso-width-percent:0;mso-height-percent:0" o:ole="">
                  <v:imagedata r:id="rId16" o:title=""/>
                </v:shape>
                <o:OLEObject Type="Embed" ProgID="Equation.DSMT4" ShapeID="_x0000_i1026" DrawAspect="Content" ObjectID="_1714561399" r:id="rId17"/>
              </w:object>
            </w:r>
            <w:r w:rsidRPr="00D968E0">
              <w:rPr>
                <w:rFonts w:eastAsia="Times New Roman"/>
              </w:rPr>
              <w:t xml:space="preserve"> G-RNTIs</w:t>
            </w:r>
            <w:r>
              <w:rPr>
                <w:rFonts w:eastAsia="Times New Roman"/>
              </w:rPr>
              <w:t>’</w:t>
            </w:r>
            <w:r w:rsidRPr="00D968E0">
              <w:rPr>
                <w:rFonts w:eastAsia="Times New Roman"/>
              </w:rPr>
              <w:t xml:space="preserve"> </w:t>
            </w:r>
            <w:r>
              <w:rPr>
                <w:rFonts w:eastAsia="Times New Roman"/>
              </w:rPr>
              <w:t>is in</w:t>
            </w:r>
            <w:r>
              <w:rPr>
                <w:rFonts w:eastAsiaTheme="minorEastAsia"/>
                <w:lang w:eastAsia="zh-CN"/>
              </w:rPr>
              <w:t>cluded</w:t>
            </w:r>
            <w:r w:rsidRPr="00D968E0">
              <w:rPr>
                <w:rFonts w:eastAsia="Times New Roman"/>
              </w:rPr>
              <w:t xml:space="preserve"> in </w:t>
            </w:r>
            <w:r>
              <w:rPr>
                <w:rFonts w:eastAsia="Times New Roman"/>
              </w:rPr>
              <w:t xml:space="preserve">FG </w:t>
            </w:r>
            <w:r w:rsidRPr="00D968E0">
              <w:rPr>
                <w:rFonts w:eastAsia="Times New Roman"/>
              </w:rPr>
              <w:t>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900"/>
              <w:gridCol w:w="1114"/>
              <w:gridCol w:w="5246"/>
              <w:gridCol w:w="1275"/>
              <w:gridCol w:w="1416"/>
              <w:gridCol w:w="2268"/>
              <w:gridCol w:w="1420"/>
              <w:gridCol w:w="1416"/>
              <w:gridCol w:w="1699"/>
              <w:gridCol w:w="993"/>
              <w:gridCol w:w="1162"/>
            </w:tblGrid>
            <w:tr w:rsidR="00EB0519" w:rsidRPr="00DF14B4" w14:paraId="0D89C21A" w14:textId="77777777" w:rsidTr="00E04EFE">
              <w:trPr>
                <w:trHeight w:val="20"/>
              </w:trPr>
              <w:tc>
                <w:tcPr>
                  <w:tcW w:w="314" w:type="pct"/>
                  <w:tcBorders>
                    <w:top w:val="single" w:sz="4" w:space="0" w:color="auto"/>
                    <w:left w:val="single" w:sz="4" w:space="0" w:color="auto"/>
                    <w:bottom w:val="single" w:sz="4" w:space="0" w:color="auto"/>
                    <w:right w:val="single" w:sz="4" w:space="0" w:color="auto"/>
                  </w:tcBorders>
                  <w:hideMark/>
                </w:tcPr>
                <w:p w14:paraId="41500562" w14:textId="77777777" w:rsidR="000862CA" w:rsidRPr="00DF14B4" w:rsidRDefault="000862CA" w:rsidP="000862CA">
                  <w:pPr>
                    <w:keepNext/>
                    <w:keepLines/>
                    <w:overflowPunct w:val="0"/>
                    <w:autoSpaceDE w:val="0"/>
                    <w:autoSpaceDN w:val="0"/>
                    <w:adjustRightInd w:val="0"/>
                    <w:jc w:val="center"/>
                    <w:textAlignment w:val="baseline"/>
                    <w:rPr>
                      <w:rFonts w:ascii="Arial" w:hAnsi="Arial" w:cs="Arial"/>
                      <w:b/>
                      <w:sz w:val="18"/>
                      <w:szCs w:val="18"/>
                    </w:rPr>
                  </w:pPr>
                  <w:r w:rsidRPr="00DF14B4">
                    <w:rPr>
                      <w:rFonts w:ascii="Arial" w:hAnsi="Arial" w:cs="Arial"/>
                      <w:b/>
                      <w:sz w:val="18"/>
                      <w:szCs w:val="18"/>
                    </w:rPr>
                    <w:t>Features</w:t>
                  </w:r>
                </w:p>
              </w:tc>
              <w:tc>
                <w:tcPr>
                  <w:tcW w:w="223" w:type="pct"/>
                  <w:tcBorders>
                    <w:top w:val="single" w:sz="4" w:space="0" w:color="auto"/>
                    <w:left w:val="single" w:sz="4" w:space="0" w:color="auto"/>
                    <w:bottom w:val="single" w:sz="4" w:space="0" w:color="auto"/>
                    <w:right w:val="single" w:sz="4" w:space="0" w:color="auto"/>
                  </w:tcBorders>
                  <w:hideMark/>
                </w:tcPr>
                <w:p w14:paraId="35EB4C95" w14:textId="77777777" w:rsidR="000862CA" w:rsidRPr="00DF14B4" w:rsidRDefault="000862CA" w:rsidP="000862CA">
                  <w:pPr>
                    <w:keepNext/>
                    <w:keepLines/>
                    <w:overflowPunct w:val="0"/>
                    <w:autoSpaceDE w:val="0"/>
                    <w:autoSpaceDN w:val="0"/>
                    <w:adjustRightInd w:val="0"/>
                    <w:jc w:val="center"/>
                    <w:textAlignment w:val="baseline"/>
                    <w:rPr>
                      <w:rFonts w:ascii="Arial" w:hAnsi="Arial" w:cs="Arial"/>
                      <w:b/>
                      <w:sz w:val="18"/>
                      <w:szCs w:val="18"/>
                    </w:rPr>
                  </w:pPr>
                  <w:r w:rsidRPr="00DF14B4">
                    <w:rPr>
                      <w:rFonts w:ascii="Arial" w:hAnsi="Arial" w:cs="Arial"/>
                      <w:b/>
                      <w:sz w:val="18"/>
                      <w:szCs w:val="18"/>
                    </w:rPr>
                    <w:t>Index</w:t>
                  </w:r>
                </w:p>
              </w:tc>
              <w:tc>
                <w:tcPr>
                  <w:tcW w:w="276" w:type="pct"/>
                  <w:tcBorders>
                    <w:top w:val="single" w:sz="4" w:space="0" w:color="auto"/>
                    <w:left w:val="single" w:sz="4" w:space="0" w:color="auto"/>
                    <w:bottom w:val="single" w:sz="4" w:space="0" w:color="auto"/>
                    <w:right w:val="single" w:sz="4" w:space="0" w:color="auto"/>
                  </w:tcBorders>
                  <w:hideMark/>
                </w:tcPr>
                <w:p w14:paraId="1EE5B61D" w14:textId="77777777" w:rsidR="000862CA" w:rsidRPr="00DF14B4" w:rsidRDefault="000862CA" w:rsidP="000862CA">
                  <w:pPr>
                    <w:keepNext/>
                    <w:keepLines/>
                    <w:overflowPunct w:val="0"/>
                    <w:autoSpaceDE w:val="0"/>
                    <w:autoSpaceDN w:val="0"/>
                    <w:adjustRightInd w:val="0"/>
                    <w:jc w:val="center"/>
                    <w:textAlignment w:val="baseline"/>
                    <w:rPr>
                      <w:rFonts w:ascii="Arial" w:hAnsi="Arial" w:cs="Arial"/>
                      <w:b/>
                      <w:sz w:val="18"/>
                      <w:szCs w:val="18"/>
                    </w:rPr>
                  </w:pPr>
                  <w:r w:rsidRPr="00DF14B4">
                    <w:rPr>
                      <w:rFonts w:ascii="Arial" w:hAnsi="Arial" w:cs="Arial"/>
                      <w:b/>
                      <w:sz w:val="18"/>
                      <w:szCs w:val="18"/>
                    </w:rPr>
                    <w:t>Feature group</w:t>
                  </w:r>
                </w:p>
              </w:tc>
              <w:tc>
                <w:tcPr>
                  <w:tcW w:w="1300" w:type="pct"/>
                  <w:tcBorders>
                    <w:top w:val="single" w:sz="4" w:space="0" w:color="auto"/>
                    <w:left w:val="single" w:sz="4" w:space="0" w:color="auto"/>
                    <w:bottom w:val="single" w:sz="4" w:space="0" w:color="auto"/>
                    <w:right w:val="single" w:sz="4" w:space="0" w:color="auto"/>
                  </w:tcBorders>
                  <w:hideMark/>
                </w:tcPr>
                <w:p w14:paraId="6D884309" w14:textId="77777777" w:rsidR="000862CA" w:rsidRPr="00DF14B4" w:rsidRDefault="000862CA" w:rsidP="000862CA">
                  <w:pPr>
                    <w:keepNext/>
                    <w:keepLines/>
                    <w:overflowPunct w:val="0"/>
                    <w:autoSpaceDE w:val="0"/>
                    <w:autoSpaceDN w:val="0"/>
                    <w:adjustRightInd w:val="0"/>
                    <w:jc w:val="center"/>
                    <w:textAlignment w:val="baseline"/>
                    <w:rPr>
                      <w:rFonts w:ascii="Arial" w:hAnsi="Arial" w:cs="Arial"/>
                      <w:b/>
                      <w:sz w:val="18"/>
                      <w:szCs w:val="18"/>
                    </w:rPr>
                  </w:pPr>
                  <w:r w:rsidRPr="00DF14B4">
                    <w:rPr>
                      <w:rFonts w:ascii="Arial" w:hAnsi="Arial" w:cs="Arial"/>
                      <w:b/>
                      <w:sz w:val="18"/>
                      <w:szCs w:val="18"/>
                    </w:rPr>
                    <w:t>Components</w:t>
                  </w:r>
                </w:p>
              </w:tc>
              <w:tc>
                <w:tcPr>
                  <w:tcW w:w="316" w:type="pct"/>
                  <w:tcBorders>
                    <w:top w:val="single" w:sz="4" w:space="0" w:color="auto"/>
                    <w:left w:val="single" w:sz="4" w:space="0" w:color="auto"/>
                    <w:bottom w:val="single" w:sz="4" w:space="0" w:color="auto"/>
                    <w:right w:val="single" w:sz="4" w:space="0" w:color="auto"/>
                  </w:tcBorders>
                  <w:hideMark/>
                </w:tcPr>
                <w:p w14:paraId="1F809B92" w14:textId="77777777" w:rsidR="000862CA" w:rsidRPr="00DF14B4" w:rsidRDefault="000862CA" w:rsidP="000862CA">
                  <w:pPr>
                    <w:keepNext/>
                    <w:keepLines/>
                    <w:overflowPunct w:val="0"/>
                    <w:autoSpaceDE w:val="0"/>
                    <w:autoSpaceDN w:val="0"/>
                    <w:adjustRightInd w:val="0"/>
                    <w:jc w:val="center"/>
                    <w:textAlignment w:val="baseline"/>
                    <w:rPr>
                      <w:rFonts w:ascii="Arial" w:hAnsi="Arial" w:cs="Arial"/>
                      <w:b/>
                      <w:sz w:val="18"/>
                      <w:szCs w:val="18"/>
                    </w:rPr>
                  </w:pPr>
                  <w:r w:rsidRPr="00DF14B4">
                    <w:rPr>
                      <w:rFonts w:ascii="Arial" w:hAnsi="Arial" w:cs="Arial"/>
                      <w:b/>
                      <w:sz w:val="18"/>
                      <w:szCs w:val="18"/>
                    </w:rPr>
                    <w:t>Prerequisite feature groups</w:t>
                  </w:r>
                </w:p>
              </w:tc>
              <w:tc>
                <w:tcPr>
                  <w:tcW w:w="351" w:type="pct"/>
                  <w:tcBorders>
                    <w:top w:val="single" w:sz="4" w:space="0" w:color="auto"/>
                    <w:left w:val="single" w:sz="4" w:space="0" w:color="auto"/>
                    <w:bottom w:val="single" w:sz="4" w:space="0" w:color="auto"/>
                    <w:right w:val="single" w:sz="4" w:space="0" w:color="auto"/>
                  </w:tcBorders>
                  <w:hideMark/>
                </w:tcPr>
                <w:p w14:paraId="23DCE7B6" w14:textId="77777777" w:rsidR="000862CA" w:rsidRPr="00DF14B4" w:rsidRDefault="000862CA" w:rsidP="000862CA">
                  <w:pPr>
                    <w:keepNext/>
                    <w:keepLines/>
                    <w:overflowPunct w:val="0"/>
                    <w:autoSpaceDE w:val="0"/>
                    <w:autoSpaceDN w:val="0"/>
                    <w:adjustRightInd w:val="0"/>
                    <w:jc w:val="center"/>
                    <w:textAlignment w:val="baseline"/>
                    <w:rPr>
                      <w:rFonts w:ascii="Arial" w:hAnsi="Arial" w:cs="Arial"/>
                      <w:b/>
                      <w:sz w:val="18"/>
                      <w:szCs w:val="18"/>
                    </w:rPr>
                  </w:pPr>
                  <w:r w:rsidRPr="00DF14B4">
                    <w:rPr>
                      <w:rFonts w:ascii="Arial" w:hAnsi="Arial" w:cs="Arial"/>
                      <w:b/>
                      <w:sz w:val="18"/>
                      <w:szCs w:val="18"/>
                    </w:rPr>
                    <w:t>Need for the gNB to know if the feature is supported</w:t>
                  </w:r>
                </w:p>
              </w:tc>
              <w:tc>
                <w:tcPr>
                  <w:tcW w:w="562" w:type="pct"/>
                  <w:tcBorders>
                    <w:top w:val="single" w:sz="4" w:space="0" w:color="auto"/>
                    <w:left w:val="single" w:sz="4" w:space="0" w:color="auto"/>
                    <w:bottom w:val="single" w:sz="4" w:space="0" w:color="auto"/>
                    <w:right w:val="single" w:sz="4" w:space="0" w:color="auto"/>
                  </w:tcBorders>
                  <w:hideMark/>
                </w:tcPr>
                <w:p w14:paraId="6CB20961" w14:textId="77777777" w:rsidR="000862CA" w:rsidRPr="00DF14B4" w:rsidRDefault="000862CA" w:rsidP="000862CA">
                  <w:pPr>
                    <w:keepNext/>
                    <w:keepLines/>
                    <w:rPr>
                      <w:rFonts w:ascii="Arial" w:eastAsia="SimSun" w:hAnsi="Arial" w:cs="Arial"/>
                      <w:b/>
                      <w:sz w:val="18"/>
                      <w:szCs w:val="18"/>
                    </w:rPr>
                  </w:pPr>
                  <w:r w:rsidRPr="00DF14B4">
                    <w:rPr>
                      <w:rFonts w:ascii="Arial" w:eastAsia="SimSun" w:hAnsi="Arial" w:cs="Arial"/>
                      <w:b/>
                      <w:sz w:val="18"/>
                      <w:szCs w:val="18"/>
                    </w:rPr>
                    <w:t>Type</w:t>
                  </w:r>
                </w:p>
                <w:p w14:paraId="051ECD65" w14:textId="77777777" w:rsidR="000862CA" w:rsidRPr="00DF14B4" w:rsidRDefault="000862CA" w:rsidP="000862CA">
                  <w:pPr>
                    <w:keepNext/>
                    <w:keepLines/>
                    <w:rPr>
                      <w:rFonts w:ascii="Arial" w:eastAsia="SimSun" w:hAnsi="Arial" w:cs="Arial"/>
                      <w:b/>
                      <w:sz w:val="18"/>
                      <w:szCs w:val="18"/>
                    </w:rPr>
                  </w:pPr>
                  <w:r w:rsidRPr="00DF14B4">
                    <w:rPr>
                      <w:rFonts w:ascii="Arial" w:eastAsia="SimSun" w:hAnsi="Arial" w:cs="Arial"/>
                      <w:b/>
                      <w:sz w:val="18"/>
                      <w:szCs w:val="18"/>
                    </w:rPr>
                    <w:t>(the ‘type’ definition from UE features should be based on the granularity of 1) Per UE or 2) Per Band or 3) Per BC or 4) Per FS or 5) Per FSPC)</w:t>
                  </w:r>
                </w:p>
              </w:tc>
              <w:tc>
                <w:tcPr>
                  <w:tcW w:w="352" w:type="pct"/>
                  <w:tcBorders>
                    <w:top w:val="single" w:sz="4" w:space="0" w:color="auto"/>
                    <w:left w:val="single" w:sz="4" w:space="0" w:color="auto"/>
                    <w:bottom w:val="single" w:sz="4" w:space="0" w:color="auto"/>
                    <w:right w:val="single" w:sz="4" w:space="0" w:color="auto"/>
                  </w:tcBorders>
                  <w:hideMark/>
                </w:tcPr>
                <w:p w14:paraId="09BA589D" w14:textId="77777777" w:rsidR="000862CA" w:rsidRPr="00DF14B4" w:rsidRDefault="000862CA" w:rsidP="000862CA">
                  <w:pPr>
                    <w:keepNext/>
                    <w:keepLines/>
                    <w:overflowPunct w:val="0"/>
                    <w:autoSpaceDE w:val="0"/>
                    <w:autoSpaceDN w:val="0"/>
                    <w:adjustRightInd w:val="0"/>
                    <w:jc w:val="center"/>
                    <w:textAlignment w:val="baseline"/>
                    <w:rPr>
                      <w:rFonts w:ascii="Arial" w:hAnsi="Arial" w:cs="Arial"/>
                      <w:b/>
                      <w:sz w:val="18"/>
                      <w:szCs w:val="18"/>
                    </w:rPr>
                  </w:pPr>
                  <w:r w:rsidRPr="00DF14B4">
                    <w:rPr>
                      <w:rFonts w:ascii="Arial" w:hAnsi="Arial" w:cs="Arial"/>
                      <w:b/>
                      <w:sz w:val="18"/>
                      <w:szCs w:val="18"/>
                    </w:rPr>
                    <w:t>Need of FDD/TDD differentiation</w:t>
                  </w:r>
                </w:p>
              </w:tc>
              <w:tc>
                <w:tcPr>
                  <w:tcW w:w="351" w:type="pct"/>
                  <w:tcBorders>
                    <w:top w:val="single" w:sz="4" w:space="0" w:color="auto"/>
                    <w:left w:val="single" w:sz="4" w:space="0" w:color="auto"/>
                    <w:bottom w:val="single" w:sz="4" w:space="0" w:color="auto"/>
                    <w:right w:val="single" w:sz="4" w:space="0" w:color="auto"/>
                  </w:tcBorders>
                  <w:hideMark/>
                </w:tcPr>
                <w:p w14:paraId="4CE625FF" w14:textId="77777777" w:rsidR="000862CA" w:rsidRPr="00DF14B4" w:rsidRDefault="000862CA" w:rsidP="000862CA">
                  <w:pPr>
                    <w:keepNext/>
                    <w:keepLines/>
                    <w:overflowPunct w:val="0"/>
                    <w:autoSpaceDE w:val="0"/>
                    <w:autoSpaceDN w:val="0"/>
                    <w:adjustRightInd w:val="0"/>
                    <w:jc w:val="center"/>
                    <w:textAlignment w:val="baseline"/>
                    <w:rPr>
                      <w:rFonts w:ascii="Arial" w:hAnsi="Arial" w:cs="Arial"/>
                      <w:b/>
                      <w:sz w:val="18"/>
                      <w:szCs w:val="18"/>
                    </w:rPr>
                  </w:pPr>
                  <w:r w:rsidRPr="00DF14B4">
                    <w:rPr>
                      <w:rFonts w:ascii="Arial" w:hAnsi="Arial" w:cs="Arial"/>
                      <w:b/>
                      <w:sz w:val="18"/>
                      <w:szCs w:val="18"/>
                    </w:rPr>
                    <w:t>Need of FR1/FR2 differentiation</w:t>
                  </w:r>
                </w:p>
              </w:tc>
              <w:tc>
                <w:tcPr>
                  <w:tcW w:w="421" w:type="pct"/>
                  <w:tcBorders>
                    <w:top w:val="single" w:sz="4" w:space="0" w:color="auto"/>
                    <w:left w:val="single" w:sz="4" w:space="0" w:color="auto"/>
                    <w:bottom w:val="single" w:sz="4" w:space="0" w:color="auto"/>
                    <w:right w:val="single" w:sz="4" w:space="0" w:color="auto"/>
                  </w:tcBorders>
                  <w:hideMark/>
                </w:tcPr>
                <w:p w14:paraId="344C92DC" w14:textId="77777777" w:rsidR="000862CA" w:rsidRPr="00DF14B4" w:rsidRDefault="000862CA" w:rsidP="000862CA">
                  <w:pPr>
                    <w:keepNext/>
                    <w:keepLines/>
                    <w:overflowPunct w:val="0"/>
                    <w:autoSpaceDE w:val="0"/>
                    <w:autoSpaceDN w:val="0"/>
                    <w:adjustRightInd w:val="0"/>
                    <w:jc w:val="center"/>
                    <w:textAlignment w:val="baseline"/>
                    <w:rPr>
                      <w:rFonts w:ascii="Arial" w:hAnsi="Arial" w:cs="Arial"/>
                      <w:b/>
                      <w:sz w:val="18"/>
                      <w:szCs w:val="18"/>
                    </w:rPr>
                  </w:pPr>
                  <w:r w:rsidRPr="00DF14B4">
                    <w:rPr>
                      <w:rFonts w:ascii="Arial" w:hAnsi="Arial" w:cs="Arial"/>
                      <w:b/>
                      <w:sz w:val="18"/>
                      <w:szCs w:val="18"/>
                    </w:rPr>
                    <w:t>Capability interpretation for mixture of FDD/TDD and/or FR1/FR2</w:t>
                  </w:r>
                </w:p>
              </w:tc>
              <w:tc>
                <w:tcPr>
                  <w:tcW w:w="246" w:type="pct"/>
                  <w:tcBorders>
                    <w:top w:val="single" w:sz="4" w:space="0" w:color="auto"/>
                    <w:left w:val="single" w:sz="4" w:space="0" w:color="auto"/>
                    <w:bottom w:val="single" w:sz="4" w:space="0" w:color="auto"/>
                    <w:right w:val="single" w:sz="4" w:space="0" w:color="auto"/>
                  </w:tcBorders>
                  <w:hideMark/>
                </w:tcPr>
                <w:p w14:paraId="78AAD8FC" w14:textId="77777777" w:rsidR="000862CA" w:rsidRPr="00DF14B4" w:rsidRDefault="000862CA" w:rsidP="000862CA">
                  <w:pPr>
                    <w:keepNext/>
                    <w:keepLines/>
                    <w:overflowPunct w:val="0"/>
                    <w:autoSpaceDE w:val="0"/>
                    <w:autoSpaceDN w:val="0"/>
                    <w:adjustRightInd w:val="0"/>
                    <w:jc w:val="center"/>
                    <w:textAlignment w:val="baseline"/>
                    <w:rPr>
                      <w:rFonts w:ascii="Arial" w:hAnsi="Arial" w:cs="Arial"/>
                      <w:b/>
                      <w:sz w:val="18"/>
                      <w:szCs w:val="18"/>
                    </w:rPr>
                  </w:pPr>
                  <w:r w:rsidRPr="00DF14B4">
                    <w:rPr>
                      <w:rFonts w:ascii="Arial" w:hAnsi="Arial" w:cs="Arial"/>
                      <w:b/>
                      <w:sz w:val="18"/>
                      <w:szCs w:val="18"/>
                    </w:rPr>
                    <w:t>Note</w:t>
                  </w:r>
                </w:p>
              </w:tc>
              <w:tc>
                <w:tcPr>
                  <w:tcW w:w="288" w:type="pct"/>
                  <w:tcBorders>
                    <w:top w:val="single" w:sz="4" w:space="0" w:color="auto"/>
                    <w:left w:val="single" w:sz="4" w:space="0" w:color="auto"/>
                    <w:bottom w:val="single" w:sz="4" w:space="0" w:color="auto"/>
                    <w:right w:val="single" w:sz="4" w:space="0" w:color="auto"/>
                  </w:tcBorders>
                  <w:hideMark/>
                </w:tcPr>
                <w:p w14:paraId="4D533E4C" w14:textId="77777777" w:rsidR="000862CA" w:rsidRPr="00DF14B4" w:rsidRDefault="000862CA" w:rsidP="000862CA">
                  <w:pPr>
                    <w:keepNext/>
                    <w:keepLines/>
                    <w:overflowPunct w:val="0"/>
                    <w:autoSpaceDE w:val="0"/>
                    <w:autoSpaceDN w:val="0"/>
                    <w:adjustRightInd w:val="0"/>
                    <w:jc w:val="center"/>
                    <w:textAlignment w:val="baseline"/>
                    <w:rPr>
                      <w:rFonts w:ascii="Arial" w:hAnsi="Arial" w:cs="Arial"/>
                      <w:b/>
                      <w:sz w:val="18"/>
                      <w:szCs w:val="18"/>
                    </w:rPr>
                  </w:pPr>
                  <w:r w:rsidRPr="00DF14B4">
                    <w:rPr>
                      <w:rFonts w:ascii="Arial" w:hAnsi="Arial" w:cs="Arial"/>
                      <w:b/>
                      <w:sz w:val="18"/>
                      <w:szCs w:val="18"/>
                    </w:rPr>
                    <w:t>Mandatory/Optional</w:t>
                  </w:r>
                </w:p>
              </w:tc>
            </w:tr>
            <w:tr w:rsidR="00EB0519" w:rsidRPr="00DF14B4" w14:paraId="1BE92390" w14:textId="77777777" w:rsidTr="00E04EFE">
              <w:trPr>
                <w:trHeight w:val="20"/>
              </w:trPr>
              <w:tc>
                <w:tcPr>
                  <w:tcW w:w="314" w:type="pct"/>
                  <w:tcBorders>
                    <w:top w:val="single" w:sz="4" w:space="0" w:color="auto"/>
                    <w:left w:val="single" w:sz="4" w:space="0" w:color="auto"/>
                    <w:bottom w:val="single" w:sz="4" w:space="0" w:color="auto"/>
                    <w:right w:val="single" w:sz="4" w:space="0" w:color="auto"/>
                  </w:tcBorders>
                  <w:hideMark/>
                </w:tcPr>
                <w:p w14:paraId="78E826C6" w14:textId="77777777" w:rsidR="000862CA" w:rsidRPr="00DF14B4" w:rsidRDefault="000862CA" w:rsidP="000862CA">
                  <w:pPr>
                    <w:keepNext/>
                    <w:keepLines/>
                    <w:rPr>
                      <w:rFonts w:ascii="Arial" w:eastAsia="SimSun" w:hAnsi="Arial" w:cs="Arial"/>
                      <w:sz w:val="18"/>
                      <w:szCs w:val="18"/>
                    </w:rPr>
                  </w:pPr>
                  <w:r w:rsidRPr="00DF14B4">
                    <w:rPr>
                      <w:rFonts w:ascii="Arial" w:eastAsia="SimSun" w:hAnsi="Arial" w:cs="Arial"/>
                      <w:sz w:val="18"/>
                      <w:szCs w:val="18"/>
                    </w:rPr>
                    <w:t>33. NR_MBS</w:t>
                  </w:r>
                </w:p>
              </w:tc>
              <w:tc>
                <w:tcPr>
                  <w:tcW w:w="223" w:type="pct"/>
                  <w:tcBorders>
                    <w:top w:val="single" w:sz="4" w:space="0" w:color="auto"/>
                    <w:left w:val="single" w:sz="4" w:space="0" w:color="auto"/>
                    <w:bottom w:val="single" w:sz="4" w:space="0" w:color="auto"/>
                    <w:right w:val="single" w:sz="4" w:space="0" w:color="auto"/>
                  </w:tcBorders>
                  <w:hideMark/>
                </w:tcPr>
                <w:p w14:paraId="7D247722" w14:textId="77777777" w:rsidR="000862CA" w:rsidRPr="00DF14B4" w:rsidRDefault="000862CA" w:rsidP="000862CA">
                  <w:pPr>
                    <w:keepNext/>
                    <w:keepLines/>
                    <w:rPr>
                      <w:rFonts w:ascii="Arial" w:eastAsia="SimSun" w:hAnsi="Arial" w:cs="Arial"/>
                      <w:sz w:val="18"/>
                      <w:szCs w:val="18"/>
                    </w:rPr>
                  </w:pPr>
                  <w:r w:rsidRPr="00DF14B4">
                    <w:rPr>
                      <w:rFonts w:ascii="Arial" w:eastAsia="SimSun" w:hAnsi="Arial" w:cs="Arial"/>
                      <w:sz w:val="18"/>
                      <w:szCs w:val="18"/>
                    </w:rPr>
                    <w:t>33-1</w:t>
                  </w:r>
                </w:p>
              </w:tc>
              <w:tc>
                <w:tcPr>
                  <w:tcW w:w="276" w:type="pct"/>
                  <w:tcBorders>
                    <w:top w:val="single" w:sz="4" w:space="0" w:color="auto"/>
                    <w:left w:val="single" w:sz="4" w:space="0" w:color="auto"/>
                    <w:bottom w:val="single" w:sz="4" w:space="0" w:color="auto"/>
                    <w:right w:val="single" w:sz="4" w:space="0" w:color="auto"/>
                  </w:tcBorders>
                  <w:hideMark/>
                </w:tcPr>
                <w:p w14:paraId="7AFB4145" w14:textId="77777777" w:rsidR="000862CA" w:rsidRPr="00DF14B4" w:rsidRDefault="000862CA" w:rsidP="000862CA">
                  <w:pPr>
                    <w:keepNext/>
                    <w:keepLines/>
                    <w:rPr>
                      <w:rFonts w:ascii="Arial" w:eastAsia="SimSun" w:hAnsi="Arial" w:cs="Arial"/>
                      <w:sz w:val="18"/>
                      <w:szCs w:val="18"/>
                      <w:lang w:eastAsia="zh-CN"/>
                    </w:rPr>
                  </w:pPr>
                  <w:r w:rsidRPr="00DF14B4">
                    <w:rPr>
                      <w:rFonts w:ascii="Arial" w:eastAsia="SimSun" w:hAnsi="Arial" w:cs="Arial"/>
                      <w:sz w:val="18"/>
                      <w:szCs w:val="18"/>
                      <w:lang w:eastAsia="zh-CN"/>
                    </w:rPr>
                    <w:t>Broadcast</w:t>
                  </w:r>
                </w:p>
              </w:tc>
              <w:tc>
                <w:tcPr>
                  <w:tcW w:w="1300" w:type="pct"/>
                  <w:tcBorders>
                    <w:top w:val="single" w:sz="4" w:space="0" w:color="auto"/>
                    <w:left w:val="single" w:sz="4" w:space="0" w:color="auto"/>
                    <w:bottom w:val="single" w:sz="4" w:space="0" w:color="auto"/>
                    <w:right w:val="single" w:sz="4" w:space="0" w:color="auto"/>
                  </w:tcBorders>
                  <w:shd w:val="clear" w:color="auto" w:fill="auto"/>
                  <w:hideMark/>
                </w:tcPr>
                <w:p w14:paraId="1403DFE4" w14:textId="77777777" w:rsidR="000862CA" w:rsidRPr="00DF14B4" w:rsidRDefault="000862CA" w:rsidP="00C453DD">
                  <w:pPr>
                    <w:numPr>
                      <w:ilvl w:val="0"/>
                      <w:numId w:val="58"/>
                    </w:numPr>
                    <w:autoSpaceDE w:val="0"/>
                    <w:autoSpaceDN w:val="0"/>
                    <w:adjustRightInd w:val="0"/>
                    <w:snapToGrid w:val="0"/>
                    <w:spacing w:afterLines="50" w:after="120"/>
                    <w:ind w:left="420"/>
                    <w:contextualSpacing/>
                    <w:jc w:val="both"/>
                    <w:rPr>
                      <w:rFonts w:ascii="Arial" w:hAnsi="Arial" w:cs="Arial"/>
                      <w:sz w:val="18"/>
                      <w:szCs w:val="18"/>
                    </w:rPr>
                  </w:pPr>
                  <w:r w:rsidRPr="00DF14B4">
                    <w:rPr>
                      <w:rFonts w:ascii="Arial" w:eastAsia="SimSun" w:hAnsi="Arial" w:cs="Arial"/>
                      <w:sz w:val="18"/>
                      <w:szCs w:val="18"/>
                      <w:lang w:eastAsia="zh-CN"/>
                    </w:rPr>
                    <w:t>Support of gr</w:t>
                  </w:r>
                  <w:r w:rsidRPr="00DF14B4">
                    <w:rPr>
                      <w:rFonts w:ascii="Arial" w:hAnsi="Arial" w:cs="Arial"/>
                      <w:sz w:val="18"/>
                      <w:szCs w:val="18"/>
                    </w:rPr>
                    <w:t>oup-common PDCCH/PDSCH with CRC scrambled by</w:t>
                  </w:r>
                  <w:r w:rsidRPr="00DF14B4">
                    <w:rPr>
                      <w:rFonts w:ascii="Arial" w:eastAsia="SimSun" w:hAnsi="Arial" w:cs="Arial"/>
                      <w:sz w:val="18"/>
                      <w:szCs w:val="18"/>
                      <w:lang w:eastAsia="zh-CN"/>
                    </w:rPr>
                    <w:t xml:space="preserve"> MCCH-RNTI.</w:t>
                  </w:r>
                </w:p>
                <w:p w14:paraId="73B0EFFD" w14:textId="77777777" w:rsidR="000862CA" w:rsidRPr="00DF14B4" w:rsidRDefault="000862CA" w:rsidP="00C453DD">
                  <w:pPr>
                    <w:numPr>
                      <w:ilvl w:val="0"/>
                      <w:numId w:val="58"/>
                    </w:numPr>
                    <w:autoSpaceDE w:val="0"/>
                    <w:autoSpaceDN w:val="0"/>
                    <w:adjustRightInd w:val="0"/>
                    <w:snapToGrid w:val="0"/>
                    <w:ind w:left="420"/>
                    <w:contextualSpacing/>
                    <w:jc w:val="both"/>
                    <w:rPr>
                      <w:rFonts w:ascii="Arial" w:hAnsi="Arial" w:cs="Arial"/>
                      <w:sz w:val="18"/>
                      <w:szCs w:val="18"/>
                    </w:rPr>
                  </w:pPr>
                  <w:r w:rsidRPr="00DF14B4">
                    <w:rPr>
                      <w:rFonts w:ascii="Arial" w:hAnsi="Arial" w:cs="Arial"/>
                      <w:sz w:val="18"/>
                      <w:szCs w:val="18"/>
                    </w:rPr>
                    <w:t>Support</w:t>
                  </w:r>
                  <w:r w:rsidRPr="00DF14B4">
                    <w:rPr>
                      <w:rFonts w:ascii="Arial" w:eastAsia="SimSun" w:hAnsi="Arial" w:cs="Arial"/>
                      <w:sz w:val="18"/>
                      <w:szCs w:val="18"/>
                      <w:lang w:eastAsia="zh-CN"/>
                    </w:rPr>
                    <w:t xml:space="preserve"> of gr</w:t>
                  </w:r>
                  <w:r w:rsidRPr="00DF14B4">
                    <w:rPr>
                      <w:rFonts w:ascii="Arial" w:hAnsi="Arial" w:cs="Arial"/>
                      <w:sz w:val="18"/>
                      <w:szCs w:val="18"/>
                    </w:rPr>
                    <w:t>oup-common PDCCH/PDSCH with CRC scrambled by G-RNTI.</w:t>
                  </w:r>
                </w:p>
                <w:p w14:paraId="65F3A5A8" w14:textId="77777777" w:rsidR="000862CA" w:rsidRPr="00DF14B4" w:rsidRDefault="000862CA" w:rsidP="00C453DD">
                  <w:pPr>
                    <w:numPr>
                      <w:ilvl w:val="0"/>
                      <w:numId w:val="58"/>
                    </w:numPr>
                    <w:autoSpaceDE w:val="0"/>
                    <w:autoSpaceDN w:val="0"/>
                    <w:adjustRightInd w:val="0"/>
                    <w:snapToGrid w:val="0"/>
                    <w:ind w:left="420"/>
                    <w:contextualSpacing/>
                    <w:jc w:val="both"/>
                    <w:rPr>
                      <w:rFonts w:ascii="Arial" w:hAnsi="Arial" w:cs="Arial"/>
                      <w:sz w:val="18"/>
                      <w:szCs w:val="18"/>
                    </w:rPr>
                  </w:pPr>
                  <w:r w:rsidRPr="00DF14B4">
                    <w:rPr>
                      <w:rFonts w:ascii="Arial" w:eastAsia="SimSun" w:hAnsi="Arial" w:cs="Arial"/>
                      <w:sz w:val="18"/>
                      <w:szCs w:val="18"/>
                      <w:lang w:eastAsia="zh-CN"/>
                    </w:rPr>
                    <w:t>Support of CFR configuration for broadcast.</w:t>
                  </w:r>
                </w:p>
                <w:p w14:paraId="4F271BD6" w14:textId="77777777" w:rsidR="000862CA" w:rsidRPr="00DF14B4" w:rsidRDefault="000862CA" w:rsidP="00C453DD">
                  <w:pPr>
                    <w:numPr>
                      <w:ilvl w:val="0"/>
                      <w:numId w:val="58"/>
                    </w:numPr>
                    <w:autoSpaceDE w:val="0"/>
                    <w:autoSpaceDN w:val="0"/>
                    <w:adjustRightInd w:val="0"/>
                    <w:snapToGrid w:val="0"/>
                    <w:ind w:left="420"/>
                    <w:contextualSpacing/>
                    <w:jc w:val="both"/>
                    <w:rPr>
                      <w:rFonts w:ascii="Arial" w:hAnsi="Arial" w:cs="Arial"/>
                      <w:sz w:val="18"/>
                      <w:szCs w:val="18"/>
                    </w:rPr>
                  </w:pPr>
                  <w:r w:rsidRPr="00DF14B4">
                    <w:rPr>
                      <w:rFonts w:ascii="Arial" w:eastAsia="SimSun" w:hAnsi="Arial" w:cs="Arial"/>
                      <w:sz w:val="18"/>
                      <w:szCs w:val="18"/>
                      <w:lang w:eastAsia="zh-CN"/>
                    </w:rPr>
                    <w:t xml:space="preserve">Support of CORESET and common search space for broadcast. </w:t>
                  </w:r>
                </w:p>
                <w:p w14:paraId="2A63B99C" w14:textId="77777777" w:rsidR="000862CA" w:rsidRPr="00DF14B4" w:rsidRDefault="000862CA" w:rsidP="00C453DD">
                  <w:pPr>
                    <w:numPr>
                      <w:ilvl w:val="0"/>
                      <w:numId w:val="58"/>
                    </w:numPr>
                    <w:autoSpaceDE w:val="0"/>
                    <w:autoSpaceDN w:val="0"/>
                    <w:adjustRightInd w:val="0"/>
                    <w:snapToGrid w:val="0"/>
                    <w:ind w:left="420"/>
                    <w:contextualSpacing/>
                    <w:jc w:val="both"/>
                    <w:rPr>
                      <w:rFonts w:ascii="Arial" w:hAnsi="Arial" w:cs="Arial"/>
                      <w:sz w:val="18"/>
                      <w:szCs w:val="18"/>
                    </w:rPr>
                  </w:pPr>
                  <w:r w:rsidRPr="00DF14B4">
                    <w:rPr>
                      <w:rFonts w:ascii="Arial" w:eastAsia="SimSun" w:hAnsi="Arial" w:cs="Arial"/>
                      <w:sz w:val="18"/>
                      <w:szCs w:val="18"/>
                      <w:lang w:eastAsia="zh-CN"/>
                    </w:rPr>
                    <w:t xml:space="preserve">Support of DCI format </w:t>
                  </w:r>
                  <w:del w:id="4" w:author="vivo(Qu Xin)" w:date="2022-04-21T15:55:00Z">
                    <w:r w:rsidRPr="00DF14B4" w:rsidDel="00173ACE">
                      <w:rPr>
                        <w:rFonts w:ascii="Arial" w:eastAsia="SimSun" w:hAnsi="Arial" w:cs="Arial"/>
                        <w:sz w:val="18"/>
                        <w:szCs w:val="18"/>
                        <w:lang w:eastAsia="zh-CN"/>
                      </w:rPr>
                      <w:delText>1</w:delText>
                    </w:r>
                  </w:del>
                  <w:ins w:id="5" w:author="vivo(Qu Xin)" w:date="2022-04-21T15:55:00Z">
                    <w:r>
                      <w:rPr>
                        <w:rFonts w:ascii="Arial" w:eastAsia="SimSun" w:hAnsi="Arial" w:cs="Arial"/>
                        <w:sz w:val="18"/>
                        <w:szCs w:val="18"/>
                        <w:lang w:eastAsia="zh-CN"/>
                      </w:rPr>
                      <w:t>4</w:t>
                    </w:r>
                  </w:ins>
                  <w:r w:rsidRPr="00DF14B4">
                    <w:rPr>
                      <w:rFonts w:ascii="Arial" w:eastAsia="SimSun" w:hAnsi="Arial" w:cs="Arial"/>
                      <w:sz w:val="18"/>
                      <w:szCs w:val="18"/>
                      <w:lang w:eastAsia="zh-CN"/>
                    </w:rPr>
                    <w:t>_0 with CRC scrambled with G-RNTI/MCCH-RNTI for broadcast.</w:t>
                  </w:r>
                </w:p>
                <w:p w14:paraId="4ED4597B" w14:textId="77777777" w:rsidR="000862CA" w:rsidRPr="00DF14B4" w:rsidRDefault="000862CA" w:rsidP="00C453DD">
                  <w:pPr>
                    <w:numPr>
                      <w:ilvl w:val="0"/>
                      <w:numId w:val="58"/>
                    </w:numPr>
                    <w:autoSpaceDE w:val="0"/>
                    <w:autoSpaceDN w:val="0"/>
                    <w:adjustRightInd w:val="0"/>
                    <w:snapToGrid w:val="0"/>
                    <w:ind w:left="420"/>
                    <w:contextualSpacing/>
                    <w:jc w:val="both"/>
                    <w:rPr>
                      <w:rFonts w:ascii="Arial" w:hAnsi="Arial" w:cs="Arial"/>
                      <w:sz w:val="18"/>
                      <w:szCs w:val="18"/>
                    </w:rPr>
                  </w:pPr>
                  <w:r w:rsidRPr="00DF14B4">
                    <w:rPr>
                      <w:rFonts w:ascii="Arial" w:hAnsi="Arial" w:cs="Arial"/>
                      <w:sz w:val="18"/>
                      <w:szCs w:val="18"/>
                    </w:rPr>
                    <w:t>Support of inter-slot TDM between unicast PDSCH and group-common PDSCH in different slots.</w:t>
                  </w:r>
                </w:p>
                <w:p w14:paraId="4379AC49" w14:textId="77777777" w:rsidR="000862CA" w:rsidRPr="00DF14B4" w:rsidRDefault="000862CA" w:rsidP="00C453DD">
                  <w:pPr>
                    <w:numPr>
                      <w:ilvl w:val="0"/>
                      <w:numId w:val="58"/>
                    </w:numPr>
                    <w:autoSpaceDE w:val="0"/>
                    <w:autoSpaceDN w:val="0"/>
                    <w:adjustRightInd w:val="0"/>
                    <w:snapToGrid w:val="0"/>
                    <w:ind w:left="420"/>
                    <w:contextualSpacing/>
                    <w:jc w:val="both"/>
                    <w:rPr>
                      <w:rFonts w:ascii="Arial" w:hAnsi="Arial" w:cs="Arial"/>
                      <w:sz w:val="18"/>
                      <w:szCs w:val="18"/>
                    </w:rPr>
                  </w:pPr>
                  <w:r w:rsidRPr="00DF14B4">
                    <w:rPr>
                      <w:rFonts w:ascii="Arial" w:eastAsia="SimSun" w:hAnsi="Arial" w:cs="Arial"/>
                      <w:sz w:val="18"/>
                      <w:szCs w:val="18"/>
                      <w:lang w:eastAsia="zh-CN"/>
                    </w:rPr>
                    <w:t>Support MCCH change notification indication via DCI.</w:t>
                  </w:r>
                </w:p>
                <w:p w14:paraId="2DD335E0" w14:textId="77777777" w:rsidR="000862CA" w:rsidRPr="00433F1E" w:rsidRDefault="000862CA" w:rsidP="00C453DD">
                  <w:pPr>
                    <w:pStyle w:val="aff0"/>
                    <w:widowControl w:val="0"/>
                    <w:numPr>
                      <w:ilvl w:val="0"/>
                      <w:numId w:val="58"/>
                    </w:numPr>
                    <w:ind w:leftChars="0" w:left="420"/>
                    <w:jc w:val="both"/>
                    <w:rPr>
                      <w:ins w:id="6" w:author="vivo(Qu Xin)" w:date="2022-04-21T11:57:00Z"/>
                      <w:rFonts w:ascii="Arial" w:hAnsi="Arial" w:cs="Arial"/>
                      <w:sz w:val="18"/>
                      <w:szCs w:val="18"/>
                    </w:rPr>
                  </w:pPr>
                  <w:ins w:id="7" w:author="vivo(Qu Xin)" w:date="2022-04-21T11:57:00Z">
                    <w:r w:rsidRPr="00433F1E">
                      <w:rPr>
                        <w:rFonts w:ascii="Arial" w:hAnsi="Arial" w:cs="Arial"/>
                        <w:sz w:val="18"/>
                        <w:szCs w:val="18"/>
                      </w:rPr>
                      <w:t xml:space="preserve">Support {2, 4, 8} times semi-static slot-level repetition for </w:t>
                    </w:r>
                    <w:r>
                      <w:rPr>
                        <w:rFonts w:ascii="Arial" w:hAnsi="Arial" w:cs="Arial"/>
                        <w:sz w:val="18"/>
                        <w:szCs w:val="18"/>
                      </w:rPr>
                      <w:t>MTCH</w:t>
                    </w:r>
                  </w:ins>
                </w:p>
                <w:p w14:paraId="1AC6A58C" w14:textId="77777777" w:rsidR="000862CA" w:rsidRPr="00DF14B4" w:rsidDel="00433F1E" w:rsidRDefault="000862CA" w:rsidP="009178FC">
                  <w:pPr>
                    <w:numPr>
                      <w:ilvl w:val="3"/>
                      <w:numId w:val="14"/>
                    </w:numPr>
                    <w:autoSpaceDE w:val="0"/>
                    <w:autoSpaceDN w:val="0"/>
                    <w:adjustRightInd w:val="0"/>
                    <w:snapToGrid w:val="0"/>
                    <w:contextualSpacing/>
                    <w:jc w:val="both"/>
                    <w:rPr>
                      <w:del w:id="8" w:author="vivo(Qu Xin)" w:date="2022-04-21T11:57:00Z"/>
                      <w:rFonts w:ascii="Arial" w:hAnsi="Arial" w:cs="Arial"/>
                      <w:sz w:val="18"/>
                      <w:szCs w:val="18"/>
                    </w:rPr>
                  </w:pPr>
                  <w:del w:id="9" w:author="vivo(Qu Xin)" w:date="2022-04-21T11:57:00Z">
                    <w:r w:rsidRPr="00DF14B4" w:rsidDel="00433F1E">
                      <w:rPr>
                        <w:rFonts w:ascii="Arial" w:hAnsi="Arial" w:cs="Arial"/>
                        <w:sz w:val="18"/>
                        <w:szCs w:val="18"/>
                      </w:rPr>
                      <w:delText>support of higher layer configured slot-level repetition up to 8 for MTCH</w:delText>
                    </w:r>
                  </w:del>
                </w:p>
                <w:p w14:paraId="42848ECA" w14:textId="77777777" w:rsidR="000862CA" w:rsidRPr="001F6EBE" w:rsidRDefault="000862CA" w:rsidP="00C453DD">
                  <w:pPr>
                    <w:numPr>
                      <w:ilvl w:val="0"/>
                      <w:numId w:val="57"/>
                    </w:numPr>
                    <w:autoSpaceDE w:val="0"/>
                    <w:autoSpaceDN w:val="0"/>
                    <w:adjustRightInd w:val="0"/>
                    <w:snapToGrid w:val="0"/>
                    <w:ind w:left="420"/>
                    <w:contextualSpacing/>
                    <w:jc w:val="both"/>
                    <w:rPr>
                      <w:ins w:id="10" w:author="vivo(Qu Xin)" w:date="2022-04-21T11:58:00Z"/>
                      <w:rFonts w:ascii="Arial" w:hAnsi="Arial" w:cs="Arial"/>
                      <w:sz w:val="18"/>
                      <w:szCs w:val="18"/>
                    </w:rPr>
                  </w:pPr>
                  <w:ins w:id="11" w:author="vivo(Qu Xin)" w:date="2022-04-21T11:58:00Z">
                    <w:r w:rsidRPr="001F6EBE">
                      <w:rPr>
                        <w:rFonts w:ascii="Arial" w:eastAsiaTheme="minorEastAsia" w:hAnsi="Arial" w:cs="Arial"/>
                        <w:sz w:val="18"/>
                        <w:szCs w:val="18"/>
                        <w:lang w:eastAsia="zh-CN"/>
                      </w:rPr>
                      <w:t xml:space="preserve">Support of </w:t>
                    </w:r>
                  </w:ins>
                  <w:r>
                    <w:rPr>
                      <w:rFonts w:ascii="Arial" w:hAnsi="Arial" w:cs="Arial"/>
                      <w:sz w:val="18"/>
                      <w:szCs w:val="18"/>
                    </w:rPr>
                    <w:t xml:space="preserve">N&gt;=1 </w:t>
                  </w:r>
                  <w:ins w:id="12" w:author="vivo(Qu Xin)" w:date="2022-04-21T11:58:00Z">
                    <w:r w:rsidRPr="001F6EBE">
                      <w:rPr>
                        <w:rFonts w:ascii="Arial" w:eastAsiaTheme="minorEastAsia" w:hAnsi="Arial" w:cs="Arial"/>
                        <w:sz w:val="18"/>
                        <w:szCs w:val="18"/>
                        <w:lang w:eastAsia="zh-CN"/>
                      </w:rPr>
                      <w:t>G-RNTIs for broadcast.</w:t>
                    </w:r>
                  </w:ins>
                </w:p>
                <w:p w14:paraId="7266AEA0" w14:textId="77777777" w:rsidR="000862CA" w:rsidRPr="00DF14B4" w:rsidRDefault="000862CA" w:rsidP="000862CA">
                  <w:pPr>
                    <w:autoSpaceDE w:val="0"/>
                    <w:autoSpaceDN w:val="0"/>
                    <w:adjustRightInd w:val="0"/>
                    <w:snapToGrid w:val="0"/>
                    <w:contextualSpacing/>
                    <w:jc w:val="both"/>
                    <w:rPr>
                      <w:rFonts w:ascii="Arial" w:hAnsi="Arial" w:cs="Arial"/>
                      <w:sz w:val="18"/>
                      <w:szCs w:val="18"/>
                    </w:rPr>
                  </w:pPr>
                  <w:ins w:id="13" w:author="vivo(Qu Xin)" w:date="2022-04-21T11:58:00Z">
                    <w:r w:rsidRPr="001F6EBE">
                      <w:rPr>
                        <w:rFonts w:ascii="Arial" w:eastAsiaTheme="minorEastAsia" w:hAnsi="Arial" w:cs="Arial"/>
                        <w:sz w:val="18"/>
                        <w:szCs w:val="18"/>
                        <w:lang w:eastAsia="zh-CN"/>
                      </w:rPr>
                      <w:lastRenderedPageBreak/>
                      <w:t>FFS details of N</w:t>
                    </w:r>
                  </w:ins>
                </w:p>
              </w:tc>
              <w:tc>
                <w:tcPr>
                  <w:tcW w:w="316" w:type="pct"/>
                  <w:tcBorders>
                    <w:top w:val="single" w:sz="4" w:space="0" w:color="auto"/>
                    <w:left w:val="single" w:sz="4" w:space="0" w:color="auto"/>
                    <w:bottom w:val="single" w:sz="4" w:space="0" w:color="auto"/>
                    <w:right w:val="single" w:sz="4" w:space="0" w:color="auto"/>
                  </w:tcBorders>
                </w:tcPr>
                <w:p w14:paraId="684628C2" w14:textId="77777777" w:rsidR="000862CA" w:rsidRPr="00DF14B4" w:rsidRDefault="000862CA" w:rsidP="000862CA">
                  <w:pPr>
                    <w:keepNext/>
                    <w:keepLines/>
                    <w:rPr>
                      <w:rFonts w:ascii="Arial" w:eastAsia="SimSun" w:hAnsi="Arial" w:cs="Arial"/>
                      <w:strike/>
                      <w:sz w:val="18"/>
                      <w:szCs w:val="18"/>
                      <w:lang w:eastAsia="zh-CN"/>
                    </w:rPr>
                  </w:pPr>
                </w:p>
              </w:tc>
              <w:tc>
                <w:tcPr>
                  <w:tcW w:w="351" w:type="pct"/>
                  <w:tcBorders>
                    <w:top w:val="single" w:sz="4" w:space="0" w:color="auto"/>
                    <w:left w:val="single" w:sz="4" w:space="0" w:color="auto"/>
                    <w:bottom w:val="single" w:sz="4" w:space="0" w:color="auto"/>
                    <w:right w:val="single" w:sz="4" w:space="0" w:color="auto"/>
                  </w:tcBorders>
                  <w:hideMark/>
                </w:tcPr>
                <w:p w14:paraId="66968566" w14:textId="77777777" w:rsidR="000862CA" w:rsidRPr="00DF14B4" w:rsidRDefault="000862CA" w:rsidP="000862CA">
                  <w:pPr>
                    <w:keepNext/>
                    <w:keepLines/>
                    <w:rPr>
                      <w:rFonts w:ascii="Arial" w:eastAsia="SimSun" w:hAnsi="Arial" w:cs="Arial"/>
                      <w:sz w:val="18"/>
                      <w:szCs w:val="18"/>
                      <w:lang w:eastAsia="zh-CN"/>
                    </w:rPr>
                  </w:pPr>
                  <w:del w:id="14" w:author="RAN1#108-e" w:date="2022-03-04T02:48:00Z">
                    <w:r w:rsidRPr="00DF14B4" w:rsidDel="00952E51">
                      <w:rPr>
                        <w:rFonts w:ascii="Arial" w:eastAsia="SimSun" w:hAnsi="Arial" w:cs="Arial"/>
                        <w:sz w:val="18"/>
                        <w:szCs w:val="18"/>
                        <w:lang w:eastAsia="zh-CN"/>
                      </w:rPr>
                      <w:delText>Yes</w:delText>
                    </w:r>
                  </w:del>
                  <w:ins w:id="15" w:author="RAN1#108-e" w:date="2022-03-04T02:48:00Z">
                    <w:r w:rsidRPr="00DF14B4">
                      <w:rPr>
                        <w:rFonts w:ascii="Arial" w:eastAsia="SimSun" w:hAnsi="Arial" w:cs="Arial"/>
                        <w:sz w:val="18"/>
                        <w:szCs w:val="18"/>
                        <w:lang w:eastAsia="zh-CN"/>
                      </w:rPr>
                      <w:t>Up to RAN2</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37887B9D" w14:textId="77777777" w:rsidR="000862CA" w:rsidRPr="00DF14B4" w:rsidRDefault="000862CA" w:rsidP="000862CA">
                  <w:pPr>
                    <w:keepNext/>
                    <w:keepLines/>
                    <w:rPr>
                      <w:rFonts w:ascii="Arial" w:eastAsia="SimSun" w:hAnsi="Arial" w:cs="Arial"/>
                      <w:sz w:val="18"/>
                      <w:szCs w:val="18"/>
                      <w:highlight w:val="yellow"/>
                      <w:lang w:eastAsia="zh-CN"/>
                    </w:rPr>
                  </w:pPr>
                  <w:del w:id="16" w:author="RAN1#108-e" w:date="2022-03-04T02:48:00Z">
                    <w:r w:rsidRPr="00DF14B4" w:rsidDel="00952E51">
                      <w:rPr>
                        <w:rFonts w:ascii="Arial" w:eastAsia="SimSun" w:hAnsi="Arial" w:cs="Arial"/>
                        <w:sz w:val="18"/>
                        <w:szCs w:val="18"/>
                        <w:highlight w:val="yellow"/>
                        <w:lang w:eastAsia="zh-CN"/>
                      </w:rPr>
                      <w:delText>Per UE</w:delText>
                    </w:r>
                  </w:del>
                  <w:ins w:id="17" w:author="RAN1#108-e" w:date="2022-03-04T02:48:00Z">
                    <w:r w:rsidRPr="00DF14B4">
                      <w:rPr>
                        <w:rFonts w:ascii="Arial" w:eastAsia="SimSun" w:hAnsi="Arial" w:cs="Arial"/>
                        <w:sz w:val="18"/>
                        <w:szCs w:val="18"/>
                        <w:lang w:eastAsia="zh-CN"/>
                      </w:rPr>
                      <w:t>Up to RAN2</w:t>
                    </w:r>
                  </w:ins>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9FAFC8C" w14:textId="77777777" w:rsidR="000862CA" w:rsidRPr="00DF14B4" w:rsidRDefault="000862CA" w:rsidP="000862CA">
                  <w:pPr>
                    <w:keepNext/>
                    <w:keepLines/>
                    <w:rPr>
                      <w:rFonts w:ascii="Arial" w:eastAsia="SimSun" w:hAnsi="Arial" w:cs="Arial"/>
                      <w:sz w:val="18"/>
                      <w:szCs w:val="18"/>
                      <w:highlight w:val="yellow"/>
                      <w:lang w:eastAsia="zh-CN"/>
                    </w:rPr>
                  </w:pPr>
                  <w:del w:id="18" w:author="RAN1#108-e" w:date="2022-03-04T02:48:00Z">
                    <w:r w:rsidRPr="00DF14B4" w:rsidDel="00952E51">
                      <w:rPr>
                        <w:rFonts w:ascii="Arial" w:eastAsia="SimSun" w:hAnsi="Arial" w:cs="Arial"/>
                        <w:sz w:val="18"/>
                        <w:szCs w:val="18"/>
                        <w:highlight w:val="yellow"/>
                        <w:lang w:eastAsia="zh-CN"/>
                      </w:rPr>
                      <w:delText>No</w:delText>
                    </w:r>
                  </w:del>
                  <w:ins w:id="19" w:author="RAN1#108-e" w:date="2022-03-04T02:48:00Z">
                    <w:r w:rsidRPr="00DF14B4">
                      <w:rPr>
                        <w:rFonts w:ascii="Arial" w:eastAsia="SimSun" w:hAnsi="Arial" w:cs="Arial"/>
                        <w:sz w:val="18"/>
                        <w:szCs w:val="18"/>
                        <w:lang w:eastAsia="zh-CN"/>
                      </w:rPr>
                      <w:t>Up to RAN2</w:t>
                    </w:r>
                  </w:ins>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CB73769" w14:textId="77777777" w:rsidR="000862CA" w:rsidRPr="00DF14B4" w:rsidRDefault="000862CA" w:rsidP="000862CA">
                  <w:pPr>
                    <w:keepNext/>
                    <w:keepLines/>
                    <w:rPr>
                      <w:rFonts w:ascii="Arial" w:eastAsia="SimSun" w:hAnsi="Arial" w:cs="Arial"/>
                      <w:sz w:val="18"/>
                      <w:szCs w:val="18"/>
                      <w:highlight w:val="yellow"/>
                      <w:lang w:eastAsia="zh-CN"/>
                    </w:rPr>
                  </w:pPr>
                  <w:del w:id="20" w:author="RAN1#108-e" w:date="2022-03-04T02:48:00Z">
                    <w:r w:rsidRPr="00DF14B4" w:rsidDel="00952E51">
                      <w:rPr>
                        <w:rFonts w:ascii="Arial" w:eastAsia="SimSun" w:hAnsi="Arial" w:cs="Arial"/>
                        <w:sz w:val="18"/>
                        <w:szCs w:val="18"/>
                        <w:highlight w:val="yellow"/>
                        <w:lang w:eastAsia="zh-CN"/>
                      </w:rPr>
                      <w:delText>No</w:delText>
                    </w:r>
                  </w:del>
                  <w:ins w:id="21" w:author="RAN1#108-e" w:date="2022-03-04T02:48:00Z">
                    <w:r w:rsidRPr="00DF14B4">
                      <w:rPr>
                        <w:rFonts w:ascii="Arial" w:eastAsia="SimSun" w:hAnsi="Arial" w:cs="Arial"/>
                        <w:sz w:val="18"/>
                        <w:szCs w:val="18"/>
                        <w:lang w:eastAsia="zh-CN"/>
                      </w:rPr>
                      <w:t>Up to RAN2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BD5ABF6" w14:textId="77777777" w:rsidR="000862CA" w:rsidRPr="00DF14B4" w:rsidRDefault="000862CA" w:rsidP="000862CA">
                  <w:pPr>
                    <w:keepNext/>
                    <w:keepLines/>
                    <w:rPr>
                      <w:rFonts w:ascii="Arial" w:eastAsia="SimSu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6F32B6BC" w14:textId="77777777" w:rsidR="000862CA" w:rsidRPr="00DF14B4" w:rsidRDefault="000862CA" w:rsidP="000862CA">
                  <w:pPr>
                    <w:keepNext/>
                    <w:keepLines/>
                    <w:rPr>
                      <w:rFonts w:ascii="Arial" w:eastAsia="SimSun" w:hAnsi="Arial" w:cs="Arial"/>
                      <w:sz w:val="18"/>
                      <w:szCs w:val="18"/>
                    </w:rPr>
                  </w:pP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799373F" w14:textId="77777777" w:rsidR="000862CA" w:rsidRPr="00DF14B4" w:rsidRDefault="000862CA" w:rsidP="000862CA">
                  <w:pPr>
                    <w:keepNext/>
                    <w:keepLines/>
                    <w:rPr>
                      <w:rFonts w:ascii="Arial" w:eastAsia="SimSun" w:hAnsi="Arial" w:cs="Arial"/>
                      <w:sz w:val="18"/>
                      <w:szCs w:val="18"/>
                    </w:rPr>
                  </w:pPr>
                  <w:del w:id="22" w:author="RAN1#108-e" w:date="2022-03-04T02:48:00Z">
                    <w:r w:rsidRPr="00DF14B4" w:rsidDel="00952E51">
                      <w:rPr>
                        <w:rFonts w:ascii="Arial" w:eastAsia="SimSun" w:hAnsi="Arial" w:cs="Arial"/>
                        <w:sz w:val="18"/>
                        <w:szCs w:val="18"/>
                        <w:highlight w:val="yellow"/>
                      </w:rPr>
                      <w:delText>Optional without capability signalling</w:delText>
                    </w:r>
                  </w:del>
                  <w:ins w:id="23" w:author="RAN1#108-e" w:date="2022-03-04T02:49:00Z">
                    <w:r w:rsidRPr="00DF14B4">
                      <w:rPr>
                        <w:rFonts w:ascii="Arial" w:eastAsia="SimSun" w:hAnsi="Arial" w:cs="Arial"/>
                        <w:sz w:val="18"/>
                        <w:szCs w:val="18"/>
                        <w:lang w:eastAsia="zh-CN"/>
                      </w:rPr>
                      <w:t>Up to RAN2</w:t>
                    </w:r>
                  </w:ins>
                </w:p>
              </w:tc>
            </w:tr>
          </w:tbl>
          <w:p w14:paraId="5A05FD37" w14:textId="77777777" w:rsidR="000862CA" w:rsidRPr="00C20FE7" w:rsidRDefault="000862CA" w:rsidP="009178FC">
            <w:pPr>
              <w:pStyle w:val="aff0"/>
              <w:keepNext/>
              <w:numPr>
                <w:ilvl w:val="0"/>
                <w:numId w:val="33"/>
              </w:numPr>
              <w:spacing w:before="360" w:after="120"/>
              <w:ind w:leftChars="0"/>
              <w:outlineLvl w:val="0"/>
              <w:rPr>
                <w:rFonts w:ascii="Arial" w:hAnsi="Arial" w:cs="Arial"/>
                <w:b/>
                <w:bCs/>
                <w:vanish/>
                <w:kern w:val="32"/>
                <w:sz w:val="28"/>
                <w:szCs w:val="32"/>
              </w:rPr>
            </w:pPr>
          </w:p>
          <w:p w14:paraId="32CFFFC6" w14:textId="77777777" w:rsidR="000862CA" w:rsidRPr="00C20FE7" w:rsidRDefault="000862CA" w:rsidP="009178FC">
            <w:pPr>
              <w:pStyle w:val="aff0"/>
              <w:keepNext/>
              <w:numPr>
                <w:ilvl w:val="0"/>
                <w:numId w:val="33"/>
              </w:numPr>
              <w:spacing w:before="360" w:after="120"/>
              <w:ind w:leftChars="0"/>
              <w:outlineLvl w:val="0"/>
              <w:rPr>
                <w:rFonts w:ascii="Arial" w:hAnsi="Arial" w:cs="Arial"/>
                <w:b/>
                <w:bCs/>
                <w:vanish/>
                <w:kern w:val="32"/>
                <w:sz w:val="28"/>
                <w:szCs w:val="32"/>
              </w:rPr>
            </w:pPr>
          </w:p>
          <w:p w14:paraId="05F8189C" w14:textId="3DF36FED" w:rsidR="003A05BC" w:rsidRPr="00341E1B" w:rsidRDefault="003A05BC" w:rsidP="004D0C39">
            <w:pPr>
              <w:rPr>
                <w:rFonts w:eastAsia="SimSun"/>
                <w:lang w:eastAsia="zh-CN"/>
              </w:rPr>
            </w:pPr>
          </w:p>
        </w:tc>
      </w:tr>
      <w:tr w:rsidR="008663DE" w14:paraId="1057F785" w14:textId="77777777" w:rsidTr="0018225B">
        <w:tc>
          <w:tcPr>
            <w:tcW w:w="704" w:type="dxa"/>
          </w:tcPr>
          <w:p w14:paraId="32B0056F" w14:textId="54528910" w:rsidR="008663DE" w:rsidRDefault="007B3C7B" w:rsidP="004B6B49">
            <w:pPr>
              <w:spacing w:afterLines="50" w:after="120"/>
              <w:jc w:val="both"/>
              <w:rPr>
                <w:rFonts w:eastAsia="ＭＳ 明朝"/>
                <w:sz w:val="22"/>
              </w:rPr>
            </w:pPr>
            <w:r>
              <w:rPr>
                <w:rFonts w:eastAsia="ＭＳ 明朝" w:hint="eastAsia"/>
                <w:sz w:val="22"/>
              </w:rPr>
              <w:lastRenderedPageBreak/>
              <w:t>[6]</w:t>
            </w:r>
          </w:p>
        </w:tc>
        <w:tc>
          <w:tcPr>
            <w:tcW w:w="1276" w:type="dxa"/>
          </w:tcPr>
          <w:p w14:paraId="25CD3F01" w14:textId="0B88C262" w:rsidR="008663DE" w:rsidRPr="00272BCF" w:rsidRDefault="007B3C7B" w:rsidP="004B6B49">
            <w:pPr>
              <w:spacing w:afterLines="50" w:after="120"/>
              <w:jc w:val="both"/>
              <w:rPr>
                <w:rFonts w:eastAsia="ＭＳ 明朝"/>
                <w:sz w:val="22"/>
                <w:lang w:val="en-US"/>
              </w:rPr>
            </w:pPr>
            <w:r>
              <w:rPr>
                <w:rFonts w:eastAsia="ＭＳ 明朝" w:hint="eastAsia"/>
                <w:sz w:val="22"/>
                <w:lang w:val="en-US"/>
              </w:rPr>
              <w:t>Xiaomi</w:t>
            </w:r>
          </w:p>
        </w:tc>
        <w:tc>
          <w:tcPr>
            <w:tcW w:w="20403" w:type="dxa"/>
          </w:tcPr>
          <w:p w14:paraId="6CB3E609" w14:textId="77777777" w:rsidR="005C3E10" w:rsidRDefault="005C3E10" w:rsidP="005C3E10">
            <w:pPr>
              <w:spacing w:beforeLines="50" w:before="120"/>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n RAN1#108 e-meeting, the following agreement on how to process MBS broadcast DCI was agreed:</w:t>
            </w:r>
          </w:p>
          <w:tbl>
            <w:tblPr>
              <w:tblStyle w:val="afe"/>
              <w:tblW w:w="0" w:type="auto"/>
              <w:tblLayout w:type="fixed"/>
              <w:tblLook w:val="04A0" w:firstRow="1" w:lastRow="0" w:firstColumn="1" w:lastColumn="0" w:noHBand="0" w:noVBand="1"/>
            </w:tblPr>
            <w:tblGrid>
              <w:gridCol w:w="9631"/>
            </w:tblGrid>
            <w:tr w:rsidR="005C3E10" w14:paraId="15AF6AD7" w14:textId="77777777" w:rsidTr="002F5059">
              <w:tc>
                <w:tcPr>
                  <w:tcW w:w="9631" w:type="dxa"/>
                </w:tcPr>
                <w:p w14:paraId="4C8CDD22" w14:textId="77777777" w:rsidR="005C3E10" w:rsidRPr="003D4D3F" w:rsidRDefault="005C3E10" w:rsidP="005C3E10">
                  <w:pPr>
                    <w:rPr>
                      <w:b/>
                      <w:bCs/>
                      <w:sz w:val="21"/>
                      <w:lang w:eastAsia="zh-CN"/>
                    </w:rPr>
                  </w:pPr>
                  <w:r w:rsidRPr="003D4D3F">
                    <w:rPr>
                      <w:b/>
                      <w:bCs/>
                      <w:sz w:val="21"/>
                      <w:highlight w:val="green"/>
                      <w:lang w:eastAsia="zh-CN"/>
                    </w:rPr>
                    <w:t>Agreement</w:t>
                  </w:r>
                </w:p>
                <w:p w14:paraId="530C308D" w14:textId="77777777" w:rsidR="005C3E10" w:rsidRPr="003D4D3F" w:rsidRDefault="005C3E10" w:rsidP="005C3E10">
                  <w:pPr>
                    <w:rPr>
                      <w:rFonts w:eastAsiaTheme="minorEastAsia"/>
                      <w:sz w:val="21"/>
                      <w:lang w:eastAsia="zh-CN"/>
                    </w:rPr>
                  </w:pPr>
                  <w:r w:rsidRPr="003D4D3F">
                    <w:rPr>
                      <w:sz w:val="21"/>
                      <w:lang w:eastAsia="zh-CN"/>
                    </w:rPr>
                    <w:t>Regarding the number of DCIs that a UE can process in a slot or span, MBS broadcast DCI monitored by the UE is treated as unicast DCI scheduling DL following the current feature group 3-1/3-5a/3-5b for RRC_CONNECTED UEs.</w:t>
                  </w:r>
                </w:p>
              </w:tc>
            </w:tr>
          </w:tbl>
          <w:p w14:paraId="05A276E0" w14:textId="77777777" w:rsidR="005C3E10" w:rsidRDefault="005C3E10" w:rsidP="005C3E10">
            <w:pPr>
              <w:spacing w:beforeLines="50" w:before="120"/>
              <w:rPr>
                <w:rFonts w:eastAsiaTheme="minorEastAsia"/>
                <w:sz w:val="21"/>
                <w:szCs w:val="21"/>
                <w:lang w:val="en-US" w:eastAsia="zh-CN"/>
              </w:rPr>
            </w:pPr>
            <w:r>
              <w:rPr>
                <w:rFonts w:eastAsiaTheme="minorEastAsia" w:hint="eastAsia"/>
                <w:sz w:val="21"/>
                <w:szCs w:val="21"/>
                <w:lang w:val="en-US" w:eastAsia="zh-CN"/>
              </w:rPr>
              <w:t>Th</w:t>
            </w:r>
            <w:r>
              <w:rPr>
                <w:rFonts w:eastAsiaTheme="minorEastAsia"/>
                <w:sz w:val="21"/>
                <w:szCs w:val="21"/>
                <w:lang w:val="en-US" w:eastAsia="zh-CN"/>
              </w:rPr>
              <w:t>e above agreement addresses MBS UE capability related to DCI processing. It should be captured in FG 33-1. We propose to add the following component for FG 33-1 in order to address the newly achieved agreement in main session.</w:t>
            </w:r>
          </w:p>
          <w:p w14:paraId="44B72EC4" w14:textId="77777777" w:rsidR="005C3E10" w:rsidRDefault="005C3E10" w:rsidP="009178FC">
            <w:pPr>
              <w:pStyle w:val="aff0"/>
              <w:numPr>
                <w:ilvl w:val="0"/>
                <w:numId w:val="34"/>
              </w:numPr>
              <w:spacing w:beforeLines="50" w:before="120"/>
              <w:ind w:leftChars="0"/>
              <w:rPr>
                <w:rFonts w:eastAsiaTheme="minorEastAsia"/>
                <w:sz w:val="21"/>
                <w:szCs w:val="21"/>
                <w:lang w:val="en-US" w:eastAsia="zh-CN"/>
              </w:rPr>
            </w:pPr>
            <w:r>
              <w:rPr>
                <w:rFonts w:eastAsiaTheme="minorEastAsia"/>
                <w:sz w:val="21"/>
                <w:szCs w:val="21"/>
                <w:lang w:val="en-US" w:eastAsia="zh-CN"/>
              </w:rPr>
              <w:t>Broadcast</w:t>
            </w:r>
            <w:r w:rsidRPr="00CE6233">
              <w:rPr>
                <w:rFonts w:eastAsiaTheme="minorEastAsia"/>
                <w:sz w:val="21"/>
                <w:szCs w:val="21"/>
                <w:lang w:val="en-US" w:eastAsia="zh-CN"/>
              </w:rPr>
              <w:t xml:space="preserve"> DCI is treated as unicast DCI scheduling DL following the current feature group 3-1/3-5a/3-5b.</w:t>
            </w:r>
          </w:p>
          <w:p w14:paraId="3EBBA0A7" w14:textId="77777777" w:rsidR="005C3E10" w:rsidRDefault="005C3E10" w:rsidP="005C3E10">
            <w:pPr>
              <w:spacing w:beforeLines="50" w:before="120"/>
              <w:rPr>
                <w:rFonts w:eastAsiaTheme="minorEastAsia"/>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1</w:t>
            </w:r>
            <w:r w:rsidRPr="00C37D21">
              <w:rPr>
                <w:rFonts w:eastAsiaTheme="minorEastAsia"/>
                <w:b/>
                <w:sz w:val="21"/>
                <w:szCs w:val="21"/>
                <w:lang w:val="en-US" w:eastAsia="zh-CN"/>
              </w:rPr>
              <w:t xml:space="preserve">: </w:t>
            </w:r>
            <w:r>
              <w:rPr>
                <w:rFonts w:eastAsiaTheme="minorEastAsia"/>
                <w:b/>
                <w:sz w:val="21"/>
                <w:szCs w:val="21"/>
                <w:lang w:val="en-US" w:eastAsia="zh-CN"/>
              </w:rPr>
              <w:t>Add the following component for FG 33-1:</w:t>
            </w:r>
          </w:p>
          <w:p w14:paraId="4DF6CE5F" w14:textId="6CE6F0C6" w:rsidR="008663DE" w:rsidRPr="00341E1B" w:rsidRDefault="005C3E10" w:rsidP="004D0C39">
            <w:pPr>
              <w:pStyle w:val="aff0"/>
              <w:numPr>
                <w:ilvl w:val="0"/>
                <w:numId w:val="34"/>
              </w:numPr>
              <w:spacing w:beforeLines="50" w:before="120"/>
              <w:ind w:leftChars="0"/>
              <w:rPr>
                <w:rFonts w:eastAsiaTheme="minorEastAsia"/>
                <w:b/>
                <w:i/>
                <w:sz w:val="21"/>
                <w:szCs w:val="21"/>
                <w:lang w:val="en-US" w:eastAsia="zh-CN"/>
              </w:rPr>
            </w:pPr>
            <w:r>
              <w:rPr>
                <w:rFonts w:eastAsiaTheme="minorEastAsia"/>
                <w:b/>
                <w:i/>
                <w:sz w:val="21"/>
                <w:szCs w:val="21"/>
                <w:lang w:val="en-US" w:eastAsia="zh-CN"/>
              </w:rPr>
              <w:t>Broadcast</w:t>
            </w:r>
            <w:r w:rsidRPr="00CE6233">
              <w:rPr>
                <w:rFonts w:eastAsiaTheme="minorEastAsia"/>
                <w:b/>
                <w:i/>
                <w:sz w:val="21"/>
                <w:szCs w:val="21"/>
                <w:lang w:val="en-US" w:eastAsia="zh-CN"/>
              </w:rPr>
              <w:t xml:space="preserve"> DCI is treated as unicast DCI scheduling DL following the current feature group 3-1/3-5a/3-5b.</w:t>
            </w:r>
          </w:p>
        </w:tc>
      </w:tr>
      <w:tr w:rsidR="008663DE" w14:paraId="003EF3CE" w14:textId="77777777" w:rsidTr="0018225B">
        <w:tc>
          <w:tcPr>
            <w:tcW w:w="704" w:type="dxa"/>
          </w:tcPr>
          <w:p w14:paraId="6AD90DE6" w14:textId="4172596D" w:rsidR="00EC7685" w:rsidRDefault="00EC7685" w:rsidP="004B6B49">
            <w:pPr>
              <w:spacing w:afterLines="50" w:after="120"/>
              <w:jc w:val="both"/>
              <w:rPr>
                <w:rFonts w:eastAsia="ＭＳ 明朝"/>
                <w:sz w:val="22"/>
              </w:rPr>
            </w:pPr>
            <w:r>
              <w:rPr>
                <w:rFonts w:eastAsia="ＭＳ 明朝" w:hint="eastAsia"/>
                <w:sz w:val="22"/>
              </w:rPr>
              <w:t>[7]</w:t>
            </w:r>
          </w:p>
        </w:tc>
        <w:tc>
          <w:tcPr>
            <w:tcW w:w="1276" w:type="dxa"/>
          </w:tcPr>
          <w:p w14:paraId="23F71795" w14:textId="12082401" w:rsidR="008663DE" w:rsidRPr="00272BCF" w:rsidRDefault="00EC7685" w:rsidP="004B6B49">
            <w:pPr>
              <w:spacing w:afterLines="50" w:after="120"/>
              <w:jc w:val="both"/>
              <w:rPr>
                <w:rFonts w:eastAsia="ＭＳ 明朝"/>
                <w:sz w:val="22"/>
                <w:lang w:val="en-US"/>
              </w:rPr>
            </w:pPr>
            <w:r>
              <w:rPr>
                <w:rFonts w:eastAsia="ＭＳ 明朝" w:hint="eastAsia"/>
                <w:sz w:val="22"/>
                <w:lang w:val="en-US"/>
              </w:rPr>
              <w:t>OPPO</w:t>
            </w:r>
          </w:p>
        </w:tc>
        <w:tc>
          <w:tcPr>
            <w:tcW w:w="20403" w:type="dxa"/>
          </w:tcPr>
          <w:p w14:paraId="2AA68A6F" w14:textId="77777777" w:rsidR="00A57A96" w:rsidRDefault="00A57A96" w:rsidP="00A57A96">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n RAN1 #108-e meeting, it was agreed that dynamic slot-level repetition for MTCH is separated from FG 33-1, and the maximum number of dynamic slot-level repetitions is 16. In FG 33-3-1, it is about dynamic slot-level repletion for group-common PDSCH in multicast which is focused on UEs in RRC_CONNECTED states, while this separated component above is for PDSCH (conveying MTCH) for broadcast. Both components are dynamic slot-level repetition, but they are related to different cast-type. To differentiate them associated with multicast and broadcast, respectively, DCI indication on slot-level repetition up to 16 for MTCH is not merged with FG 33-3-1.</w:t>
            </w:r>
          </w:p>
          <w:p w14:paraId="59507FAD" w14:textId="47C12BC5" w:rsidR="008663DE" w:rsidRPr="00341E1B" w:rsidRDefault="00A57A96" w:rsidP="004D0C39">
            <w:pPr>
              <w:pStyle w:val="a4"/>
              <w:numPr>
                <w:ilvl w:val="0"/>
                <w:numId w:val="23"/>
              </w:numPr>
              <w:spacing w:beforeLines="50" w:before="120" w:afterLines="50"/>
              <w:jc w:val="both"/>
              <w:rPr>
                <w:rFonts w:eastAsiaTheme="minorEastAsia"/>
                <w:b/>
                <w:i/>
                <w:lang w:eastAsia="zh-CN"/>
              </w:rPr>
            </w:pPr>
            <w:r>
              <w:rPr>
                <w:rFonts w:eastAsiaTheme="minorEastAsia"/>
                <w:b/>
                <w:i/>
                <w:lang w:eastAsia="zh-CN"/>
              </w:rPr>
              <w:t>“DCI indicated slot-level repetition up to 16 for MTCH” is defined as an independent FG which is not merged with FG 33-3-1.</w:t>
            </w:r>
          </w:p>
        </w:tc>
      </w:tr>
      <w:tr w:rsidR="008663DE" w14:paraId="35B79282" w14:textId="77777777" w:rsidTr="0018225B">
        <w:tc>
          <w:tcPr>
            <w:tcW w:w="704" w:type="dxa"/>
          </w:tcPr>
          <w:p w14:paraId="05F693C2" w14:textId="11076F96" w:rsidR="008663DE" w:rsidRDefault="001F3CED" w:rsidP="004B6B49">
            <w:pPr>
              <w:spacing w:afterLines="50" w:after="120"/>
              <w:jc w:val="both"/>
              <w:rPr>
                <w:rFonts w:eastAsia="ＭＳ 明朝"/>
                <w:sz w:val="22"/>
              </w:rPr>
            </w:pPr>
            <w:r>
              <w:rPr>
                <w:rFonts w:eastAsia="ＭＳ 明朝" w:hint="eastAsia"/>
                <w:sz w:val="22"/>
              </w:rPr>
              <w:t>[8]</w:t>
            </w:r>
          </w:p>
        </w:tc>
        <w:tc>
          <w:tcPr>
            <w:tcW w:w="1276" w:type="dxa"/>
          </w:tcPr>
          <w:p w14:paraId="5F8F3D5C" w14:textId="6D4ABE26" w:rsidR="008663DE" w:rsidRPr="00272BCF" w:rsidRDefault="001F3CED" w:rsidP="004B6B49">
            <w:pPr>
              <w:spacing w:afterLines="50" w:after="120"/>
              <w:jc w:val="both"/>
              <w:rPr>
                <w:rFonts w:eastAsia="ＭＳ 明朝"/>
                <w:sz w:val="22"/>
                <w:lang w:val="en-US"/>
              </w:rPr>
            </w:pPr>
            <w:r>
              <w:rPr>
                <w:rFonts w:eastAsia="ＭＳ 明朝" w:hint="eastAsia"/>
                <w:sz w:val="22"/>
                <w:lang w:val="en-US"/>
              </w:rPr>
              <w:t>Apple</w:t>
            </w:r>
          </w:p>
        </w:tc>
        <w:tc>
          <w:tcPr>
            <w:tcW w:w="20403" w:type="dxa"/>
          </w:tcPr>
          <w:p w14:paraId="2BC3E730" w14:textId="77777777" w:rsidR="00A3515C" w:rsidRDefault="00A3515C" w:rsidP="00A3515C">
            <w:pPr>
              <w:spacing w:before="120" w:after="120"/>
              <w:rPr>
                <w:color w:val="000000"/>
                <w:sz w:val="20"/>
                <w:lang w:val="en-US"/>
              </w:rPr>
            </w:pPr>
            <w:r>
              <w:rPr>
                <w:color w:val="000000"/>
                <w:sz w:val="20"/>
                <w:lang w:val="en-US"/>
              </w:rPr>
              <w:t xml:space="preserve">In last RAN1 meeting, there were discussions on the broadcast PDSCH rate matching around LTE CRS. It was clarified the </w:t>
            </w:r>
            <w:r w:rsidRPr="00206F6A">
              <w:rPr>
                <w:color w:val="000000"/>
                <w:sz w:val="20"/>
                <w:lang w:val="en-US"/>
              </w:rPr>
              <w:t>rate-matching around LTE CRS is Rel-15 FG 5-28</w:t>
            </w:r>
            <w:r>
              <w:rPr>
                <w:color w:val="000000"/>
                <w:sz w:val="20"/>
                <w:lang w:val="en-US"/>
              </w:rPr>
              <w:t>. Both FG 5-26 and 5-28 are mandatory feature in Rel-15. And there were agreements that multicast PDSCH could be configured with rate matching pattern. So</w:t>
            </w:r>
            <w:r>
              <w:rPr>
                <w:rFonts w:ascii="SimSun" w:eastAsia="SimSun" w:hAnsi="SimSun" w:cs="SimSun"/>
                <w:color w:val="000000"/>
                <w:sz w:val="20"/>
                <w:lang w:val="en-US"/>
              </w:rPr>
              <w:t xml:space="preserve"> </w:t>
            </w:r>
            <w:r>
              <w:rPr>
                <w:color w:val="000000"/>
                <w:sz w:val="20"/>
                <w:lang w:val="en-US"/>
              </w:rPr>
              <w:t>FG 5-26 and 5-28 can be prerequisite of FG33-1 or add a note to require supporting FG5-26 and FG5-28 for broadcast.</w:t>
            </w:r>
          </w:p>
          <w:p w14:paraId="1588F741" w14:textId="77777777" w:rsidR="00A3515C" w:rsidRPr="001F2A12" w:rsidRDefault="00A3515C" w:rsidP="00A3515C">
            <w:pPr>
              <w:spacing w:before="120" w:after="120"/>
              <w:rPr>
                <w:b/>
                <w:bCs/>
                <w:color w:val="000000"/>
                <w:sz w:val="20"/>
                <w:lang w:val="en-US"/>
              </w:rPr>
            </w:pPr>
            <w:r w:rsidRPr="003371CC">
              <w:rPr>
                <w:b/>
                <w:bCs/>
                <w:color w:val="000000"/>
                <w:sz w:val="20"/>
                <w:lang w:val="en-US"/>
              </w:rPr>
              <w:t xml:space="preserve">Proposal 1: </w:t>
            </w:r>
            <w:r>
              <w:rPr>
                <w:b/>
                <w:bCs/>
                <w:color w:val="000000"/>
                <w:sz w:val="20"/>
                <w:lang w:val="en-US"/>
              </w:rPr>
              <w:t xml:space="preserve">Add FG5-26 and 5-28 as prerequisite of FG33-1 or </w:t>
            </w:r>
            <w:r>
              <w:rPr>
                <w:rFonts w:hint="eastAsia"/>
                <w:b/>
                <w:bCs/>
                <w:color w:val="000000"/>
                <w:sz w:val="20"/>
                <w:lang w:val="en-US"/>
              </w:rPr>
              <w:t>a</w:t>
            </w:r>
            <w:r w:rsidRPr="001F2A12">
              <w:rPr>
                <w:b/>
                <w:bCs/>
                <w:color w:val="000000"/>
                <w:sz w:val="20"/>
                <w:lang w:val="en-US"/>
              </w:rPr>
              <w:t>dd a note in FG 33-1: A UE supporting FG 33-1 must indicate support of FGs 5-26 and 5-28 for broadcast</w:t>
            </w:r>
            <w:r>
              <w:rPr>
                <w:b/>
                <w:bCs/>
                <w:color w:val="000000"/>
                <w:sz w:val="20"/>
                <w:lang w:val="en-US"/>
              </w:rPr>
              <w:t>.</w:t>
            </w:r>
          </w:p>
          <w:p w14:paraId="428231C9" w14:textId="77777777" w:rsidR="00A3515C" w:rsidRPr="002C420E" w:rsidRDefault="00A3515C" w:rsidP="00A3515C">
            <w:pPr>
              <w:spacing w:before="120" w:after="120"/>
              <w:rPr>
                <w:color w:val="000000"/>
                <w:sz w:val="20"/>
                <w:lang w:val="en-US"/>
              </w:rPr>
            </w:pPr>
            <w:r>
              <w:rPr>
                <w:color w:val="000000"/>
                <w:sz w:val="20"/>
                <w:lang w:val="en-US"/>
              </w:rPr>
              <w:t xml:space="preserve">Regarding the type of FG 33-1, should it </w:t>
            </w:r>
            <w:r w:rsidRPr="00261CF2">
              <w:rPr>
                <w:color w:val="000000"/>
                <w:sz w:val="20"/>
              </w:rPr>
              <w:t>per UE</w:t>
            </w:r>
            <w:r w:rsidRPr="00261CF2">
              <w:rPr>
                <w:rFonts w:hint="eastAsia"/>
                <w:color w:val="000000"/>
                <w:sz w:val="20"/>
              </w:rPr>
              <w:t xml:space="preserve">, </w:t>
            </w:r>
            <w:r w:rsidRPr="00261CF2">
              <w:rPr>
                <w:color w:val="000000"/>
                <w:sz w:val="20"/>
              </w:rPr>
              <w:t>per band</w:t>
            </w:r>
            <w:r w:rsidRPr="00261CF2">
              <w:rPr>
                <w:rFonts w:hint="eastAsia"/>
                <w:color w:val="000000"/>
                <w:sz w:val="20"/>
              </w:rPr>
              <w:t xml:space="preserve"> or per FSPC</w:t>
            </w:r>
            <w:r>
              <w:rPr>
                <w:color w:val="000000"/>
                <w:sz w:val="20"/>
              </w:rPr>
              <w:t>. As indicated by RAN2, RRC connected UE could receive the MBS broadcast on Scell or non-serving cell. In addition, RAN1 agreed the related UE capability is to be defined in RAN2. Thus, leaving it to RAN2 to make decision is enough.</w:t>
            </w:r>
          </w:p>
          <w:tbl>
            <w:tblPr>
              <w:tblStyle w:val="afe"/>
              <w:tblW w:w="0" w:type="auto"/>
              <w:tblLayout w:type="fixed"/>
              <w:tblLook w:val="04A0" w:firstRow="1" w:lastRow="0" w:firstColumn="1" w:lastColumn="0" w:noHBand="0" w:noVBand="1"/>
            </w:tblPr>
            <w:tblGrid>
              <w:gridCol w:w="9629"/>
            </w:tblGrid>
            <w:tr w:rsidR="00A3515C" w14:paraId="079F2D5B" w14:textId="77777777" w:rsidTr="002F5059">
              <w:tc>
                <w:tcPr>
                  <w:tcW w:w="9629" w:type="dxa"/>
                </w:tcPr>
                <w:p w14:paraId="17BCB634" w14:textId="77777777" w:rsidR="00A3515C" w:rsidRPr="00E2296E" w:rsidRDefault="00A3515C" w:rsidP="00A3515C">
                  <w:pPr>
                    <w:pStyle w:val="3GPPAgreements"/>
                    <w:numPr>
                      <w:ilvl w:val="0"/>
                      <w:numId w:val="0"/>
                    </w:numPr>
                    <w:contextualSpacing/>
                    <w:jc w:val="left"/>
                    <w:rPr>
                      <w:b/>
                      <w:sz w:val="20"/>
                    </w:rPr>
                  </w:pPr>
                  <w:r w:rsidRPr="00E2296E">
                    <w:rPr>
                      <w:b/>
                      <w:sz w:val="20"/>
                      <w:highlight w:val="green"/>
                    </w:rPr>
                    <w:t>Agreement</w:t>
                  </w:r>
                </w:p>
                <w:p w14:paraId="3DA695A0" w14:textId="77777777" w:rsidR="00A3515C" w:rsidRPr="00E2296E" w:rsidRDefault="00A3515C" w:rsidP="00A3515C">
                  <w:pPr>
                    <w:pStyle w:val="3GPPAgreements"/>
                    <w:numPr>
                      <w:ilvl w:val="0"/>
                      <w:numId w:val="0"/>
                    </w:numPr>
                    <w:contextualSpacing/>
                    <w:jc w:val="left"/>
                    <w:rPr>
                      <w:sz w:val="20"/>
                    </w:rPr>
                  </w:pPr>
                  <w:r w:rsidRPr="00E2296E">
                    <w:rPr>
                      <w:rFonts w:hint="eastAsia"/>
                      <w:sz w:val="20"/>
                    </w:rPr>
                    <w:t>F</w:t>
                  </w:r>
                  <w:r w:rsidRPr="00E2296E">
                    <w:rPr>
                      <w:sz w:val="20"/>
                    </w:rPr>
                    <w:t>rom RAN1 perspective, it is feasible for UE in RRC_CONNECTED state to receive MBS broadcast on an activated SCell as long as UE has capability of supporting MBS broadcast on SCell. From RAN1 perspective, if a UE is to receive MBS broadcast on SCell,</w:t>
                  </w:r>
                </w:p>
                <w:p w14:paraId="3AC6DF76" w14:textId="77777777" w:rsidR="00A3515C" w:rsidRPr="00E2296E" w:rsidRDefault="00A3515C" w:rsidP="009178FC">
                  <w:pPr>
                    <w:numPr>
                      <w:ilvl w:val="1"/>
                      <w:numId w:val="25"/>
                    </w:numPr>
                    <w:spacing w:before="120" w:line="280" w:lineRule="atLeast"/>
                    <w:jc w:val="both"/>
                    <w:rPr>
                      <w:sz w:val="20"/>
                    </w:rPr>
                  </w:pPr>
                  <w:r w:rsidRPr="00E2296E">
                    <w:rPr>
                      <w:rFonts w:hint="eastAsia"/>
                      <w:sz w:val="20"/>
                    </w:rPr>
                    <w:t>T</w:t>
                  </w:r>
                  <w:r w:rsidRPr="00E2296E">
                    <w:rPr>
                      <w:sz w:val="20"/>
                    </w:rPr>
                    <w:t xml:space="preserve">he capability of supporting MBS broadcast on SCell is separate capability from the one of CA for unicast. </w:t>
                  </w:r>
                </w:p>
                <w:p w14:paraId="7A777E84" w14:textId="77777777" w:rsidR="00A3515C" w:rsidRPr="00E2296E" w:rsidRDefault="00A3515C" w:rsidP="009178FC">
                  <w:pPr>
                    <w:numPr>
                      <w:ilvl w:val="1"/>
                      <w:numId w:val="25"/>
                    </w:numPr>
                    <w:spacing w:before="120" w:line="280" w:lineRule="atLeast"/>
                    <w:jc w:val="both"/>
                    <w:rPr>
                      <w:sz w:val="20"/>
                    </w:rPr>
                  </w:pPr>
                  <w:r w:rsidRPr="00E2296E">
                    <w:rPr>
                      <w:sz w:val="20"/>
                    </w:rPr>
                    <w:t>The UE is not required to monitor DCI formats associated with SI-RNTI, P-RNTI, RA-RNTI in SCell.</w:t>
                  </w:r>
                </w:p>
                <w:p w14:paraId="553D8730" w14:textId="77777777" w:rsidR="00A3515C" w:rsidRPr="00E2296E" w:rsidRDefault="00A3515C" w:rsidP="009178FC">
                  <w:pPr>
                    <w:numPr>
                      <w:ilvl w:val="1"/>
                      <w:numId w:val="25"/>
                    </w:numPr>
                    <w:spacing w:before="120" w:line="280" w:lineRule="atLeast"/>
                    <w:jc w:val="both"/>
                    <w:rPr>
                      <w:sz w:val="20"/>
                    </w:rPr>
                  </w:pPr>
                  <w:r w:rsidRPr="00E2296E">
                    <w:rPr>
                      <w:sz w:val="20"/>
                    </w:rPr>
                    <w:t>Overbooking for SCell is not supported.</w:t>
                  </w:r>
                </w:p>
                <w:p w14:paraId="34781262" w14:textId="77777777" w:rsidR="00A3515C" w:rsidRPr="00E2296E" w:rsidRDefault="00A3515C" w:rsidP="009178FC">
                  <w:pPr>
                    <w:numPr>
                      <w:ilvl w:val="1"/>
                      <w:numId w:val="25"/>
                    </w:numPr>
                    <w:spacing w:before="120" w:line="280" w:lineRule="atLeast"/>
                    <w:jc w:val="both"/>
                    <w:rPr>
                      <w:sz w:val="20"/>
                    </w:rPr>
                  </w:pPr>
                  <w:r w:rsidRPr="00E2296E">
                    <w:rPr>
                      <w:sz w:val="20"/>
                    </w:rPr>
                    <w:t xml:space="preserve">MBS broadcast reception on SCell can be supported only for RRC_CONNECTED UEs only with self-scheduling. </w:t>
                  </w:r>
                </w:p>
                <w:p w14:paraId="7D65FA30" w14:textId="77777777" w:rsidR="00A3515C" w:rsidRPr="00E2296E" w:rsidRDefault="00A3515C" w:rsidP="009178FC">
                  <w:pPr>
                    <w:numPr>
                      <w:ilvl w:val="1"/>
                      <w:numId w:val="25"/>
                    </w:numPr>
                    <w:spacing w:before="120" w:line="280" w:lineRule="atLeast"/>
                    <w:jc w:val="both"/>
                    <w:rPr>
                      <w:sz w:val="20"/>
                    </w:rPr>
                  </w:pPr>
                  <w:r w:rsidRPr="00E2296E">
                    <w:rPr>
                      <w:sz w:val="20"/>
                    </w:rPr>
                    <w:t xml:space="preserve">Type0-PDCCH CSS set is only configured on the primary cell of the MCG. </w:t>
                  </w:r>
                </w:p>
                <w:p w14:paraId="4C3BF34E" w14:textId="77777777" w:rsidR="00A3515C" w:rsidRPr="00E2296E" w:rsidRDefault="00A3515C" w:rsidP="009178FC">
                  <w:pPr>
                    <w:numPr>
                      <w:ilvl w:val="1"/>
                      <w:numId w:val="25"/>
                    </w:numPr>
                    <w:spacing w:before="120" w:line="280" w:lineRule="atLeast"/>
                    <w:jc w:val="both"/>
                    <w:rPr>
                      <w:sz w:val="20"/>
                    </w:rPr>
                  </w:pPr>
                  <w:r w:rsidRPr="00E2296E">
                    <w:rPr>
                      <w:sz w:val="20"/>
                    </w:rPr>
                    <w:t xml:space="preserve">Configuring the search space on SCell for PDCCH monitoring of MBS DCI formats is via unicast RRC signaling. </w:t>
                  </w:r>
                </w:p>
                <w:p w14:paraId="32F1D885" w14:textId="77777777" w:rsidR="00A3515C" w:rsidRPr="00E2296E" w:rsidRDefault="00A3515C" w:rsidP="009178FC">
                  <w:pPr>
                    <w:numPr>
                      <w:ilvl w:val="1"/>
                      <w:numId w:val="25"/>
                    </w:numPr>
                    <w:spacing w:before="120" w:line="280" w:lineRule="atLeast"/>
                    <w:jc w:val="both"/>
                    <w:rPr>
                      <w:sz w:val="20"/>
                    </w:rPr>
                  </w:pPr>
                  <w:r w:rsidRPr="00E2296E">
                    <w:rPr>
                      <w:sz w:val="20"/>
                    </w:rPr>
                    <w:t>The UE capability is expected to be defined by RAN2.</w:t>
                  </w:r>
                </w:p>
                <w:p w14:paraId="030C3059" w14:textId="77777777" w:rsidR="00A3515C" w:rsidRPr="00E2296E" w:rsidRDefault="00A3515C" w:rsidP="009178FC">
                  <w:pPr>
                    <w:numPr>
                      <w:ilvl w:val="2"/>
                      <w:numId w:val="25"/>
                    </w:numPr>
                    <w:spacing w:before="120" w:line="280" w:lineRule="atLeast"/>
                    <w:jc w:val="both"/>
                    <w:rPr>
                      <w:sz w:val="20"/>
                    </w:rPr>
                  </w:pPr>
                  <w:r w:rsidRPr="00E2296E">
                    <w:rPr>
                      <w:sz w:val="20"/>
                    </w:rPr>
                    <w:t>E.g. the total number of component carriers for receiving broadcast on SCell may be subject to UE capability</w:t>
                  </w:r>
                </w:p>
                <w:p w14:paraId="05A78B7F" w14:textId="77777777" w:rsidR="00A3515C" w:rsidRPr="00E2296E" w:rsidRDefault="00A3515C" w:rsidP="009178FC">
                  <w:pPr>
                    <w:numPr>
                      <w:ilvl w:val="1"/>
                      <w:numId w:val="25"/>
                    </w:numPr>
                    <w:spacing w:before="120" w:line="280" w:lineRule="atLeast"/>
                    <w:jc w:val="both"/>
                  </w:pPr>
                  <w:r w:rsidRPr="00E2296E">
                    <w:rPr>
                      <w:sz w:val="20"/>
                    </w:rPr>
                    <w:t>The UE is not required to receive broadcast on PCell and SCell simultaneously</w:t>
                  </w:r>
                </w:p>
              </w:tc>
            </w:tr>
          </w:tbl>
          <w:p w14:paraId="1531E1FE" w14:textId="58B901DA" w:rsidR="008663DE" w:rsidRPr="00341E1B" w:rsidRDefault="00A3515C" w:rsidP="00341E1B">
            <w:pPr>
              <w:spacing w:before="120" w:after="120"/>
              <w:rPr>
                <w:b/>
                <w:bCs/>
                <w:color w:val="000000"/>
                <w:sz w:val="20"/>
                <w:lang w:val="en-US"/>
              </w:rPr>
            </w:pPr>
            <w:r w:rsidRPr="00E2296E">
              <w:rPr>
                <w:b/>
                <w:bCs/>
                <w:color w:val="000000"/>
                <w:sz w:val="20"/>
                <w:lang w:val="en-US"/>
              </w:rPr>
              <w:lastRenderedPageBreak/>
              <w:t xml:space="preserve">Proposal 2: </w:t>
            </w:r>
            <w:r>
              <w:rPr>
                <w:b/>
                <w:bCs/>
                <w:color w:val="000000"/>
                <w:sz w:val="20"/>
                <w:lang w:val="en-US"/>
              </w:rPr>
              <w:t>It’s up to RAN2 to determine FG33-1 is per UE, per band or per SFPC.</w:t>
            </w:r>
          </w:p>
        </w:tc>
      </w:tr>
      <w:tr w:rsidR="001F3CED" w14:paraId="0EA7465E" w14:textId="77777777" w:rsidTr="0018225B">
        <w:tc>
          <w:tcPr>
            <w:tcW w:w="704" w:type="dxa"/>
          </w:tcPr>
          <w:p w14:paraId="12BF10D0" w14:textId="324C2E3A" w:rsidR="001F3CED" w:rsidRDefault="001E0224" w:rsidP="004B6B49">
            <w:pPr>
              <w:spacing w:afterLines="50" w:after="120"/>
              <w:jc w:val="both"/>
              <w:rPr>
                <w:rFonts w:eastAsia="ＭＳ 明朝"/>
                <w:sz w:val="22"/>
              </w:rPr>
            </w:pPr>
            <w:r>
              <w:rPr>
                <w:rFonts w:eastAsia="ＭＳ 明朝" w:hint="eastAsia"/>
                <w:sz w:val="22"/>
              </w:rPr>
              <w:lastRenderedPageBreak/>
              <w:t>[9]</w:t>
            </w:r>
          </w:p>
        </w:tc>
        <w:tc>
          <w:tcPr>
            <w:tcW w:w="1276" w:type="dxa"/>
          </w:tcPr>
          <w:p w14:paraId="46F4CA03" w14:textId="0998CF74" w:rsidR="001F3CED" w:rsidRPr="00272BCF" w:rsidRDefault="001E0224" w:rsidP="004B6B49">
            <w:pPr>
              <w:spacing w:afterLines="50" w:after="120"/>
              <w:jc w:val="both"/>
              <w:rPr>
                <w:rFonts w:eastAsia="ＭＳ 明朝"/>
                <w:sz w:val="22"/>
                <w:lang w:val="en-US"/>
              </w:rPr>
            </w:pPr>
            <w:r>
              <w:rPr>
                <w:rFonts w:eastAsia="ＭＳ 明朝" w:hint="eastAsia"/>
                <w:sz w:val="22"/>
                <w:lang w:val="en-US"/>
              </w:rPr>
              <w:t>CMCC</w:t>
            </w:r>
          </w:p>
        </w:tc>
        <w:tc>
          <w:tcPr>
            <w:tcW w:w="20403" w:type="dxa"/>
          </w:tcPr>
          <w:p w14:paraId="69BFE56E" w14:textId="77777777" w:rsidR="00C75D1C" w:rsidRDefault="00C75D1C" w:rsidP="00C75D1C">
            <w:pPr>
              <w:jc w:val="both"/>
              <w:rPr>
                <w:lang w:eastAsia="zh-CN"/>
              </w:rPr>
            </w:pPr>
            <w:r>
              <w:rPr>
                <w:lang w:eastAsia="zh-CN"/>
              </w:rPr>
              <w:t>The DCI indicated slot-level repetition for MTCH has been defined as another FG, o</w:t>
            </w:r>
            <w:r>
              <w:rPr>
                <w:rFonts w:hint="eastAsia"/>
                <w:lang w:eastAsia="zh-CN"/>
              </w:rPr>
              <w:t>ne</w:t>
            </w:r>
            <w:r>
              <w:rPr>
                <w:lang w:eastAsia="zh-CN"/>
              </w:rPr>
              <w:t xml:space="preserve"> remaining issue is whether to merge it with FG 33-3-1 (DCI indicated slot-level repetition for multicast). Considering there is no technical difference between DCI indicated slot-level repetition for broadcast MTCH GC-PDSCH and multicast GC-PDSCH which both adding repetition number in TDRA table, the FG for </w:t>
            </w:r>
            <w:r w:rsidRPr="00AA4207">
              <w:rPr>
                <w:lang w:eastAsia="zh-CN"/>
              </w:rPr>
              <w:t xml:space="preserve">DCI indicated slot-level repetition up to 16 for MTCH </w:t>
            </w:r>
            <w:r>
              <w:rPr>
                <w:lang w:eastAsia="zh-CN"/>
              </w:rPr>
              <w:t>can be</w:t>
            </w:r>
            <w:r w:rsidRPr="00AA4207">
              <w:rPr>
                <w:lang w:eastAsia="zh-CN"/>
              </w:rPr>
              <w:t xml:space="preserve"> merge</w:t>
            </w:r>
            <w:r>
              <w:rPr>
                <w:lang w:eastAsia="zh-CN"/>
              </w:rPr>
              <w:t>d</w:t>
            </w:r>
            <w:r w:rsidRPr="00AA4207">
              <w:rPr>
                <w:lang w:eastAsia="zh-CN"/>
              </w:rPr>
              <w:t xml:space="preserve"> with FG 33-3-1</w:t>
            </w:r>
            <w:r>
              <w:rPr>
                <w:rFonts w:hint="eastAsia"/>
                <w:lang w:eastAsia="zh-CN"/>
              </w:rPr>
              <w:t>.</w:t>
            </w:r>
          </w:p>
          <w:p w14:paraId="37F6B5C0" w14:textId="229DB6C7" w:rsidR="001F3CED" w:rsidRPr="009E4018" w:rsidRDefault="00C75D1C" w:rsidP="009E4018">
            <w:pPr>
              <w:jc w:val="both"/>
              <w:rPr>
                <w:rFonts w:eastAsia="SimSun"/>
                <w:b/>
                <w:bCs/>
                <w:lang w:eastAsia="zh-CN"/>
              </w:rPr>
            </w:pPr>
            <w:r w:rsidRPr="0081046C">
              <w:rPr>
                <w:b/>
                <w:bCs/>
                <w:lang w:eastAsia="zh-CN"/>
              </w:rPr>
              <w:t xml:space="preserve">Proposal 1. DCI indicated slot-level repetition up to 16 for MTCH </w:t>
            </w:r>
            <w:r>
              <w:rPr>
                <w:b/>
                <w:bCs/>
                <w:lang w:eastAsia="zh-CN"/>
              </w:rPr>
              <w:t>is</w:t>
            </w:r>
            <w:r w:rsidRPr="0081046C">
              <w:rPr>
                <w:b/>
                <w:bCs/>
                <w:lang w:eastAsia="zh-CN"/>
              </w:rPr>
              <w:t xml:space="preserve"> merged with FG 33-3-1</w:t>
            </w:r>
            <w:r w:rsidRPr="0081046C">
              <w:rPr>
                <w:rFonts w:hint="eastAsia"/>
                <w:b/>
                <w:bCs/>
                <w:lang w:eastAsia="zh-CN"/>
              </w:rPr>
              <w:t>.</w:t>
            </w:r>
          </w:p>
        </w:tc>
      </w:tr>
      <w:tr w:rsidR="001F3CED" w14:paraId="0DC20B49" w14:textId="77777777" w:rsidTr="0018225B">
        <w:tc>
          <w:tcPr>
            <w:tcW w:w="704" w:type="dxa"/>
          </w:tcPr>
          <w:p w14:paraId="5960D55A" w14:textId="221F6DF5" w:rsidR="001F3CED" w:rsidRDefault="006A3098" w:rsidP="004B6B49">
            <w:pPr>
              <w:spacing w:afterLines="50" w:after="120"/>
              <w:jc w:val="both"/>
              <w:rPr>
                <w:rFonts w:eastAsia="ＭＳ 明朝"/>
                <w:sz w:val="22"/>
              </w:rPr>
            </w:pPr>
            <w:r>
              <w:rPr>
                <w:rFonts w:eastAsia="ＭＳ 明朝" w:hint="eastAsia"/>
                <w:sz w:val="22"/>
              </w:rPr>
              <w:t>[10]</w:t>
            </w:r>
          </w:p>
        </w:tc>
        <w:tc>
          <w:tcPr>
            <w:tcW w:w="1276" w:type="dxa"/>
          </w:tcPr>
          <w:p w14:paraId="72E5B595" w14:textId="395CBCF8" w:rsidR="001F3CED" w:rsidRPr="00272BCF" w:rsidRDefault="006A3098" w:rsidP="004B6B49">
            <w:pPr>
              <w:spacing w:afterLines="50" w:after="120"/>
              <w:jc w:val="both"/>
              <w:rPr>
                <w:rFonts w:eastAsia="ＭＳ 明朝"/>
                <w:sz w:val="22"/>
                <w:lang w:val="en-US"/>
              </w:rPr>
            </w:pPr>
            <w:r>
              <w:rPr>
                <w:rFonts w:eastAsia="ＭＳ 明朝" w:hint="eastAsia"/>
                <w:sz w:val="22"/>
                <w:lang w:val="en-US"/>
              </w:rPr>
              <w:t>NTT DOCOMO</w:t>
            </w:r>
          </w:p>
        </w:tc>
        <w:tc>
          <w:tcPr>
            <w:tcW w:w="20403" w:type="dxa"/>
          </w:tcPr>
          <w:p w14:paraId="5AB9230E" w14:textId="77777777" w:rsidR="00425A4A" w:rsidRDefault="00425A4A" w:rsidP="00425A4A">
            <w:pPr>
              <w:snapToGrid w:val="0"/>
              <w:spacing w:afterLines="50" w:after="120"/>
              <w:jc w:val="both"/>
              <w:rPr>
                <w:rFonts w:eastAsiaTheme="minorEastAsia"/>
                <w:sz w:val="22"/>
                <w:szCs w:val="22"/>
              </w:rPr>
            </w:pPr>
            <w:r>
              <w:rPr>
                <w:rFonts w:eastAsiaTheme="minorEastAsia" w:hint="eastAsia"/>
                <w:sz w:val="22"/>
                <w:szCs w:val="22"/>
              </w:rPr>
              <w:t xml:space="preserve">The only difference between dynamic slot-level repetition for multicast and dynamic slot-level repetition for broadcast is the difference in the TDRA list including the parameter </w:t>
            </w:r>
            <w:r w:rsidRPr="005876B3">
              <w:rPr>
                <w:rFonts w:eastAsiaTheme="minorEastAsia" w:hint="eastAsia"/>
                <w:i/>
                <w:iCs/>
                <w:sz w:val="22"/>
                <w:szCs w:val="22"/>
              </w:rPr>
              <w:t>repetitionNumber</w:t>
            </w:r>
            <w:r>
              <w:rPr>
                <w:rFonts w:eastAsiaTheme="minorEastAsia" w:hint="eastAsia"/>
                <w:sz w:val="22"/>
                <w:szCs w:val="22"/>
              </w:rPr>
              <w:t>. There would be no need for separate FGs.</w:t>
            </w:r>
          </w:p>
          <w:p w14:paraId="717417CD" w14:textId="1779BEAC" w:rsidR="001F3CED" w:rsidRPr="009E4018" w:rsidRDefault="00425A4A" w:rsidP="009E4018">
            <w:pPr>
              <w:kinsoku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1</w:t>
            </w:r>
            <w:r>
              <w:rPr>
                <w:rFonts w:eastAsiaTheme="minorEastAsia"/>
                <w:b/>
                <w:i/>
                <w:sz w:val="22"/>
                <w:szCs w:val="22"/>
              </w:rPr>
              <w:t>: Support of dynamic slot-level repetition for broadcast is</w:t>
            </w:r>
            <w:r>
              <w:rPr>
                <w:rFonts w:eastAsiaTheme="minorEastAsia" w:hint="eastAsia"/>
                <w:b/>
                <w:i/>
                <w:sz w:val="22"/>
                <w:szCs w:val="22"/>
              </w:rPr>
              <w:t xml:space="preserve"> merged with FG 33-3-1</w:t>
            </w:r>
            <w:r>
              <w:rPr>
                <w:rFonts w:eastAsiaTheme="minorEastAsia"/>
                <w:b/>
                <w:i/>
                <w:sz w:val="22"/>
                <w:szCs w:val="22"/>
              </w:rPr>
              <w:t xml:space="preserve">. </w:t>
            </w:r>
          </w:p>
        </w:tc>
      </w:tr>
      <w:tr w:rsidR="001F3CED" w14:paraId="711BB215" w14:textId="77777777" w:rsidTr="0018225B">
        <w:tc>
          <w:tcPr>
            <w:tcW w:w="704" w:type="dxa"/>
          </w:tcPr>
          <w:p w14:paraId="6B6166C9" w14:textId="1FD9BE18" w:rsidR="001F3CED" w:rsidRDefault="002A5764" w:rsidP="004B6B49">
            <w:pPr>
              <w:spacing w:afterLines="50" w:after="120"/>
              <w:jc w:val="both"/>
              <w:rPr>
                <w:rFonts w:eastAsia="ＭＳ 明朝"/>
                <w:sz w:val="22"/>
              </w:rPr>
            </w:pPr>
            <w:r>
              <w:rPr>
                <w:rFonts w:eastAsia="ＭＳ 明朝" w:hint="eastAsia"/>
                <w:sz w:val="22"/>
              </w:rPr>
              <w:t>[11]</w:t>
            </w:r>
          </w:p>
        </w:tc>
        <w:tc>
          <w:tcPr>
            <w:tcW w:w="1276" w:type="dxa"/>
          </w:tcPr>
          <w:p w14:paraId="12B1207D" w14:textId="1E12C2C1" w:rsidR="001F3CED" w:rsidRPr="00272BCF" w:rsidRDefault="002A5764" w:rsidP="004B6B49">
            <w:pPr>
              <w:spacing w:afterLines="50" w:after="120"/>
              <w:jc w:val="both"/>
              <w:rPr>
                <w:rFonts w:eastAsia="ＭＳ 明朝"/>
                <w:sz w:val="22"/>
                <w:lang w:val="en-US"/>
              </w:rPr>
            </w:pPr>
            <w:r>
              <w:rPr>
                <w:rFonts w:eastAsia="ＭＳ 明朝" w:hint="eastAsia"/>
                <w:sz w:val="22"/>
                <w:lang w:val="en-US"/>
              </w:rPr>
              <w:t>Nokia, NSB</w:t>
            </w:r>
          </w:p>
        </w:tc>
        <w:tc>
          <w:tcPr>
            <w:tcW w:w="20403" w:type="dxa"/>
          </w:tcPr>
          <w:p w14:paraId="0A05EEA0" w14:textId="77777777" w:rsidR="007020C3" w:rsidRPr="00664FBC" w:rsidRDefault="007020C3" w:rsidP="009178FC">
            <w:pPr>
              <w:pStyle w:val="aff0"/>
              <w:numPr>
                <w:ilvl w:val="0"/>
                <w:numId w:val="28"/>
              </w:numPr>
              <w:ind w:leftChars="0"/>
              <w:contextualSpacing/>
              <w:rPr>
                <w:b/>
                <w:bCs/>
                <w:sz w:val="20"/>
              </w:rPr>
            </w:pPr>
            <w:r w:rsidRPr="00664FBC">
              <w:rPr>
                <w:b/>
                <w:bCs/>
                <w:sz w:val="20"/>
              </w:rPr>
              <w:t>33-1:</w:t>
            </w:r>
          </w:p>
          <w:p w14:paraId="30380B71" w14:textId="77368DEE" w:rsidR="001F3CED" w:rsidRPr="009E4018" w:rsidRDefault="007020C3" w:rsidP="004D0C39">
            <w:pPr>
              <w:pStyle w:val="aff0"/>
              <w:numPr>
                <w:ilvl w:val="1"/>
                <w:numId w:val="28"/>
              </w:numPr>
              <w:ind w:leftChars="0"/>
              <w:contextualSpacing/>
              <w:rPr>
                <w:sz w:val="20"/>
                <w:lang w:val="en-US"/>
              </w:rPr>
            </w:pPr>
            <w:r w:rsidRPr="00256388">
              <w:rPr>
                <w:sz w:val="20"/>
                <w:lang w:val="en-US"/>
              </w:rPr>
              <w:t>Since this is a broadcast feature, it is preferred to have the DCI indicated slot-level repetition up to [8 or 16] for MTCH as a component to this FG, rather than a separate one.</w:t>
            </w:r>
          </w:p>
        </w:tc>
      </w:tr>
      <w:tr w:rsidR="002A5764" w14:paraId="25CC9513" w14:textId="77777777" w:rsidTr="0018225B">
        <w:tc>
          <w:tcPr>
            <w:tcW w:w="704" w:type="dxa"/>
          </w:tcPr>
          <w:p w14:paraId="174A2969" w14:textId="2CD739C3" w:rsidR="002A5764" w:rsidRDefault="008E679E" w:rsidP="004B6B49">
            <w:pPr>
              <w:spacing w:afterLines="50" w:after="120"/>
              <w:jc w:val="both"/>
              <w:rPr>
                <w:rFonts w:eastAsia="ＭＳ 明朝"/>
                <w:sz w:val="22"/>
              </w:rPr>
            </w:pPr>
            <w:r>
              <w:rPr>
                <w:rFonts w:eastAsia="ＭＳ 明朝" w:hint="eastAsia"/>
                <w:sz w:val="22"/>
              </w:rPr>
              <w:t>[12]</w:t>
            </w:r>
          </w:p>
        </w:tc>
        <w:tc>
          <w:tcPr>
            <w:tcW w:w="1276" w:type="dxa"/>
          </w:tcPr>
          <w:p w14:paraId="132355BF" w14:textId="630ECE40" w:rsidR="002A5764" w:rsidRPr="00272BCF" w:rsidRDefault="008E679E" w:rsidP="004B6B49">
            <w:pPr>
              <w:spacing w:afterLines="50" w:after="120"/>
              <w:jc w:val="both"/>
              <w:rPr>
                <w:rFonts w:eastAsia="ＭＳ 明朝"/>
                <w:sz w:val="22"/>
                <w:lang w:val="en-US"/>
              </w:rPr>
            </w:pPr>
            <w:r>
              <w:rPr>
                <w:rFonts w:eastAsia="ＭＳ 明朝" w:hint="eastAsia"/>
                <w:sz w:val="22"/>
                <w:lang w:val="en-US"/>
              </w:rPr>
              <w:t>MediaTek</w:t>
            </w:r>
          </w:p>
        </w:tc>
        <w:tc>
          <w:tcPr>
            <w:tcW w:w="20403" w:type="dxa"/>
          </w:tcPr>
          <w:p w14:paraId="6D6C65D5" w14:textId="77777777" w:rsidR="008C0392" w:rsidRDefault="008C0392" w:rsidP="008C0392">
            <w:pPr>
              <w:jc w:val="both"/>
              <w:rPr>
                <w:sz w:val="22"/>
                <w:szCs w:val="22"/>
                <w:lang w:eastAsia="zh-CN"/>
              </w:rPr>
            </w:pPr>
            <w:r>
              <w:rPr>
                <w:sz w:val="22"/>
                <w:szCs w:val="22"/>
                <w:lang w:eastAsia="zh-CN"/>
              </w:rPr>
              <w:t xml:space="preserve">In the latest approved TS 38.212 spec, the three DCI formats were defined </w:t>
            </w:r>
            <w:r>
              <w:rPr>
                <w:rFonts w:hint="eastAsia"/>
                <w:sz w:val="22"/>
                <w:szCs w:val="22"/>
                <w:lang w:eastAsia="zh-CN"/>
              </w:rPr>
              <w:t>for</w:t>
            </w:r>
            <w:r>
              <w:rPr>
                <w:sz w:val="22"/>
                <w:szCs w:val="22"/>
                <w:lang w:eastAsia="zh-CN"/>
              </w:rPr>
              <w:t xml:space="preserve"> </w:t>
            </w:r>
            <w:r>
              <w:rPr>
                <w:rFonts w:hint="eastAsia"/>
                <w:sz w:val="22"/>
                <w:szCs w:val="22"/>
                <w:lang w:eastAsia="zh-CN"/>
              </w:rPr>
              <w:t>MBS</w:t>
            </w:r>
            <w:r>
              <w:rPr>
                <w:sz w:val="22"/>
                <w:szCs w:val="22"/>
                <w:lang w:eastAsia="zh-CN"/>
              </w:rPr>
              <w:t xml:space="preserve"> broadcast and multicast that DCI format 4_0, DCI format 4_1, and DCI format 4_2 correspond to broadcast DCI format, multicast first DCI format and multicast second DCI format, respectively. In order to align the MBS DCI format naming, we suggest the following proposal:</w:t>
            </w:r>
          </w:p>
          <w:p w14:paraId="728B9CE1" w14:textId="77777777" w:rsidR="008C0392" w:rsidRDefault="008C0392" w:rsidP="008C0392">
            <w:pPr>
              <w:pStyle w:val="ae"/>
              <w:rPr>
                <w:i/>
                <w:sz w:val="22"/>
                <w:szCs w:val="22"/>
              </w:rPr>
            </w:pPr>
            <w:bookmarkStart w:id="24" w:name="_Ref9265189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xml:space="preserve">: </w:t>
            </w:r>
            <w:r>
              <w:rPr>
                <w:i/>
                <w:sz w:val="22"/>
                <w:szCs w:val="22"/>
              </w:rPr>
              <w:t xml:space="preserve">The </w:t>
            </w:r>
            <w:r>
              <w:rPr>
                <w:rFonts w:hint="eastAsia"/>
                <w:i/>
                <w:sz w:val="22"/>
                <w:szCs w:val="22"/>
                <w:lang w:eastAsia="zh-CN"/>
              </w:rPr>
              <w:t>MBS</w:t>
            </w:r>
            <w:r>
              <w:rPr>
                <w:i/>
                <w:sz w:val="22"/>
                <w:szCs w:val="22"/>
              </w:rPr>
              <w:t xml:space="preserve"> </w:t>
            </w:r>
            <w:r>
              <w:rPr>
                <w:rFonts w:hint="eastAsia"/>
                <w:i/>
                <w:sz w:val="22"/>
                <w:szCs w:val="22"/>
                <w:lang w:eastAsia="zh-CN"/>
              </w:rPr>
              <w:t>mu</w:t>
            </w:r>
            <w:r>
              <w:rPr>
                <w:i/>
                <w:sz w:val="22"/>
                <w:szCs w:val="22"/>
              </w:rPr>
              <w:t xml:space="preserve">lticast broadcast DCI format naming in UE feature discussion should be aligned with that of </w:t>
            </w:r>
            <w:r w:rsidRPr="00B822AE">
              <w:rPr>
                <w:i/>
                <w:sz w:val="22"/>
                <w:szCs w:val="22"/>
              </w:rPr>
              <w:t>latest approved TS 38.212 spec</w:t>
            </w:r>
            <w:r>
              <w:rPr>
                <w:i/>
                <w:sz w:val="22"/>
                <w:szCs w:val="22"/>
              </w:rPr>
              <w:t xml:space="preserve">, i.e., </w:t>
            </w:r>
            <w:r w:rsidRPr="00B822AE">
              <w:rPr>
                <w:i/>
                <w:sz w:val="22"/>
                <w:szCs w:val="22"/>
              </w:rPr>
              <w:t>MBS broadcast and multicast DCI format 4_0, DCI format 4_1, and DCI format 4_2 correspond to broadcast DCI format, multicast first DCI format and multicast second DCI format, respectively</w:t>
            </w:r>
            <w:r>
              <w:rPr>
                <w:i/>
                <w:sz w:val="22"/>
                <w:szCs w:val="22"/>
              </w:rPr>
              <w:t>.</w:t>
            </w:r>
            <w:bookmarkEnd w:id="24"/>
          </w:p>
          <w:p w14:paraId="377600B0" w14:textId="77777777" w:rsidR="00DA0262" w:rsidRDefault="00DA0262" w:rsidP="00DA0262">
            <w:pPr>
              <w:rPr>
                <w:sz w:val="22"/>
                <w:szCs w:val="22"/>
                <w:lang w:eastAsia="zh-CN"/>
              </w:rPr>
            </w:pPr>
            <w:r w:rsidRPr="00AE0BED">
              <w:rPr>
                <w:sz w:val="22"/>
                <w:szCs w:val="22"/>
                <w:lang w:eastAsia="zh-CN"/>
              </w:rPr>
              <w:t>Considering the concept of group-common PDCCH/PDSCH is used for broadcast and multicast</w:t>
            </w:r>
            <w:r>
              <w:rPr>
                <w:sz w:val="22"/>
                <w:szCs w:val="22"/>
                <w:lang w:eastAsia="zh-CN"/>
              </w:rPr>
              <w:t xml:space="preserve"> and it only state “g</w:t>
            </w:r>
            <w:r w:rsidRPr="00AE0BED">
              <w:rPr>
                <w:sz w:val="22"/>
                <w:szCs w:val="22"/>
                <w:lang w:eastAsia="zh-CN"/>
              </w:rPr>
              <w:t>roup-common PDCCH/PDSCH</w:t>
            </w:r>
            <w:r>
              <w:rPr>
                <w:sz w:val="22"/>
                <w:szCs w:val="22"/>
                <w:lang w:eastAsia="zh-CN"/>
              </w:rPr>
              <w:t>” in some FG</w:t>
            </w:r>
            <w:r w:rsidRPr="00AE0BED">
              <w:rPr>
                <w:sz w:val="22"/>
                <w:szCs w:val="22"/>
                <w:lang w:eastAsia="zh-CN"/>
              </w:rPr>
              <w:t>, it may cause some reader confused</w:t>
            </w:r>
            <w:r>
              <w:rPr>
                <w:sz w:val="22"/>
                <w:szCs w:val="22"/>
                <w:lang w:eastAsia="zh-CN"/>
              </w:rPr>
              <w:t>, e.g., which means for broadcast or multicast?</w:t>
            </w:r>
            <w:r w:rsidRPr="00AE0BED">
              <w:rPr>
                <w:sz w:val="22"/>
                <w:szCs w:val="22"/>
                <w:lang w:eastAsia="zh-CN"/>
              </w:rPr>
              <w:t xml:space="preserve"> Therefore, we want to clarify the concept more clearly with some constrains, e.g., group-common PDCCH/PDSCH for multicast or broadcast, respectively.</w:t>
            </w:r>
          </w:p>
          <w:p w14:paraId="4505332F" w14:textId="77777777" w:rsidR="00DA0262" w:rsidRDefault="00DA0262" w:rsidP="00DA0262">
            <w:pPr>
              <w:pStyle w:val="ae"/>
              <w:rPr>
                <w:i/>
                <w:sz w:val="22"/>
                <w:szCs w:val="22"/>
              </w:rPr>
            </w:pPr>
            <w:bookmarkStart w:id="25" w:name="_Ref9279310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2</w:t>
            </w:r>
            <w:r w:rsidRPr="004D7B19">
              <w:rPr>
                <w:i/>
                <w:sz w:val="22"/>
                <w:szCs w:val="22"/>
              </w:rPr>
              <w:fldChar w:fldCharType="end"/>
            </w:r>
            <w:r w:rsidRPr="004D7B19">
              <w:rPr>
                <w:i/>
                <w:sz w:val="22"/>
                <w:szCs w:val="22"/>
              </w:rPr>
              <w:t xml:space="preserve">: </w:t>
            </w:r>
            <w:r>
              <w:rPr>
                <w:i/>
                <w:sz w:val="22"/>
                <w:szCs w:val="22"/>
                <w:lang w:eastAsia="zh-CN"/>
              </w:rPr>
              <w:t xml:space="preserve">Clarify the wording of </w:t>
            </w:r>
            <w:r w:rsidRPr="009E3987">
              <w:rPr>
                <w:i/>
                <w:sz w:val="22"/>
                <w:szCs w:val="22"/>
                <w:lang w:eastAsia="zh-CN"/>
              </w:rPr>
              <w:t>group-common PDCCH/PDSCH</w:t>
            </w:r>
            <w:r>
              <w:rPr>
                <w:i/>
                <w:sz w:val="22"/>
                <w:szCs w:val="22"/>
                <w:lang w:eastAsia="zh-CN"/>
              </w:rPr>
              <w:t xml:space="preserve"> more clearly for broadcast and multicast respectively, e.g., </w:t>
            </w:r>
            <w:r w:rsidRPr="009E3987">
              <w:rPr>
                <w:i/>
                <w:sz w:val="22"/>
                <w:szCs w:val="22"/>
                <w:lang w:eastAsia="zh-CN"/>
              </w:rPr>
              <w:t>group-common PDCCH/PDSCH for multicast or broadcast</w:t>
            </w:r>
            <w:r>
              <w:rPr>
                <w:i/>
                <w:sz w:val="22"/>
                <w:szCs w:val="22"/>
              </w:rPr>
              <w:t>.</w:t>
            </w:r>
            <w:bookmarkEnd w:id="25"/>
          </w:p>
          <w:p w14:paraId="7104E03A" w14:textId="77777777" w:rsidR="00DA0262" w:rsidRPr="00380F45" w:rsidRDefault="00DA0262" w:rsidP="00DA0262">
            <w:pPr>
              <w:rPr>
                <w:sz w:val="22"/>
                <w:szCs w:val="22"/>
                <w:lang w:eastAsia="zh-CN"/>
              </w:rPr>
            </w:pPr>
            <w:r w:rsidRPr="00380F45">
              <w:rPr>
                <w:rFonts w:hint="eastAsia"/>
                <w:sz w:val="22"/>
                <w:szCs w:val="22"/>
                <w:lang w:eastAsia="zh-CN"/>
              </w:rPr>
              <w:t>R</w:t>
            </w:r>
            <w:r w:rsidRPr="00380F45">
              <w:rPr>
                <w:sz w:val="22"/>
                <w:szCs w:val="22"/>
                <w:lang w:eastAsia="zh-CN"/>
              </w:rPr>
              <w:t>egarding the discussion of which granularity type definition should be defined</w:t>
            </w:r>
            <w:r>
              <w:rPr>
                <w:sz w:val="22"/>
                <w:szCs w:val="22"/>
                <w:lang w:eastAsia="zh-CN"/>
              </w:rPr>
              <w:t xml:space="preserve"> for MBS UE feature</w:t>
            </w:r>
            <w:r w:rsidRPr="00380F45">
              <w:rPr>
                <w:sz w:val="22"/>
                <w:szCs w:val="22"/>
                <w:lang w:eastAsia="zh-CN"/>
              </w:rPr>
              <w:t>, from our view, the different carriers within the same band will have different characteristics or usage purpose, especially for considering the</w:t>
            </w:r>
            <w:r>
              <w:rPr>
                <w:sz w:val="22"/>
                <w:szCs w:val="22"/>
                <w:lang w:eastAsia="zh-CN"/>
              </w:rPr>
              <w:t xml:space="preserve"> band</w:t>
            </w:r>
            <w:r w:rsidRPr="00380F45">
              <w:rPr>
                <w:sz w:val="22"/>
                <w:szCs w:val="22"/>
                <w:lang w:eastAsia="zh-CN"/>
              </w:rPr>
              <w:t xml:space="preserve"> n28 is a shared band by </w:t>
            </w:r>
            <w:r>
              <w:rPr>
                <w:sz w:val="22"/>
                <w:szCs w:val="22"/>
                <w:lang w:eastAsia="zh-CN"/>
              </w:rPr>
              <w:t>operators</w:t>
            </w:r>
            <w:r w:rsidRPr="00380F45">
              <w:rPr>
                <w:sz w:val="22"/>
                <w:szCs w:val="22"/>
                <w:lang w:eastAsia="zh-CN"/>
              </w:rPr>
              <w:t xml:space="preserve">. What’s more, considering the IODT testing cost, we prefer the type definition </w:t>
            </w:r>
            <w:r>
              <w:rPr>
                <w:sz w:val="22"/>
                <w:szCs w:val="22"/>
                <w:lang w:eastAsia="zh-CN"/>
              </w:rPr>
              <w:t>for</w:t>
            </w:r>
            <w:r w:rsidRPr="00380F45">
              <w:rPr>
                <w:sz w:val="22"/>
                <w:szCs w:val="22"/>
                <w:lang w:eastAsia="zh-CN"/>
              </w:rPr>
              <w:t xml:space="preserve"> </w:t>
            </w:r>
            <w:r>
              <w:rPr>
                <w:sz w:val="22"/>
                <w:szCs w:val="22"/>
                <w:lang w:eastAsia="zh-CN"/>
              </w:rPr>
              <w:t xml:space="preserve">MBS </w:t>
            </w:r>
            <w:r w:rsidRPr="00380F45">
              <w:rPr>
                <w:sz w:val="22"/>
                <w:szCs w:val="22"/>
                <w:lang w:eastAsia="zh-CN"/>
              </w:rPr>
              <w:t xml:space="preserve">UE features should be based on the granularity per </w:t>
            </w:r>
            <w:r w:rsidRPr="00380F45">
              <w:rPr>
                <w:rFonts w:hint="eastAsia"/>
                <w:sz w:val="22"/>
                <w:szCs w:val="22"/>
                <w:lang w:eastAsia="zh-CN"/>
              </w:rPr>
              <w:t>FSPC</w:t>
            </w:r>
            <w:r>
              <w:rPr>
                <w:sz w:val="22"/>
                <w:szCs w:val="22"/>
                <w:lang w:eastAsia="zh-CN"/>
              </w:rPr>
              <w:t xml:space="preserve"> for the remaining </w:t>
            </w:r>
            <w:r>
              <w:rPr>
                <w:rFonts w:hint="eastAsia"/>
                <w:sz w:val="22"/>
                <w:szCs w:val="22"/>
                <w:lang w:eastAsia="zh-CN"/>
              </w:rPr>
              <w:t>feature</w:t>
            </w:r>
            <w:r>
              <w:rPr>
                <w:sz w:val="22"/>
                <w:szCs w:val="22"/>
                <w:lang w:eastAsia="zh-CN"/>
              </w:rPr>
              <w:t xml:space="preserve"> </w:t>
            </w:r>
            <w:r>
              <w:rPr>
                <w:rFonts w:hint="eastAsia"/>
                <w:sz w:val="22"/>
                <w:szCs w:val="22"/>
                <w:lang w:eastAsia="zh-CN"/>
              </w:rPr>
              <w:t>group</w:t>
            </w:r>
            <w:r w:rsidRPr="00380F45">
              <w:rPr>
                <w:rFonts w:hint="eastAsia"/>
                <w:sz w:val="22"/>
                <w:szCs w:val="22"/>
                <w:lang w:eastAsia="zh-CN"/>
              </w:rPr>
              <w:t>.</w:t>
            </w:r>
          </w:p>
          <w:p w14:paraId="631B092E" w14:textId="77777777" w:rsidR="00DA0262" w:rsidRPr="00380F45" w:rsidRDefault="00DA0262" w:rsidP="00DA0262">
            <w:pPr>
              <w:pStyle w:val="ae"/>
              <w:rPr>
                <w:i/>
                <w:sz w:val="22"/>
                <w:szCs w:val="22"/>
              </w:rPr>
            </w:pPr>
            <w:bookmarkStart w:id="26" w:name="_Ref92790175"/>
            <w:r w:rsidRPr="00380F45">
              <w:rPr>
                <w:i/>
                <w:sz w:val="22"/>
                <w:szCs w:val="22"/>
              </w:rPr>
              <w:t xml:space="preserve">Proposal </w:t>
            </w:r>
            <w:r w:rsidRPr="00380F45">
              <w:rPr>
                <w:i/>
                <w:sz w:val="22"/>
                <w:szCs w:val="22"/>
              </w:rPr>
              <w:fldChar w:fldCharType="begin"/>
            </w:r>
            <w:r w:rsidRPr="00380F45">
              <w:rPr>
                <w:i/>
                <w:sz w:val="22"/>
                <w:szCs w:val="22"/>
              </w:rPr>
              <w:instrText xml:space="preserve"> SEQ Proposal \* ARABIC </w:instrText>
            </w:r>
            <w:r w:rsidRPr="00380F45">
              <w:rPr>
                <w:i/>
                <w:sz w:val="22"/>
                <w:szCs w:val="22"/>
              </w:rPr>
              <w:fldChar w:fldCharType="separate"/>
            </w:r>
            <w:r>
              <w:rPr>
                <w:i/>
                <w:noProof/>
                <w:sz w:val="22"/>
                <w:szCs w:val="22"/>
              </w:rPr>
              <w:t>3</w:t>
            </w:r>
            <w:r w:rsidRPr="00380F45">
              <w:rPr>
                <w:i/>
                <w:sz w:val="22"/>
                <w:szCs w:val="22"/>
              </w:rPr>
              <w:fldChar w:fldCharType="end"/>
            </w:r>
            <w:r w:rsidRPr="00380F45">
              <w:rPr>
                <w:i/>
                <w:sz w:val="22"/>
                <w:szCs w:val="22"/>
              </w:rPr>
              <w:t>: The type definition f</w:t>
            </w:r>
            <w:r>
              <w:rPr>
                <w:i/>
                <w:sz w:val="22"/>
                <w:szCs w:val="22"/>
              </w:rPr>
              <w:t>or</w:t>
            </w:r>
            <w:r w:rsidRPr="00380F45">
              <w:rPr>
                <w:i/>
                <w:sz w:val="22"/>
                <w:szCs w:val="22"/>
              </w:rPr>
              <w:t xml:space="preserve"> MBS UE features should be based on the granularity per FSPC</w:t>
            </w:r>
            <w:r>
              <w:rPr>
                <w:i/>
                <w:sz w:val="22"/>
                <w:szCs w:val="22"/>
              </w:rPr>
              <w:t xml:space="preserve"> for the remaining feature group</w:t>
            </w:r>
            <w:r w:rsidRPr="00380F45">
              <w:rPr>
                <w:i/>
                <w:sz w:val="22"/>
                <w:szCs w:val="22"/>
              </w:rPr>
              <w:t>.</w:t>
            </w:r>
            <w:bookmarkEnd w:id="26"/>
          </w:p>
          <w:p w14:paraId="519F94CA" w14:textId="77777777" w:rsidR="00162075" w:rsidRDefault="00162075" w:rsidP="00162075">
            <w:pPr>
              <w:rPr>
                <w:sz w:val="22"/>
                <w:szCs w:val="22"/>
                <w:lang w:eastAsia="zh-CN"/>
              </w:rPr>
            </w:pPr>
            <w:r>
              <w:rPr>
                <w:sz w:val="22"/>
                <w:szCs w:val="22"/>
                <w:lang w:eastAsia="zh-CN"/>
              </w:rPr>
              <w:t>Regarding the number of MCCH-RNTI and G-RNTI for broadcast, there has not been discussed for now and need to make it clearer. For the MCCH-RNTI, we think only one MCCH-RNTI is sufficient for UE obtaining the MBS control information as similar with the legacy LTE SC-PTM mechanism. For the G-RNTI issue, RAN2 has achieved an agreement that “</w:t>
            </w:r>
            <w:r>
              <w:rPr>
                <w:rFonts w:ascii="Arial" w:hAnsi="Arial" w:cs="Arial"/>
                <w:b/>
                <w:bCs/>
              </w:rPr>
              <w:t>one-to-many mapping between G-RNTI and MBS sessions is supported</w:t>
            </w:r>
            <w:r>
              <w:rPr>
                <w:sz w:val="22"/>
                <w:szCs w:val="22"/>
                <w:lang w:eastAsia="zh-CN"/>
              </w:rPr>
              <w:t>” in previous meeting, which means the multiple services if existed can use only for G-RNTI for services reception. In addition, MBS UE has introduced the multiple RNTIs for MBS feature (e.g., multiple multicast G-RNTIs/G-CS</w:t>
            </w:r>
            <w:r>
              <w:rPr>
                <w:rFonts w:hint="eastAsia"/>
                <w:sz w:val="22"/>
                <w:szCs w:val="22"/>
                <w:lang w:eastAsia="zh-CN"/>
              </w:rPr>
              <w:t>-RNTI</w:t>
            </w:r>
            <w:r>
              <w:rPr>
                <w:sz w:val="22"/>
                <w:szCs w:val="22"/>
                <w:lang w:eastAsia="zh-CN"/>
              </w:rPr>
              <w:t>s, broadcast MCCH-RNTI) however, a total number RNTI supported by UE is limited. Considering the above reason and broadcast is a best-effort reception, we suggest only one G-RNTI is supported for broadcast reception.</w:t>
            </w:r>
          </w:p>
          <w:p w14:paraId="721BD954" w14:textId="77777777" w:rsidR="00162075" w:rsidRPr="00FF28C9" w:rsidRDefault="00162075" w:rsidP="00162075">
            <w:pPr>
              <w:rPr>
                <w:b/>
                <w:bCs/>
                <w:i/>
                <w:sz w:val="22"/>
                <w:szCs w:val="22"/>
                <w:lang w:eastAsia="en-US"/>
              </w:rPr>
            </w:pPr>
            <w:bookmarkStart w:id="27" w:name="_Ref95658704"/>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4</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w:t>
            </w:r>
            <w:r>
              <w:rPr>
                <w:b/>
                <w:bCs/>
                <w:i/>
                <w:sz w:val="22"/>
                <w:szCs w:val="22"/>
                <w:lang w:eastAsia="en-US"/>
              </w:rPr>
              <w:t>1</w:t>
            </w:r>
            <w:r w:rsidRPr="00FF28C9">
              <w:rPr>
                <w:b/>
                <w:bCs/>
                <w:i/>
                <w:sz w:val="22"/>
                <w:szCs w:val="22"/>
                <w:lang w:eastAsia="en-US"/>
              </w:rPr>
              <w:t>,</w:t>
            </w:r>
            <w:r w:rsidRPr="004D6AF5">
              <w:t xml:space="preserve"> </w:t>
            </w:r>
            <w:r w:rsidRPr="004D6AF5">
              <w:rPr>
                <w:b/>
                <w:bCs/>
                <w:i/>
                <w:sz w:val="22"/>
                <w:szCs w:val="22"/>
                <w:lang w:eastAsia="en-US"/>
              </w:rPr>
              <w:t>only one MCCH-RNTI is supported for broadcast</w:t>
            </w:r>
            <w:r w:rsidRPr="00FF28C9">
              <w:rPr>
                <w:b/>
                <w:bCs/>
                <w:i/>
                <w:sz w:val="22"/>
                <w:szCs w:val="22"/>
                <w:lang w:eastAsia="en-US"/>
              </w:rPr>
              <w:t>”</w:t>
            </w:r>
            <w:r>
              <w:rPr>
                <w:b/>
                <w:bCs/>
                <w:i/>
                <w:sz w:val="22"/>
                <w:szCs w:val="22"/>
                <w:lang w:eastAsia="en-US"/>
              </w:rPr>
              <w:t>.</w:t>
            </w:r>
            <w:bookmarkEnd w:id="27"/>
          </w:p>
          <w:p w14:paraId="316D6473" w14:textId="77777777" w:rsidR="00162075" w:rsidRPr="00FF28C9" w:rsidRDefault="00162075" w:rsidP="00162075">
            <w:pPr>
              <w:rPr>
                <w:b/>
                <w:bCs/>
                <w:i/>
                <w:sz w:val="22"/>
                <w:szCs w:val="22"/>
                <w:lang w:eastAsia="en-US"/>
              </w:rPr>
            </w:pPr>
            <w:bookmarkStart w:id="28" w:name="_Ref9565870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5</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w:t>
            </w:r>
            <w:r>
              <w:rPr>
                <w:b/>
                <w:bCs/>
                <w:i/>
                <w:sz w:val="22"/>
                <w:szCs w:val="22"/>
                <w:lang w:eastAsia="en-US"/>
              </w:rPr>
              <w:t>2</w:t>
            </w:r>
            <w:r w:rsidRPr="00FF28C9">
              <w:rPr>
                <w:b/>
                <w:bCs/>
                <w:i/>
                <w:sz w:val="22"/>
                <w:szCs w:val="22"/>
                <w:lang w:eastAsia="en-US"/>
              </w:rPr>
              <w:t xml:space="preserve">, </w:t>
            </w:r>
            <w:r w:rsidRPr="004D6AF5">
              <w:rPr>
                <w:b/>
                <w:bCs/>
                <w:i/>
                <w:sz w:val="22"/>
                <w:szCs w:val="22"/>
                <w:lang w:eastAsia="en-US"/>
              </w:rPr>
              <w:t xml:space="preserve">only one </w:t>
            </w:r>
            <w:r>
              <w:rPr>
                <w:b/>
                <w:bCs/>
                <w:i/>
                <w:sz w:val="22"/>
                <w:szCs w:val="22"/>
                <w:lang w:eastAsia="en-US"/>
              </w:rPr>
              <w:t>G-</w:t>
            </w:r>
            <w:r w:rsidRPr="004D6AF5">
              <w:rPr>
                <w:b/>
                <w:bCs/>
                <w:i/>
                <w:sz w:val="22"/>
                <w:szCs w:val="22"/>
                <w:lang w:eastAsia="en-US"/>
              </w:rPr>
              <w:t>RNTI is supported for broadcast</w:t>
            </w:r>
            <w:r w:rsidRPr="00FF28C9">
              <w:rPr>
                <w:b/>
                <w:bCs/>
                <w:i/>
                <w:sz w:val="22"/>
                <w:szCs w:val="22"/>
                <w:lang w:eastAsia="en-US"/>
              </w:rPr>
              <w:t>”</w:t>
            </w:r>
            <w:r>
              <w:rPr>
                <w:b/>
                <w:bCs/>
                <w:i/>
                <w:sz w:val="22"/>
                <w:szCs w:val="22"/>
                <w:lang w:eastAsia="en-US"/>
              </w:rPr>
              <w:t>.</w:t>
            </w:r>
            <w:bookmarkEnd w:id="28"/>
          </w:p>
          <w:p w14:paraId="0D201D81" w14:textId="77777777" w:rsidR="00F7275F" w:rsidRDefault="00F7275F" w:rsidP="00F7275F">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SIBx.</w:t>
            </w:r>
          </w:p>
          <w:tbl>
            <w:tblPr>
              <w:tblStyle w:val="afe"/>
              <w:tblW w:w="0" w:type="auto"/>
              <w:tblLayout w:type="fixed"/>
              <w:tblLook w:val="04A0" w:firstRow="1" w:lastRow="0" w:firstColumn="1" w:lastColumn="0" w:noHBand="0" w:noVBand="1"/>
            </w:tblPr>
            <w:tblGrid>
              <w:gridCol w:w="14561"/>
            </w:tblGrid>
            <w:tr w:rsidR="00F7275F" w:rsidRPr="00B417D8" w14:paraId="5D0DE40C" w14:textId="77777777" w:rsidTr="002F5059">
              <w:tc>
                <w:tcPr>
                  <w:tcW w:w="14561" w:type="dxa"/>
                </w:tcPr>
                <w:p w14:paraId="241885BA" w14:textId="77777777" w:rsidR="00F7275F" w:rsidRPr="00B417D8" w:rsidRDefault="00F7275F" w:rsidP="00F7275F">
                  <w:pPr>
                    <w:spacing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5BCEFC52" w14:textId="77777777" w:rsidR="00F7275F" w:rsidRPr="00B417D8" w:rsidRDefault="00F7275F" w:rsidP="00F7275F">
                  <w:pPr>
                    <w:spacing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2EB2C822" w14:textId="77777777" w:rsidR="00F7275F" w:rsidRPr="00FF28C9" w:rsidRDefault="00F7275F" w:rsidP="00F7275F">
                  <w:pPr>
                    <w:spacing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1BB47AE0" w14:textId="77777777" w:rsidR="00F7275F" w:rsidRPr="00FF28C9" w:rsidRDefault="00F7275F" w:rsidP="00F7275F">
                  <w:pPr>
                    <w:spacing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75DA9187" w14:textId="77777777" w:rsidR="00F7275F" w:rsidRPr="00B417D8" w:rsidRDefault="00F7275F" w:rsidP="009178FC">
                  <w:pPr>
                    <w:numPr>
                      <w:ilvl w:val="0"/>
                      <w:numId w:val="26"/>
                    </w:numPr>
                    <w:spacing w:after="0"/>
                    <w:ind w:left="1260"/>
                    <w:textAlignment w:val="center"/>
                    <w:rPr>
                      <w:rFonts w:ascii="Calibri" w:hAnsi="Calibri" w:cs="Calibri"/>
                      <w:sz w:val="22"/>
                      <w:szCs w:val="22"/>
                      <w:lang w:eastAsia="zh-CN"/>
                    </w:rPr>
                  </w:pPr>
                  <w:r w:rsidRPr="00FF28C9">
                    <w:rPr>
                      <w:rFonts w:ascii="Times" w:hAnsi="Times" w:cs="Times"/>
                      <w:sz w:val="22"/>
                      <w:szCs w:val="22"/>
                      <w:lang w:eastAsia="zh-CN"/>
                    </w:rPr>
                    <w:t>The CFR frequency resources used for MCCH and MTCH are configured by SIBx;</w:t>
                  </w:r>
                </w:p>
              </w:tc>
            </w:tr>
          </w:tbl>
          <w:p w14:paraId="78F291DF" w14:textId="77777777" w:rsidR="00F7275F" w:rsidRPr="00FF28C9" w:rsidRDefault="00F7275F" w:rsidP="00F7275F">
            <w:pPr>
              <w:rPr>
                <w:b/>
                <w:bCs/>
                <w:i/>
                <w:sz w:val="22"/>
                <w:szCs w:val="22"/>
                <w:lang w:eastAsia="en-US"/>
              </w:rPr>
            </w:pPr>
            <w:bookmarkStart w:id="29" w:name="_Ref87046103"/>
            <w:bookmarkStart w:id="30" w:name="_Ref9265189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6</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3, only one CFR </w:t>
            </w:r>
            <w:r>
              <w:rPr>
                <w:b/>
                <w:bCs/>
                <w:i/>
                <w:sz w:val="22"/>
                <w:szCs w:val="22"/>
                <w:lang w:eastAsia="en-US"/>
              </w:rPr>
              <w:t xml:space="preserve">frequency resource </w:t>
            </w:r>
            <w:r w:rsidRPr="00FF28C9">
              <w:rPr>
                <w:b/>
                <w:bCs/>
                <w:i/>
                <w:sz w:val="22"/>
                <w:szCs w:val="22"/>
                <w:lang w:eastAsia="en-US"/>
              </w:rPr>
              <w:t>is supported for broadcas</w:t>
            </w:r>
            <w:bookmarkEnd w:id="29"/>
            <w:r>
              <w:rPr>
                <w:b/>
                <w:bCs/>
                <w:i/>
                <w:sz w:val="22"/>
                <w:szCs w:val="22"/>
                <w:lang w:eastAsia="en-US"/>
              </w:rPr>
              <w:t>t and the CFR frequency resource is configured by SIBx</w:t>
            </w:r>
            <w:r w:rsidRPr="00FF28C9">
              <w:rPr>
                <w:b/>
                <w:bCs/>
                <w:i/>
                <w:sz w:val="22"/>
                <w:szCs w:val="22"/>
                <w:lang w:eastAsia="en-US"/>
              </w:rPr>
              <w:t>”</w:t>
            </w:r>
            <w:bookmarkEnd w:id="30"/>
            <w:r>
              <w:rPr>
                <w:b/>
                <w:bCs/>
                <w:i/>
                <w:sz w:val="22"/>
                <w:szCs w:val="22"/>
                <w:lang w:eastAsia="en-US"/>
              </w:rPr>
              <w:t>.</w:t>
            </w:r>
          </w:p>
          <w:p w14:paraId="0CD31F56" w14:textId="77777777" w:rsidR="00F7275F" w:rsidRPr="00351FB1" w:rsidRDefault="00F7275F" w:rsidP="00F7275F">
            <w:pPr>
              <w:rPr>
                <w:sz w:val="22"/>
                <w:szCs w:val="22"/>
                <w:lang w:eastAsia="en-US"/>
              </w:rPr>
            </w:pPr>
            <w:r>
              <w:rPr>
                <w:sz w:val="22"/>
                <w:szCs w:val="22"/>
                <w:lang w:eastAsia="zh-CN"/>
              </w:rPr>
              <w:t xml:space="preserve">Regarding slot-level repetition for MTCH, </w:t>
            </w:r>
            <w:r w:rsidRPr="00351FB1">
              <w:rPr>
                <w:sz w:val="22"/>
                <w:szCs w:val="22"/>
                <w:lang w:eastAsia="en-US"/>
              </w:rPr>
              <w:t xml:space="preserve">the following agreement </w:t>
            </w:r>
            <w:r>
              <w:rPr>
                <w:sz w:val="22"/>
                <w:szCs w:val="22"/>
                <w:lang w:eastAsia="en-US"/>
              </w:rPr>
              <w:t>was</w:t>
            </w:r>
            <w:r w:rsidRPr="00351FB1">
              <w:rPr>
                <w:sz w:val="22"/>
                <w:szCs w:val="22"/>
                <w:lang w:eastAsia="en-US"/>
              </w:rPr>
              <w:t xml:space="preserve"> achieved in last meeting:</w:t>
            </w:r>
          </w:p>
          <w:tbl>
            <w:tblPr>
              <w:tblStyle w:val="afe"/>
              <w:tblW w:w="0" w:type="auto"/>
              <w:tblLayout w:type="fixed"/>
              <w:tblLook w:val="04A0" w:firstRow="1" w:lastRow="0" w:firstColumn="1" w:lastColumn="0" w:noHBand="0" w:noVBand="1"/>
            </w:tblPr>
            <w:tblGrid>
              <w:gridCol w:w="14596"/>
            </w:tblGrid>
            <w:tr w:rsidR="00F7275F" w14:paraId="4E11C10F" w14:textId="77777777" w:rsidTr="002F5059">
              <w:tc>
                <w:tcPr>
                  <w:tcW w:w="14596" w:type="dxa"/>
                </w:tcPr>
                <w:p w14:paraId="1A65DB85" w14:textId="77777777" w:rsidR="00F7275F" w:rsidRPr="001D013D" w:rsidRDefault="00F7275F" w:rsidP="00F7275F">
                  <w:pPr>
                    <w:jc w:val="both"/>
                    <w:rPr>
                      <w:b/>
                      <w:bCs/>
                      <w:szCs w:val="21"/>
                      <w:lang w:val="en-US"/>
                    </w:rPr>
                  </w:pPr>
                  <w:r w:rsidRPr="00CF4860">
                    <w:rPr>
                      <w:b/>
                      <w:bCs/>
                      <w:szCs w:val="21"/>
                      <w:highlight w:val="green"/>
                      <w:lang w:val="en-US"/>
                    </w:rPr>
                    <w:t>Agreement</w:t>
                  </w:r>
                  <w:r>
                    <w:rPr>
                      <w:rFonts w:eastAsiaTheme="minorEastAsia" w:hint="eastAsia"/>
                      <w:b/>
                      <w:bCs/>
                      <w:szCs w:val="21"/>
                      <w:lang w:val="en-US" w:eastAsia="zh-CN"/>
                    </w:rPr>
                    <w:t>:</w:t>
                  </w:r>
                  <w:r>
                    <w:rPr>
                      <w:rFonts w:eastAsiaTheme="minorEastAsia"/>
                      <w:b/>
                      <w:bCs/>
                      <w:szCs w:val="21"/>
                      <w:lang w:val="en-US" w:eastAsia="zh-CN"/>
                    </w:rPr>
                    <w:t xml:space="preserve"> </w:t>
                  </w:r>
                  <w:r w:rsidRPr="001D013D">
                    <w:rPr>
                      <w:szCs w:val="21"/>
                      <w:lang w:val="en-US"/>
                    </w:rPr>
                    <w:t>The capability for support of dynamic slot-level repetition for MTCH is separated from FG 33-1.</w:t>
                  </w:r>
                </w:p>
                <w:p w14:paraId="50A33669" w14:textId="77777777" w:rsidR="00F7275F" w:rsidRDefault="00F7275F" w:rsidP="009178FC">
                  <w:pPr>
                    <w:pStyle w:val="aff0"/>
                    <w:numPr>
                      <w:ilvl w:val="1"/>
                      <w:numId w:val="27"/>
                    </w:numPr>
                    <w:spacing w:after="0"/>
                    <w:ind w:leftChars="0"/>
                    <w:jc w:val="both"/>
                    <w:rPr>
                      <w:szCs w:val="21"/>
                      <w:lang w:val="en-US"/>
                    </w:rPr>
                  </w:pPr>
                  <w:r w:rsidRPr="00C23A6F">
                    <w:rPr>
                      <w:szCs w:val="21"/>
                      <w:lang w:val="en-US"/>
                    </w:rPr>
                    <w:t>maximum number of dynamic slot-level repetitions is 16</w:t>
                  </w:r>
                </w:p>
                <w:p w14:paraId="206B43B9" w14:textId="77777777" w:rsidR="00F7275F" w:rsidRPr="001D013D" w:rsidRDefault="00F7275F" w:rsidP="009178FC">
                  <w:pPr>
                    <w:pStyle w:val="aff0"/>
                    <w:numPr>
                      <w:ilvl w:val="1"/>
                      <w:numId w:val="27"/>
                    </w:numPr>
                    <w:spacing w:after="0"/>
                    <w:ind w:leftChars="0"/>
                    <w:jc w:val="both"/>
                    <w:rPr>
                      <w:szCs w:val="21"/>
                      <w:lang w:val="en-US"/>
                    </w:rPr>
                  </w:pPr>
                  <w:r w:rsidRPr="003964D9">
                    <w:rPr>
                      <w:rFonts w:asciiTheme="majorHAnsi" w:hAnsiTheme="majorHAnsi" w:cstheme="majorHAnsi"/>
                      <w:sz w:val="18"/>
                      <w:szCs w:val="18"/>
                      <w:highlight w:val="yellow"/>
                    </w:rPr>
                    <w:t>FFS whether to merge with FG 33-3-1</w:t>
                  </w:r>
                </w:p>
              </w:tc>
            </w:tr>
          </w:tbl>
          <w:p w14:paraId="1A2846C6" w14:textId="77777777" w:rsidR="00F7275F" w:rsidRDefault="00F7275F" w:rsidP="00F7275F">
            <w:pPr>
              <w:rPr>
                <w:sz w:val="22"/>
                <w:szCs w:val="22"/>
                <w:lang w:eastAsia="zh-CN"/>
              </w:rPr>
            </w:pPr>
            <w:r>
              <w:rPr>
                <w:sz w:val="22"/>
                <w:szCs w:val="22"/>
                <w:lang w:eastAsia="zh-CN"/>
              </w:rPr>
              <w:t>Regarding the FFS whether to merge with FG 33-3-1, from our understanding, broadcast and multicast are two different FGs, what’s more, some detailed information has not decided yet for now, e.g., the whether the same or different reporting type for broadcast and multicast. So, at current stage, we slightly prefer using a separate FG to describe the capability for supporting of dynamic slot-level repetitio for MTCH.</w:t>
            </w:r>
          </w:p>
          <w:p w14:paraId="162FEA1B" w14:textId="77777777" w:rsidR="00F7275F" w:rsidRPr="00FF28C9" w:rsidRDefault="00F7275F" w:rsidP="00F7275F">
            <w:pPr>
              <w:rPr>
                <w:b/>
                <w:bCs/>
                <w:i/>
                <w:sz w:val="22"/>
                <w:szCs w:val="22"/>
                <w:lang w:eastAsia="en-US"/>
              </w:rPr>
            </w:pPr>
            <w:bookmarkStart w:id="31" w:name="_Ref92747948"/>
            <w:r w:rsidRPr="00FF28C9">
              <w:rPr>
                <w:b/>
                <w:bCs/>
                <w:i/>
                <w:sz w:val="22"/>
                <w:szCs w:val="22"/>
              </w:rPr>
              <w:lastRenderedPageBreak/>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7</w:t>
            </w:r>
            <w:r w:rsidRPr="00FF28C9">
              <w:rPr>
                <w:b/>
                <w:bCs/>
                <w:i/>
                <w:sz w:val="22"/>
                <w:szCs w:val="22"/>
              </w:rPr>
              <w:fldChar w:fldCharType="end"/>
            </w:r>
            <w:r w:rsidRPr="00FF28C9">
              <w:rPr>
                <w:b/>
                <w:bCs/>
                <w:i/>
                <w:sz w:val="22"/>
                <w:szCs w:val="22"/>
              </w:rPr>
              <w:t xml:space="preserve">: </w:t>
            </w:r>
            <w:r>
              <w:rPr>
                <w:b/>
                <w:bCs/>
                <w:i/>
                <w:sz w:val="22"/>
                <w:szCs w:val="22"/>
              </w:rPr>
              <w:t>A</w:t>
            </w:r>
            <w:r w:rsidRPr="00FF28C9">
              <w:rPr>
                <w:b/>
                <w:bCs/>
                <w:i/>
                <w:sz w:val="22"/>
                <w:szCs w:val="22"/>
              </w:rPr>
              <w:t xml:space="preserve">dding a </w:t>
            </w:r>
            <w:r>
              <w:rPr>
                <w:b/>
                <w:bCs/>
                <w:i/>
                <w:sz w:val="22"/>
                <w:szCs w:val="22"/>
              </w:rPr>
              <w:t xml:space="preserve">new separate FG 33-1-1 to capture the </w:t>
            </w:r>
            <w:r w:rsidRPr="00DF44CF">
              <w:rPr>
                <w:b/>
                <w:bCs/>
                <w:i/>
                <w:sz w:val="22"/>
                <w:szCs w:val="22"/>
              </w:rPr>
              <w:t>dynamic slot-level repetition for broadcast MTCH</w:t>
            </w:r>
            <w:r>
              <w:rPr>
                <w:b/>
                <w:bCs/>
                <w:i/>
                <w:sz w:val="22"/>
                <w:szCs w:val="22"/>
              </w:rPr>
              <w:t>.</w:t>
            </w:r>
            <w:bookmarkEnd w:id="31"/>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820"/>
              <w:gridCol w:w="850"/>
              <w:gridCol w:w="709"/>
              <w:gridCol w:w="709"/>
              <w:gridCol w:w="850"/>
              <w:gridCol w:w="851"/>
              <w:gridCol w:w="850"/>
              <w:gridCol w:w="709"/>
              <w:gridCol w:w="2835"/>
              <w:gridCol w:w="1559"/>
            </w:tblGrid>
            <w:tr w:rsidR="00B82B00" w:rsidRPr="006843AE" w14:paraId="46C25064" w14:textId="77777777" w:rsidTr="002F5059">
              <w:trPr>
                <w:trHeight w:val="20"/>
              </w:trPr>
              <w:tc>
                <w:tcPr>
                  <w:tcW w:w="747" w:type="dxa"/>
                  <w:tcBorders>
                    <w:top w:val="single" w:sz="4" w:space="0" w:color="auto"/>
                    <w:left w:val="single" w:sz="4" w:space="0" w:color="auto"/>
                    <w:bottom w:val="single" w:sz="4" w:space="0" w:color="auto"/>
                    <w:right w:val="single" w:sz="4" w:space="0" w:color="auto"/>
                  </w:tcBorders>
                  <w:hideMark/>
                </w:tcPr>
                <w:p w14:paraId="42E34D91" w14:textId="77777777" w:rsidR="00B82B00" w:rsidRPr="006843AE" w:rsidRDefault="00B82B00" w:rsidP="00B82B00">
                  <w:pPr>
                    <w:pStyle w:val="TAL"/>
                    <w:rPr>
                      <w:rFonts w:asciiTheme="majorHAnsi" w:hAnsiTheme="majorHAnsi" w:cstheme="majorHAnsi"/>
                      <w:sz w:val="22"/>
                      <w:szCs w:val="22"/>
                    </w:rPr>
                  </w:pPr>
                  <w:r w:rsidRPr="006843AE">
                    <w:rPr>
                      <w:rFonts w:asciiTheme="majorHAnsi" w:hAnsiTheme="majorHAnsi" w:cstheme="majorHAnsi"/>
                      <w:sz w:val="22"/>
                      <w:szCs w:val="22"/>
                    </w:rPr>
                    <w:t>33-1</w:t>
                  </w:r>
                </w:p>
              </w:tc>
              <w:tc>
                <w:tcPr>
                  <w:tcW w:w="1641" w:type="dxa"/>
                  <w:tcBorders>
                    <w:top w:val="single" w:sz="4" w:space="0" w:color="auto"/>
                    <w:left w:val="single" w:sz="4" w:space="0" w:color="auto"/>
                    <w:bottom w:val="single" w:sz="4" w:space="0" w:color="auto"/>
                    <w:right w:val="single" w:sz="4" w:space="0" w:color="auto"/>
                  </w:tcBorders>
                  <w:hideMark/>
                </w:tcPr>
                <w:p w14:paraId="25238F9D" w14:textId="77777777" w:rsidR="00B82B00" w:rsidRPr="006843AE" w:rsidRDefault="00B82B00" w:rsidP="00B82B00">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Broadcast</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60494F01" w14:textId="77777777" w:rsidR="00B82B00" w:rsidRPr="006843AE" w:rsidRDefault="00B82B00" w:rsidP="00C453DD">
                  <w:pPr>
                    <w:pStyle w:val="aff0"/>
                    <w:numPr>
                      <w:ilvl w:val="0"/>
                      <w:numId w:val="59"/>
                    </w:numPr>
                    <w:autoSpaceDE w:val="0"/>
                    <w:autoSpaceDN w:val="0"/>
                    <w:adjustRightInd w:val="0"/>
                    <w:snapToGrid w:val="0"/>
                    <w:spacing w:afterLines="50" w:after="12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w:t>
                  </w:r>
                  <w:r w:rsidRPr="006843AE">
                    <w:rPr>
                      <w:rFonts w:asciiTheme="majorHAnsi" w:eastAsiaTheme="minorEastAsia" w:hAnsiTheme="majorHAnsi" w:cstheme="majorHAnsi"/>
                      <w:sz w:val="22"/>
                      <w:szCs w:val="22"/>
                      <w:lang w:eastAsia="zh-CN"/>
                    </w:rPr>
                    <w:t xml:space="preserve"> MCCH-RNTI.</w:t>
                  </w:r>
                </w:p>
                <w:p w14:paraId="7768B273" w14:textId="77777777" w:rsidR="00B82B00" w:rsidRPr="006843AE" w:rsidRDefault="00B82B00" w:rsidP="00C453DD">
                  <w:pPr>
                    <w:pStyle w:val="aff0"/>
                    <w:numPr>
                      <w:ilvl w:val="0"/>
                      <w:numId w:val="59"/>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w:t>
                  </w:r>
                  <w:r w:rsidRPr="006843AE">
                    <w:rPr>
                      <w:rFonts w:asciiTheme="majorHAnsi" w:eastAsiaTheme="minorEastAsia" w:hAnsiTheme="majorHAnsi" w:cstheme="majorHAnsi"/>
                      <w:sz w:val="22"/>
                      <w:szCs w:val="22"/>
                      <w:lang w:eastAsia="zh-CN"/>
                    </w:rPr>
                    <w:t xml:space="preserve">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 G-RNTI.</w:t>
                  </w:r>
                </w:p>
                <w:p w14:paraId="0692E4DC" w14:textId="77777777" w:rsidR="00B82B00" w:rsidRPr="006843AE" w:rsidRDefault="00B82B00" w:rsidP="00C453DD">
                  <w:pPr>
                    <w:pStyle w:val="aff0"/>
                    <w:numPr>
                      <w:ilvl w:val="0"/>
                      <w:numId w:val="59"/>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CFR configuration for broadcast.</w:t>
                  </w:r>
                </w:p>
                <w:p w14:paraId="4C6281CB" w14:textId="77777777" w:rsidR="00B82B00" w:rsidRPr="006843AE" w:rsidRDefault="00B82B00" w:rsidP="00C453DD">
                  <w:pPr>
                    <w:pStyle w:val="aff0"/>
                    <w:numPr>
                      <w:ilvl w:val="0"/>
                      <w:numId w:val="59"/>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 xml:space="preserve">Support of CORESET and common search space for broadcast. </w:t>
                  </w:r>
                </w:p>
                <w:p w14:paraId="7A1A3996" w14:textId="77777777" w:rsidR="00B82B00" w:rsidRPr="006843AE" w:rsidRDefault="00B82B00" w:rsidP="00C453DD">
                  <w:pPr>
                    <w:pStyle w:val="aff0"/>
                    <w:numPr>
                      <w:ilvl w:val="0"/>
                      <w:numId w:val="59"/>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DCI format</w:t>
                  </w:r>
                  <w:r w:rsidRPr="006843AE">
                    <w:rPr>
                      <w:rFonts w:asciiTheme="majorHAnsi" w:eastAsiaTheme="minorEastAsia" w:hAnsiTheme="majorHAnsi" w:cstheme="majorHAnsi"/>
                      <w:strike/>
                      <w:sz w:val="22"/>
                      <w:szCs w:val="22"/>
                      <w:lang w:eastAsia="zh-CN"/>
                    </w:rPr>
                    <w:t xml:space="preserve"> </w:t>
                  </w:r>
                  <w:r w:rsidRPr="006843AE">
                    <w:rPr>
                      <w:rFonts w:asciiTheme="majorHAnsi" w:eastAsiaTheme="minorEastAsia" w:hAnsiTheme="majorHAnsi" w:cstheme="majorHAnsi"/>
                      <w:strike/>
                      <w:sz w:val="22"/>
                      <w:szCs w:val="22"/>
                      <w:highlight w:val="cyan"/>
                      <w:lang w:eastAsia="zh-CN"/>
                    </w:rPr>
                    <w:t>1_0</w:t>
                  </w:r>
                  <w:r w:rsidRPr="006843AE">
                    <w:rPr>
                      <w:rFonts w:asciiTheme="majorHAnsi" w:eastAsiaTheme="minorEastAsia" w:hAnsiTheme="majorHAnsi" w:cstheme="majorHAnsi"/>
                      <w:sz w:val="22"/>
                      <w:szCs w:val="22"/>
                      <w:highlight w:val="cyan"/>
                      <w:lang w:eastAsia="zh-CN"/>
                    </w:rPr>
                    <w:t xml:space="preserve"> 4_0</w:t>
                  </w:r>
                  <w:r w:rsidRPr="006843AE">
                    <w:rPr>
                      <w:rFonts w:asciiTheme="majorHAnsi" w:eastAsiaTheme="minorEastAsia" w:hAnsiTheme="majorHAnsi" w:cstheme="majorHAnsi"/>
                      <w:sz w:val="22"/>
                      <w:szCs w:val="22"/>
                      <w:lang w:eastAsia="zh-CN"/>
                    </w:rPr>
                    <w:t xml:space="preserve"> with CRC scrambled with G-RNTI/MCCH-RNTI for broadcast.</w:t>
                  </w:r>
                </w:p>
                <w:p w14:paraId="5B201E76" w14:textId="77777777" w:rsidR="00B82B00" w:rsidRPr="006843AE" w:rsidRDefault="00B82B00" w:rsidP="00C453DD">
                  <w:pPr>
                    <w:pStyle w:val="aff0"/>
                    <w:numPr>
                      <w:ilvl w:val="0"/>
                      <w:numId w:val="59"/>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 xml:space="preserve">Support of inter-slot TDM between unicast PDSCH and group-common 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in different slots.</w:t>
                  </w:r>
                </w:p>
                <w:p w14:paraId="7A3D6F27" w14:textId="77777777" w:rsidR="00B82B00" w:rsidRPr="006843AE" w:rsidRDefault="00B82B00" w:rsidP="00C453DD">
                  <w:pPr>
                    <w:pStyle w:val="aff0"/>
                    <w:numPr>
                      <w:ilvl w:val="0"/>
                      <w:numId w:val="59"/>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MCCH change notification indication via DCI.</w:t>
                  </w:r>
                </w:p>
                <w:p w14:paraId="21DE26A7" w14:textId="77777777" w:rsidR="00B82B00" w:rsidRPr="006843AE" w:rsidRDefault="00B82B00" w:rsidP="00C453DD">
                  <w:pPr>
                    <w:pStyle w:val="aff0"/>
                    <w:numPr>
                      <w:ilvl w:val="0"/>
                      <w:numId w:val="59"/>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 of higher layer configured slot-level repetition up to 8 for MTCH</w:t>
                  </w:r>
                </w:p>
                <w:p w14:paraId="627D9554" w14:textId="77777777" w:rsidR="00B82B00" w:rsidRPr="006843AE" w:rsidRDefault="00B82B00" w:rsidP="00B82B00">
                  <w:pPr>
                    <w:autoSpaceDE w:val="0"/>
                    <w:autoSpaceDN w:val="0"/>
                    <w:adjustRightInd w:val="0"/>
                    <w:snapToGrid w:val="0"/>
                    <w:contextualSpacing/>
                    <w:jc w:val="both"/>
                    <w:rPr>
                      <w:rFonts w:asciiTheme="majorHAnsi" w:hAnsiTheme="majorHAnsi" w:cstheme="majorHAnsi"/>
                      <w:strike/>
                      <w:sz w:val="22"/>
                      <w:szCs w:val="22"/>
                    </w:rPr>
                  </w:pPr>
                  <w:r w:rsidRPr="003964D9">
                    <w:rPr>
                      <w:rFonts w:asciiTheme="majorHAnsi" w:hAnsiTheme="majorHAnsi" w:cstheme="majorHAnsi"/>
                      <w:sz w:val="18"/>
                      <w:szCs w:val="18"/>
                      <w:highlight w:val="yellow"/>
                    </w:rPr>
                    <w:t>DCI indicated slot-level repetition up to 16 for MTCH is defined as another FG, FFS whether to merge with FG 33-3-1</w:t>
                  </w:r>
                </w:p>
              </w:tc>
              <w:tc>
                <w:tcPr>
                  <w:tcW w:w="820" w:type="dxa"/>
                  <w:tcBorders>
                    <w:top w:val="single" w:sz="4" w:space="0" w:color="auto"/>
                    <w:left w:val="single" w:sz="4" w:space="0" w:color="auto"/>
                    <w:bottom w:val="single" w:sz="4" w:space="0" w:color="auto"/>
                    <w:right w:val="single" w:sz="4" w:space="0" w:color="auto"/>
                  </w:tcBorders>
                </w:tcPr>
                <w:p w14:paraId="06D6AE5B" w14:textId="77777777" w:rsidR="00B82B00" w:rsidRPr="006843AE" w:rsidRDefault="00B82B00" w:rsidP="00B82B00">
                  <w:pPr>
                    <w:pStyle w:val="TAL"/>
                    <w:rPr>
                      <w:rFonts w:asciiTheme="majorHAnsi" w:hAnsiTheme="majorHAnsi" w:cstheme="majorHAnsi"/>
                      <w:strike/>
                      <w:sz w:val="22"/>
                      <w:szCs w:val="22"/>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4EB8FAE" w14:textId="77777777" w:rsidR="00B82B00" w:rsidRPr="006843AE" w:rsidRDefault="00B82B00" w:rsidP="00B82B00">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RAN2</w:t>
                  </w:r>
                </w:p>
              </w:tc>
              <w:tc>
                <w:tcPr>
                  <w:tcW w:w="709" w:type="dxa"/>
                  <w:tcBorders>
                    <w:top w:val="single" w:sz="4" w:space="0" w:color="auto"/>
                    <w:left w:val="single" w:sz="4" w:space="0" w:color="auto"/>
                    <w:bottom w:val="single" w:sz="4" w:space="0" w:color="auto"/>
                    <w:right w:val="single" w:sz="4" w:space="0" w:color="auto"/>
                  </w:tcBorders>
                </w:tcPr>
                <w:p w14:paraId="0BF3F003" w14:textId="77777777" w:rsidR="00B82B00" w:rsidRPr="006843AE" w:rsidRDefault="00B82B00" w:rsidP="00B82B00">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284B68DA" w14:textId="77777777" w:rsidR="00B82B00" w:rsidRPr="006843AE" w:rsidRDefault="00B82B00" w:rsidP="00B82B00">
                  <w:pPr>
                    <w:pStyle w:val="TAL"/>
                    <w:rPr>
                      <w:rFonts w:asciiTheme="majorHAnsi" w:hAnsiTheme="majorHAnsi" w:cstheme="majorHAnsi"/>
                      <w:sz w:val="22"/>
                      <w:szCs w:val="22"/>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70022ACA" w14:textId="77777777" w:rsidR="00B82B00" w:rsidRPr="006843AE" w:rsidRDefault="00B82B00" w:rsidP="00B82B00">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E307F0C" w14:textId="77777777" w:rsidR="00B82B00" w:rsidRPr="006843AE" w:rsidRDefault="00B82B00" w:rsidP="00B82B00">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RAN2</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4586A5FB" w14:textId="77777777" w:rsidR="00B82B00" w:rsidRPr="006843AE" w:rsidRDefault="00B82B00" w:rsidP="00B82B00">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w:t>
                  </w:r>
                </w:p>
              </w:tc>
              <w:tc>
                <w:tcPr>
                  <w:tcW w:w="709" w:type="dxa"/>
                  <w:tcBorders>
                    <w:top w:val="single" w:sz="4" w:space="0" w:color="auto"/>
                    <w:left w:val="single" w:sz="4" w:space="0" w:color="auto"/>
                    <w:bottom w:val="single" w:sz="4" w:space="0" w:color="auto"/>
                    <w:right w:val="single" w:sz="4" w:space="0" w:color="auto"/>
                  </w:tcBorders>
                </w:tcPr>
                <w:p w14:paraId="599A77FB" w14:textId="77777777" w:rsidR="00B82B00" w:rsidRPr="006843AE" w:rsidRDefault="00B82B00" w:rsidP="00B82B00">
                  <w:pPr>
                    <w:pStyle w:val="TAL"/>
                    <w:rPr>
                      <w:rFonts w:asciiTheme="majorHAnsi" w:hAnsiTheme="majorHAnsi" w:cstheme="maj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5F9C44F" w14:textId="77777777" w:rsidR="00B82B00" w:rsidRPr="006843AE" w:rsidRDefault="00B82B00" w:rsidP="00B82B00">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 xml:space="preserve">or component 1, </w:t>
                  </w:r>
                  <w:bookmarkStart w:id="32" w:name="_Hlk95654574"/>
                  <w:r w:rsidRPr="006843AE">
                    <w:rPr>
                      <w:rFonts w:asciiTheme="majorHAnsi" w:hAnsiTheme="majorHAnsi" w:cstheme="majorHAnsi"/>
                      <w:sz w:val="22"/>
                      <w:szCs w:val="22"/>
                      <w:highlight w:val="cyan"/>
                      <w:lang w:eastAsia="zh-CN"/>
                    </w:rPr>
                    <w:t>only one MCCH-RNTI is supported for broadcast</w:t>
                  </w:r>
                  <w:bookmarkEnd w:id="32"/>
                </w:p>
                <w:p w14:paraId="29ECC24C" w14:textId="77777777" w:rsidR="00B82B00" w:rsidRPr="006843AE" w:rsidRDefault="00B82B00" w:rsidP="00B82B00">
                  <w:pPr>
                    <w:pStyle w:val="TAL"/>
                    <w:rPr>
                      <w:rFonts w:asciiTheme="majorHAnsi" w:hAnsiTheme="majorHAnsi" w:cstheme="majorHAnsi"/>
                      <w:sz w:val="22"/>
                      <w:szCs w:val="22"/>
                      <w:highlight w:val="cyan"/>
                      <w:lang w:eastAsia="zh-CN"/>
                    </w:rPr>
                  </w:pPr>
                </w:p>
                <w:p w14:paraId="7AE6AEE7" w14:textId="77777777" w:rsidR="00B82B00" w:rsidRPr="006843AE" w:rsidRDefault="00B82B00" w:rsidP="00B82B00">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or component 2, only one G-RNTI is supported for broadcast</w:t>
                  </w:r>
                </w:p>
                <w:p w14:paraId="7ED0D730" w14:textId="77777777" w:rsidR="00B82B00" w:rsidRPr="006843AE" w:rsidRDefault="00B82B00" w:rsidP="00B82B00">
                  <w:pPr>
                    <w:pStyle w:val="TAL"/>
                    <w:rPr>
                      <w:rFonts w:asciiTheme="majorHAnsi" w:hAnsiTheme="majorHAnsi" w:cstheme="majorHAnsi"/>
                      <w:sz w:val="22"/>
                      <w:szCs w:val="22"/>
                      <w:highlight w:val="cyan"/>
                    </w:rPr>
                  </w:pPr>
                </w:p>
                <w:p w14:paraId="2CDC55A2" w14:textId="77777777" w:rsidR="00B82B00" w:rsidRPr="006843AE" w:rsidRDefault="00B82B00" w:rsidP="00B82B00">
                  <w:pPr>
                    <w:pStyle w:val="TAL"/>
                    <w:rPr>
                      <w:rFonts w:asciiTheme="majorHAnsi" w:hAnsiTheme="majorHAnsi" w:cstheme="majorHAnsi"/>
                      <w:sz w:val="22"/>
                      <w:szCs w:val="22"/>
                    </w:rPr>
                  </w:pPr>
                  <w:r w:rsidRPr="006843AE">
                    <w:rPr>
                      <w:rFonts w:asciiTheme="majorHAnsi" w:hAnsiTheme="majorHAnsi" w:cstheme="majorHAnsi"/>
                      <w:sz w:val="22"/>
                      <w:szCs w:val="22"/>
                      <w:highlight w:val="cyan"/>
                    </w:rPr>
                    <w:t>For component 3, only one CFR frequency resource is supported for broadcast and the CFR frequency resou</w:t>
                  </w:r>
                  <w:r>
                    <w:rPr>
                      <w:rFonts w:asciiTheme="majorHAnsi" w:hAnsiTheme="majorHAnsi" w:cstheme="majorHAnsi" w:hint="eastAsia"/>
                      <w:sz w:val="22"/>
                      <w:szCs w:val="22"/>
                      <w:highlight w:val="cyan"/>
                      <w:lang w:eastAsia="zh-CN"/>
                    </w:rPr>
                    <w:t>r</w:t>
                  </w:r>
                  <w:r w:rsidRPr="006843AE">
                    <w:rPr>
                      <w:rFonts w:asciiTheme="majorHAnsi" w:hAnsiTheme="majorHAnsi" w:cstheme="majorHAnsi"/>
                      <w:sz w:val="22"/>
                      <w:szCs w:val="22"/>
                      <w:highlight w:val="cyan"/>
                    </w:rPr>
                    <w:t>ce is configured by SIBx</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BCDF1CF" w14:textId="77777777" w:rsidR="00B82B00" w:rsidRPr="006843AE" w:rsidRDefault="00B82B00" w:rsidP="00B82B00">
                  <w:pPr>
                    <w:pStyle w:val="TAL"/>
                    <w:rPr>
                      <w:rFonts w:asciiTheme="majorHAnsi" w:hAnsiTheme="majorHAnsi" w:cstheme="majorHAnsi"/>
                      <w:sz w:val="22"/>
                      <w:szCs w:val="22"/>
                    </w:rPr>
                  </w:pPr>
                  <w:r>
                    <w:rPr>
                      <w:rFonts w:asciiTheme="majorHAnsi" w:hAnsiTheme="majorHAnsi" w:cstheme="majorHAnsi"/>
                      <w:szCs w:val="18"/>
                      <w:lang w:eastAsia="zh-CN"/>
                    </w:rPr>
                    <w:t>Up to RAN2</w:t>
                  </w:r>
                </w:p>
              </w:tc>
            </w:tr>
            <w:tr w:rsidR="00B82B00" w:rsidRPr="006843AE" w14:paraId="45231099" w14:textId="77777777" w:rsidTr="002F5059">
              <w:trPr>
                <w:trHeight w:val="20"/>
              </w:trPr>
              <w:tc>
                <w:tcPr>
                  <w:tcW w:w="747" w:type="dxa"/>
                  <w:tcBorders>
                    <w:top w:val="single" w:sz="4" w:space="0" w:color="auto"/>
                    <w:left w:val="single" w:sz="4" w:space="0" w:color="auto"/>
                    <w:bottom w:val="single" w:sz="4" w:space="0" w:color="auto"/>
                    <w:right w:val="single" w:sz="4" w:space="0" w:color="auto"/>
                  </w:tcBorders>
                </w:tcPr>
                <w:p w14:paraId="2792DD07" w14:textId="77777777" w:rsidR="00B82B00" w:rsidRPr="006843AE" w:rsidRDefault="00B82B00" w:rsidP="00B82B00">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33-1</w:t>
                  </w:r>
                  <w:r w:rsidRPr="006843AE">
                    <w:rPr>
                      <w:rFonts w:asciiTheme="majorHAnsi" w:hAnsiTheme="majorHAnsi" w:cstheme="majorHAnsi"/>
                      <w:sz w:val="22"/>
                      <w:szCs w:val="22"/>
                      <w:highlight w:val="cyan"/>
                      <w:lang w:eastAsia="zh-CN"/>
                    </w:rPr>
                    <w:t>-</w:t>
                  </w:r>
                  <w:r w:rsidRPr="006843AE">
                    <w:rPr>
                      <w:rFonts w:asciiTheme="majorHAnsi" w:hAnsiTheme="majorHAnsi" w:cstheme="majorHAnsi"/>
                      <w:sz w:val="22"/>
                      <w:szCs w:val="22"/>
                      <w:highlight w:val="cyan"/>
                    </w:rPr>
                    <w:t>1</w:t>
                  </w:r>
                </w:p>
              </w:tc>
              <w:tc>
                <w:tcPr>
                  <w:tcW w:w="1641" w:type="dxa"/>
                  <w:tcBorders>
                    <w:top w:val="single" w:sz="4" w:space="0" w:color="auto"/>
                    <w:left w:val="single" w:sz="4" w:space="0" w:color="auto"/>
                    <w:bottom w:val="single" w:sz="4" w:space="0" w:color="auto"/>
                    <w:right w:val="single" w:sz="4" w:space="0" w:color="auto"/>
                  </w:tcBorders>
                </w:tcPr>
                <w:p w14:paraId="48362112" w14:textId="77777777" w:rsidR="00B82B00" w:rsidRPr="006843AE" w:rsidRDefault="00B82B00" w:rsidP="00B82B00">
                  <w:pPr>
                    <w:pStyle w:val="TAL"/>
                    <w:rPr>
                      <w:rFonts w:asciiTheme="majorHAnsi" w:hAnsiTheme="majorHAnsi" w:cstheme="majorHAnsi"/>
                      <w:sz w:val="22"/>
                      <w:szCs w:val="22"/>
                      <w:highlight w:val="cyan"/>
                      <w:lang w:eastAsia="zh-CN"/>
                    </w:rPr>
                  </w:pPr>
                  <w:r w:rsidRPr="006843AE">
                    <w:rPr>
                      <w:rFonts w:asciiTheme="majorHAnsi" w:hAnsiTheme="majorHAnsi" w:cstheme="majorHAnsi"/>
                      <w:sz w:val="22"/>
                      <w:szCs w:val="22"/>
                      <w:highlight w:val="cyan"/>
                    </w:rPr>
                    <w:t>Dynamic slot-level repetition for broadcast MTCH</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5F9F8CF9" w14:textId="77777777" w:rsidR="00B82B00" w:rsidRPr="006843AE" w:rsidRDefault="00B82B00" w:rsidP="009178FC">
                  <w:pPr>
                    <w:pStyle w:val="aff0"/>
                    <w:numPr>
                      <w:ilvl w:val="0"/>
                      <w:numId w:val="35"/>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22"/>
                      <w:szCs w:val="22"/>
                      <w:highlight w:val="cyan"/>
                      <w:lang w:eastAsia="zh-CN"/>
                    </w:rPr>
                  </w:pPr>
                  <w:r w:rsidRPr="006843AE">
                    <w:rPr>
                      <w:rFonts w:asciiTheme="majorHAnsi" w:hAnsiTheme="majorHAnsi" w:cstheme="majorHAnsi"/>
                      <w:sz w:val="22"/>
                      <w:szCs w:val="22"/>
                      <w:highlight w:val="cyan"/>
                    </w:rPr>
                    <w:t>Support up to X times dynamic slot-level repetition for broadcast MTCH.</w:t>
                  </w:r>
                </w:p>
              </w:tc>
              <w:tc>
                <w:tcPr>
                  <w:tcW w:w="820" w:type="dxa"/>
                  <w:tcBorders>
                    <w:top w:val="single" w:sz="4" w:space="0" w:color="auto"/>
                    <w:left w:val="single" w:sz="4" w:space="0" w:color="auto"/>
                    <w:bottom w:val="single" w:sz="4" w:space="0" w:color="auto"/>
                    <w:right w:val="single" w:sz="4" w:space="0" w:color="auto"/>
                  </w:tcBorders>
                </w:tcPr>
                <w:p w14:paraId="06F019B5" w14:textId="77777777" w:rsidR="00B82B00" w:rsidRPr="006843AE" w:rsidRDefault="00B82B00" w:rsidP="00B82B00">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33-1</w:t>
                  </w:r>
                </w:p>
              </w:tc>
              <w:tc>
                <w:tcPr>
                  <w:tcW w:w="850" w:type="dxa"/>
                  <w:tcBorders>
                    <w:top w:val="single" w:sz="4" w:space="0" w:color="auto"/>
                    <w:left w:val="single" w:sz="4" w:space="0" w:color="auto"/>
                    <w:bottom w:val="single" w:sz="4" w:space="0" w:color="auto"/>
                    <w:right w:val="single" w:sz="4" w:space="0" w:color="auto"/>
                  </w:tcBorders>
                </w:tcPr>
                <w:p w14:paraId="4416E1C9" w14:textId="77777777" w:rsidR="00B82B00" w:rsidRPr="006843AE" w:rsidRDefault="00B82B00" w:rsidP="00B82B00">
                  <w:pPr>
                    <w:pStyle w:val="TAL"/>
                    <w:rPr>
                      <w:rFonts w:asciiTheme="majorHAnsi" w:hAnsiTheme="majorHAnsi" w:cstheme="majorHAnsi"/>
                      <w:sz w:val="22"/>
                      <w:szCs w:val="22"/>
                      <w:highlight w:val="cyan"/>
                      <w:lang w:eastAsia="zh-CN"/>
                    </w:rPr>
                  </w:pPr>
                </w:p>
              </w:tc>
              <w:tc>
                <w:tcPr>
                  <w:tcW w:w="709" w:type="dxa"/>
                  <w:tcBorders>
                    <w:top w:val="single" w:sz="4" w:space="0" w:color="auto"/>
                    <w:left w:val="single" w:sz="4" w:space="0" w:color="auto"/>
                    <w:bottom w:val="single" w:sz="4" w:space="0" w:color="auto"/>
                    <w:right w:val="single" w:sz="4" w:space="0" w:color="auto"/>
                  </w:tcBorders>
                </w:tcPr>
                <w:p w14:paraId="3CE0BC3A" w14:textId="77777777" w:rsidR="00B82B00" w:rsidRPr="006843AE" w:rsidRDefault="00B82B00" w:rsidP="00B82B00">
                  <w:pPr>
                    <w:pStyle w:val="TAL"/>
                    <w:rPr>
                      <w:rFonts w:asciiTheme="majorHAnsi" w:hAnsiTheme="majorHAnsi" w:cstheme="majorHAnsi"/>
                      <w:sz w:val="22"/>
                      <w:szCs w:val="22"/>
                      <w:highlight w:val="cyan"/>
                      <w:lang w:eastAsia="zh-CN"/>
                    </w:rPr>
                  </w:pPr>
                </w:p>
              </w:tc>
              <w:tc>
                <w:tcPr>
                  <w:tcW w:w="709" w:type="dxa"/>
                  <w:tcBorders>
                    <w:top w:val="single" w:sz="4" w:space="0" w:color="auto"/>
                    <w:left w:val="single" w:sz="4" w:space="0" w:color="auto"/>
                    <w:bottom w:val="single" w:sz="4" w:space="0" w:color="auto"/>
                    <w:right w:val="single" w:sz="4" w:space="0" w:color="auto"/>
                  </w:tcBorders>
                </w:tcPr>
                <w:p w14:paraId="14A1DF9B" w14:textId="77777777" w:rsidR="00B82B00" w:rsidRPr="006843AE" w:rsidRDefault="00B82B00" w:rsidP="00B82B00">
                  <w:pPr>
                    <w:pStyle w:val="TAL"/>
                    <w:rPr>
                      <w:rFonts w:asciiTheme="majorHAnsi" w:hAnsiTheme="majorHAnsi" w:cstheme="majorHAnsi"/>
                      <w:sz w:val="22"/>
                      <w:szCs w:val="22"/>
                      <w:highlight w:val="cyan"/>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10BEB51" w14:textId="77777777" w:rsidR="00B82B00" w:rsidRPr="006843AE" w:rsidRDefault="00B82B00" w:rsidP="00B82B00">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 xml:space="preserve">Per </w:t>
                  </w:r>
                  <w:r w:rsidRPr="006843AE">
                    <w:rPr>
                      <w:rFonts w:asciiTheme="majorHAnsi" w:hAnsiTheme="majorHAnsi" w:cstheme="majorHAnsi"/>
                      <w:sz w:val="22"/>
                      <w:szCs w:val="22"/>
                      <w:highlight w:val="cyan"/>
                    </w:rPr>
                    <w:t>FSPC</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14F4A21" w14:textId="77777777" w:rsidR="00B82B00" w:rsidRPr="006843AE" w:rsidRDefault="00B82B00" w:rsidP="00B82B00">
                  <w:pPr>
                    <w:pStyle w:val="TAL"/>
                    <w:rPr>
                      <w:rFonts w:asciiTheme="majorHAnsi" w:hAnsiTheme="majorHAnsi" w:cstheme="majorHAnsi"/>
                      <w:sz w:val="22"/>
                      <w:szCs w:val="22"/>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9DBCDAC" w14:textId="77777777" w:rsidR="00B82B00" w:rsidRPr="006843AE" w:rsidRDefault="00B82B00" w:rsidP="00B82B00">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406E18B9" w14:textId="77777777" w:rsidR="00B82B00" w:rsidRPr="006843AE" w:rsidRDefault="00B82B00" w:rsidP="00B82B00">
                  <w:pPr>
                    <w:pStyle w:val="TAL"/>
                    <w:rPr>
                      <w:rFonts w:asciiTheme="majorHAnsi" w:hAnsiTheme="majorHAnsi" w:cstheme="maj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AB757DC" w14:textId="77777777" w:rsidR="00B82B00" w:rsidRPr="006843AE" w:rsidRDefault="00B82B00" w:rsidP="00B82B00">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Candidate values for X is: {8, 16}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6B266EB" w14:textId="77777777" w:rsidR="00B82B00" w:rsidRPr="006843AE" w:rsidRDefault="00B82B00" w:rsidP="00B82B00">
                  <w:pPr>
                    <w:pStyle w:val="TAL"/>
                    <w:rPr>
                      <w:rFonts w:asciiTheme="majorHAnsi" w:hAnsiTheme="majorHAnsi" w:cstheme="majorHAnsi"/>
                      <w:sz w:val="22"/>
                      <w:szCs w:val="22"/>
                    </w:rPr>
                  </w:pPr>
                  <w:r w:rsidRPr="006843AE">
                    <w:rPr>
                      <w:rFonts w:asciiTheme="majorHAnsi" w:hAnsiTheme="majorHAnsi" w:cstheme="majorHAnsi"/>
                      <w:sz w:val="22"/>
                      <w:szCs w:val="22"/>
                      <w:highlight w:val="cyan"/>
                    </w:rPr>
                    <w:t>Optional with capability signalling</w:t>
                  </w:r>
                </w:p>
              </w:tc>
            </w:tr>
          </w:tbl>
          <w:p w14:paraId="4D9D477E" w14:textId="77777777" w:rsidR="002A5764" w:rsidRPr="00F7275F" w:rsidRDefault="002A5764" w:rsidP="004D0C39">
            <w:pPr>
              <w:rPr>
                <w:lang w:eastAsia="zh-CN"/>
              </w:rPr>
            </w:pPr>
          </w:p>
        </w:tc>
      </w:tr>
      <w:tr w:rsidR="002A5764" w14:paraId="18C66D5D" w14:textId="77777777" w:rsidTr="0018225B">
        <w:tc>
          <w:tcPr>
            <w:tcW w:w="704" w:type="dxa"/>
          </w:tcPr>
          <w:p w14:paraId="407CC5E4" w14:textId="38CCAE67" w:rsidR="002A5764" w:rsidRDefault="00A1187D" w:rsidP="004B6B49">
            <w:pPr>
              <w:spacing w:afterLines="50" w:after="120"/>
              <w:jc w:val="both"/>
              <w:rPr>
                <w:rFonts w:eastAsia="ＭＳ 明朝"/>
                <w:sz w:val="22"/>
              </w:rPr>
            </w:pPr>
            <w:r>
              <w:rPr>
                <w:rFonts w:eastAsia="ＭＳ 明朝" w:hint="eastAsia"/>
                <w:sz w:val="22"/>
              </w:rPr>
              <w:lastRenderedPageBreak/>
              <w:t>[13]</w:t>
            </w:r>
          </w:p>
        </w:tc>
        <w:tc>
          <w:tcPr>
            <w:tcW w:w="1276" w:type="dxa"/>
          </w:tcPr>
          <w:p w14:paraId="0DC09F1D" w14:textId="50521DAA" w:rsidR="002A5764" w:rsidRPr="00272BCF" w:rsidRDefault="00A1187D" w:rsidP="004B6B49">
            <w:pPr>
              <w:spacing w:afterLines="50" w:after="120"/>
              <w:jc w:val="both"/>
              <w:rPr>
                <w:rFonts w:eastAsia="ＭＳ 明朝"/>
                <w:sz w:val="22"/>
                <w:lang w:val="en-US"/>
              </w:rPr>
            </w:pPr>
            <w:r>
              <w:rPr>
                <w:rFonts w:eastAsia="ＭＳ 明朝" w:hint="eastAsia"/>
                <w:sz w:val="22"/>
                <w:lang w:val="en-US"/>
              </w:rPr>
              <w:t>Ericsson</w:t>
            </w:r>
          </w:p>
        </w:tc>
        <w:tc>
          <w:tcPr>
            <w:tcW w:w="20403" w:type="dxa"/>
          </w:tcPr>
          <w:p w14:paraId="63CBD442" w14:textId="77777777" w:rsidR="00B67D6C" w:rsidRDefault="00B67D6C" w:rsidP="00B67D6C">
            <w:r>
              <w:t xml:space="preserve">FG 33-3-1 is a feature group that includes dynamic slot level repetition for G-PDSCH for multicast, as it is depended on FG 33-2, the basic FG for multicast. In order for broadcast UEs to be able to support dynamic repetition witout having to support multicast, we propose to separate the broadcast support from multicast support by either adding 33-1 as a prerequisite to 33-3-1, or creating a separate FG . </w:t>
            </w:r>
          </w:p>
          <w:p w14:paraId="5962AE8C" w14:textId="77777777" w:rsidR="00B67D6C" w:rsidRDefault="00B67D6C" w:rsidP="00B67D6C">
            <w:pPr>
              <w:pStyle w:val="Proposal"/>
            </w:pPr>
            <w:r>
              <w:rPr>
                <w:lang w:val="en-GB"/>
              </w:rPr>
              <w:t xml:space="preserve">Support </w:t>
            </w:r>
            <w:r>
              <w:t>Dynamic Slot-level repetition for group-common PDSCH</w:t>
            </w:r>
            <w:r w:rsidRPr="00101F35">
              <w:t xml:space="preserve"> </w:t>
            </w:r>
            <w:r>
              <w:t xml:space="preserve">for broadcast as part of 33-3-1. At least one of FG 33-1 or FG 33-2 should be supported by the UE as prerequisite. </w:t>
            </w:r>
          </w:p>
          <w:p w14:paraId="5FA95CDB" w14:textId="77777777" w:rsidR="005971F8" w:rsidRPr="00101F35" w:rsidRDefault="005971F8" w:rsidP="005971F8">
            <w:pPr>
              <w:rPr>
                <w:lang w:val="en-US"/>
              </w:rPr>
            </w:pPr>
            <w:r w:rsidRPr="0065521D">
              <w:rPr>
                <w:highlight w:val="cyan"/>
                <w:lang w:val="en-US"/>
              </w:rPr>
              <w:t>Proposed changes:</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615"/>
              <w:gridCol w:w="1350"/>
              <w:gridCol w:w="2863"/>
              <w:gridCol w:w="3763"/>
            </w:tblGrid>
            <w:tr w:rsidR="005971F8" w14:paraId="4058BA3B" w14:textId="77777777" w:rsidTr="002F5059">
              <w:trPr>
                <w:trHeight w:val="52"/>
              </w:trPr>
              <w:tc>
                <w:tcPr>
                  <w:tcW w:w="979" w:type="dxa"/>
                  <w:tcBorders>
                    <w:top w:val="single" w:sz="4" w:space="0" w:color="auto"/>
                    <w:left w:val="single" w:sz="4" w:space="0" w:color="auto"/>
                    <w:bottom w:val="single" w:sz="4" w:space="0" w:color="auto"/>
                    <w:right w:val="single" w:sz="4" w:space="0" w:color="auto"/>
                  </w:tcBorders>
                  <w:hideMark/>
                </w:tcPr>
                <w:p w14:paraId="7F5C2B40" w14:textId="77777777" w:rsidR="005971F8" w:rsidRDefault="005971F8" w:rsidP="005971F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15" w:type="dxa"/>
                  <w:tcBorders>
                    <w:top w:val="single" w:sz="4" w:space="0" w:color="auto"/>
                    <w:left w:val="single" w:sz="4" w:space="0" w:color="auto"/>
                    <w:bottom w:val="single" w:sz="4" w:space="0" w:color="auto"/>
                    <w:right w:val="single" w:sz="4" w:space="0" w:color="auto"/>
                  </w:tcBorders>
                  <w:hideMark/>
                </w:tcPr>
                <w:p w14:paraId="0DF43375" w14:textId="77777777" w:rsidR="005971F8" w:rsidRDefault="005971F8" w:rsidP="005971F8">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350" w:type="dxa"/>
                  <w:tcBorders>
                    <w:top w:val="single" w:sz="4" w:space="0" w:color="auto"/>
                    <w:left w:val="single" w:sz="4" w:space="0" w:color="auto"/>
                    <w:bottom w:val="single" w:sz="4" w:space="0" w:color="auto"/>
                    <w:right w:val="single" w:sz="4" w:space="0" w:color="auto"/>
                  </w:tcBorders>
                  <w:hideMark/>
                </w:tcPr>
                <w:p w14:paraId="6C66D70F" w14:textId="77777777" w:rsidR="005971F8" w:rsidRDefault="005971F8" w:rsidP="005971F8">
                  <w:pPr>
                    <w:pStyle w:val="TAL"/>
                    <w:rPr>
                      <w:rFonts w:asciiTheme="majorHAnsi" w:eastAsia="SimSun" w:hAnsiTheme="majorHAnsi" w:cstheme="majorHAnsi"/>
                      <w:szCs w:val="18"/>
                      <w:lang w:eastAsia="zh-CN"/>
                    </w:rPr>
                  </w:pPr>
                  <w:r>
                    <w:t>Dynamic Slot-level repetition for group-common PDSCH</w:t>
                  </w:r>
                </w:p>
              </w:tc>
              <w:tc>
                <w:tcPr>
                  <w:tcW w:w="2863" w:type="dxa"/>
                  <w:tcBorders>
                    <w:top w:val="single" w:sz="4" w:space="0" w:color="auto"/>
                    <w:left w:val="single" w:sz="4" w:space="0" w:color="auto"/>
                    <w:bottom w:val="single" w:sz="4" w:space="0" w:color="auto"/>
                    <w:right w:val="single" w:sz="4" w:space="0" w:color="auto"/>
                  </w:tcBorders>
                  <w:shd w:val="clear" w:color="auto" w:fill="auto"/>
                  <w:hideMark/>
                </w:tcPr>
                <w:p w14:paraId="40554632" w14:textId="77777777" w:rsidR="005971F8" w:rsidRDefault="005971F8" w:rsidP="005971F8">
                  <w:pPr>
                    <w:pStyle w:val="aff0"/>
                    <w:widowControl w:val="0"/>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p>
                <w:p w14:paraId="2272CDCC" w14:textId="77777777" w:rsidR="005971F8" w:rsidRPr="00656D30" w:rsidRDefault="005971F8" w:rsidP="005971F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763" w:type="dxa"/>
                  <w:tcBorders>
                    <w:top w:val="single" w:sz="4" w:space="0" w:color="auto"/>
                    <w:left w:val="single" w:sz="4" w:space="0" w:color="auto"/>
                    <w:bottom w:val="single" w:sz="4" w:space="0" w:color="auto"/>
                    <w:right w:val="single" w:sz="4" w:space="0" w:color="auto"/>
                  </w:tcBorders>
                  <w:hideMark/>
                </w:tcPr>
                <w:p w14:paraId="294DD896" w14:textId="77777777" w:rsidR="005971F8" w:rsidRDefault="005971F8" w:rsidP="005971F8">
                  <w:pPr>
                    <w:pStyle w:val="TAL"/>
                    <w:rPr>
                      <w:rFonts w:asciiTheme="majorHAnsi" w:hAnsiTheme="majorHAnsi" w:cstheme="majorHAnsi"/>
                      <w:szCs w:val="18"/>
                      <w:lang w:eastAsia="ja-JP"/>
                    </w:rPr>
                  </w:pPr>
                  <w:r>
                    <w:rPr>
                      <w:rFonts w:asciiTheme="majorHAnsi" w:hAnsiTheme="majorHAnsi" w:cstheme="majorHAnsi"/>
                      <w:szCs w:val="18"/>
                      <w:lang w:eastAsia="ja-JP"/>
                    </w:rPr>
                    <w:t>33-2</w:t>
                  </w:r>
                </w:p>
                <w:p w14:paraId="2A7AC54A" w14:textId="77777777" w:rsidR="005971F8" w:rsidRPr="00954455" w:rsidRDefault="005971F8" w:rsidP="005971F8">
                  <w:pPr>
                    <w:pStyle w:val="TAL"/>
                    <w:rPr>
                      <w:rFonts w:asciiTheme="majorHAnsi" w:hAnsiTheme="majorHAnsi" w:cstheme="majorHAnsi"/>
                      <w:szCs w:val="18"/>
                      <w:lang w:val="en-US" w:eastAsia="ja-JP"/>
                    </w:rPr>
                  </w:pPr>
                  <w:r w:rsidRPr="00954455">
                    <w:rPr>
                      <w:rFonts w:asciiTheme="majorHAnsi" w:hAnsiTheme="majorHAnsi" w:cstheme="majorHAnsi"/>
                      <w:szCs w:val="18"/>
                      <w:highlight w:val="cyan"/>
                      <w:lang w:val="en-US" w:eastAsia="ja-JP"/>
                    </w:rPr>
                    <w:t>Or 33-1</w:t>
                  </w:r>
                </w:p>
                <w:p w14:paraId="42EF76B5" w14:textId="77777777" w:rsidR="005971F8" w:rsidRPr="00954455" w:rsidRDefault="005971F8" w:rsidP="005971F8">
                  <w:pPr>
                    <w:pStyle w:val="TAL"/>
                    <w:rPr>
                      <w:rFonts w:asciiTheme="majorHAnsi" w:hAnsiTheme="majorHAnsi" w:cstheme="majorHAnsi"/>
                      <w:szCs w:val="18"/>
                      <w:lang w:val="en-US" w:eastAsia="ja-JP"/>
                    </w:rPr>
                  </w:pPr>
                </w:p>
                <w:p w14:paraId="77A9DAE3" w14:textId="77777777" w:rsidR="005971F8" w:rsidRPr="0065521D" w:rsidRDefault="005971F8" w:rsidP="005971F8">
                  <w:pPr>
                    <w:pStyle w:val="TAL"/>
                    <w:rPr>
                      <w:rFonts w:asciiTheme="majorHAnsi" w:hAnsiTheme="majorHAnsi" w:cstheme="majorHAnsi"/>
                      <w:szCs w:val="18"/>
                      <w:highlight w:val="cyan"/>
                      <w:lang w:val="en-US" w:eastAsia="ja-JP"/>
                    </w:rPr>
                  </w:pPr>
                  <w:r w:rsidRPr="0065521D">
                    <w:rPr>
                      <w:rFonts w:asciiTheme="majorHAnsi" w:hAnsiTheme="majorHAnsi" w:cstheme="majorHAnsi"/>
                      <w:szCs w:val="18"/>
                      <w:highlight w:val="cyan"/>
                      <w:lang w:val="en-US" w:eastAsia="ja-JP"/>
                    </w:rPr>
                    <w:t>Note: 33-1 prerequisite to support the feature for broadcast</w:t>
                  </w:r>
                </w:p>
                <w:p w14:paraId="4A3F2E33" w14:textId="77777777" w:rsidR="005971F8" w:rsidRDefault="005971F8" w:rsidP="005971F8">
                  <w:pPr>
                    <w:pStyle w:val="TAL"/>
                    <w:rPr>
                      <w:rFonts w:asciiTheme="majorHAnsi" w:hAnsiTheme="majorHAnsi" w:cstheme="majorHAnsi"/>
                      <w:szCs w:val="18"/>
                      <w:lang w:val="en-US" w:eastAsia="ja-JP"/>
                    </w:rPr>
                  </w:pPr>
                  <w:r w:rsidRPr="0065521D">
                    <w:rPr>
                      <w:rFonts w:asciiTheme="majorHAnsi" w:hAnsiTheme="majorHAnsi" w:cstheme="majorHAnsi"/>
                      <w:szCs w:val="18"/>
                      <w:highlight w:val="cyan"/>
                      <w:lang w:val="en-US" w:eastAsia="ja-JP"/>
                    </w:rPr>
                    <w:t>33-2 prerequisite to support the feature for multicast</w:t>
                  </w:r>
                </w:p>
                <w:p w14:paraId="74DC3E8E" w14:textId="77777777" w:rsidR="005971F8" w:rsidRPr="0065521D" w:rsidRDefault="005971F8" w:rsidP="005971F8">
                  <w:pPr>
                    <w:pStyle w:val="TAL"/>
                    <w:rPr>
                      <w:rFonts w:asciiTheme="majorHAnsi" w:hAnsiTheme="majorHAnsi" w:cstheme="majorHAnsi"/>
                      <w:strike/>
                      <w:szCs w:val="18"/>
                      <w:lang w:val="en-US" w:eastAsia="zh-CN"/>
                    </w:rPr>
                  </w:pPr>
                </w:p>
              </w:tc>
            </w:tr>
          </w:tbl>
          <w:p w14:paraId="31A4C280" w14:textId="77777777" w:rsidR="002A5764" w:rsidRPr="005971F8" w:rsidRDefault="002A5764" w:rsidP="004D0C39">
            <w:pPr>
              <w:rPr>
                <w:lang w:eastAsia="zh-CN"/>
              </w:rPr>
            </w:pPr>
          </w:p>
        </w:tc>
      </w:tr>
      <w:tr w:rsidR="002A5764" w14:paraId="2B5EBA46" w14:textId="77777777" w:rsidTr="0018225B">
        <w:tc>
          <w:tcPr>
            <w:tcW w:w="704" w:type="dxa"/>
          </w:tcPr>
          <w:p w14:paraId="513E86F8" w14:textId="362E416A" w:rsidR="002A5764" w:rsidRDefault="007D744F" w:rsidP="004B6B49">
            <w:pPr>
              <w:spacing w:afterLines="50" w:after="120"/>
              <w:jc w:val="both"/>
              <w:rPr>
                <w:rFonts w:eastAsia="ＭＳ 明朝"/>
                <w:sz w:val="22"/>
              </w:rPr>
            </w:pPr>
            <w:r>
              <w:rPr>
                <w:rFonts w:eastAsia="ＭＳ 明朝" w:hint="eastAsia"/>
                <w:sz w:val="22"/>
              </w:rPr>
              <w:t>[14]</w:t>
            </w:r>
          </w:p>
        </w:tc>
        <w:tc>
          <w:tcPr>
            <w:tcW w:w="1276" w:type="dxa"/>
          </w:tcPr>
          <w:p w14:paraId="66CCC809" w14:textId="4EDE7950" w:rsidR="002A5764" w:rsidRPr="00272BCF" w:rsidRDefault="007D744F" w:rsidP="004B6B49">
            <w:pPr>
              <w:spacing w:afterLines="50" w:after="120"/>
              <w:jc w:val="both"/>
              <w:rPr>
                <w:rFonts w:eastAsia="ＭＳ 明朝"/>
                <w:sz w:val="22"/>
                <w:lang w:val="en-US"/>
              </w:rPr>
            </w:pPr>
            <w:r>
              <w:rPr>
                <w:rFonts w:eastAsia="ＭＳ 明朝" w:hint="eastAsia"/>
                <w:sz w:val="22"/>
                <w:lang w:val="en-US"/>
              </w:rPr>
              <w:t>Qualcomm</w:t>
            </w:r>
          </w:p>
        </w:tc>
        <w:tc>
          <w:tcPr>
            <w:tcW w:w="20403" w:type="dxa"/>
          </w:tcPr>
          <w:p w14:paraId="589C6717" w14:textId="77777777" w:rsidR="00280891" w:rsidRDefault="00280891" w:rsidP="00280891">
            <w:pPr>
              <w:rPr>
                <w:lang w:val="en-US" w:eastAsia="x-none"/>
              </w:rPr>
            </w:pPr>
            <w:r>
              <w:rPr>
                <w:lang w:val="en-US" w:eastAsia="x-none"/>
              </w:rPr>
              <w:t xml:space="preserve">Since broadcast and multicast are separate features, FG33-1a for DCI-indicated slot-level repetition for MTCH should be added, separate from FG 33-3-1. </w:t>
            </w:r>
          </w:p>
          <w:p w14:paraId="032BCE20" w14:textId="77777777" w:rsidR="00280891" w:rsidRDefault="00280891" w:rsidP="00280891">
            <w:pPr>
              <w:rPr>
                <w:lang w:val="en-US" w:eastAsia="x-none"/>
              </w:rPr>
            </w:pPr>
            <w:r>
              <w:rPr>
                <w:lang w:val="en-US" w:eastAsia="x-none"/>
              </w:rPr>
              <w:t>We suggest the changes on FG 33-1 as:</w:t>
            </w:r>
          </w:p>
          <w:tbl>
            <w:tblPr>
              <w:tblW w:w="1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857"/>
              <w:gridCol w:w="850"/>
              <w:gridCol w:w="709"/>
              <w:gridCol w:w="709"/>
              <w:gridCol w:w="992"/>
              <w:gridCol w:w="992"/>
              <w:gridCol w:w="992"/>
              <w:gridCol w:w="709"/>
              <w:gridCol w:w="1701"/>
              <w:gridCol w:w="992"/>
            </w:tblGrid>
            <w:tr w:rsidR="00CC7226" w14:paraId="36C2F9DA" w14:textId="77777777" w:rsidTr="002F5059">
              <w:trPr>
                <w:trHeight w:val="20"/>
              </w:trPr>
              <w:tc>
                <w:tcPr>
                  <w:tcW w:w="1130" w:type="dxa"/>
                  <w:tcBorders>
                    <w:top w:val="single" w:sz="4" w:space="0" w:color="auto"/>
                    <w:left w:val="single" w:sz="4" w:space="0" w:color="auto"/>
                    <w:bottom w:val="single" w:sz="4" w:space="0" w:color="auto"/>
                    <w:right w:val="single" w:sz="4" w:space="0" w:color="auto"/>
                  </w:tcBorders>
                  <w:hideMark/>
                </w:tcPr>
                <w:p w14:paraId="484D6C5C" w14:textId="77777777" w:rsidR="00CC7226" w:rsidRDefault="00CC7226" w:rsidP="00CC722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D42F12B" w14:textId="77777777" w:rsidR="00CC7226" w:rsidRDefault="00CC7226" w:rsidP="00CC7226">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6C2AE01A" w14:textId="77777777" w:rsidR="00CC7226" w:rsidRDefault="00CC7226" w:rsidP="00CC722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E42B59" w14:textId="77777777" w:rsidR="00CC7226" w:rsidRDefault="00CC7226" w:rsidP="00C453DD">
                  <w:pPr>
                    <w:pStyle w:val="aff0"/>
                    <w:numPr>
                      <w:ilvl w:val="0"/>
                      <w:numId w:val="60"/>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235FD05F" w14:textId="77777777" w:rsidR="00CC7226" w:rsidRDefault="00CC7226" w:rsidP="00C453DD">
                  <w:pPr>
                    <w:pStyle w:val="aff0"/>
                    <w:numPr>
                      <w:ilvl w:val="0"/>
                      <w:numId w:val="6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ins w:id="33" w:author="Le Liu" w:date="2022-04-20T17:42:00Z">
                    <w:r>
                      <w:rPr>
                        <w:rFonts w:asciiTheme="majorHAnsi" w:hAnsiTheme="majorHAnsi" w:cstheme="majorHAnsi"/>
                        <w:sz w:val="18"/>
                        <w:szCs w:val="18"/>
                      </w:rPr>
                      <w:t>(s) for MTCH</w:t>
                    </w:r>
                  </w:ins>
                  <w:r>
                    <w:rPr>
                      <w:rFonts w:asciiTheme="majorHAnsi" w:hAnsiTheme="majorHAnsi" w:cstheme="majorHAnsi"/>
                      <w:sz w:val="18"/>
                      <w:szCs w:val="18"/>
                    </w:rPr>
                    <w:t>.</w:t>
                  </w:r>
                </w:p>
                <w:p w14:paraId="2DC99A97" w14:textId="77777777" w:rsidR="00CC7226" w:rsidRDefault="00CC7226" w:rsidP="00C453DD">
                  <w:pPr>
                    <w:pStyle w:val="aff0"/>
                    <w:numPr>
                      <w:ilvl w:val="0"/>
                      <w:numId w:val="6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2A3C50AC" w14:textId="77777777" w:rsidR="00CC7226" w:rsidRDefault="00CC7226" w:rsidP="00C453DD">
                  <w:pPr>
                    <w:pStyle w:val="aff0"/>
                    <w:numPr>
                      <w:ilvl w:val="0"/>
                      <w:numId w:val="6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66EFAAB4" w14:textId="77777777" w:rsidR="00CC7226" w:rsidRDefault="00CC7226" w:rsidP="00C453DD">
                  <w:pPr>
                    <w:pStyle w:val="aff0"/>
                    <w:numPr>
                      <w:ilvl w:val="0"/>
                      <w:numId w:val="6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34" w:author="Le Liu" w:date="2022-04-20T17:41:00Z">
                    <w:r w:rsidDel="00094200">
                      <w:rPr>
                        <w:rFonts w:asciiTheme="majorHAnsi" w:eastAsiaTheme="minorEastAsia" w:hAnsiTheme="majorHAnsi" w:cstheme="majorHAnsi"/>
                        <w:sz w:val="18"/>
                        <w:szCs w:val="18"/>
                        <w:lang w:eastAsia="zh-CN"/>
                      </w:rPr>
                      <w:delText>1</w:delText>
                    </w:r>
                  </w:del>
                  <w:ins w:id="35" w:author="Le Liu" w:date="2022-04-20T17:41:00Z">
                    <w:r>
                      <w:rPr>
                        <w:rFonts w:asciiTheme="majorHAnsi" w:eastAsiaTheme="minorEastAsia" w:hAnsiTheme="majorHAnsi" w:cstheme="majorHAnsi"/>
                        <w:sz w:val="18"/>
                        <w:szCs w:val="18"/>
                        <w:lang w:eastAsia="zh-CN"/>
                      </w:rPr>
                      <w:t>4</w:t>
                    </w:r>
                  </w:ins>
                  <w:r>
                    <w:rPr>
                      <w:rFonts w:asciiTheme="majorHAnsi" w:eastAsiaTheme="minorEastAsia" w:hAnsiTheme="majorHAnsi" w:cstheme="majorHAnsi"/>
                      <w:sz w:val="18"/>
                      <w:szCs w:val="18"/>
                      <w:lang w:eastAsia="zh-CN"/>
                    </w:rPr>
                    <w:t>_0 with CRC scrambled with G-RNTI/MCCH-RNTI for broadcast.</w:t>
                  </w:r>
                </w:p>
                <w:p w14:paraId="13749B87" w14:textId="77777777" w:rsidR="00CC7226" w:rsidRDefault="00CC7226" w:rsidP="00C453DD">
                  <w:pPr>
                    <w:pStyle w:val="aff0"/>
                    <w:numPr>
                      <w:ilvl w:val="0"/>
                      <w:numId w:val="6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w:t>
                  </w:r>
                  <w:ins w:id="36" w:author="Le Liu" w:date="2022-04-20T17:42:00Z">
                    <w:r>
                      <w:rPr>
                        <w:rFonts w:asciiTheme="majorHAnsi" w:hAnsiTheme="majorHAnsi" w:cstheme="majorHAnsi"/>
                        <w:sz w:val="18"/>
                        <w:szCs w:val="18"/>
                      </w:rPr>
                      <w:t xml:space="preserve">for broadcast </w:t>
                    </w:r>
                  </w:ins>
                  <w:r>
                    <w:rPr>
                      <w:rFonts w:asciiTheme="majorHAnsi" w:hAnsiTheme="majorHAnsi" w:cstheme="majorHAnsi"/>
                      <w:sz w:val="18"/>
                      <w:szCs w:val="18"/>
                    </w:rPr>
                    <w:t>in different slots.</w:t>
                  </w:r>
                </w:p>
                <w:p w14:paraId="7B7F3F3D" w14:textId="77777777" w:rsidR="00CC7226" w:rsidRPr="003B68B6" w:rsidRDefault="00CC7226" w:rsidP="00C453DD">
                  <w:pPr>
                    <w:pStyle w:val="aff0"/>
                    <w:numPr>
                      <w:ilvl w:val="0"/>
                      <w:numId w:val="6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5BAA0603" w14:textId="77777777" w:rsidR="00CC7226" w:rsidRDefault="00CC7226" w:rsidP="00C453DD">
                  <w:pPr>
                    <w:pStyle w:val="aff0"/>
                    <w:numPr>
                      <w:ilvl w:val="0"/>
                      <w:numId w:val="60"/>
                    </w:numPr>
                    <w:autoSpaceDE w:val="0"/>
                    <w:autoSpaceDN w:val="0"/>
                    <w:adjustRightInd w:val="0"/>
                    <w:snapToGrid w:val="0"/>
                    <w:ind w:leftChars="0" w:left="420"/>
                    <w:contextualSpacing/>
                    <w:jc w:val="both"/>
                    <w:rPr>
                      <w:ins w:id="37" w:author="Le Liu" w:date="2022-04-20T21:36:00Z"/>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24B58EDD" w14:textId="77777777" w:rsidR="00CC7226" w:rsidRDefault="00CC7226" w:rsidP="00C453DD">
                  <w:pPr>
                    <w:pStyle w:val="aff0"/>
                    <w:numPr>
                      <w:ilvl w:val="0"/>
                      <w:numId w:val="60"/>
                    </w:numPr>
                    <w:autoSpaceDE w:val="0"/>
                    <w:autoSpaceDN w:val="0"/>
                    <w:adjustRightInd w:val="0"/>
                    <w:snapToGrid w:val="0"/>
                    <w:ind w:leftChars="0" w:left="420"/>
                    <w:contextualSpacing/>
                    <w:jc w:val="both"/>
                    <w:rPr>
                      <w:rFonts w:asciiTheme="majorHAnsi" w:hAnsiTheme="majorHAnsi" w:cstheme="majorHAnsi"/>
                      <w:sz w:val="18"/>
                      <w:szCs w:val="18"/>
                    </w:rPr>
                  </w:pPr>
                  <w:ins w:id="38" w:author="Le Liu" w:date="2022-04-20T21:37:00Z">
                    <w:r>
                      <w:rPr>
                        <w:rFonts w:asciiTheme="majorHAnsi" w:hAnsiTheme="majorHAnsi" w:cstheme="majorHAnsi"/>
                        <w:sz w:val="18"/>
                        <w:szCs w:val="18"/>
                      </w:rPr>
                      <w:t>Support of FDMed MCCH and PBCH</w:t>
                    </w:r>
                  </w:ins>
                </w:p>
                <w:p w14:paraId="64366BBB" w14:textId="77777777" w:rsidR="00CC7226" w:rsidRPr="003B68B6" w:rsidRDefault="00CC7226" w:rsidP="00CC7226">
                  <w:pPr>
                    <w:autoSpaceDE w:val="0"/>
                    <w:autoSpaceDN w:val="0"/>
                    <w:adjustRightInd w:val="0"/>
                    <w:snapToGrid w:val="0"/>
                    <w:contextualSpacing/>
                    <w:jc w:val="both"/>
                    <w:rPr>
                      <w:rFonts w:asciiTheme="majorHAnsi" w:hAnsiTheme="majorHAnsi" w:cstheme="majorHAnsi"/>
                      <w:sz w:val="18"/>
                      <w:szCs w:val="18"/>
                    </w:rPr>
                  </w:pPr>
                  <w:del w:id="39" w:author="Le Liu" w:date="2022-04-20T17:43:00Z">
                    <w:r w:rsidRPr="003964D9" w:rsidDel="00465A1D">
                      <w:rPr>
                        <w:rFonts w:asciiTheme="majorHAnsi" w:hAnsiTheme="majorHAnsi" w:cstheme="majorHAnsi"/>
                        <w:sz w:val="18"/>
                        <w:szCs w:val="18"/>
                        <w:highlight w:val="yellow"/>
                      </w:rPr>
                      <w:delText>FFS DCI indicated slot-level repetition up to [8 or 16] for MTCH is defined as another FG</w:delText>
                    </w:r>
                  </w:del>
                  <w:ins w:id="40" w:author="RAN1#108-e" w:date="2022-02-27T23:54:00Z">
                    <w:del w:id="41" w:author="Le Liu" w:date="2022-04-20T17:43:00Z">
                      <w:r w:rsidRPr="003964D9" w:rsidDel="00465A1D">
                        <w:rPr>
                          <w:rFonts w:asciiTheme="majorHAnsi" w:hAnsiTheme="majorHAnsi" w:cstheme="majorHAnsi"/>
                          <w:sz w:val="18"/>
                          <w:szCs w:val="18"/>
                          <w:highlight w:val="yellow"/>
                        </w:rPr>
                        <w:delText>, FFS whether to merge with FG 33-3-1</w:delText>
                      </w:r>
                    </w:del>
                  </w:ins>
                </w:p>
              </w:tc>
              <w:tc>
                <w:tcPr>
                  <w:tcW w:w="857" w:type="dxa"/>
                  <w:tcBorders>
                    <w:top w:val="single" w:sz="4" w:space="0" w:color="auto"/>
                    <w:left w:val="single" w:sz="4" w:space="0" w:color="auto"/>
                    <w:bottom w:val="single" w:sz="4" w:space="0" w:color="auto"/>
                    <w:right w:val="single" w:sz="4" w:space="0" w:color="auto"/>
                  </w:tcBorders>
                </w:tcPr>
                <w:p w14:paraId="16CFCEA9" w14:textId="77777777" w:rsidR="00CC7226" w:rsidRDefault="00CC7226" w:rsidP="00CC7226">
                  <w:pPr>
                    <w:pStyle w:val="TAL"/>
                    <w:rPr>
                      <w:rFonts w:asciiTheme="majorHAnsi" w:hAnsiTheme="majorHAnsi" w:cstheme="majorHAnsi"/>
                      <w:strike/>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D37E82F" w14:textId="77777777" w:rsidR="00CC7226" w:rsidRDefault="00CC7226" w:rsidP="00CC722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709" w:type="dxa"/>
                  <w:tcBorders>
                    <w:top w:val="single" w:sz="4" w:space="0" w:color="auto"/>
                    <w:left w:val="single" w:sz="4" w:space="0" w:color="auto"/>
                    <w:bottom w:val="single" w:sz="4" w:space="0" w:color="auto"/>
                    <w:right w:val="single" w:sz="4" w:space="0" w:color="auto"/>
                  </w:tcBorders>
                </w:tcPr>
                <w:p w14:paraId="24D33528" w14:textId="77777777" w:rsidR="00CC7226" w:rsidRDefault="00CC7226" w:rsidP="00CC7226">
                  <w:pPr>
                    <w:pStyle w:val="TAL"/>
                    <w:rPr>
                      <w:rFonts w:asciiTheme="majorHAnsi" w:hAnsiTheme="majorHAnsi" w:cstheme="majorHAnsi"/>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5AB1074" w14:textId="77777777" w:rsidR="00CC7226" w:rsidRDefault="00CC7226" w:rsidP="00CC7226">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31293" w14:textId="77777777" w:rsidR="00CC7226" w:rsidRPr="00F111FC" w:rsidRDefault="00CC7226" w:rsidP="00CC7226">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C6279" w14:textId="77777777" w:rsidR="00CC7226" w:rsidRPr="00F111FC" w:rsidRDefault="00CC7226" w:rsidP="00CC722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AAA55" w14:textId="77777777" w:rsidR="00CC7226" w:rsidRPr="00F111FC" w:rsidRDefault="00CC7226" w:rsidP="00CC722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5216C" w14:textId="77777777" w:rsidR="00CC7226" w:rsidRDefault="00CC7226" w:rsidP="00CC7226">
                  <w:pPr>
                    <w:pStyle w:val="TAL"/>
                    <w:rPr>
                      <w:rFonts w:asciiTheme="majorHAnsi" w:hAnsiTheme="majorHAnsi" w:cstheme="majorHAnsi"/>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6FFBF7" w14:textId="77777777" w:rsidR="00CC7226" w:rsidRDefault="00CC7226" w:rsidP="00CC7226">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21E10A" w14:textId="77777777" w:rsidR="00CC7226" w:rsidRDefault="00CC7226" w:rsidP="00CC7226">
                  <w:pPr>
                    <w:pStyle w:val="TAL"/>
                    <w:rPr>
                      <w:rFonts w:cs="Arial"/>
                      <w:szCs w:val="18"/>
                    </w:rPr>
                  </w:pPr>
                  <w:r>
                    <w:rPr>
                      <w:rFonts w:asciiTheme="majorHAnsi" w:hAnsiTheme="majorHAnsi" w:cstheme="majorHAnsi"/>
                      <w:szCs w:val="18"/>
                      <w:lang w:eastAsia="zh-CN"/>
                    </w:rPr>
                    <w:t>Up to RAN2</w:t>
                  </w:r>
                </w:p>
              </w:tc>
            </w:tr>
            <w:tr w:rsidR="00CC7226" w:rsidRPr="000A5D2D" w14:paraId="784D27BF" w14:textId="77777777" w:rsidTr="002F5059">
              <w:trPr>
                <w:trHeight w:val="20"/>
                <w:ins w:id="42" w:author="Le Liu" w:date="2022-04-20T17:43:00Z"/>
              </w:trPr>
              <w:tc>
                <w:tcPr>
                  <w:tcW w:w="1130" w:type="dxa"/>
                  <w:tcBorders>
                    <w:top w:val="single" w:sz="4" w:space="0" w:color="auto"/>
                    <w:left w:val="single" w:sz="4" w:space="0" w:color="auto"/>
                    <w:bottom w:val="single" w:sz="4" w:space="0" w:color="auto"/>
                    <w:right w:val="single" w:sz="4" w:space="0" w:color="auto"/>
                  </w:tcBorders>
                  <w:hideMark/>
                </w:tcPr>
                <w:p w14:paraId="70F7E307" w14:textId="77777777" w:rsidR="00CC7226" w:rsidRPr="00C914F3" w:rsidRDefault="00CC7226" w:rsidP="00CC7226">
                  <w:pPr>
                    <w:pStyle w:val="TAL"/>
                    <w:rPr>
                      <w:ins w:id="43" w:author="Le Liu" w:date="2022-04-20T17:43:00Z"/>
                      <w:rFonts w:asciiTheme="majorHAnsi" w:hAnsiTheme="majorHAnsi" w:cstheme="majorHAnsi"/>
                      <w:szCs w:val="18"/>
                      <w:lang w:eastAsia="ja-JP"/>
                    </w:rPr>
                  </w:pPr>
                  <w:ins w:id="44" w:author="Le Liu" w:date="2022-04-20T17:43:00Z">
                    <w:r w:rsidRPr="00C914F3">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hideMark/>
                </w:tcPr>
                <w:p w14:paraId="70CD84A4" w14:textId="77777777" w:rsidR="00CC7226" w:rsidRPr="00C914F3" w:rsidRDefault="00CC7226" w:rsidP="00CC7226">
                  <w:pPr>
                    <w:pStyle w:val="TAL"/>
                    <w:rPr>
                      <w:ins w:id="45" w:author="Le Liu" w:date="2022-04-20T17:43:00Z"/>
                      <w:rFonts w:asciiTheme="majorHAnsi" w:hAnsiTheme="majorHAnsi" w:cstheme="majorHAnsi"/>
                      <w:szCs w:val="18"/>
                      <w:lang w:eastAsia="ja-JP"/>
                    </w:rPr>
                  </w:pPr>
                  <w:ins w:id="46" w:author="Le Liu" w:date="2022-04-20T17:43:00Z">
                    <w:r w:rsidRPr="00C914F3">
                      <w:rPr>
                        <w:rFonts w:asciiTheme="majorHAnsi" w:hAnsiTheme="majorHAnsi" w:cstheme="majorHAnsi"/>
                        <w:szCs w:val="18"/>
                        <w:lang w:eastAsia="ja-JP"/>
                      </w:rPr>
                      <w:t>33-1a</w:t>
                    </w:r>
                  </w:ins>
                </w:p>
              </w:tc>
              <w:tc>
                <w:tcPr>
                  <w:tcW w:w="1559" w:type="dxa"/>
                  <w:tcBorders>
                    <w:top w:val="single" w:sz="4" w:space="0" w:color="auto"/>
                    <w:left w:val="single" w:sz="4" w:space="0" w:color="auto"/>
                    <w:bottom w:val="single" w:sz="4" w:space="0" w:color="auto"/>
                    <w:right w:val="single" w:sz="4" w:space="0" w:color="auto"/>
                  </w:tcBorders>
                  <w:hideMark/>
                </w:tcPr>
                <w:p w14:paraId="17668696" w14:textId="77777777" w:rsidR="00CC7226" w:rsidRPr="00C914F3" w:rsidRDefault="00CC7226" w:rsidP="00CC7226">
                  <w:pPr>
                    <w:pStyle w:val="TAL"/>
                    <w:rPr>
                      <w:ins w:id="47" w:author="Le Liu" w:date="2022-04-20T17:43:00Z"/>
                      <w:rFonts w:asciiTheme="majorHAnsi" w:eastAsia="SimSun" w:hAnsiTheme="majorHAnsi" w:cstheme="majorHAnsi"/>
                      <w:szCs w:val="18"/>
                      <w:lang w:eastAsia="zh-CN"/>
                    </w:rPr>
                  </w:pPr>
                  <w:ins w:id="48" w:author="Le Liu" w:date="2022-04-20T17:43:00Z">
                    <w:r w:rsidRPr="00C914F3">
                      <w:rPr>
                        <w:rFonts w:asciiTheme="majorHAnsi" w:eastAsia="SimSun" w:hAnsiTheme="majorHAnsi" w:cstheme="majorHAnsi"/>
                        <w:szCs w:val="18"/>
                        <w:lang w:eastAsia="zh-CN"/>
                      </w:rPr>
                      <w:t>Dynamic slot-level repetition for Broadcast</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345D779" w14:textId="77777777" w:rsidR="00CC7226" w:rsidRPr="00C914F3" w:rsidRDefault="00CC7226" w:rsidP="00CC7226">
                  <w:pPr>
                    <w:pStyle w:val="aff0"/>
                    <w:adjustRightInd w:val="0"/>
                    <w:spacing w:afterLines="50" w:after="120"/>
                    <w:ind w:leftChars="0" w:left="420" w:hanging="420"/>
                    <w:rPr>
                      <w:ins w:id="49" w:author="Le Liu" w:date="2022-04-20T17:43:00Z"/>
                      <w:rFonts w:asciiTheme="majorHAnsi" w:eastAsiaTheme="minorEastAsia" w:hAnsiTheme="majorHAnsi" w:cstheme="majorHAnsi"/>
                      <w:sz w:val="18"/>
                      <w:szCs w:val="18"/>
                      <w:lang w:eastAsia="zh-CN"/>
                    </w:rPr>
                  </w:pPr>
                  <w:ins w:id="50" w:author="Le Liu" w:date="2022-04-20T17:43:00Z">
                    <w:r w:rsidRPr="00C914F3">
                      <w:rPr>
                        <w:rFonts w:asciiTheme="majorHAnsi" w:eastAsiaTheme="minorEastAsia" w:hAnsiTheme="majorHAnsi" w:cstheme="majorHAnsi"/>
                        <w:sz w:val="18"/>
                        <w:szCs w:val="18"/>
                        <w:lang w:eastAsia="zh-CN"/>
                      </w:rPr>
                      <w:t xml:space="preserve">Support of DCI-indincated slot-level repetition </w:t>
                    </w:r>
                    <w:r>
                      <w:rPr>
                        <w:rFonts w:asciiTheme="majorHAnsi" w:eastAsiaTheme="minorEastAsia" w:hAnsiTheme="majorHAnsi" w:cstheme="majorHAnsi"/>
                        <w:sz w:val="18"/>
                        <w:szCs w:val="18"/>
                        <w:lang w:eastAsia="zh-CN"/>
                      </w:rPr>
                      <w:t>up to 16</w:t>
                    </w:r>
                    <w:r w:rsidRPr="00C914F3">
                      <w:rPr>
                        <w:rFonts w:asciiTheme="majorHAnsi" w:eastAsiaTheme="minorEastAsia" w:hAnsiTheme="majorHAnsi" w:cstheme="majorHAnsi"/>
                        <w:sz w:val="18"/>
                        <w:szCs w:val="18"/>
                        <w:lang w:eastAsia="zh-CN"/>
                      </w:rPr>
                      <w:t xml:space="preserve"> for MTCH</w:t>
                    </w:r>
                  </w:ins>
                </w:p>
                <w:p w14:paraId="39681287" w14:textId="77777777" w:rsidR="00CC7226" w:rsidRPr="00C914F3" w:rsidRDefault="00CC7226" w:rsidP="00CC7226">
                  <w:pPr>
                    <w:pStyle w:val="aff0"/>
                    <w:adjustRightInd w:val="0"/>
                    <w:spacing w:afterLines="50" w:after="120"/>
                    <w:ind w:leftChars="0" w:left="420" w:hanging="420"/>
                    <w:rPr>
                      <w:ins w:id="51" w:author="Le Liu" w:date="2022-04-20T17:43:00Z"/>
                      <w:rFonts w:asciiTheme="majorHAnsi" w:eastAsiaTheme="minorEastAsia" w:hAnsiTheme="majorHAnsi" w:cstheme="majorHAnsi"/>
                      <w:sz w:val="18"/>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689B8927" w14:textId="77777777" w:rsidR="00CC7226" w:rsidRPr="00113D18" w:rsidRDefault="00CC7226" w:rsidP="00CC7226">
                  <w:pPr>
                    <w:pStyle w:val="TAL"/>
                    <w:rPr>
                      <w:ins w:id="52" w:author="Le Liu" w:date="2022-04-20T17:43:00Z"/>
                      <w:rFonts w:asciiTheme="majorHAnsi" w:hAnsiTheme="majorHAnsi" w:cstheme="majorHAnsi"/>
                      <w:szCs w:val="18"/>
                      <w:lang w:eastAsia="zh-CN"/>
                    </w:rPr>
                  </w:pPr>
                  <w:ins w:id="53" w:author="Le Liu" w:date="2022-04-20T17:43:00Z">
                    <w:r w:rsidRPr="00113D18">
                      <w:rPr>
                        <w:rFonts w:asciiTheme="majorHAnsi" w:hAnsiTheme="majorHAnsi" w:cstheme="majorHAnsi"/>
                        <w:szCs w:val="18"/>
                        <w:lang w:eastAsia="zh-CN"/>
                      </w:rPr>
                      <w:t>33-1</w:t>
                    </w:r>
                  </w:ins>
                </w:p>
              </w:tc>
              <w:tc>
                <w:tcPr>
                  <w:tcW w:w="850" w:type="dxa"/>
                  <w:tcBorders>
                    <w:top w:val="single" w:sz="4" w:space="0" w:color="auto"/>
                    <w:left w:val="single" w:sz="4" w:space="0" w:color="auto"/>
                    <w:bottom w:val="single" w:sz="4" w:space="0" w:color="auto"/>
                    <w:right w:val="single" w:sz="4" w:space="0" w:color="auto"/>
                  </w:tcBorders>
                  <w:hideMark/>
                </w:tcPr>
                <w:p w14:paraId="31E97B47" w14:textId="77777777" w:rsidR="00CC7226" w:rsidRPr="00C914F3" w:rsidRDefault="00CC7226" w:rsidP="00CC7226">
                  <w:pPr>
                    <w:pStyle w:val="TAL"/>
                    <w:rPr>
                      <w:ins w:id="54" w:author="Le Liu" w:date="2022-04-20T17:43:00Z"/>
                      <w:rFonts w:asciiTheme="majorHAnsi" w:hAnsiTheme="majorHAnsi" w:cstheme="majorHAnsi"/>
                      <w:szCs w:val="18"/>
                      <w:lang w:eastAsia="zh-CN"/>
                    </w:rPr>
                  </w:pPr>
                  <w:ins w:id="55" w:author="Le Liu" w:date="2022-04-20T17:43:00Z">
                    <w:r w:rsidRPr="00C914F3">
                      <w:rPr>
                        <w:rFonts w:asciiTheme="majorHAnsi" w:hAnsiTheme="majorHAnsi" w:cstheme="majorHAnsi"/>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52B3206" w14:textId="77777777" w:rsidR="00CC7226" w:rsidRPr="00C914F3" w:rsidRDefault="00CC7226" w:rsidP="00CC7226">
                  <w:pPr>
                    <w:pStyle w:val="TAL"/>
                    <w:rPr>
                      <w:ins w:id="56" w:author="Le Liu" w:date="2022-04-20T17:43:00Z"/>
                      <w:rFonts w:asciiTheme="majorHAnsi" w:hAnsiTheme="majorHAnsi" w:cstheme="majorHAnsi"/>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52B0B36" w14:textId="77777777" w:rsidR="00CC7226" w:rsidRPr="00C914F3" w:rsidRDefault="00CC7226" w:rsidP="00CC7226">
                  <w:pPr>
                    <w:pStyle w:val="TAL"/>
                    <w:rPr>
                      <w:ins w:id="57" w:author="Le Liu" w:date="2022-04-20T17:43:00Z"/>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9FA33" w14:textId="77777777" w:rsidR="00CC7226" w:rsidRPr="00C914F3" w:rsidRDefault="00CC7226" w:rsidP="00CC7226">
                  <w:pPr>
                    <w:pStyle w:val="TAL"/>
                    <w:rPr>
                      <w:ins w:id="58" w:author="Le Liu" w:date="2022-04-20T17:43:00Z"/>
                      <w:rFonts w:asciiTheme="majorHAnsi" w:eastAsia="SimSun" w:hAnsiTheme="majorHAnsi" w:cstheme="majorHAnsi"/>
                      <w:szCs w:val="18"/>
                      <w:highlight w:val="yellow"/>
                      <w:lang w:eastAsia="zh-CN"/>
                    </w:rPr>
                  </w:pPr>
                  <w:ins w:id="59" w:author="RAN1#108-e" w:date="2022-03-04T02:48:00Z">
                    <w:r>
                      <w:rPr>
                        <w:rFonts w:asciiTheme="majorHAnsi" w:hAnsiTheme="majorHAnsi" w:cstheme="majorHAnsi"/>
                        <w:szCs w:val="18"/>
                        <w:lang w:eastAsia="zh-CN"/>
                      </w:rPr>
                      <w:t>Up to RAN2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0395D" w14:textId="77777777" w:rsidR="00CC7226" w:rsidRPr="00C914F3" w:rsidDel="00BD7BE4" w:rsidRDefault="00CC7226" w:rsidP="00CC7226">
                  <w:pPr>
                    <w:pStyle w:val="TAL"/>
                    <w:rPr>
                      <w:ins w:id="60" w:author="Le Liu" w:date="2022-04-20T17:43:00Z"/>
                      <w:rFonts w:asciiTheme="majorHAnsi" w:hAnsiTheme="majorHAnsi" w:cstheme="majorHAnsi"/>
                      <w:szCs w:val="18"/>
                      <w:highlight w:val="yellow"/>
                      <w:lang w:eastAsia="zh-CN"/>
                    </w:rPr>
                  </w:pPr>
                  <w:ins w:id="61" w:author="RAN1#108-e" w:date="2022-03-04T02:48:00Z">
                    <w:r>
                      <w:rPr>
                        <w:rFonts w:asciiTheme="majorHAnsi" w:hAnsiTheme="majorHAnsi" w:cstheme="majorHAnsi"/>
                        <w:szCs w:val="18"/>
                        <w:lang w:eastAsia="zh-CN"/>
                      </w:rPr>
                      <w:t>Up to RAN2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57F87" w14:textId="77777777" w:rsidR="00CC7226" w:rsidRPr="00C914F3" w:rsidDel="00BD7BE4" w:rsidRDefault="00CC7226" w:rsidP="00CC7226">
                  <w:pPr>
                    <w:pStyle w:val="TAL"/>
                    <w:rPr>
                      <w:ins w:id="62" w:author="Le Liu" w:date="2022-04-20T17:43:00Z"/>
                      <w:rFonts w:asciiTheme="majorHAnsi" w:hAnsiTheme="majorHAnsi" w:cstheme="majorHAnsi"/>
                      <w:szCs w:val="18"/>
                      <w:highlight w:val="yellow"/>
                      <w:lang w:eastAsia="zh-CN"/>
                    </w:rPr>
                  </w:pPr>
                  <w:ins w:id="63" w:author="RAN1#108-e" w:date="2022-03-04T02:48:00Z">
                    <w:r>
                      <w:rPr>
                        <w:rFonts w:asciiTheme="majorHAnsi" w:hAnsiTheme="majorHAnsi" w:cstheme="majorHAnsi"/>
                        <w:szCs w:val="18"/>
                        <w:lang w:eastAsia="zh-CN"/>
                      </w:rPr>
                      <w:t>Up to RAN2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A1040" w14:textId="77777777" w:rsidR="00CC7226" w:rsidRPr="00C914F3" w:rsidRDefault="00CC7226" w:rsidP="00CC7226">
                  <w:pPr>
                    <w:pStyle w:val="TAL"/>
                    <w:rPr>
                      <w:ins w:id="64" w:author="Le Liu" w:date="2022-04-20T17:43:00Z"/>
                      <w:rFonts w:asciiTheme="majorHAnsi" w:hAnsiTheme="majorHAnsi" w:cstheme="majorHAnsi"/>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4E0F31" w14:textId="77777777" w:rsidR="00CC7226" w:rsidRPr="00C914F3" w:rsidRDefault="00CC7226" w:rsidP="00CC7226">
                  <w:pPr>
                    <w:pStyle w:val="TAL"/>
                    <w:rPr>
                      <w:ins w:id="65" w:author="Le Liu" w:date="2022-04-20T17:43:00Z"/>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A97728" w14:textId="77777777" w:rsidR="00CC7226" w:rsidRPr="00C914F3" w:rsidRDefault="00CC7226" w:rsidP="00CC7226">
                  <w:pPr>
                    <w:pStyle w:val="TAL"/>
                    <w:rPr>
                      <w:ins w:id="66" w:author="Le Liu" w:date="2022-04-20T17:43:00Z"/>
                      <w:rFonts w:cs="Arial"/>
                      <w:szCs w:val="18"/>
                      <w:highlight w:val="yellow"/>
                    </w:rPr>
                  </w:pPr>
                  <w:ins w:id="67" w:author="RAN1#108-e" w:date="2022-03-04T02:48:00Z">
                    <w:r>
                      <w:rPr>
                        <w:rFonts w:asciiTheme="majorHAnsi" w:hAnsiTheme="majorHAnsi" w:cstheme="majorHAnsi"/>
                        <w:szCs w:val="18"/>
                        <w:lang w:eastAsia="zh-CN"/>
                      </w:rPr>
                      <w:t>Up to RAN2</w:t>
                    </w:r>
                  </w:ins>
                </w:p>
              </w:tc>
            </w:tr>
          </w:tbl>
          <w:p w14:paraId="5922E958" w14:textId="2E572B90" w:rsidR="003555EC" w:rsidRPr="00724C84" w:rsidRDefault="003555EC" w:rsidP="004D0C39">
            <w:pPr>
              <w:rPr>
                <w:rFonts w:eastAsia="SimSun"/>
                <w:lang w:eastAsia="zh-CN"/>
              </w:rPr>
            </w:pPr>
          </w:p>
        </w:tc>
      </w:tr>
    </w:tbl>
    <w:p w14:paraId="57D5095A" w14:textId="77777777" w:rsidR="00FD2816" w:rsidRPr="001F001F" w:rsidRDefault="00FD2816" w:rsidP="00FD2816">
      <w:pPr>
        <w:spacing w:afterLines="50" w:after="120"/>
        <w:jc w:val="both"/>
        <w:rPr>
          <w:sz w:val="22"/>
        </w:rPr>
      </w:pPr>
    </w:p>
    <w:p w14:paraId="2035B31C" w14:textId="472500BA" w:rsidR="00540343" w:rsidRPr="00FD2816" w:rsidRDefault="00540343" w:rsidP="00F8330C">
      <w:pPr>
        <w:spacing w:afterLines="50" w:after="120"/>
        <w:jc w:val="both"/>
        <w:rPr>
          <w:sz w:val="22"/>
        </w:rPr>
      </w:pPr>
    </w:p>
    <w:p w14:paraId="1ABEB337" w14:textId="30B16849" w:rsidR="00EC4B2F" w:rsidRPr="00BD78C2" w:rsidRDefault="00540343" w:rsidP="00BD78C2">
      <w:pPr>
        <w:pStyle w:val="2"/>
        <w:rPr>
          <w:b/>
          <w:bCs/>
        </w:rPr>
      </w:pPr>
      <w:r w:rsidRPr="00E00805">
        <w:rPr>
          <w:b/>
          <w:bCs/>
        </w:rPr>
        <w:lastRenderedPageBreak/>
        <w:t>Discussion</w:t>
      </w:r>
    </w:p>
    <w:p w14:paraId="55F026B0" w14:textId="695A324B" w:rsidR="003A0850" w:rsidRPr="00FC1662" w:rsidRDefault="003A0850" w:rsidP="003A0850">
      <w:pPr>
        <w:spacing w:afterLines="50" w:after="120"/>
        <w:jc w:val="both"/>
        <w:rPr>
          <w:b/>
          <w:bCs/>
          <w:szCs w:val="21"/>
          <w:lang w:val="en-US"/>
        </w:rPr>
      </w:pPr>
      <w:r w:rsidRPr="00FC1662">
        <w:rPr>
          <w:b/>
          <w:bCs/>
          <w:szCs w:val="21"/>
          <w:highlight w:val="yellow"/>
          <w:lang w:val="en-US"/>
        </w:rPr>
        <w:t xml:space="preserve">High priority </w:t>
      </w:r>
      <w:r w:rsidR="002B33C6">
        <w:rPr>
          <w:b/>
          <w:bCs/>
          <w:szCs w:val="21"/>
          <w:highlight w:val="yellow"/>
          <w:lang w:val="en-US"/>
        </w:rPr>
        <w:t>proposal</w:t>
      </w:r>
      <w:r w:rsidRPr="00FC1662">
        <w:rPr>
          <w:b/>
          <w:bCs/>
          <w:szCs w:val="21"/>
          <w:highlight w:val="yellow"/>
          <w:lang w:val="en-US"/>
        </w:rPr>
        <w:t xml:space="preserve"> </w:t>
      </w:r>
      <w:r>
        <w:rPr>
          <w:rFonts w:hint="eastAsia"/>
          <w:b/>
          <w:bCs/>
          <w:szCs w:val="21"/>
          <w:highlight w:val="yellow"/>
          <w:lang w:val="en-US"/>
        </w:rPr>
        <w:t>2</w:t>
      </w:r>
      <w:r w:rsidRPr="00FC1662">
        <w:rPr>
          <w:b/>
          <w:bCs/>
          <w:szCs w:val="21"/>
          <w:highlight w:val="yellow"/>
          <w:lang w:val="en-US"/>
        </w:rPr>
        <w:t>-1</w:t>
      </w:r>
      <w:r w:rsidRPr="00FC1662">
        <w:rPr>
          <w:b/>
          <w:bCs/>
          <w:szCs w:val="21"/>
          <w:lang w:val="en-US"/>
        </w:rPr>
        <w:t>:</w:t>
      </w:r>
    </w:p>
    <w:p w14:paraId="2B9EE7C8" w14:textId="6345F2A7" w:rsidR="00D427A1" w:rsidRPr="00045C3F" w:rsidRDefault="00045C3F" w:rsidP="00AB3E05">
      <w:pPr>
        <w:pStyle w:val="aff0"/>
        <w:numPr>
          <w:ilvl w:val="0"/>
          <w:numId w:val="9"/>
        </w:numPr>
        <w:spacing w:afterLines="50" w:after="120"/>
        <w:ind w:leftChars="0"/>
        <w:jc w:val="both"/>
        <w:rPr>
          <w:b/>
          <w:bCs/>
          <w:szCs w:val="21"/>
          <w:lang w:val="en-US"/>
        </w:rPr>
      </w:pPr>
      <w:r w:rsidRPr="00045C3F">
        <w:rPr>
          <w:b/>
          <w:bCs/>
          <w:szCs w:val="21"/>
          <w:lang w:val="en-US"/>
        </w:rPr>
        <w:t>M</w:t>
      </w:r>
      <w:r w:rsidR="00AB3E05" w:rsidRPr="00045C3F">
        <w:rPr>
          <w:b/>
          <w:bCs/>
          <w:szCs w:val="21"/>
          <w:lang w:val="en-US"/>
        </w:rPr>
        <w:t xml:space="preserve">erge </w:t>
      </w:r>
      <w:r w:rsidR="00D427A1" w:rsidRPr="00045C3F">
        <w:rPr>
          <w:b/>
          <w:bCs/>
          <w:szCs w:val="21"/>
          <w:lang w:val="en-US"/>
        </w:rPr>
        <w:t xml:space="preserve">the capability for </w:t>
      </w:r>
      <w:r w:rsidR="00AB3E05" w:rsidRPr="00045C3F">
        <w:rPr>
          <w:b/>
          <w:bCs/>
          <w:szCs w:val="21"/>
          <w:lang w:val="en-US"/>
        </w:rPr>
        <w:t>DCI indicated slot-level repetition up to 16 for MTCH with</w:t>
      </w:r>
      <w:r w:rsidR="00D427A1" w:rsidRPr="00045C3F">
        <w:rPr>
          <w:b/>
          <w:bCs/>
          <w:szCs w:val="21"/>
          <w:lang w:val="en-US"/>
        </w:rPr>
        <w:t xml:space="preserve"> FG 33-</w:t>
      </w:r>
      <w:r w:rsidR="00AB3E05" w:rsidRPr="00045C3F">
        <w:rPr>
          <w:b/>
          <w:bCs/>
          <w:szCs w:val="21"/>
          <w:lang w:val="en-US"/>
        </w:rPr>
        <w:t>3-1</w:t>
      </w:r>
      <w:r w:rsidR="00D427A1" w:rsidRPr="00045C3F">
        <w:rPr>
          <w:b/>
          <w:bCs/>
          <w:szCs w:val="21"/>
          <w:lang w:val="en-US"/>
        </w:rPr>
        <w:t>.</w:t>
      </w:r>
    </w:p>
    <w:p w14:paraId="446C2826" w14:textId="057805FA" w:rsidR="00AA480D" w:rsidRPr="00045C3F" w:rsidRDefault="00045C3F" w:rsidP="00A7308E">
      <w:pPr>
        <w:pStyle w:val="aff0"/>
        <w:numPr>
          <w:ilvl w:val="1"/>
          <w:numId w:val="9"/>
        </w:numPr>
        <w:spacing w:afterLines="50" w:after="120"/>
        <w:ind w:leftChars="0"/>
        <w:jc w:val="both"/>
        <w:rPr>
          <w:b/>
          <w:bCs/>
          <w:szCs w:val="21"/>
          <w:lang w:val="en-US"/>
        </w:rPr>
      </w:pPr>
      <w:r w:rsidRPr="00045C3F">
        <w:rPr>
          <w:rFonts w:hint="eastAsia"/>
          <w:b/>
          <w:bCs/>
          <w:szCs w:val="21"/>
          <w:lang w:val="en-US"/>
        </w:rPr>
        <w:t>T</w:t>
      </w:r>
      <w:r w:rsidRPr="00045C3F">
        <w:rPr>
          <w:b/>
          <w:bCs/>
          <w:szCs w:val="21"/>
          <w:lang w:val="en-US"/>
        </w:rPr>
        <w:t xml:space="preserve">he prerequisite FGs for FG 33-3-1 is revised as: </w:t>
      </w:r>
      <w:r w:rsidRPr="00CF4FB0">
        <w:rPr>
          <w:b/>
          <w:bCs/>
          <w:color w:val="FF0000"/>
          <w:szCs w:val="21"/>
          <w:lang w:val="en-US"/>
        </w:rPr>
        <w:t xml:space="preserve">33-1 or </w:t>
      </w:r>
      <w:r w:rsidRPr="00045C3F">
        <w:rPr>
          <w:b/>
          <w:bCs/>
          <w:szCs w:val="21"/>
          <w:lang w:val="en-US"/>
        </w:rPr>
        <w:t>33-2</w:t>
      </w:r>
    </w:p>
    <w:tbl>
      <w:tblPr>
        <w:tblStyle w:val="afe"/>
        <w:tblW w:w="5000" w:type="pct"/>
        <w:tblLook w:val="04A0" w:firstRow="1" w:lastRow="0" w:firstColumn="1" w:lastColumn="0" w:noHBand="0" w:noVBand="1"/>
      </w:tblPr>
      <w:tblGrid>
        <w:gridCol w:w="2265"/>
        <w:gridCol w:w="20118"/>
      </w:tblGrid>
      <w:tr w:rsidR="00F06488" w:rsidRPr="007F0249" w14:paraId="24065941" w14:textId="77777777" w:rsidTr="00E2338E">
        <w:tc>
          <w:tcPr>
            <w:tcW w:w="506" w:type="pct"/>
            <w:shd w:val="clear" w:color="auto" w:fill="F2F2F2" w:themeFill="background1" w:themeFillShade="F2"/>
          </w:tcPr>
          <w:p w14:paraId="60785950" w14:textId="77777777" w:rsidR="00F06488" w:rsidRPr="007F0249" w:rsidRDefault="00F06488"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4073845" w14:textId="77777777" w:rsidR="00F06488" w:rsidRPr="007F0249" w:rsidRDefault="00F06488"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F7D1B" w14:paraId="5DC87B4D" w14:textId="77777777" w:rsidTr="003603EA">
        <w:tc>
          <w:tcPr>
            <w:tcW w:w="506" w:type="pct"/>
          </w:tcPr>
          <w:p w14:paraId="58C60981" w14:textId="619C4A43" w:rsidR="006F7D1B" w:rsidRPr="006E2D5B" w:rsidRDefault="00F02ED3" w:rsidP="006F7D1B">
            <w:pPr>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7D2BC575" w14:textId="77777777" w:rsidR="006E2D5B" w:rsidRPr="00E20CF3" w:rsidRDefault="00F02ED3" w:rsidP="00D90E1C">
            <w:pPr>
              <w:spacing w:afterLines="50" w:after="120"/>
              <w:jc w:val="both"/>
              <w:rPr>
                <w:rFonts w:eastAsiaTheme="minorEastAsia"/>
                <w:szCs w:val="24"/>
                <w:lang w:val="en-US"/>
              </w:rPr>
            </w:pPr>
            <w:r w:rsidRPr="00E20CF3">
              <w:rPr>
                <w:rFonts w:eastAsiaTheme="minorEastAsia" w:hint="eastAsia"/>
                <w:szCs w:val="24"/>
                <w:lang w:val="en-US"/>
              </w:rPr>
              <w:t>S</w:t>
            </w:r>
            <w:r w:rsidRPr="00E20CF3">
              <w:rPr>
                <w:rFonts w:eastAsiaTheme="minorEastAsia"/>
                <w:szCs w:val="24"/>
                <w:lang w:val="en-US"/>
              </w:rPr>
              <w:t>ummary of companies view</w:t>
            </w:r>
          </w:p>
          <w:p w14:paraId="19BD7097" w14:textId="204E908D" w:rsidR="00F02ED3" w:rsidRPr="00E20CF3" w:rsidRDefault="00F02ED3" w:rsidP="002F5059">
            <w:pPr>
              <w:pStyle w:val="aff0"/>
              <w:numPr>
                <w:ilvl w:val="1"/>
                <w:numId w:val="9"/>
              </w:numPr>
              <w:spacing w:afterLines="50" w:after="120"/>
              <w:ind w:leftChars="0"/>
              <w:jc w:val="both"/>
              <w:rPr>
                <w:rFonts w:eastAsiaTheme="minorEastAsia"/>
                <w:szCs w:val="24"/>
                <w:lang w:val="en-US"/>
              </w:rPr>
            </w:pPr>
            <w:r w:rsidRPr="00E20CF3">
              <w:rPr>
                <w:rFonts w:hint="eastAsia"/>
                <w:szCs w:val="24"/>
                <w:lang w:val="en-US"/>
              </w:rPr>
              <w:t>M</w:t>
            </w:r>
            <w:r w:rsidRPr="00E20CF3">
              <w:rPr>
                <w:szCs w:val="24"/>
                <w:lang w:val="en-US"/>
              </w:rPr>
              <w:t xml:space="preserve">erge with FG 33-3-1: </w:t>
            </w:r>
            <w:r w:rsidRPr="00E20CF3">
              <w:rPr>
                <w:rFonts w:eastAsia="ＭＳ 明朝"/>
                <w:szCs w:val="24"/>
              </w:rPr>
              <w:t>Huawei, HiSilicon, vivo, CMCC, NTT DOCOMO, Spreadtrum Communications</w:t>
            </w:r>
            <w:r w:rsidR="00F17CD5" w:rsidRPr="00E20CF3">
              <w:rPr>
                <w:rFonts w:eastAsia="ＭＳ 明朝"/>
                <w:szCs w:val="24"/>
              </w:rPr>
              <w:t>, Ericsson</w:t>
            </w:r>
          </w:p>
          <w:p w14:paraId="567AE68F" w14:textId="610120A5" w:rsidR="00F02ED3" w:rsidRPr="00E20CF3" w:rsidRDefault="00F70FFF" w:rsidP="00F02ED3">
            <w:pPr>
              <w:pStyle w:val="aff0"/>
              <w:numPr>
                <w:ilvl w:val="2"/>
                <w:numId w:val="9"/>
              </w:numPr>
              <w:spacing w:afterLines="50" w:after="120"/>
              <w:ind w:leftChars="0"/>
              <w:jc w:val="both"/>
              <w:rPr>
                <w:rFonts w:eastAsiaTheme="minorEastAsia"/>
                <w:szCs w:val="24"/>
                <w:lang w:val="en-US"/>
              </w:rPr>
            </w:pPr>
            <w:r w:rsidRPr="00E20CF3">
              <w:rPr>
                <w:szCs w:val="24"/>
                <w:lang w:eastAsia="zh-CN"/>
              </w:rPr>
              <w:t>no technical difference between DCI indicated slot-level repetition for broadcast MTCH GC-PDSCH and multicast GC-PDSCH which both adding repetition number in TDRA table</w:t>
            </w:r>
          </w:p>
          <w:p w14:paraId="0CE84CFD" w14:textId="03921256" w:rsidR="00F02ED3" w:rsidRPr="00E20CF3" w:rsidRDefault="00F02ED3" w:rsidP="002F5059">
            <w:pPr>
              <w:pStyle w:val="aff0"/>
              <w:numPr>
                <w:ilvl w:val="1"/>
                <w:numId w:val="9"/>
              </w:numPr>
              <w:spacing w:afterLines="50" w:after="120"/>
              <w:ind w:leftChars="0"/>
              <w:jc w:val="both"/>
              <w:rPr>
                <w:rFonts w:eastAsiaTheme="minorEastAsia"/>
                <w:szCs w:val="24"/>
                <w:lang w:val="en-US"/>
              </w:rPr>
            </w:pPr>
            <w:r w:rsidRPr="00E20CF3">
              <w:rPr>
                <w:szCs w:val="24"/>
                <w:lang w:val="en-US"/>
              </w:rPr>
              <w:t>Not merge: OPPO, MediaTek, Qualcomm</w:t>
            </w:r>
          </w:p>
          <w:p w14:paraId="1805D037" w14:textId="67D91DC3" w:rsidR="00F70FFF" w:rsidRPr="00E20CF3" w:rsidRDefault="00F70FFF" w:rsidP="00F70FFF">
            <w:pPr>
              <w:pStyle w:val="aff0"/>
              <w:numPr>
                <w:ilvl w:val="2"/>
                <w:numId w:val="9"/>
              </w:numPr>
              <w:spacing w:afterLines="50" w:after="120"/>
              <w:ind w:leftChars="0"/>
              <w:jc w:val="both"/>
              <w:rPr>
                <w:rFonts w:eastAsiaTheme="minorEastAsia"/>
                <w:szCs w:val="24"/>
                <w:lang w:val="en-US"/>
              </w:rPr>
            </w:pPr>
            <w:r w:rsidRPr="00E20CF3">
              <w:rPr>
                <w:rFonts w:eastAsiaTheme="minorEastAsia"/>
                <w:szCs w:val="24"/>
                <w:lang w:eastAsia="zh-CN"/>
              </w:rPr>
              <w:t>they are related to different cast-type</w:t>
            </w:r>
          </w:p>
          <w:p w14:paraId="0F57B349" w14:textId="3285AB25" w:rsidR="00F17CD5" w:rsidRPr="00E20CF3" w:rsidRDefault="00F17CD5" w:rsidP="00F70FFF">
            <w:pPr>
              <w:pStyle w:val="aff0"/>
              <w:numPr>
                <w:ilvl w:val="2"/>
                <w:numId w:val="9"/>
              </w:numPr>
              <w:spacing w:afterLines="50" w:after="120"/>
              <w:ind w:leftChars="0"/>
              <w:jc w:val="both"/>
              <w:rPr>
                <w:rFonts w:eastAsiaTheme="minorEastAsia"/>
                <w:szCs w:val="24"/>
                <w:lang w:val="en-US"/>
              </w:rPr>
            </w:pPr>
            <w:r w:rsidRPr="00E20CF3">
              <w:rPr>
                <w:szCs w:val="24"/>
                <w:lang w:eastAsia="zh-CN"/>
              </w:rPr>
              <w:t>some detailed information has not decided yet for now, e.g., the whether the same or different reporting type for broadcast and multicast</w:t>
            </w:r>
          </w:p>
          <w:p w14:paraId="13AA92DF" w14:textId="322F5E10" w:rsidR="00F70FFF" w:rsidRPr="00E20CF3" w:rsidRDefault="00F70FFF" w:rsidP="00F17CD5">
            <w:pPr>
              <w:pStyle w:val="aff0"/>
              <w:numPr>
                <w:ilvl w:val="1"/>
                <w:numId w:val="9"/>
              </w:numPr>
              <w:spacing w:afterLines="50" w:after="120"/>
              <w:ind w:leftChars="0"/>
              <w:jc w:val="both"/>
              <w:rPr>
                <w:rFonts w:eastAsiaTheme="minorEastAsia"/>
                <w:szCs w:val="24"/>
                <w:lang w:val="en-US"/>
              </w:rPr>
            </w:pPr>
            <w:r w:rsidRPr="00E20CF3">
              <w:rPr>
                <w:rFonts w:eastAsiaTheme="minorEastAsia" w:hint="eastAsia"/>
                <w:szCs w:val="24"/>
              </w:rPr>
              <w:t>A</w:t>
            </w:r>
            <w:r w:rsidRPr="00E20CF3">
              <w:rPr>
                <w:rFonts w:eastAsiaTheme="minorEastAsia"/>
                <w:szCs w:val="24"/>
              </w:rPr>
              <w:t>s a component of FG 33-1</w:t>
            </w:r>
            <w:r w:rsidR="00F17CD5" w:rsidRPr="00E20CF3">
              <w:rPr>
                <w:rFonts w:eastAsiaTheme="minorEastAsia"/>
                <w:szCs w:val="24"/>
              </w:rPr>
              <w:t xml:space="preserve">: </w:t>
            </w:r>
            <w:r w:rsidRPr="00E20CF3">
              <w:rPr>
                <w:rFonts w:eastAsiaTheme="minorEastAsia" w:hint="eastAsia"/>
                <w:szCs w:val="24"/>
              </w:rPr>
              <w:t>N</w:t>
            </w:r>
            <w:r w:rsidRPr="00E20CF3">
              <w:rPr>
                <w:rFonts w:eastAsiaTheme="minorEastAsia"/>
                <w:szCs w:val="24"/>
              </w:rPr>
              <w:t>okia/NSB</w:t>
            </w:r>
          </w:p>
          <w:p w14:paraId="16AA1274" w14:textId="77777777" w:rsidR="00F02ED3" w:rsidRDefault="00F02ED3" w:rsidP="00E90945">
            <w:pPr>
              <w:spacing w:afterLines="50" w:after="120"/>
              <w:jc w:val="both"/>
              <w:rPr>
                <w:rFonts w:eastAsiaTheme="minorEastAsia"/>
                <w:szCs w:val="21"/>
                <w:lang w:val="en-US"/>
              </w:rPr>
            </w:pPr>
          </w:p>
          <w:p w14:paraId="36AE8ECD" w14:textId="3433E5A8" w:rsidR="00E90945" w:rsidRDefault="00E90945" w:rsidP="00E90945">
            <w:pPr>
              <w:spacing w:afterLines="50" w:after="120"/>
              <w:jc w:val="both"/>
              <w:rPr>
                <w:rFonts w:eastAsiaTheme="minorEastAsia"/>
                <w:szCs w:val="21"/>
                <w:lang w:val="en-US"/>
              </w:rPr>
            </w:pPr>
            <w:r>
              <w:rPr>
                <w:rFonts w:eastAsiaTheme="minorEastAsia" w:hint="eastAsia"/>
                <w:szCs w:val="21"/>
                <w:lang w:val="en-US"/>
              </w:rPr>
              <w:t>T</w:t>
            </w:r>
            <w:r>
              <w:rPr>
                <w:rFonts w:eastAsiaTheme="minorEastAsia"/>
                <w:szCs w:val="21"/>
                <w:lang w:val="en-US"/>
              </w:rPr>
              <w:t>his proposal can be discussed after the reporting type of FG 33-2 is agreed.</w:t>
            </w:r>
          </w:p>
          <w:p w14:paraId="406780E4" w14:textId="1592AAC9" w:rsidR="00E90945" w:rsidRPr="00E90945" w:rsidRDefault="00E90945" w:rsidP="00E90945">
            <w:pPr>
              <w:spacing w:afterLines="50" w:after="120"/>
              <w:jc w:val="both"/>
              <w:rPr>
                <w:rFonts w:eastAsiaTheme="minorEastAsia"/>
                <w:szCs w:val="21"/>
                <w:lang w:val="en-US"/>
              </w:rPr>
            </w:pPr>
          </w:p>
        </w:tc>
      </w:tr>
      <w:tr w:rsidR="006F7A8B" w14:paraId="1E188582" w14:textId="77777777" w:rsidTr="003603EA">
        <w:tc>
          <w:tcPr>
            <w:tcW w:w="506" w:type="pct"/>
          </w:tcPr>
          <w:p w14:paraId="119F5D3F" w14:textId="3565F82F" w:rsidR="006F7A8B" w:rsidRPr="0018403A" w:rsidRDefault="006F7A8B" w:rsidP="006F7A8B">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29C8F981" w14:textId="23EEF3C6" w:rsidR="006F7A8B" w:rsidRPr="000172F4" w:rsidRDefault="006F7A8B" w:rsidP="006F7A8B">
            <w:pPr>
              <w:tabs>
                <w:tab w:val="left" w:pos="3095"/>
              </w:tabs>
              <w:rPr>
                <w:rFonts w:eastAsiaTheme="minorEastAsia"/>
                <w:szCs w:val="21"/>
                <w:lang w:val="en-US"/>
              </w:rPr>
            </w:pPr>
            <w:r>
              <w:rPr>
                <w:rFonts w:eastAsia="SimSun" w:hint="eastAsia"/>
                <w:szCs w:val="21"/>
                <w:lang w:val="en-US" w:eastAsia="zh-CN"/>
              </w:rPr>
              <w:t>I</w:t>
            </w:r>
            <w:r>
              <w:rPr>
                <w:rFonts w:eastAsia="SimSun"/>
                <w:szCs w:val="21"/>
                <w:lang w:val="en-US" w:eastAsia="zh-CN"/>
              </w:rPr>
              <w:t xml:space="preserve"> just wonder why FG33-3-1 cannot be a common FG even though reporting type is different as long as both are supported. </w:t>
            </w:r>
          </w:p>
        </w:tc>
      </w:tr>
      <w:tr w:rsidR="006E2D5B" w14:paraId="51C05F59" w14:textId="77777777" w:rsidTr="003603EA">
        <w:tc>
          <w:tcPr>
            <w:tcW w:w="506" w:type="pct"/>
          </w:tcPr>
          <w:p w14:paraId="58C6CC66" w14:textId="36C61DC2" w:rsidR="006E2D5B" w:rsidRPr="00D175A8" w:rsidRDefault="00C47F7F" w:rsidP="006F7D1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D9C56F2" w14:textId="085A8F30" w:rsidR="00654C7A" w:rsidRPr="00D175A8" w:rsidRDefault="00C47F7F" w:rsidP="00654C7A">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support to merge it with FG33-3-1 as there are basically the same functionality. </w:t>
            </w:r>
          </w:p>
        </w:tc>
      </w:tr>
      <w:tr w:rsidR="00573C90" w14:paraId="6B8A17DF" w14:textId="77777777" w:rsidTr="003603EA">
        <w:tc>
          <w:tcPr>
            <w:tcW w:w="506" w:type="pct"/>
          </w:tcPr>
          <w:p w14:paraId="7902821F" w14:textId="0516628A" w:rsidR="00573C90" w:rsidRDefault="00573C90" w:rsidP="006F7D1B">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7046E9F4" w14:textId="0E8CD377" w:rsidR="00573C90" w:rsidRDefault="00573C90" w:rsidP="00654C7A">
            <w:pPr>
              <w:rPr>
                <w:rFonts w:eastAsia="SimSun"/>
                <w:szCs w:val="21"/>
                <w:lang w:val="en-US" w:eastAsia="zh-CN"/>
              </w:rPr>
            </w:pPr>
            <w:r>
              <w:rPr>
                <w:rFonts w:eastAsia="SimSun"/>
                <w:szCs w:val="21"/>
                <w:lang w:val="en-US" w:eastAsia="zh-CN"/>
              </w:rPr>
              <w:t>When we discuss and define the feature groups for MBS, it is obvious that broadcast and multicast are split into independent FGs, even some of the comp</w:t>
            </w:r>
            <w:r w:rsidR="003B6F76">
              <w:rPr>
                <w:rFonts w:eastAsia="SimSun"/>
                <w:szCs w:val="21"/>
                <w:lang w:val="en-US" w:eastAsia="zh-CN"/>
              </w:rPr>
              <w:t>o</w:t>
            </w:r>
            <w:r>
              <w:rPr>
                <w:rFonts w:eastAsia="SimSun"/>
                <w:szCs w:val="21"/>
                <w:lang w:val="en-US" w:eastAsia="zh-CN"/>
              </w:rPr>
              <w:t>nents</w:t>
            </w:r>
            <w:r w:rsidR="003B6F76">
              <w:rPr>
                <w:rFonts w:eastAsia="SimSun"/>
                <w:szCs w:val="21"/>
                <w:lang w:val="en-US" w:eastAsia="zh-CN"/>
              </w:rPr>
              <w:t>/functionalities are same between broadcast and multicast.</w:t>
            </w:r>
            <w:r w:rsidR="006F591D">
              <w:rPr>
                <w:rFonts w:eastAsia="SimSun"/>
                <w:szCs w:val="21"/>
                <w:lang w:val="en-US" w:eastAsia="zh-CN"/>
              </w:rPr>
              <w:t xml:space="preserve"> If 33-3-1 is supposed to be defined as a common FG for both broadcast and multicast, how to treat other 33-3-x FGs should also clarified. At current situation, “DCI indication of slot-level repetition of MTCH” can be a independent FG under FG 33-1 series.</w:t>
            </w:r>
          </w:p>
        </w:tc>
      </w:tr>
      <w:tr w:rsidR="00573C90" w14:paraId="1356C3E1" w14:textId="77777777" w:rsidTr="003603EA">
        <w:tc>
          <w:tcPr>
            <w:tcW w:w="506" w:type="pct"/>
          </w:tcPr>
          <w:p w14:paraId="4DA2CCD9" w14:textId="7A2FD54A" w:rsidR="00573C90" w:rsidRDefault="00702E19" w:rsidP="006F7D1B">
            <w:pPr>
              <w:jc w:val="both"/>
              <w:rPr>
                <w:rFonts w:eastAsia="SimSun"/>
                <w:szCs w:val="21"/>
                <w:lang w:val="en-US" w:eastAsia="zh-CN"/>
              </w:rPr>
            </w:pPr>
            <w:r>
              <w:rPr>
                <w:rFonts w:eastAsia="SimSun"/>
                <w:szCs w:val="21"/>
                <w:lang w:val="en-US" w:eastAsia="zh-CN"/>
              </w:rPr>
              <w:t>Qualcomm</w:t>
            </w:r>
          </w:p>
        </w:tc>
        <w:tc>
          <w:tcPr>
            <w:tcW w:w="4494" w:type="pct"/>
          </w:tcPr>
          <w:p w14:paraId="799990D9" w14:textId="30284AED" w:rsidR="00573C90" w:rsidRDefault="005C0047" w:rsidP="00654C7A">
            <w:pPr>
              <w:rPr>
                <w:rFonts w:eastAsia="SimSun"/>
                <w:szCs w:val="21"/>
                <w:lang w:val="en-US" w:eastAsia="zh-CN"/>
              </w:rPr>
            </w:pPr>
            <w:r>
              <w:rPr>
                <w:rFonts w:eastAsia="SimSun"/>
                <w:szCs w:val="21"/>
                <w:lang w:val="en-US" w:eastAsia="zh-CN"/>
              </w:rPr>
              <w:t xml:space="preserve">We </w:t>
            </w:r>
            <w:r w:rsidR="00E87C62">
              <w:rPr>
                <w:rFonts w:eastAsia="SimSun"/>
                <w:szCs w:val="21"/>
                <w:lang w:val="en-US" w:eastAsia="zh-CN"/>
              </w:rPr>
              <w:t xml:space="preserve">don’t support merging with FG33-3-1. </w:t>
            </w:r>
            <w:r w:rsidR="00901D17">
              <w:rPr>
                <w:rFonts w:eastAsia="SimSun"/>
                <w:szCs w:val="21"/>
                <w:lang w:val="en-US" w:eastAsia="zh-CN"/>
              </w:rPr>
              <w:t>The broadcast and multicast are independent FGs.</w:t>
            </w:r>
            <w:r w:rsidR="00104AE7">
              <w:rPr>
                <w:rFonts w:eastAsia="SimSun"/>
                <w:szCs w:val="21"/>
                <w:lang w:val="en-US" w:eastAsia="zh-CN"/>
              </w:rPr>
              <w:t xml:space="preserve"> </w:t>
            </w:r>
            <w:r w:rsidR="00555175">
              <w:rPr>
                <w:rFonts w:eastAsia="SimSun"/>
                <w:szCs w:val="21"/>
                <w:lang w:val="en-US" w:eastAsia="zh-CN"/>
              </w:rPr>
              <w:t>The required TDRA table</w:t>
            </w:r>
            <w:r w:rsidR="001C082F">
              <w:rPr>
                <w:rFonts w:eastAsia="SimSun"/>
                <w:szCs w:val="21"/>
                <w:lang w:val="en-US" w:eastAsia="zh-CN"/>
              </w:rPr>
              <w:t xml:space="preserve"> configuration</w:t>
            </w:r>
            <w:r w:rsidR="00555175">
              <w:rPr>
                <w:rFonts w:eastAsia="SimSun"/>
                <w:szCs w:val="21"/>
                <w:lang w:val="en-US" w:eastAsia="zh-CN"/>
              </w:rPr>
              <w:t xml:space="preserve"> and DCI format</w:t>
            </w:r>
            <w:r w:rsidR="00A77F08">
              <w:rPr>
                <w:rFonts w:eastAsia="SimSun"/>
                <w:szCs w:val="21"/>
                <w:lang w:val="en-US" w:eastAsia="zh-CN"/>
              </w:rPr>
              <w:t xml:space="preserve"> for the DCI-based slot-level repetition</w:t>
            </w:r>
            <w:r w:rsidR="00555175">
              <w:rPr>
                <w:rFonts w:eastAsia="SimSun"/>
                <w:szCs w:val="21"/>
                <w:lang w:val="en-US" w:eastAsia="zh-CN"/>
              </w:rPr>
              <w:t xml:space="preserve"> are also </w:t>
            </w:r>
            <w:r w:rsidR="00A77F08">
              <w:rPr>
                <w:rFonts w:eastAsia="SimSun"/>
                <w:szCs w:val="21"/>
                <w:lang w:val="en-US" w:eastAsia="zh-CN"/>
              </w:rPr>
              <w:t>different</w:t>
            </w:r>
            <w:r w:rsidR="00555175">
              <w:rPr>
                <w:rFonts w:eastAsia="SimSun"/>
                <w:szCs w:val="21"/>
                <w:lang w:val="en-US" w:eastAsia="zh-CN"/>
              </w:rPr>
              <w:t xml:space="preserve"> for </w:t>
            </w:r>
            <w:r w:rsidR="00A77F08">
              <w:rPr>
                <w:rFonts w:eastAsia="SimSun"/>
                <w:szCs w:val="21"/>
                <w:lang w:val="en-US" w:eastAsia="zh-CN"/>
              </w:rPr>
              <w:t>broadcast</w:t>
            </w:r>
            <w:r w:rsidR="00555175">
              <w:rPr>
                <w:rFonts w:eastAsia="SimSun"/>
                <w:szCs w:val="21"/>
                <w:lang w:val="en-US" w:eastAsia="zh-CN"/>
              </w:rPr>
              <w:t xml:space="preserve"> and multicast. </w:t>
            </w:r>
          </w:p>
        </w:tc>
      </w:tr>
      <w:tr w:rsidR="00E86EA7" w14:paraId="28134047" w14:textId="77777777" w:rsidTr="003603EA">
        <w:tc>
          <w:tcPr>
            <w:tcW w:w="506" w:type="pct"/>
          </w:tcPr>
          <w:p w14:paraId="71192E1A" w14:textId="2CB4F188" w:rsidR="00E86EA7" w:rsidRPr="00E86EA7" w:rsidRDefault="00E86EA7" w:rsidP="006F7D1B">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732E4571" w14:textId="77777777" w:rsidR="00E86EA7" w:rsidRDefault="00E86EA7" w:rsidP="00654C7A">
            <w:pPr>
              <w:rPr>
                <w:rFonts w:eastAsiaTheme="minorEastAsia"/>
                <w:szCs w:val="21"/>
                <w:lang w:val="en-US"/>
              </w:rPr>
            </w:pPr>
            <w:r>
              <w:rPr>
                <w:rFonts w:eastAsiaTheme="minorEastAsia" w:hint="eastAsia"/>
                <w:szCs w:val="21"/>
                <w:lang w:val="en-US"/>
              </w:rPr>
              <w:t>I</w:t>
            </w:r>
            <w:r>
              <w:rPr>
                <w:rFonts w:eastAsiaTheme="minorEastAsia"/>
                <w:szCs w:val="21"/>
                <w:lang w:val="en-US"/>
              </w:rPr>
              <w:t>t seems companies supporting separate FG explained more reasons than the reporting type. Therefore, following proposal is made. If you cannot live with the proposal, please provide another proposal which is acceptable to all</w:t>
            </w:r>
          </w:p>
          <w:p w14:paraId="5ED4DF68" w14:textId="02A02B1E" w:rsidR="00E86EA7" w:rsidRPr="00FC1662" w:rsidRDefault="00107A09" w:rsidP="00E86EA7">
            <w:pPr>
              <w:spacing w:afterLines="50" w:after="120"/>
              <w:jc w:val="both"/>
              <w:rPr>
                <w:b/>
                <w:bCs/>
                <w:szCs w:val="21"/>
                <w:lang w:val="en-US"/>
              </w:rPr>
            </w:pPr>
            <w:r>
              <w:rPr>
                <w:b/>
                <w:bCs/>
                <w:szCs w:val="21"/>
                <w:highlight w:val="yellow"/>
                <w:lang w:val="en-US"/>
              </w:rPr>
              <w:t xml:space="preserve">[FL2] </w:t>
            </w:r>
            <w:r w:rsidR="00E86EA7" w:rsidRPr="00FC1662">
              <w:rPr>
                <w:b/>
                <w:bCs/>
                <w:szCs w:val="21"/>
                <w:highlight w:val="yellow"/>
                <w:lang w:val="en-US"/>
              </w:rPr>
              <w:t xml:space="preserve">High priority </w:t>
            </w:r>
            <w:r w:rsidR="00E86EA7">
              <w:rPr>
                <w:b/>
                <w:bCs/>
                <w:szCs w:val="21"/>
                <w:highlight w:val="yellow"/>
                <w:lang w:val="en-US"/>
              </w:rPr>
              <w:t>proposal</w:t>
            </w:r>
            <w:r w:rsidR="00E86EA7" w:rsidRPr="00FC1662">
              <w:rPr>
                <w:b/>
                <w:bCs/>
                <w:szCs w:val="21"/>
                <w:highlight w:val="yellow"/>
                <w:lang w:val="en-US"/>
              </w:rPr>
              <w:t xml:space="preserve"> </w:t>
            </w:r>
            <w:r w:rsidR="00E86EA7">
              <w:rPr>
                <w:rFonts w:hint="eastAsia"/>
                <w:b/>
                <w:bCs/>
                <w:szCs w:val="21"/>
                <w:highlight w:val="yellow"/>
                <w:lang w:val="en-US"/>
              </w:rPr>
              <w:t>2</w:t>
            </w:r>
            <w:r w:rsidR="00E86EA7" w:rsidRPr="00FC1662">
              <w:rPr>
                <w:b/>
                <w:bCs/>
                <w:szCs w:val="21"/>
                <w:highlight w:val="yellow"/>
                <w:lang w:val="en-US"/>
              </w:rPr>
              <w:t>-1</w:t>
            </w:r>
            <w:r w:rsidR="00E86EA7" w:rsidRPr="00FC1662">
              <w:rPr>
                <w:b/>
                <w:bCs/>
                <w:szCs w:val="21"/>
                <w:lang w:val="en-US"/>
              </w:rPr>
              <w:t>:</w:t>
            </w:r>
          </w:p>
          <w:p w14:paraId="301FDCBD" w14:textId="3F1EA34B" w:rsidR="00E86EA7" w:rsidRPr="004B192B" w:rsidRDefault="00E86EA7" w:rsidP="004B192B">
            <w:pPr>
              <w:pStyle w:val="aff0"/>
              <w:numPr>
                <w:ilvl w:val="0"/>
                <w:numId w:val="9"/>
              </w:numPr>
              <w:spacing w:afterLines="50" w:after="120"/>
              <w:ind w:leftChars="0"/>
              <w:jc w:val="both"/>
              <w:rPr>
                <w:b/>
                <w:bCs/>
                <w:szCs w:val="21"/>
                <w:lang w:val="en-US"/>
              </w:rPr>
            </w:pPr>
            <w:r>
              <w:rPr>
                <w:b/>
                <w:bCs/>
                <w:szCs w:val="21"/>
                <w:lang w:val="en-US"/>
              </w:rPr>
              <w:t>Introduce a separate FG</w:t>
            </w:r>
            <w:r w:rsidRPr="00045C3F">
              <w:rPr>
                <w:b/>
                <w:bCs/>
                <w:szCs w:val="21"/>
                <w:lang w:val="en-US"/>
              </w:rPr>
              <w:t xml:space="preserve"> for DCI indicated slot-level repetition up to 16 for MTCH </w:t>
            </w:r>
            <w:r>
              <w:rPr>
                <w:b/>
                <w:bCs/>
                <w:szCs w:val="21"/>
                <w:lang w:val="en-US"/>
              </w:rPr>
              <w:t>from</w:t>
            </w:r>
            <w:r w:rsidRPr="00045C3F">
              <w:rPr>
                <w:b/>
                <w:bCs/>
                <w:szCs w:val="21"/>
                <w:lang w:val="en-US"/>
              </w:rPr>
              <w:t xml:space="preserve"> FG 33-3-1</w:t>
            </w:r>
            <w:r w:rsidR="00107A09">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877683" w14:paraId="24BD364F" w14:textId="77777777" w:rsidTr="0087768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229095A2" w14:textId="77777777" w:rsidR="00107A09" w:rsidRDefault="00107A09" w:rsidP="00107A0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FC927B1" w14:textId="61A348EB" w:rsidR="00107A09" w:rsidRDefault="00107A09" w:rsidP="00107A09">
                  <w:pPr>
                    <w:pStyle w:val="TAL"/>
                    <w:rPr>
                      <w:rFonts w:asciiTheme="majorHAnsi" w:hAnsiTheme="majorHAnsi" w:cstheme="majorHAnsi"/>
                      <w:szCs w:val="18"/>
                      <w:lang w:eastAsia="zh-CN"/>
                    </w:rPr>
                  </w:pPr>
                  <w:r>
                    <w:rPr>
                      <w:rFonts w:asciiTheme="majorHAnsi" w:hAnsiTheme="majorHAnsi" w:cstheme="majorHAnsi"/>
                      <w:szCs w:val="18"/>
                      <w:lang w:eastAsia="zh-CN"/>
                    </w:rPr>
                    <w:t>33-1-1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30481DA" w14:textId="3B0F7FA4" w:rsidR="00107A09" w:rsidRDefault="00107A09" w:rsidP="00107A09">
                  <w:pPr>
                    <w:pStyle w:val="TAL"/>
                    <w:rPr>
                      <w:rFonts w:asciiTheme="majorHAnsi" w:eastAsia="SimSun" w:hAnsiTheme="majorHAnsi" w:cstheme="majorHAnsi"/>
                      <w:szCs w:val="18"/>
                      <w:lang w:eastAsia="zh-CN"/>
                    </w:rPr>
                  </w:pPr>
                  <w:r w:rsidRPr="00107A09">
                    <w:t xml:space="preserve">DCI indicated slot-level repetition up to 16 for </w:t>
                  </w:r>
                  <w:r w:rsidR="00877683">
                    <w:t xml:space="preserve">broadcast </w:t>
                  </w:r>
                  <w:r w:rsidRPr="00107A09">
                    <w:t>MTCH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EF645C9" w14:textId="4ADE1074" w:rsidR="00107A09" w:rsidRPr="00107A09" w:rsidRDefault="00107A09" w:rsidP="00107A09">
                  <w:pPr>
                    <w:autoSpaceDE w:val="0"/>
                    <w:autoSpaceDN w:val="0"/>
                    <w:adjustRightInd w:val="0"/>
                    <w:snapToGrid w:val="0"/>
                    <w:spacing w:afterLines="50" w:after="120"/>
                    <w:contextualSpacing/>
                    <w:jc w:val="both"/>
                    <w:rPr>
                      <w:rFonts w:asciiTheme="majorHAnsi" w:hAnsiTheme="majorHAnsi" w:cstheme="majorHAnsi"/>
                      <w:sz w:val="18"/>
                      <w:szCs w:val="18"/>
                    </w:rPr>
                  </w:pPr>
                  <w:r w:rsidRPr="00107A09">
                    <w:rPr>
                      <w:rFonts w:asciiTheme="majorHAnsi" w:hAnsiTheme="majorHAnsi" w:cstheme="majorHAnsi"/>
                      <w:sz w:val="18"/>
                      <w:szCs w:val="18"/>
                    </w:rPr>
                    <w:t xml:space="preserve">Support up to </w:t>
                  </w:r>
                  <w:r>
                    <w:rPr>
                      <w:rFonts w:asciiTheme="majorHAnsi" w:hAnsiTheme="majorHAnsi" w:cstheme="majorHAnsi"/>
                      <w:sz w:val="18"/>
                      <w:szCs w:val="18"/>
                    </w:rPr>
                    <w:t>16</w:t>
                  </w:r>
                  <w:r w:rsidRPr="00107A09">
                    <w:rPr>
                      <w:rFonts w:asciiTheme="majorHAnsi" w:hAnsiTheme="majorHAnsi" w:cstheme="majorHAnsi"/>
                      <w:sz w:val="18"/>
                      <w:szCs w:val="18"/>
                    </w:rPr>
                    <w:t xml:space="preserve"> times dynamic slot-level repetition for </w:t>
                  </w:r>
                  <w:r w:rsidR="00877683">
                    <w:rPr>
                      <w:rFonts w:asciiTheme="majorHAnsi" w:hAnsiTheme="majorHAnsi" w:cstheme="majorHAnsi"/>
                      <w:sz w:val="18"/>
                      <w:szCs w:val="18"/>
                    </w:rPr>
                    <w:t xml:space="preserve">broadcast </w:t>
                  </w:r>
                  <w:r>
                    <w:rPr>
                      <w:rFonts w:asciiTheme="majorHAnsi" w:hAnsiTheme="majorHAnsi" w:cstheme="majorHAnsi"/>
                      <w:sz w:val="18"/>
                      <w:szCs w:val="18"/>
                    </w:rPr>
                    <w:t>MTCH</w:t>
                  </w:r>
                  <w:r w:rsidRPr="00107A09">
                    <w:rPr>
                      <w:rFonts w:asciiTheme="majorHAnsi" w:hAnsiTheme="majorHAnsi" w:cstheme="majorHAnsi"/>
                      <w:sz w:val="18"/>
                      <w:szCs w:val="18"/>
                    </w:rP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8E015B4" w14:textId="6CD7A532" w:rsidR="00107A09" w:rsidRDefault="00107A09" w:rsidP="00107A09">
                  <w:pPr>
                    <w:pStyle w:val="TAL"/>
                    <w:rPr>
                      <w:rFonts w:asciiTheme="majorHAnsi" w:hAnsiTheme="majorHAnsi" w:cstheme="majorHAnsi"/>
                      <w:strike/>
                      <w:szCs w:val="18"/>
                      <w:lang w:eastAsia="zh-CN"/>
                    </w:rPr>
                  </w:pPr>
                  <w:r>
                    <w:rPr>
                      <w:rFonts w:asciiTheme="majorHAnsi" w:hAnsiTheme="majorHAnsi" w:cstheme="majorHAnsi"/>
                      <w:szCs w:val="18"/>
                      <w:lang w:eastAsia="ja-JP"/>
                    </w:rPr>
                    <w:t>33-1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7AD512A" w14:textId="744DF603" w:rsidR="00107A09" w:rsidRDefault="00877683" w:rsidP="00107A0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F0F89A2" w14:textId="77777777" w:rsidR="00107A09" w:rsidRDefault="00107A09" w:rsidP="00107A09">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1FC95E" w14:textId="77777777" w:rsidR="00107A09" w:rsidRDefault="00107A09" w:rsidP="00107A09">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87CF9DB" w14:textId="51BF5CCD" w:rsidR="00107A09" w:rsidRDefault="00877683" w:rsidP="00107A09">
                  <w:pPr>
                    <w:pStyle w:val="TAL"/>
                    <w:rPr>
                      <w:rFonts w:asciiTheme="majorHAnsi" w:eastAsia="SimSun" w:hAnsiTheme="majorHAnsi" w:cstheme="majorHAnsi"/>
                      <w:szCs w:val="18"/>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8A372C" w14:textId="0536CF07" w:rsidR="00107A09" w:rsidRDefault="00877683" w:rsidP="00107A0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A73937C" w14:textId="0A10C27D" w:rsidR="00107A09" w:rsidRDefault="00877683" w:rsidP="00107A0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EDE9AA" w14:textId="77777777" w:rsidR="00107A09" w:rsidRDefault="00107A09" w:rsidP="00107A09">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82A14FF" w14:textId="0F87A0FE" w:rsidR="00107A09" w:rsidRDefault="00107A09" w:rsidP="00107A09">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1744664" w14:textId="391A838F" w:rsidR="00107A09" w:rsidRDefault="00877683" w:rsidP="00107A09">
                  <w:pPr>
                    <w:pStyle w:val="TAL"/>
                    <w:rPr>
                      <w:rFonts w:cs="Arial"/>
                      <w:szCs w:val="18"/>
                    </w:rPr>
                  </w:pPr>
                  <w:r>
                    <w:rPr>
                      <w:rFonts w:asciiTheme="majorHAnsi" w:hAnsiTheme="majorHAnsi" w:cstheme="majorHAnsi"/>
                      <w:szCs w:val="18"/>
                      <w:lang w:eastAsia="zh-CN"/>
                    </w:rPr>
                    <w:t>Up to RAN2</w:t>
                  </w:r>
                </w:p>
              </w:tc>
            </w:tr>
          </w:tbl>
          <w:p w14:paraId="6E0A9C18" w14:textId="512B03ED" w:rsidR="00E86EA7" w:rsidRPr="00E86EA7" w:rsidRDefault="00E86EA7" w:rsidP="00654C7A">
            <w:pPr>
              <w:rPr>
                <w:rFonts w:eastAsiaTheme="minorEastAsia"/>
                <w:szCs w:val="21"/>
                <w:lang w:val="en-US"/>
              </w:rPr>
            </w:pPr>
          </w:p>
        </w:tc>
      </w:tr>
      <w:tr w:rsidR="00F9338C" w14:paraId="7B024982" w14:textId="77777777" w:rsidTr="003603EA">
        <w:tc>
          <w:tcPr>
            <w:tcW w:w="506" w:type="pct"/>
          </w:tcPr>
          <w:p w14:paraId="5E03DE3B" w14:textId="53D8CC5B" w:rsidR="00F9338C" w:rsidRDefault="007D7B97" w:rsidP="006F7D1B">
            <w:pPr>
              <w:jc w:val="both"/>
              <w:rPr>
                <w:rFonts w:eastAsiaTheme="minorEastAsia"/>
                <w:szCs w:val="21"/>
                <w:lang w:val="en-US"/>
              </w:rPr>
            </w:pPr>
            <w:r>
              <w:rPr>
                <w:rFonts w:eastAsiaTheme="minorEastAsia"/>
                <w:szCs w:val="21"/>
                <w:lang w:val="en-US"/>
              </w:rPr>
              <w:t>vivo</w:t>
            </w:r>
          </w:p>
        </w:tc>
        <w:tc>
          <w:tcPr>
            <w:tcW w:w="4494" w:type="pct"/>
          </w:tcPr>
          <w:p w14:paraId="55716A27" w14:textId="020ACEE8" w:rsidR="00F9338C" w:rsidRDefault="00784C09" w:rsidP="00654C7A">
            <w:pPr>
              <w:rPr>
                <w:rFonts w:eastAsiaTheme="minorEastAsia"/>
                <w:szCs w:val="21"/>
                <w:lang w:val="en-US"/>
              </w:rPr>
            </w:pPr>
            <w:r>
              <w:rPr>
                <w:rFonts w:eastAsiaTheme="minorEastAsia"/>
                <w:szCs w:val="21"/>
                <w:lang w:val="en-US"/>
              </w:rPr>
              <w:t>We can go for a separate FG for progress.</w:t>
            </w:r>
          </w:p>
        </w:tc>
      </w:tr>
      <w:tr w:rsidR="00F9338C" w14:paraId="65E4E535" w14:textId="77777777" w:rsidTr="003603EA">
        <w:tc>
          <w:tcPr>
            <w:tcW w:w="506" w:type="pct"/>
          </w:tcPr>
          <w:p w14:paraId="1E1099B5" w14:textId="0656C9C2" w:rsidR="00F9338C" w:rsidRPr="00AE604C" w:rsidRDefault="00AE604C" w:rsidP="006F7D1B">
            <w:pPr>
              <w:jc w:val="both"/>
              <w:rPr>
                <w:rFonts w:eastAsia="Malgun Gothic"/>
                <w:szCs w:val="21"/>
                <w:lang w:val="en-US" w:eastAsia="ko-KR"/>
              </w:rPr>
            </w:pPr>
            <w:r>
              <w:rPr>
                <w:rFonts w:eastAsia="Malgun Gothic" w:hint="eastAsia"/>
                <w:szCs w:val="21"/>
                <w:lang w:val="en-US" w:eastAsia="ko-KR"/>
              </w:rPr>
              <w:t>L</w:t>
            </w:r>
            <w:r>
              <w:rPr>
                <w:rFonts w:eastAsia="Malgun Gothic"/>
                <w:szCs w:val="21"/>
                <w:lang w:val="en-US" w:eastAsia="ko-KR"/>
              </w:rPr>
              <w:t>G Electronics</w:t>
            </w:r>
          </w:p>
        </w:tc>
        <w:tc>
          <w:tcPr>
            <w:tcW w:w="4494" w:type="pct"/>
          </w:tcPr>
          <w:p w14:paraId="7DE56F1F" w14:textId="208EDA25" w:rsidR="00F9338C" w:rsidRPr="00AE604C" w:rsidRDefault="00AE604C" w:rsidP="00654C7A">
            <w:pPr>
              <w:rPr>
                <w:rFonts w:eastAsia="Malgun Gothic"/>
                <w:szCs w:val="21"/>
                <w:lang w:val="en-US" w:eastAsia="ko-KR"/>
              </w:rPr>
            </w:pPr>
            <w:r>
              <w:rPr>
                <w:rFonts w:eastAsia="Malgun Gothic" w:hint="eastAsia"/>
                <w:szCs w:val="21"/>
                <w:lang w:val="en-US" w:eastAsia="ko-KR"/>
              </w:rPr>
              <w:t xml:space="preserve">We are OK with </w:t>
            </w:r>
            <w:r>
              <w:rPr>
                <w:rFonts w:eastAsia="Malgun Gothic"/>
                <w:szCs w:val="21"/>
                <w:lang w:val="en-US" w:eastAsia="ko-KR"/>
              </w:rPr>
              <w:t xml:space="preserve">the </w:t>
            </w:r>
            <w:r w:rsidRPr="00AE604C">
              <w:rPr>
                <w:rFonts w:eastAsia="Malgun Gothic"/>
                <w:szCs w:val="21"/>
                <w:lang w:val="en-US" w:eastAsia="ko-KR"/>
              </w:rPr>
              <w:t>separate FG</w:t>
            </w:r>
            <w:r>
              <w:rPr>
                <w:rFonts w:eastAsia="Malgun Gothic"/>
                <w:szCs w:val="21"/>
                <w:lang w:val="en-US" w:eastAsia="ko-KR"/>
              </w:rPr>
              <w:t>.</w:t>
            </w:r>
          </w:p>
        </w:tc>
      </w:tr>
      <w:tr w:rsidR="0078379D" w14:paraId="08810808" w14:textId="77777777" w:rsidTr="00F40E12">
        <w:tc>
          <w:tcPr>
            <w:tcW w:w="506" w:type="pct"/>
          </w:tcPr>
          <w:p w14:paraId="2558C848" w14:textId="77777777" w:rsidR="0078379D" w:rsidRDefault="0078379D" w:rsidP="00F40E12">
            <w:pPr>
              <w:jc w:val="both"/>
              <w:rPr>
                <w:rFonts w:eastAsiaTheme="minorEastAsia"/>
                <w:szCs w:val="21"/>
                <w:lang w:val="en-US"/>
              </w:rPr>
            </w:pPr>
            <w:r w:rsidRPr="00D209AD">
              <w:rPr>
                <w:rFonts w:eastAsiaTheme="minorEastAsia" w:hint="eastAsia"/>
                <w:szCs w:val="21"/>
                <w:lang w:val="en-US"/>
              </w:rPr>
              <w:t>H</w:t>
            </w:r>
            <w:r w:rsidRPr="00D209AD">
              <w:rPr>
                <w:rFonts w:eastAsiaTheme="minorEastAsia"/>
                <w:szCs w:val="21"/>
                <w:lang w:val="en-US"/>
              </w:rPr>
              <w:t>uawei, HiSilicon</w:t>
            </w:r>
          </w:p>
        </w:tc>
        <w:tc>
          <w:tcPr>
            <w:tcW w:w="4494" w:type="pct"/>
          </w:tcPr>
          <w:p w14:paraId="5A08390A" w14:textId="77777777" w:rsidR="0078379D" w:rsidRPr="00D209AD" w:rsidRDefault="0078379D" w:rsidP="00F40E12">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264263" w14:paraId="4F47E2F4" w14:textId="77777777" w:rsidTr="003603EA">
        <w:tc>
          <w:tcPr>
            <w:tcW w:w="506" w:type="pct"/>
          </w:tcPr>
          <w:p w14:paraId="20C85D99" w14:textId="4F8F4384" w:rsidR="00264263" w:rsidRDefault="00264263" w:rsidP="00264263">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41BB736D" w14:textId="461DF040" w:rsidR="00264263" w:rsidRDefault="00264263" w:rsidP="00264263">
            <w:pPr>
              <w:rPr>
                <w:rFonts w:eastAsiaTheme="minorEastAsia"/>
                <w:szCs w:val="21"/>
                <w:lang w:val="en-US"/>
              </w:rPr>
            </w:pPr>
            <w:r>
              <w:rPr>
                <w:rFonts w:eastAsia="SimSun" w:hint="eastAsia"/>
                <w:szCs w:val="21"/>
                <w:lang w:val="en-US" w:eastAsia="zh-CN"/>
              </w:rPr>
              <w:t>S</w:t>
            </w:r>
            <w:r>
              <w:rPr>
                <w:rFonts w:eastAsia="SimSun"/>
                <w:szCs w:val="21"/>
                <w:lang w:val="en-US" w:eastAsia="zh-CN"/>
              </w:rPr>
              <w:t>upport the proposal.</w:t>
            </w:r>
          </w:p>
        </w:tc>
      </w:tr>
      <w:tr w:rsidR="002811AA" w14:paraId="029E11AC" w14:textId="77777777" w:rsidTr="003603EA">
        <w:tc>
          <w:tcPr>
            <w:tcW w:w="506" w:type="pct"/>
          </w:tcPr>
          <w:p w14:paraId="6B8237E2" w14:textId="1392D686" w:rsidR="002811AA" w:rsidRDefault="002811AA" w:rsidP="002811AA">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7DA6C9F1" w14:textId="033C9D63" w:rsidR="002811AA" w:rsidRDefault="002811AA" w:rsidP="002811AA">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1C18A8" w14:paraId="47C460E4" w14:textId="77777777" w:rsidTr="003603EA">
        <w:tc>
          <w:tcPr>
            <w:tcW w:w="506" w:type="pct"/>
          </w:tcPr>
          <w:p w14:paraId="60B663DE" w14:textId="45664E2F" w:rsidR="001C18A8" w:rsidRDefault="001C18A8" w:rsidP="002811AA">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50221D21" w14:textId="262B3720" w:rsidR="001C18A8" w:rsidRDefault="001C18A8" w:rsidP="002811AA">
            <w:pPr>
              <w:rPr>
                <w:rFonts w:eastAsia="SimSun"/>
                <w:szCs w:val="21"/>
                <w:lang w:val="en-US" w:eastAsia="zh-CN"/>
              </w:rPr>
            </w:pPr>
            <w:r>
              <w:rPr>
                <w:rFonts w:eastAsia="SimSun"/>
                <w:szCs w:val="21"/>
                <w:lang w:val="en-US" w:eastAsia="zh-CN"/>
              </w:rPr>
              <w:t>Support.</w:t>
            </w:r>
          </w:p>
        </w:tc>
      </w:tr>
      <w:tr w:rsidR="001C18A8" w14:paraId="43AE8EEC" w14:textId="77777777" w:rsidTr="003603EA">
        <w:tc>
          <w:tcPr>
            <w:tcW w:w="506" w:type="pct"/>
          </w:tcPr>
          <w:p w14:paraId="57977FB4" w14:textId="7FE57A8B" w:rsidR="001C18A8" w:rsidRDefault="00A94354" w:rsidP="002811AA">
            <w:pPr>
              <w:jc w:val="both"/>
              <w:rPr>
                <w:rFonts w:eastAsia="SimSun"/>
                <w:szCs w:val="21"/>
                <w:lang w:val="en-US" w:eastAsia="zh-CN"/>
              </w:rPr>
            </w:pPr>
            <w:r>
              <w:rPr>
                <w:rFonts w:eastAsia="SimSun"/>
                <w:szCs w:val="21"/>
                <w:lang w:val="en-US" w:eastAsia="zh-CN"/>
              </w:rPr>
              <w:lastRenderedPageBreak/>
              <w:t>Qualcomm</w:t>
            </w:r>
          </w:p>
        </w:tc>
        <w:tc>
          <w:tcPr>
            <w:tcW w:w="4494" w:type="pct"/>
          </w:tcPr>
          <w:p w14:paraId="6A0B043D" w14:textId="32B0DC1F" w:rsidR="001C18A8" w:rsidRDefault="00A94354" w:rsidP="002811AA">
            <w:pPr>
              <w:rPr>
                <w:rFonts w:eastAsia="SimSun"/>
                <w:szCs w:val="21"/>
                <w:lang w:val="en-US" w:eastAsia="zh-CN"/>
              </w:rPr>
            </w:pPr>
            <w:r>
              <w:rPr>
                <w:rFonts w:eastAsia="SimSun"/>
                <w:szCs w:val="21"/>
                <w:lang w:val="en-US" w:eastAsia="zh-CN"/>
              </w:rPr>
              <w:t>Support</w:t>
            </w:r>
          </w:p>
        </w:tc>
      </w:tr>
      <w:tr w:rsidR="00E2463E" w14:paraId="4516297D" w14:textId="77777777" w:rsidTr="003603EA">
        <w:tc>
          <w:tcPr>
            <w:tcW w:w="506" w:type="pct"/>
          </w:tcPr>
          <w:p w14:paraId="067FFD1B" w14:textId="77777777" w:rsidR="00E2463E" w:rsidRDefault="00E2463E" w:rsidP="002811AA">
            <w:pPr>
              <w:jc w:val="both"/>
              <w:rPr>
                <w:rFonts w:eastAsia="SimSun"/>
                <w:szCs w:val="21"/>
                <w:lang w:val="en-US" w:eastAsia="zh-CN"/>
              </w:rPr>
            </w:pPr>
          </w:p>
        </w:tc>
        <w:tc>
          <w:tcPr>
            <w:tcW w:w="4494" w:type="pct"/>
          </w:tcPr>
          <w:p w14:paraId="62ED55F1" w14:textId="6762E016" w:rsidR="00E2463E" w:rsidRPr="00383135" w:rsidRDefault="00383135" w:rsidP="002811AA">
            <w:pPr>
              <w:rPr>
                <w:rFonts w:eastAsiaTheme="minorEastAsia"/>
                <w:szCs w:val="21"/>
                <w:lang w:val="en-US"/>
              </w:rPr>
            </w:pPr>
            <w:r>
              <w:rPr>
                <w:rFonts w:eastAsiaTheme="minorEastAsia" w:hint="eastAsia"/>
                <w:szCs w:val="21"/>
                <w:lang w:val="en-US"/>
              </w:rPr>
              <w:t>A</w:t>
            </w:r>
            <w:r>
              <w:rPr>
                <w:rFonts w:eastAsiaTheme="minorEastAsia"/>
                <w:szCs w:val="21"/>
                <w:lang w:val="en-US"/>
              </w:rPr>
              <w:t>ll companies are fine with the proposal.</w:t>
            </w:r>
          </w:p>
          <w:p w14:paraId="104C1EA2" w14:textId="38FDA6EC" w:rsidR="00E2463E" w:rsidRPr="00383135" w:rsidRDefault="00E2463E" w:rsidP="002811AA">
            <w:pPr>
              <w:rPr>
                <w:rFonts w:eastAsiaTheme="minorEastAsia"/>
                <w:szCs w:val="21"/>
                <w:lang w:val="en-US"/>
              </w:rPr>
            </w:pPr>
          </w:p>
          <w:p w14:paraId="47E0B601" w14:textId="45F5CFA6" w:rsidR="00E2463E" w:rsidRPr="00FC1662" w:rsidRDefault="00E2463E" w:rsidP="00E2463E">
            <w:pPr>
              <w:spacing w:afterLines="50" w:after="120"/>
              <w:jc w:val="both"/>
              <w:rPr>
                <w:b/>
                <w:bCs/>
                <w:szCs w:val="21"/>
                <w:lang w:val="en-US"/>
              </w:rPr>
            </w:pPr>
            <w:r>
              <w:rPr>
                <w:b/>
                <w:bCs/>
                <w:szCs w:val="21"/>
                <w:highlight w:val="yellow"/>
                <w:lang w:val="en-US"/>
              </w:rPr>
              <w:t xml:space="preserve">[GTW3] </w:t>
            </w: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rFonts w:hint="eastAsia"/>
                <w:b/>
                <w:bCs/>
                <w:szCs w:val="21"/>
                <w:highlight w:val="yellow"/>
                <w:lang w:val="en-US"/>
              </w:rPr>
              <w:t>2</w:t>
            </w:r>
            <w:r w:rsidRPr="00FC1662">
              <w:rPr>
                <w:b/>
                <w:bCs/>
                <w:szCs w:val="21"/>
                <w:highlight w:val="yellow"/>
                <w:lang w:val="en-US"/>
              </w:rPr>
              <w:t>-1</w:t>
            </w:r>
            <w:r w:rsidRPr="00FC1662">
              <w:rPr>
                <w:b/>
                <w:bCs/>
                <w:szCs w:val="21"/>
                <w:lang w:val="en-US"/>
              </w:rPr>
              <w:t>:</w:t>
            </w:r>
          </w:p>
          <w:p w14:paraId="12B3167D" w14:textId="77777777" w:rsidR="00E2463E" w:rsidRPr="004B192B" w:rsidRDefault="00E2463E" w:rsidP="00E2463E">
            <w:pPr>
              <w:pStyle w:val="aff0"/>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Introduce a separate FG</w:t>
            </w:r>
            <w:r w:rsidRPr="00045C3F">
              <w:rPr>
                <w:b/>
                <w:bCs/>
                <w:szCs w:val="21"/>
                <w:lang w:val="en-US"/>
              </w:rPr>
              <w:t xml:space="preserve"> for DCI indicated slot-level repetition up to 16 for MTCH </w:t>
            </w:r>
            <w:r>
              <w:rPr>
                <w:b/>
                <w:bCs/>
                <w:szCs w:val="21"/>
                <w:lang w:val="en-US"/>
              </w:rPr>
              <w:t>from</w:t>
            </w:r>
            <w:r w:rsidRPr="00045C3F">
              <w:rPr>
                <w:b/>
                <w:bCs/>
                <w:szCs w:val="21"/>
                <w:lang w:val="en-US"/>
              </w:rPr>
              <w:t xml:space="preserve"> FG 33-3-1</w:t>
            </w:r>
            <w:r>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E2463E" w14:paraId="66E216C0" w14:textId="77777777" w:rsidTr="001F39B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B726FE1" w14:textId="77777777" w:rsidR="00E2463E" w:rsidRDefault="00E2463E" w:rsidP="00E2463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703B0CF6" w14:textId="77777777" w:rsidR="00E2463E" w:rsidRDefault="00E2463E" w:rsidP="00E2463E">
                  <w:pPr>
                    <w:pStyle w:val="TAL"/>
                    <w:rPr>
                      <w:rFonts w:asciiTheme="majorHAnsi" w:hAnsiTheme="majorHAnsi" w:cstheme="majorHAnsi"/>
                      <w:szCs w:val="18"/>
                      <w:lang w:eastAsia="zh-CN"/>
                    </w:rPr>
                  </w:pPr>
                  <w:r>
                    <w:rPr>
                      <w:rFonts w:asciiTheme="majorHAnsi" w:hAnsiTheme="majorHAnsi" w:cstheme="majorHAnsi"/>
                      <w:szCs w:val="18"/>
                      <w:lang w:eastAsia="zh-CN"/>
                    </w:rPr>
                    <w:t>33-1-1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46D2DE2" w14:textId="77777777" w:rsidR="00E2463E" w:rsidRDefault="00E2463E" w:rsidP="00E2463E">
                  <w:pPr>
                    <w:pStyle w:val="TAL"/>
                    <w:rPr>
                      <w:rFonts w:asciiTheme="majorHAnsi" w:eastAsia="SimSun" w:hAnsiTheme="majorHAnsi" w:cstheme="majorHAnsi"/>
                      <w:szCs w:val="18"/>
                      <w:lang w:eastAsia="zh-CN"/>
                    </w:rPr>
                  </w:pPr>
                  <w:r w:rsidRPr="00107A09">
                    <w:t xml:space="preserve">DCI indicated slot-level repetition up to 16 for </w:t>
                  </w:r>
                  <w:r>
                    <w:t xml:space="preserve">broadcast </w:t>
                  </w:r>
                  <w:r w:rsidRPr="00107A09">
                    <w:t>MTCH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B85FBF7" w14:textId="77777777" w:rsidR="00E2463E" w:rsidRPr="00107A09" w:rsidRDefault="00E2463E" w:rsidP="00E2463E">
                  <w:pPr>
                    <w:autoSpaceDE w:val="0"/>
                    <w:autoSpaceDN w:val="0"/>
                    <w:adjustRightInd w:val="0"/>
                    <w:snapToGrid w:val="0"/>
                    <w:spacing w:afterLines="50" w:after="120"/>
                    <w:contextualSpacing/>
                    <w:jc w:val="both"/>
                    <w:rPr>
                      <w:rFonts w:asciiTheme="majorHAnsi" w:hAnsiTheme="majorHAnsi" w:cstheme="majorHAnsi"/>
                      <w:sz w:val="18"/>
                      <w:szCs w:val="18"/>
                    </w:rPr>
                  </w:pPr>
                  <w:r w:rsidRPr="00107A09">
                    <w:rPr>
                      <w:rFonts w:asciiTheme="majorHAnsi" w:hAnsiTheme="majorHAnsi" w:cstheme="majorHAnsi"/>
                      <w:sz w:val="18"/>
                      <w:szCs w:val="18"/>
                    </w:rPr>
                    <w:t xml:space="preserve">Support up to </w:t>
                  </w:r>
                  <w:r>
                    <w:rPr>
                      <w:rFonts w:asciiTheme="majorHAnsi" w:hAnsiTheme="majorHAnsi" w:cstheme="majorHAnsi"/>
                      <w:sz w:val="18"/>
                      <w:szCs w:val="18"/>
                    </w:rPr>
                    <w:t>16</w:t>
                  </w:r>
                  <w:r w:rsidRPr="00107A09">
                    <w:rPr>
                      <w:rFonts w:asciiTheme="majorHAnsi" w:hAnsiTheme="majorHAnsi" w:cstheme="majorHAnsi"/>
                      <w:sz w:val="18"/>
                      <w:szCs w:val="18"/>
                    </w:rPr>
                    <w:t xml:space="preserve"> times dynamic slot-level repetition for </w:t>
                  </w:r>
                  <w:r>
                    <w:rPr>
                      <w:rFonts w:asciiTheme="majorHAnsi" w:hAnsiTheme="majorHAnsi" w:cstheme="majorHAnsi"/>
                      <w:sz w:val="18"/>
                      <w:szCs w:val="18"/>
                    </w:rPr>
                    <w:t>broadcast MTCH</w:t>
                  </w:r>
                  <w:r w:rsidRPr="00107A09">
                    <w:rPr>
                      <w:rFonts w:asciiTheme="majorHAnsi" w:hAnsiTheme="majorHAnsi" w:cstheme="majorHAnsi"/>
                      <w:sz w:val="18"/>
                      <w:szCs w:val="18"/>
                    </w:rP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E1FE36F" w14:textId="77777777" w:rsidR="00E2463E" w:rsidRDefault="00E2463E" w:rsidP="00E2463E">
                  <w:pPr>
                    <w:pStyle w:val="TAL"/>
                    <w:rPr>
                      <w:rFonts w:asciiTheme="majorHAnsi" w:hAnsiTheme="majorHAnsi" w:cstheme="majorHAnsi"/>
                      <w:strike/>
                      <w:szCs w:val="18"/>
                      <w:lang w:eastAsia="zh-CN"/>
                    </w:rPr>
                  </w:pPr>
                  <w:r>
                    <w:rPr>
                      <w:rFonts w:asciiTheme="majorHAnsi" w:hAnsiTheme="majorHAnsi" w:cstheme="majorHAnsi"/>
                      <w:szCs w:val="18"/>
                      <w:lang w:eastAsia="ja-JP"/>
                    </w:rPr>
                    <w:t>33-1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864F5B7" w14:textId="77777777" w:rsidR="00E2463E" w:rsidRDefault="00E2463E" w:rsidP="00E2463E">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4331F88" w14:textId="77777777" w:rsidR="00E2463E" w:rsidRDefault="00E2463E" w:rsidP="00E2463E">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84D8B21" w14:textId="77777777" w:rsidR="00E2463E" w:rsidRDefault="00E2463E" w:rsidP="00E2463E">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1DF7265" w14:textId="77777777" w:rsidR="00E2463E" w:rsidRDefault="00E2463E" w:rsidP="00E2463E">
                  <w:pPr>
                    <w:pStyle w:val="TAL"/>
                    <w:rPr>
                      <w:rFonts w:asciiTheme="majorHAnsi" w:eastAsia="SimSun" w:hAnsiTheme="majorHAnsi" w:cstheme="majorHAnsi"/>
                      <w:szCs w:val="18"/>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4343467" w14:textId="77777777" w:rsidR="00E2463E" w:rsidRDefault="00E2463E" w:rsidP="00E2463E">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1CB379A" w14:textId="77777777" w:rsidR="00E2463E" w:rsidRDefault="00E2463E" w:rsidP="00E2463E">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C20D3CE" w14:textId="77777777" w:rsidR="00E2463E" w:rsidRDefault="00E2463E" w:rsidP="00E2463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26A5CE7" w14:textId="77777777" w:rsidR="00E2463E" w:rsidRDefault="00E2463E" w:rsidP="00E2463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57AE64E" w14:textId="77777777" w:rsidR="00E2463E" w:rsidRDefault="00E2463E" w:rsidP="00E2463E">
                  <w:pPr>
                    <w:pStyle w:val="TAL"/>
                    <w:rPr>
                      <w:rFonts w:cs="Arial"/>
                      <w:szCs w:val="18"/>
                    </w:rPr>
                  </w:pPr>
                  <w:r>
                    <w:rPr>
                      <w:rFonts w:asciiTheme="majorHAnsi" w:hAnsiTheme="majorHAnsi" w:cstheme="majorHAnsi"/>
                      <w:szCs w:val="18"/>
                      <w:lang w:eastAsia="zh-CN"/>
                    </w:rPr>
                    <w:t>Up to RAN2</w:t>
                  </w:r>
                </w:p>
              </w:tc>
            </w:tr>
          </w:tbl>
          <w:p w14:paraId="53C7711C" w14:textId="77777777" w:rsidR="00E2463E" w:rsidRDefault="00E2463E" w:rsidP="002811AA">
            <w:pPr>
              <w:rPr>
                <w:rFonts w:eastAsia="SimSun"/>
                <w:szCs w:val="21"/>
                <w:lang w:val="en-US" w:eastAsia="zh-CN"/>
              </w:rPr>
            </w:pPr>
          </w:p>
          <w:p w14:paraId="771D9626" w14:textId="533FDB28" w:rsidR="00E2463E" w:rsidRDefault="00E2463E" w:rsidP="002811AA">
            <w:pPr>
              <w:rPr>
                <w:rFonts w:eastAsia="SimSun"/>
                <w:szCs w:val="21"/>
                <w:lang w:val="en-US" w:eastAsia="zh-CN"/>
              </w:rPr>
            </w:pPr>
          </w:p>
        </w:tc>
      </w:tr>
      <w:tr w:rsidR="00E2463E" w14:paraId="034FF5C8" w14:textId="77777777" w:rsidTr="003603EA">
        <w:tc>
          <w:tcPr>
            <w:tcW w:w="506" w:type="pct"/>
          </w:tcPr>
          <w:p w14:paraId="0FD47A27" w14:textId="77777777" w:rsidR="00E2463E" w:rsidRDefault="00E2463E" w:rsidP="002811AA">
            <w:pPr>
              <w:jc w:val="both"/>
              <w:rPr>
                <w:rFonts w:eastAsia="SimSun"/>
                <w:szCs w:val="21"/>
                <w:lang w:val="en-US" w:eastAsia="zh-CN"/>
              </w:rPr>
            </w:pPr>
          </w:p>
        </w:tc>
        <w:tc>
          <w:tcPr>
            <w:tcW w:w="4494" w:type="pct"/>
          </w:tcPr>
          <w:p w14:paraId="2A5971C1" w14:textId="5515F7A9" w:rsidR="00E2463E" w:rsidRPr="00547E25" w:rsidRDefault="00547E25" w:rsidP="002811AA">
            <w:pPr>
              <w:rPr>
                <w:rFonts w:eastAsiaTheme="minorEastAsia"/>
                <w:szCs w:val="21"/>
                <w:lang w:val="en-US"/>
              </w:rPr>
            </w:pPr>
            <w:r>
              <w:rPr>
                <w:rFonts w:eastAsiaTheme="minorEastAsia" w:hint="eastAsia"/>
                <w:szCs w:val="21"/>
                <w:lang w:val="en-US"/>
              </w:rPr>
              <w:t>F</w:t>
            </w:r>
            <w:r>
              <w:rPr>
                <w:rFonts w:eastAsiaTheme="minorEastAsia"/>
                <w:szCs w:val="21"/>
                <w:lang w:val="en-US"/>
              </w:rPr>
              <w:t>ollowing was agreed in the GTW on May 12.</w:t>
            </w:r>
          </w:p>
          <w:p w14:paraId="41C768E5" w14:textId="77777777" w:rsidR="00D10A61" w:rsidRDefault="00D10A61" w:rsidP="002811AA">
            <w:pPr>
              <w:rPr>
                <w:rFonts w:eastAsia="SimSun"/>
                <w:szCs w:val="21"/>
                <w:lang w:val="en-US" w:eastAsia="zh-CN"/>
              </w:rPr>
            </w:pPr>
          </w:p>
          <w:p w14:paraId="2D83C75B" w14:textId="50AC2B15" w:rsidR="00D10A61" w:rsidRPr="00FC1662" w:rsidRDefault="00E80C21" w:rsidP="00D10A61">
            <w:pPr>
              <w:spacing w:afterLines="50" w:after="120"/>
              <w:jc w:val="both"/>
              <w:rPr>
                <w:b/>
                <w:bCs/>
                <w:szCs w:val="21"/>
                <w:lang w:val="en-US"/>
              </w:rPr>
            </w:pPr>
            <w:bookmarkStart w:id="68" w:name="_Hlk103261055"/>
            <w:r w:rsidRPr="00E80C21">
              <w:rPr>
                <w:rFonts w:hint="eastAsia"/>
                <w:b/>
                <w:bCs/>
                <w:szCs w:val="21"/>
                <w:highlight w:val="green"/>
                <w:lang w:val="en-US"/>
              </w:rPr>
              <w:t>A</w:t>
            </w:r>
            <w:r w:rsidRPr="00E80C21">
              <w:rPr>
                <w:b/>
                <w:bCs/>
                <w:szCs w:val="21"/>
                <w:highlight w:val="green"/>
                <w:lang w:val="en-US"/>
              </w:rPr>
              <w:t>greement</w:t>
            </w:r>
          </w:p>
          <w:p w14:paraId="3383AEB9" w14:textId="77777777" w:rsidR="00D10A61" w:rsidRPr="00547E25" w:rsidRDefault="00D10A61" w:rsidP="00D10A61">
            <w:pPr>
              <w:pStyle w:val="aff0"/>
              <w:numPr>
                <w:ilvl w:val="0"/>
                <w:numId w:val="9"/>
              </w:numPr>
              <w:overflowPunct/>
              <w:autoSpaceDE/>
              <w:autoSpaceDN/>
              <w:adjustRightInd/>
              <w:spacing w:afterLines="50" w:after="120"/>
              <w:ind w:leftChars="0"/>
              <w:jc w:val="both"/>
              <w:textAlignment w:val="auto"/>
              <w:rPr>
                <w:szCs w:val="21"/>
                <w:lang w:val="en-US"/>
              </w:rPr>
            </w:pPr>
            <w:r w:rsidRPr="00547E25">
              <w:rPr>
                <w:szCs w:val="21"/>
                <w:lang w:val="en-US"/>
              </w:rPr>
              <w:t>Introduce a separate FG for DCI indicated slot-level repetition up to 16 for MTCH from FG 33-3-1: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D10A61" w14:paraId="1AF5853A" w14:textId="77777777" w:rsidTr="001F39B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DD2BFAE" w14:textId="77777777" w:rsidR="00D10A61" w:rsidRDefault="00D10A61" w:rsidP="00D10A6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79105332" w14:textId="77777777" w:rsidR="00D10A61" w:rsidRDefault="00D10A61" w:rsidP="00D10A61">
                  <w:pPr>
                    <w:pStyle w:val="TAL"/>
                    <w:rPr>
                      <w:rFonts w:asciiTheme="majorHAnsi" w:hAnsiTheme="majorHAnsi" w:cstheme="majorHAnsi"/>
                      <w:szCs w:val="18"/>
                      <w:lang w:eastAsia="zh-CN"/>
                    </w:rPr>
                  </w:pPr>
                  <w:r>
                    <w:rPr>
                      <w:rFonts w:asciiTheme="majorHAnsi" w:hAnsiTheme="majorHAnsi" w:cstheme="majorHAnsi"/>
                      <w:szCs w:val="18"/>
                      <w:lang w:eastAsia="zh-CN"/>
                    </w:rPr>
                    <w:t>33-1-1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2548EF8" w14:textId="77777777" w:rsidR="00D10A61" w:rsidRDefault="00D10A61" w:rsidP="00D10A61">
                  <w:pPr>
                    <w:pStyle w:val="TAL"/>
                    <w:rPr>
                      <w:rFonts w:asciiTheme="majorHAnsi" w:eastAsia="SimSun" w:hAnsiTheme="majorHAnsi" w:cstheme="majorHAnsi"/>
                      <w:szCs w:val="18"/>
                      <w:lang w:eastAsia="zh-CN"/>
                    </w:rPr>
                  </w:pPr>
                  <w:r w:rsidRPr="00107A09">
                    <w:t xml:space="preserve">DCI indicated slot-level repetition up to 16 for </w:t>
                  </w:r>
                  <w:r>
                    <w:t xml:space="preserve">broadcast </w:t>
                  </w:r>
                  <w:r w:rsidRPr="00107A09">
                    <w:t>MTCH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0FD5F7E" w14:textId="77777777" w:rsidR="00D10A61" w:rsidRPr="00107A09" w:rsidRDefault="00D10A61" w:rsidP="00D10A61">
                  <w:pPr>
                    <w:autoSpaceDE w:val="0"/>
                    <w:autoSpaceDN w:val="0"/>
                    <w:adjustRightInd w:val="0"/>
                    <w:snapToGrid w:val="0"/>
                    <w:spacing w:afterLines="50" w:after="120"/>
                    <w:contextualSpacing/>
                    <w:jc w:val="both"/>
                    <w:rPr>
                      <w:rFonts w:asciiTheme="majorHAnsi" w:hAnsiTheme="majorHAnsi" w:cstheme="majorHAnsi"/>
                      <w:sz w:val="18"/>
                      <w:szCs w:val="18"/>
                    </w:rPr>
                  </w:pPr>
                  <w:r w:rsidRPr="00107A09">
                    <w:rPr>
                      <w:rFonts w:asciiTheme="majorHAnsi" w:hAnsiTheme="majorHAnsi" w:cstheme="majorHAnsi"/>
                      <w:sz w:val="18"/>
                      <w:szCs w:val="18"/>
                    </w:rPr>
                    <w:t xml:space="preserve">Support up to </w:t>
                  </w:r>
                  <w:r>
                    <w:rPr>
                      <w:rFonts w:asciiTheme="majorHAnsi" w:hAnsiTheme="majorHAnsi" w:cstheme="majorHAnsi"/>
                      <w:sz w:val="18"/>
                      <w:szCs w:val="18"/>
                    </w:rPr>
                    <w:t>16</w:t>
                  </w:r>
                  <w:r w:rsidRPr="00107A09">
                    <w:rPr>
                      <w:rFonts w:asciiTheme="majorHAnsi" w:hAnsiTheme="majorHAnsi" w:cstheme="majorHAnsi"/>
                      <w:sz w:val="18"/>
                      <w:szCs w:val="18"/>
                    </w:rPr>
                    <w:t xml:space="preserve"> times dynamic slot-level repetition for </w:t>
                  </w:r>
                  <w:r>
                    <w:rPr>
                      <w:rFonts w:asciiTheme="majorHAnsi" w:hAnsiTheme="majorHAnsi" w:cstheme="majorHAnsi"/>
                      <w:sz w:val="18"/>
                      <w:szCs w:val="18"/>
                    </w:rPr>
                    <w:t>broadcast MTCH</w:t>
                  </w:r>
                  <w:r w:rsidRPr="00107A09">
                    <w:rPr>
                      <w:rFonts w:asciiTheme="majorHAnsi" w:hAnsiTheme="majorHAnsi" w:cstheme="majorHAnsi"/>
                      <w:sz w:val="18"/>
                      <w:szCs w:val="18"/>
                    </w:rP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3451C60" w14:textId="77777777" w:rsidR="00D10A61" w:rsidRDefault="00D10A61" w:rsidP="00D10A61">
                  <w:pPr>
                    <w:pStyle w:val="TAL"/>
                    <w:rPr>
                      <w:rFonts w:asciiTheme="majorHAnsi" w:hAnsiTheme="majorHAnsi" w:cstheme="majorHAnsi"/>
                      <w:strike/>
                      <w:szCs w:val="18"/>
                      <w:lang w:eastAsia="zh-CN"/>
                    </w:rPr>
                  </w:pPr>
                  <w:r>
                    <w:rPr>
                      <w:rFonts w:asciiTheme="majorHAnsi" w:hAnsiTheme="majorHAnsi" w:cstheme="majorHAnsi"/>
                      <w:szCs w:val="18"/>
                      <w:lang w:eastAsia="ja-JP"/>
                    </w:rPr>
                    <w:t>33-1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D5E50CE" w14:textId="77777777" w:rsidR="00D10A61" w:rsidRDefault="00D10A61" w:rsidP="00D10A6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64ED5EC" w14:textId="77777777" w:rsidR="00D10A61" w:rsidRDefault="00D10A61" w:rsidP="00D10A6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7177AF" w14:textId="77777777" w:rsidR="00D10A61" w:rsidRDefault="00D10A61" w:rsidP="00D10A6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0929D9" w14:textId="77777777" w:rsidR="00D10A61" w:rsidRDefault="00D10A61" w:rsidP="00D10A61">
                  <w:pPr>
                    <w:pStyle w:val="TAL"/>
                    <w:rPr>
                      <w:rFonts w:asciiTheme="majorHAnsi" w:eastAsia="SimSun" w:hAnsiTheme="majorHAnsi" w:cstheme="majorHAnsi"/>
                      <w:szCs w:val="18"/>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97494A" w14:textId="77777777" w:rsidR="00D10A61" w:rsidRDefault="00D10A61" w:rsidP="00D10A6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1E38576" w14:textId="77777777" w:rsidR="00D10A61" w:rsidRDefault="00D10A61" w:rsidP="00D10A6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083B0B8" w14:textId="77777777" w:rsidR="00D10A61" w:rsidRDefault="00D10A61" w:rsidP="00D10A6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71F6D2B" w14:textId="77777777" w:rsidR="00D10A61" w:rsidRDefault="00D10A61" w:rsidP="00D10A6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BABDACB" w14:textId="77777777" w:rsidR="00D10A61" w:rsidRDefault="00D10A61" w:rsidP="00D10A61">
                  <w:pPr>
                    <w:pStyle w:val="TAL"/>
                    <w:rPr>
                      <w:rFonts w:cs="Arial"/>
                      <w:szCs w:val="18"/>
                    </w:rPr>
                  </w:pPr>
                  <w:r>
                    <w:rPr>
                      <w:rFonts w:asciiTheme="majorHAnsi" w:hAnsiTheme="majorHAnsi" w:cstheme="majorHAnsi"/>
                      <w:szCs w:val="18"/>
                      <w:lang w:eastAsia="zh-CN"/>
                    </w:rPr>
                    <w:t>Up to RAN2</w:t>
                  </w:r>
                </w:p>
              </w:tc>
            </w:tr>
            <w:bookmarkEnd w:id="68"/>
          </w:tbl>
          <w:p w14:paraId="655EDCF8" w14:textId="1A0FE89E" w:rsidR="00D10A61" w:rsidRDefault="00D10A61" w:rsidP="002811AA">
            <w:pPr>
              <w:rPr>
                <w:rFonts w:eastAsia="SimSun"/>
                <w:szCs w:val="21"/>
                <w:lang w:val="en-US" w:eastAsia="zh-CN"/>
              </w:rPr>
            </w:pPr>
          </w:p>
        </w:tc>
      </w:tr>
    </w:tbl>
    <w:p w14:paraId="639D88ED" w14:textId="401AFDAD" w:rsidR="0008166C" w:rsidRDefault="0008166C" w:rsidP="00EC4B2F">
      <w:pPr>
        <w:spacing w:afterLines="50" w:after="120"/>
        <w:jc w:val="both"/>
        <w:rPr>
          <w:sz w:val="22"/>
        </w:rPr>
      </w:pPr>
    </w:p>
    <w:p w14:paraId="6682A8A4" w14:textId="77777777" w:rsidR="00283C8D" w:rsidRDefault="00283C8D" w:rsidP="00EC4B2F">
      <w:pPr>
        <w:spacing w:afterLines="50" w:after="120"/>
        <w:jc w:val="both"/>
        <w:rPr>
          <w:sz w:val="22"/>
        </w:rPr>
      </w:pPr>
    </w:p>
    <w:p w14:paraId="75E93362" w14:textId="4FFB2DB2" w:rsidR="00783874" w:rsidRPr="00FC1662" w:rsidRDefault="00403244" w:rsidP="00783874">
      <w:pPr>
        <w:spacing w:afterLines="50" w:after="120"/>
        <w:jc w:val="both"/>
        <w:rPr>
          <w:b/>
          <w:bCs/>
          <w:szCs w:val="21"/>
          <w:lang w:val="en-US"/>
        </w:rPr>
      </w:pPr>
      <w:r>
        <w:rPr>
          <w:b/>
          <w:bCs/>
          <w:szCs w:val="21"/>
          <w:highlight w:val="yellow"/>
          <w:lang w:val="en-US"/>
        </w:rPr>
        <w:t>[</w:t>
      </w:r>
      <w:r w:rsidR="00FD4601">
        <w:rPr>
          <w:rFonts w:hint="eastAsia"/>
          <w:b/>
          <w:bCs/>
          <w:szCs w:val="21"/>
          <w:highlight w:val="yellow"/>
          <w:lang w:val="en-US"/>
        </w:rPr>
        <w:t>FL1</w:t>
      </w:r>
      <w:r>
        <w:rPr>
          <w:b/>
          <w:bCs/>
          <w:szCs w:val="21"/>
          <w:highlight w:val="yellow"/>
          <w:lang w:val="en-US"/>
        </w:rPr>
        <w:t xml:space="preserve">] </w:t>
      </w:r>
      <w:r w:rsidR="00783874" w:rsidRPr="00FC1662">
        <w:rPr>
          <w:b/>
          <w:bCs/>
          <w:szCs w:val="21"/>
          <w:highlight w:val="yellow"/>
          <w:lang w:val="en-US"/>
        </w:rPr>
        <w:t xml:space="preserve">High priority </w:t>
      </w:r>
      <w:r w:rsidR="00783874">
        <w:rPr>
          <w:b/>
          <w:bCs/>
          <w:szCs w:val="21"/>
          <w:highlight w:val="yellow"/>
          <w:lang w:val="en-US"/>
        </w:rPr>
        <w:t>pro</w:t>
      </w:r>
      <w:r w:rsidR="00783874" w:rsidRPr="002849C0">
        <w:rPr>
          <w:b/>
          <w:bCs/>
          <w:szCs w:val="21"/>
          <w:highlight w:val="yellow"/>
          <w:lang w:val="en-US"/>
        </w:rPr>
        <w:t xml:space="preserve">posal </w:t>
      </w:r>
      <w:r w:rsidR="00783874" w:rsidRPr="002849C0">
        <w:rPr>
          <w:rFonts w:hint="eastAsia"/>
          <w:b/>
          <w:bCs/>
          <w:szCs w:val="21"/>
          <w:highlight w:val="yellow"/>
          <w:lang w:val="en-US"/>
        </w:rPr>
        <w:t>2</w:t>
      </w:r>
      <w:r w:rsidR="00783874" w:rsidRPr="002849C0">
        <w:rPr>
          <w:b/>
          <w:bCs/>
          <w:szCs w:val="21"/>
          <w:highlight w:val="yellow"/>
          <w:lang w:val="en-US"/>
        </w:rPr>
        <w:t>-</w:t>
      </w:r>
      <w:r w:rsidR="007C7E44" w:rsidRPr="002849C0">
        <w:rPr>
          <w:b/>
          <w:bCs/>
          <w:szCs w:val="21"/>
          <w:highlight w:val="yellow"/>
          <w:lang w:val="en-US"/>
        </w:rPr>
        <w:t>2</w:t>
      </w:r>
      <w:r w:rsidR="00783874" w:rsidRPr="002849C0">
        <w:rPr>
          <w:b/>
          <w:bCs/>
          <w:szCs w:val="21"/>
          <w:highlight w:val="yellow"/>
          <w:lang w:val="en-US"/>
        </w:rPr>
        <w:t>:</w:t>
      </w:r>
    </w:p>
    <w:p w14:paraId="0E652B45" w14:textId="2005CFD8" w:rsidR="00783874" w:rsidRPr="00045C3F" w:rsidRDefault="00783874" w:rsidP="00783874">
      <w:pPr>
        <w:pStyle w:val="aff0"/>
        <w:numPr>
          <w:ilvl w:val="0"/>
          <w:numId w:val="9"/>
        </w:numPr>
        <w:spacing w:afterLines="50" w:after="120"/>
        <w:ind w:leftChars="0"/>
        <w:jc w:val="both"/>
        <w:rPr>
          <w:b/>
          <w:bCs/>
          <w:szCs w:val="21"/>
          <w:lang w:val="en-US"/>
        </w:rPr>
      </w:pPr>
      <w:r>
        <w:rPr>
          <w:b/>
          <w:bCs/>
          <w:szCs w:val="21"/>
          <w:lang w:val="en-US"/>
        </w:rPr>
        <w:t xml:space="preserve">Companies are encouraged to provide view whether to add a component for </w:t>
      </w:r>
      <w:r>
        <w:rPr>
          <w:rFonts w:eastAsia="Times New Roman"/>
          <w:b/>
          <w:bCs/>
          <w:szCs w:val="24"/>
        </w:rPr>
        <w:t>s</w:t>
      </w:r>
      <w:r w:rsidRPr="00BD0146">
        <w:rPr>
          <w:rFonts w:eastAsia="Times New Roman"/>
          <w:b/>
          <w:bCs/>
          <w:szCs w:val="24"/>
        </w:rPr>
        <w:t xml:space="preserve">upport of </w:t>
      </w:r>
      <w:r w:rsidR="00A3784F" w:rsidRPr="00A3784F">
        <w:rPr>
          <w:rFonts w:eastAsia="Times New Roman"/>
          <w:b/>
          <w:bCs/>
          <w:noProof/>
          <w:position w:val="-6"/>
          <w:szCs w:val="24"/>
        </w:rPr>
        <w:object w:dxaOrig="499" w:dyaOrig="240" w14:anchorId="7346D05A">
          <v:shape id="_x0000_i1027" type="#_x0000_t75" alt="" style="width:26.25pt;height:15pt;mso-width-percent:0;mso-height-percent:0;mso-width-percent:0;mso-height-percent:0" o:ole="">
            <v:imagedata r:id="rId16" o:title=""/>
          </v:shape>
          <o:OLEObject Type="Embed" ProgID="Equation.DSMT4" ShapeID="_x0000_i1027" DrawAspect="Content" ObjectID="_1714561400" r:id="rId18"/>
        </w:object>
      </w:r>
      <w:r w:rsidRPr="00BD0146">
        <w:rPr>
          <w:rFonts w:eastAsia="Times New Roman"/>
          <w:b/>
          <w:bCs/>
          <w:szCs w:val="24"/>
        </w:rPr>
        <w:t xml:space="preserve"> G-RNTIs</w:t>
      </w:r>
    </w:p>
    <w:p w14:paraId="4A23CBDA" w14:textId="41B16132" w:rsidR="00783874" w:rsidRDefault="00783874" w:rsidP="00EC4B2F">
      <w:pPr>
        <w:pStyle w:val="aff0"/>
        <w:numPr>
          <w:ilvl w:val="1"/>
          <w:numId w:val="9"/>
        </w:numPr>
        <w:spacing w:afterLines="50" w:after="120"/>
        <w:ind w:leftChars="0"/>
        <w:jc w:val="both"/>
        <w:rPr>
          <w:szCs w:val="21"/>
          <w:lang w:val="en-US"/>
        </w:rPr>
      </w:pPr>
      <w:r w:rsidRPr="00783874">
        <w:rPr>
          <w:szCs w:val="21"/>
          <w:lang w:val="en-US"/>
        </w:rPr>
        <w:t>Support: vivo</w:t>
      </w:r>
    </w:p>
    <w:p w14:paraId="4CEA8185" w14:textId="7ABE157A" w:rsidR="00783874" w:rsidRPr="00783874" w:rsidRDefault="00783874" w:rsidP="00783874">
      <w:pPr>
        <w:pStyle w:val="aff0"/>
        <w:numPr>
          <w:ilvl w:val="2"/>
          <w:numId w:val="9"/>
        </w:numPr>
        <w:spacing w:afterLines="50" w:after="120"/>
        <w:ind w:leftChars="0"/>
        <w:jc w:val="both"/>
        <w:rPr>
          <w:i/>
          <w:iCs/>
          <w:szCs w:val="21"/>
          <w:lang w:val="en-US"/>
        </w:rPr>
      </w:pPr>
      <w:r w:rsidRPr="00783874">
        <w:rPr>
          <w:rFonts w:eastAsia="Times New Roman"/>
          <w:i/>
          <w:iCs/>
        </w:rPr>
        <w:t>multiple G-RNTIs facilitate different broadcast services</w:t>
      </w:r>
    </w:p>
    <w:tbl>
      <w:tblPr>
        <w:tblStyle w:val="afe"/>
        <w:tblW w:w="5000" w:type="pct"/>
        <w:tblLook w:val="04A0" w:firstRow="1" w:lastRow="0" w:firstColumn="1" w:lastColumn="0" w:noHBand="0" w:noVBand="1"/>
      </w:tblPr>
      <w:tblGrid>
        <w:gridCol w:w="2265"/>
        <w:gridCol w:w="20118"/>
      </w:tblGrid>
      <w:tr w:rsidR="00783874" w:rsidRPr="007F0249" w14:paraId="53062847" w14:textId="77777777" w:rsidTr="00C5316D">
        <w:tc>
          <w:tcPr>
            <w:tcW w:w="506" w:type="pct"/>
            <w:shd w:val="clear" w:color="auto" w:fill="F2F2F2" w:themeFill="background1" w:themeFillShade="F2"/>
          </w:tcPr>
          <w:p w14:paraId="10B98229" w14:textId="77777777" w:rsidR="00783874" w:rsidRPr="007F0249" w:rsidRDefault="00783874"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7C31B96" w14:textId="77777777" w:rsidR="00783874" w:rsidRPr="007F0249" w:rsidRDefault="00783874"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83874" w:rsidRPr="007D3C8E" w14:paraId="35A201A5" w14:textId="77777777" w:rsidTr="00C5316D">
        <w:tc>
          <w:tcPr>
            <w:tcW w:w="506" w:type="pct"/>
          </w:tcPr>
          <w:p w14:paraId="2E43FD04" w14:textId="5BBA869C" w:rsidR="00783874" w:rsidRPr="002F5059" w:rsidRDefault="002F5059" w:rsidP="002F5059">
            <w:pPr>
              <w:jc w:val="both"/>
              <w:rPr>
                <w:rFonts w:eastAsia="Malgun Gothic"/>
                <w:szCs w:val="21"/>
                <w:lang w:eastAsia="ko-KR"/>
              </w:rPr>
            </w:pPr>
            <w:r>
              <w:rPr>
                <w:rFonts w:eastAsia="Malgun Gothic" w:hint="eastAsia"/>
                <w:szCs w:val="21"/>
                <w:lang w:eastAsia="ko-KR"/>
              </w:rPr>
              <w:t>LG Electronics</w:t>
            </w:r>
          </w:p>
        </w:tc>
        <w:tc>
          <w:tcPr>
            <w:tcW w:w="4494" w:type="pct"/>
          </w:tcPr>
          <w:p w14:paraId="014E5866" w14:textId="7A9634EA" w:rsidR="002F5059" w:rsidRPr="002F5059" w:rsidRDefault="002F5059" w:rsidP="002F5059">
            <w:pPr>
              <w:rPr>
                <w:rFonts w:eastAsia="Malgun Gothic"/>
                <w:szCs w:val="21"/>
                <w:lang w:eastAsia="ko-KR"/>
              </w:rPr>
            </w:pPr>
            <w:r>
              <w:rPr>
                <w:rFonts w:eastAsia="Malgun Gothic"/>
                <w:szCs w:val="21"/>
                <w:lang w:eastAsia="ko-KR"/>
              </w:rPr>
              <w:t>This seems not needed. The number of G-RNTIs that UE receive for broadcast could be up to UE implementation.</w:t>
            </w:r>
          </w:p>
        </w:tc>
      </w:tr>
      <w:tr w:rsidR="006F7A8B" w:rsidRPr="007F0249" w14:paraId="185BE1F5" w14:textId="77777777" w:rsidTr="00C5316D">
        <w:tc>
          <w:tcPr>
            <w:tcW w:w="506" w:type="pct"/>
          </w:tcPr>
          <w:p w14:paraId="2325E073" w14:textId="397F0A44" w:rsidR="006F7A8B" w:rsidRPr="007F0249" w:rsidRDefault="006F7A8B" w:rsidP="006F7A8B">
            <w:pPr>
              <w:jc w:val="both"/>
              <w:rPr>
                <w:szCs w:val="21"/>
                <w:lang w:val="en-US"/>
              </w:rPr>
            </w:pPr>
            <w:r w:rsidRPr="00D934B3">
              <w:rPr>
                <w:rFonts w:eastAsia="SimSun"/>
                <w:szCs w:val="21"/>
                <w:lang w:eastAsia="zh-CN"/>
              </w:rPr>
              <w:t>Huawei, HiSilicon</w:t>
            </w:r>
          </w:p>
        </w:tc>
        <w:tc>
          <w:tcPr>
            <w:tcW w:w="4494" w:type="pct"/>
          </w:tcPr>
          <w:p w14:paraId="7F2061FB" w14:textId="59B9B5D5" w:rsidR="006F7A8B" w:rsidRPr="007F0249" w:rsidRDefault="006F7A8B" w:rsidP="006F7A8B">
            <w:pPr>
              <w:tabs>
                <w:tab w:val="left" w:pos="1800"/>
              </w:tabs>
              <w:rPr>
                <w:rFonts w:ascii="Times" w:eastAsia="Batang" w:hAnsi="Times"/>
                <w:iCs/>
                <w:szCs w:val="21"/>
                <w:lang w:eastAsia="zh-CN"/>
              </w:rPr>
            </w:pPr>
            <w:r w:rsidRPr="00D934B3">
              <w:rPr>
                <w:rFonts w:eastAsia="SimSun"/>
                <w:bCs/>
                <w:color w:val="000000"/>
                <w:szCs w:val="21"/>
                <w:lang w:val="en-US" w:eastAsia="zh-CN"/>
              </w:rPr>
              <w:t xml:space="preserve">If N ends up multiple candidate values including N=1, I assume it is equivalent to UE reports the number of N separately from this FG. In addition, UE can also report the interest of multiple broadcast services (by multiple G-RNTIs) in MII, so not necessary to duplicate reporting. </w:t>
            </w:r>
          </w:p>
        </w:tc>
      </w:tr>
      <w:tr w:rsidR="00C5316D" w:rsidRPr="007F0249" w14:paraId="3A0931C6" w14:textId="77777777" w:rsidTr="00C5316D">
        <w:tc>
          <w:tcPr>
            <w:tcW w:w="506" w:type="pct"/>
          </w:tcPr>
          <w:p w14:paraId="19500C58" w14:textId="220F2682" w:rsidR="00C5316D" w:rsidRPr="00D934B3" w:rsidRDefault="00C5316D" w:rsidP="006F7A8B">
            <w:pPr>
              <w:jc w:val="both"/>
              <w:rPr>
                <w:rFonts w:eastAsia="SimSun"/>
                <w:szCs w:val="21"/>
                <w:lang w:eastAsia="zh-CN"/>
              </w:rPr>
            </w:pPr>
            <w:r>
              <w:rPr>
                <w:rFonts w:eastAsia="SimSun" w:hint="eastAsia"/>
                <w:szCs w:val="21"/>
                <w:lang w:val="en-US" w:eastAsia="zh-CN"/>
              </w:rPr>
              <w:t>M</w:t>
            </w:r>
            <w:r>
              <w:rPr>
                <w:rFonts w:eastAsia="SimSun"/>
                <w:szCs w:val="21"/>
                <w:lang w:val="en-US" w:eastAsia="zh-CN"/>
              </w:rPr>
              <w:t>ediaTek</w:t>
            </w:r>
          </w:p>
        </w:tc>
        <w:tc>
          <w:tcPr>
            <w:tcW w:w="4494" w:type="pct"/>
          </w:tcPr>
          <w:p w14:paraId="66C84F20" w14:textId="77777777" w:rsidR="00C5316D" w:rsidRDefault="00C5316D" w:rsidP="00C5316D">
            <w:pPr>
              <w:tabs>
                <w:tab w:val="left" w:pos="1800"/>
              </w:tabs>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ot support.</w:t>
            </w:r>
          </w:p>
          <w:p w14:paraId="2D905D43" w14:textId="77777777" w:rsidR="00C5316D" w:rsidRDefault="00C5316D" w:rsidP="00C5316D">
            <w:pPr>
              <w:tabs>
                <w:tab w:val="left" w:pos="1800"/>
              </w:tabs>
              <w:rPr>
                <w:rFonts w:ascii="Times" w:eastAsia="SimSun" w:hAnsi="Times"/>
                <w:iCs/>
                <w:szCs w:val="21"/>
                <w:lang w:eastAsia="zh-CN"/>
              </w:rPr>
            </w:pPr>
            <w:r>
              <w:rPr>
                <w:rFonts w:ascii="Times" w:eastAsia="SimSun" w:hAnsi="Times"/>
                <w:iCs/>
                <w:szCs w:val="21"/>
                <w:lang w:eastAsia="zh-CN"/>
              </w:rPr>
              <w:t>As stated in our contribution, supporting more RNTIs will have larger impact to UE hardware design, which against the restriction of Rel-17 WID that “</w:t>
            </w:r>
            <w:r w:rsidRPr="00A21629">
              <w:rPr>
                <w:rFonts w:ascii="Times" w:eastAsia="SimSun" w:hAnsi="Times"/>
                <w:iCs/>
                <w:szCs w:val="21"/>
                <w:lang w:eastAsia="zh-CN"/>
              </w:rPr>
              <w:t>In order to facilitate implementation and deployment of the feature, the overall implementation impact should be limited, and the UE complexity should be minimized (e.g. device hardware impact should be avoided)</w:t>
            </w:r>
            <w:r>
              <w:rPr>
                <w:rFonts w:ascii="Times" w:eastAsia="SimSun" w:hAnsi="Times"/>
                <w:iCs/>
                <w:szCs w:val="21"/>
                <w:lang w:eastAsia="zh-CN"/>
              </w:rPr>
              <w:t>”. Besides, considering the UE cannot report the UE capability in RRC IDLE/INACTIVE state, the same MBS broadcast is targeted for RRC IDLE/INACTIVE and RRC CONNECTED UEs, the same broadcast scheduling (e.g., the mapping relationship b/w multicast service and G</w:t>
            </w:r>
            <w:r>
              <w:rPr>
                <w:rFonts w:ascii="Times" w:eastAsia="SimSun" w:hAnsi="Times" w:hint="eastAsia"/>
                <w:iCs/>
                <w:szCs w:val="21"/>
                <w:lang w:eastAsia="zh-CN"/>
              </w:rPr>
              <w:t>-</w:t>
            </w:r>
            <w:r>
              <w:rPr>
                <w:rFonts w:ascii="Times" w:eastAsia="SimSun" w:hAnsi="Times"/>
                <w:iCs/>
                <w:szCs w:val="21"/>
                <w:lang w:eastAsia="zh-CN"/>
              </w:rPr>
              <w:t>RNTI) is needs to be unified for RRC IDLE/IANCTIV and RRC CONNECTED UEs. What’s more, RAN2 has achieved the following agreements for the mapping rule, which means the multiple MBS sessions can be mapped into one G-RNTI. So, we think one G-NRIT for broadcast services is enough and prefer adding a note that “</w:t>
            </w:r>
            <w:r w:rsidRPr="00F83561">
              <w:rPr>
                <w:b/>
                <w:bCs/>
                <w:szCs w:val="24"/>
                <w:lang w:val="en-US"/>
              </w:rPr>
              <w:t>For component 2, only one G-RNTI is supported for broadcast</w:t>
            </w:r>
            <w:r>
              <w:rPr>
                <w:rFonts w:ascii="Times" w:eastAsia="SimSun" w:hAnsi="Times"/>
                <w:iCs/>
                <w:szCs w:val="21"/>
                <w:lang w:eastAsia="zh-CN"/>
              </w:rPr>
              <w:t>”.</w:t>
            </w:r>
          </w:p>
          <w:tbl>
            <w:tblPr>
              <w:tblStyle w:val="afe"/>
              <w:tblW w:w="0" w:type="auto"/>
              <w:tblLook w:val="04A0" w:firstRow="1" w:lastRow="0" w:firstColumn="1" w:lastColumn="0" w:noHBand="0" w:noVBand="1"/>
            </w:tblPr>
            <w:tblGrid>
              <w:gridCol w:w="19892"/>
            </w:tblGrid>
            <w:tr w:rsidR="00C5316D" w14:paraId="5044FAE7" w14:textId="77777777" w:rsidTr="00FF2F1D">
              <w:tc>
                <w:tcPr>
                  <w:tcW w:w="19892" w:type="dxa"/>
                </w:tcPr>
                <w:p w14:paraId="165696A1" w14:textId="77777777" w:rsidR="00C5316D" w:rsidRDefault="00C5316D" w:rsidP="00C5316D">
                  <w:pPr>
                    <w:tabs>
                      <w:tab w:val="left" w:pos="1800"/>
                    </w:tabs>
                    <w:rPr>
                      <w:rFonts w:ascii="Times" w:eastAsia="SimSun" w:hAnsi="Times"/>
                      <w:iCs/>
                      <w:szCs w:val="21"/>
                      <w:lang w:eastAsia="zh-CN"/>
                    </w:rPr>
                  </w:pPr>
                  <w:r w:rsidRPr="00EC5ACD">
                    <w:rPr>
                      <w:rFonts w:ascii="Times" w:eastAsia="SimSun" w:hAnsi="Times" w:hint="eastAsia"/>
                      <w:iCs/>
                      <w:szCs w:val="21"/>
                      <w:highlight w:val="green"/>
                      <w:lang w:eastAsia="zh-CN"/>
                    </w:rPr>
                    <w:t>R</w:t>
                  </w:r>
                  <w:r w:rsidRPr="00EC5ACD">
                    <w:rPr>
                      <w:rFonts w:ascii="Times" w:eastAsia="SimSun" w:hAnsi="Times"/>
                      <w:iCs/>
                      <w:szCs w:val="21"/>
                      <w:highlight w:val="green"/>
                      <w:lang w:eastAsia="zh-CN"/>
                    </w:rPr>
                    <w:t>AN2’s agreement:</w:t>
                  </w:r>
                </w:p>
                <w:p w14:paraId="12DD5650" w14:textId="77777777" w:rsidR="00C5316D" w:rsidRPr="00EC5ACD" w:rsidRDefault="00C5316D" w:rsidP="00A3784F">
                  <w:pPr>
                    <w:pStyle w:val="aff0"/>
                    <w:numPr>
                      <w:ilvl w:val="0"/>
                      <w:numId w:val="85"/>
                    </w:numPr>
                    <w:tabs>
                      <w:tab w:val="left" w:pos="1800"/>
                    </w:tabs>
                    <w:ind w:leftChars="0"/>
                    <w:rPr>
                      <w:rFonts w:ascii="Times" w:eastAsia="SimSun" w:hAnsi="Times"/>
                      <w:iCs/>
                      <w:szCs w:val="21"/>
                      <w:lang w:eastAsia="zh-CN"/>
                    </w:rPr>
                  </w:pPr>
                  <w:r w:rsidRPr="00EC5ACD">
                    <w:rPr>
                      <w:rFonts w:ascii="Arial" w:hAnsi="Arial" w:cs="Arial"/>
                      <w:b/>
                      <w:bCs/>
                      <w:sz w:val="20"/>
                    </w:rPr>
                    <w:t>one-to-many mapping between G-RNTI and MBS sessions is supported and it is assumed that this does not introduce additional specification work</w:t>
                  </w:r>
                </w:p>
              </w:tc>
            </w:tr>
          </w:tbl>
          <w:p w14:paraId="2EF64D88" w14:textId="77777777" w:rsidR="00C5316D" w:rsidRPr="00C5316D" w:rsidRDefault="00C5316D" w:rsidP="006F7A8B">
            <w:pPr>
              <w:tabs>
                <w:tab w:val="left" w:pos="1800"/>
              </w:tabs>
              <w:rPr>
                <w:rFonts w:eastAsia="SimSun"/>
                <w:bCs/>
                <w:color w:val="000000"/>
                <w:szCs w:val="21"/>
                <w:lang w:eastAsia="zh-CN"/>
              </w:rPr>
            </w:pPr>
          </w:p>
        </w:tc>
      </w:tr>
      <w:tr w:rsidR="00307331" w:rsidRPr="007F0249" w14:paraId="034A7C04" w14:textId="77777777" w:rsidTr="00C5316D">
        <w:tc>
          <w:tcPr>
            <w:tcW w:w="506" w:type="pct"/>
          </w:tcPr>
          <w:p w14:paraId="17F82C94" w14:textId="69BD3AD4" w:rsidR="00307331" w:rsidRPr="007F0249" w:rsidRDefault="00C5316D" w:rsidP="00307331">
            <w:pPr>
              <w:jc w:val="both"/>
              <w:rPr>
                <w:rFonts w:eastAsia="SimSun"/>
                <w:szCs w:val="21"/>
                <w:lang w:val="en-US" w:eastAsia="zh-CN"/>
              </w:rPr>
            </w:pPr>
            <w:r>
              <w:rPr>
                <w:rFonts w:eastAsia="SimSun"/>
                <w:szCs w:val="21"/>
                <w:lang w:val="en-US" w:eastAsia="zh-CN"/>
              </w:rPr>
              <w:lastRenderedPageBreak/>
              <w:t>Spreadtrum</w:t>
            </w:r>
          </w:p>
        </w:tc>
        <w:tc>
          <w:tcPr>
            <w:tcW w:w="4494" w:type="pct"/>
          </w:tcPr>
          <w:p w14:paraId="26D2E290" w14:textId="1E569256" w:rsidR="00307331" w:rsidRPr="007F0249" w:rsidRDefault="00C5316D" w:rsidP="00C5316D">
            <w:pPr>
              <w:tabs>
                <w:tab w:val="num" w:pos="1800"/>
              </w:tabs>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 xml:space="preserve">ot needed. This is broadcast, and it can be up to UE’s implementation, and should not be the UE capability.  </w:t>
            </w:r>
          </w:p>
        </w:tc>
      </w:tr>
      <w:tr w:rsidR="00C47F7F" w:rsidRPr="007F0249" w14:paraId="6CACBE4E" w14:textId="77777777" w:rsidTr="00C5316D">
        <w:tc>
          <w:tcPr>
            <w:tcW w:w="506" w:type="pct"/>
          </w:tcPr>
          <w:p w14:paraId="75A4DB74" w14:textId="054337B3" w:rsidR="00C47F7F" w:rsidRDefault="00C47F7F" w:rsidP="00307331">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083D5C5" w14:textId="12A8F53E" w:rsidR="00C47F7F" w:rsidRDefault="00C47F7F" w:rsidP="00C5316D">
            <w:pPr>
              <w:tabs>
                <w:tab w:val="num"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are supportive to have more than 1 G-RNTIs. If RAN1 cannot converge, this issue can also be left to RAN2.</w:t>
            </w:r>
          </w:p>
        </w:tc>
      </w:tr>
      <w:tr w:rsidR="00BB6894" w:rsidRPr="007F0249" w14:paraId="4DB3DF24" w14:textId="77777777" w:rsidTr="00C5316D">
        <w:tc>
          <w:tcPr>
            <w:tcW w:w="506" w:type="pct"/>
          </w:tcPr>
          <w:p w14:paraId="1767F9CB" w14:textId="301434BB" w:rsidR="00BB6894" w:rsidRDefault="00BB6894" w:rsidP="00307331">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0AE6A77B" w14:textId="120F5D35" w:rsidR="00BB6894" w:rsidRDefault="00BB6894" w:rsidP="00C5316D">
            <w:pPr>
              <w:tabs>
                <w:tab w:val="num" w:pos="1800"/>
              </w:tabs>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ot support more than 1 G-RNTIs for broadcast, since the motivation and benefit is not strong, and one G-RNTI can also fulfil the requirement and functionality.</w:t>
            </w:r>
          </w:p>
        </w:tc>
      </w:tr>
      <w:tr w:rsidR="00BB6894" w:rsidRPr="007F0249" w14:paraId="6B38B796" w14:textId="77777777" w:rsidTr="00C5316D">
        <w:tc>
          <w:tcPr>
            <w:tcW w:w="506" w:type="pct"/>
          </w:tcPr>
          <w:p w14:paraId="68F6B636" w14:textId="02BE790A" w:rsidR="00BB6894" w:rsidRDefault="00106B36" w:rsidP="00307331">
            <w:pPr>
              <w:jc w:val="both"/>
              <w:rPr>
                <w:rFonts w:eastAsia="SimSun"/>
                <w:szCs w:val="21"/>
                <w:lang w:val="en-US" w:eastAsia="zh-CN"/>
              </w:rPr>
            </w:pPr>
            <w:r>
              <w:rPr>
                <w:rFonts w:eastAsia="SimSun"/>
                <w:szCs w:val="21"/>
                <w:lang w:val="en-US" w:eastAsia="zh-CN"/>
              </w:rPr>
              <w:t>Qualcomm</w:t>
            </w:r>
          </w:p>
        </w:tc>
        <w:tc>
          <w:tcPr>
            <w:tcW w:w="4494" w:type="pct"/>
          </w:tcPr>
          <w:p w14:paraId="5BB93525" w14:textId="0A5EA78B" w:rsidR="00BB6894" w:rsidRDefault="00DC253D" w:rsidP="00C5316D">
            <w:pPr>
              <w:tabs>
                <w:tab w:val="num" w:pos="1800"/>
              </w:tabs>
              <w:rPr>
                <w:rFonts w:ascii="Times" w:eastAsia="SimSun" w:hAnsi="Times"/>
                <w:iCs/>
                <w:szCs w:val="21"/>
                <w:lang w:eastAsia="zh-CN"/>
              </w:rPr>
            </w:pPr>
            <w:r>
              <w:rPr>
                <w:rFonts w:ascii="Times" w:eastAsia="SimSun" w:hAnsi="Times"/>
                <w:iCs/>
                <w:szCs w:val="21"/>
                <w:lang w:eastAsia="zh-CN"/>
              </w:rPr>
              <w:t xml:space="preserve">More than one G-RNTI is </w:t>
            </w:r>
            <w:r w:rsidR="000A3FCA">
              <w:rPr>
                <w:rFonts w:ascii="Times" w:eastAsia="SimSun" w:hAnsi="Times"/>
                <w:iCs/>
                <w:szCs w:val="21"/>
                <w:lang w:eastAsia="zh-CN"/>
              </w:rPr>
              <w:t>supported for broadcast MTCH</w:t>
            </w:r>
            <w:r w:rsidR="00D83A34">
              <w:rPr>
                <w:rFonts w:ascii="Times" w:eastAsia="SimSun" w:hAnsi="Times"/>
                <w:iCs/>
                <w:szCs w:val="21"/>
                <w:lang w:eastAsia="zh-CN"/>
              </w:rPr>
              <w:t xml:space="preserve"> corresponding to different services</w:t>
            </w:r>
            <w:r w:rsidR="000A3FCA">
              <w:rPr>
                <w:rFonts w:ascii="Times" w:eastAsia="SimSun" w:hAnsi="Times"/>
                <w:iCs/>
                <w:szCs w:val="21"/>
                <w:lang w:eastAsia="zh-CN"/>
              </w:rPr>
              <w:t xml:space="preserve">, which is </w:t>
            </w:r>
            <w:r w:rsidR="00CF356B">
              <w:rPr>
                <w:rFonts w:ascii="Times" w:eastAsia="SimSun" w:hAnsi="Times"/>
                <w:iCs/>
                <w:szCs w:val="21"/>
                <w:lang w:eastAsia="zh-CN"/>
              </w:rPr>
              <w:t xml:space="preserve">also </w:t>
            </w:r>
            <w:r w:rsidR="007C27DD">
              <w:rPr>
                <w:rFonts w:ascii="Times" w:eastAsia="SimSun" w:hAnsi="Times"/>
                <w:iCs/>
                <w:szCs w:val="21"/>
                <w:lang w:eastAsia="zh-CN"/>
              </w:rPr>
              <w:t xml:space="preserve">the </w:t>
            </w:r>
            <w:r w:rsidR="000A3FCA">
              <w:rPr>
                <w:rFonts w:ascii="Times" w:eastAsia="SimSun" w:hAnsi="Times"/>
                <w:iCs/>
                <w:szCs w:val="21"/>
                <w:lang w:eastAsia="zh-CN"/>
              </w:rPr>
              <w:t xml:space="preserve">RAN1/RAN2 </w:t>
            </w:r>
            <w:r w:rsidR="007C27DD">
              <w:rPr>
                <w:rFonts w:ascii="Times" w:eastAsia="SimSun" w:hAnsi="Times"/>
                <w:iCs/>
                <w:szCs w:val="21"/>
                <w:lang w:eastAsia="zh-CN"/>
              </w:rPr>
              <w:t>design assumption</w:t>
            </w:r>
            <w:r w:rsidR="000A3FCA">
              <w:rPr>
                <w:rFonts w:ascii="Times" w:eastAsia="SimSun" w:hAnsi="Times"/>
                <w:iCs/>
                <w:szCs w:val="21"/>
                <w:lang w:eastAsia="zh-CN"/>
              </w:rPr>
              <w:t>.</w:t>
            </w:r>
            <w:r w:rsidR="000347A3">
              <w:rPr>
                <w:rFonts w:ascii="Times" w:eastAsia="SimSun" w:hAnsi="Times"/>
                <w:iCs/>
                <w:szCs w:val="21"/>
                <w:lang w:eastAsia="zh-CN"/>
              </w:rPr>
              <w:t xml:space="preserve"> </w:t>
            </w:r>
          </w:p>
        </w:tc>
      </w:tr>
      <w:tr w:rsidR="00F540B2" w:rsidRPr="007F0249" w14:paraId="5A6A7180" w14:textId="77777777" w:rsidTr="00C5316D">
        <w:tc>
          <w:tcPr>
            <w:tcW w:w="506" w:type="pct"/>
          </w:tcPr>
          <w:p w14:paraId="3DB0E332" w14:textId="0604A511" w:rsidR="00F540B2" w:rsidRPr="00F540B2" w:rsidRDefault="00F540B2" w:rsidP="00307331">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F7FBC97" w14:textId="77777777" w:rsidR="00F540B2" w:rsidRDefault="00F540B2" w:rsidP="00C5316D">
            <w:pPr>
              <w:tabs>
                <w:tab w:val="num" w:pos="1800"/>
              </w:tabs>
              <w:rPr>
                <w:rFonts w:ascii="Times" w:eastAsiaTheme="minorEastAsia" w:hAnsi="Times"/>
                <w:iCs/>
                <w:szCs w:val="21"/>
              </w:rPr>
            </w:pPr>
            <w:r>
              <w:rPr>
                <w:rFonts w:ascii="Times" w:eastAsiaTheme="minorEastAsia" w:hAnsi="Times" w:hint="eastAsia"/>
                <w:iCs/>
                <w:szCs w:val="21"/>
              </w:rPr>
              <w:t>G</w:t>
            </w:r>
            <w:r>
              <w:rPr>
                <w:rFonts w:ascii="Times" w:eastAsiaTheme="minorEastAsia" w:hAnsi="Times"/>
                <w:iCs/>
                <w:szCs w:val="21"/>
              </w:rPr>
              <w:t xml:space="preserve">iven most companies </w:t>
            </w:r>
            <w:r w:rsidR="00172DD5">
              <w:rPr>
                <w:rFonts w:ascii="Times" w:eastAsiaTheme="minorEastAsia" w:hAnsi="Times"/>
                <w:iCs/>
                <w:szCs w:val="21"/>
              </w:rPr>
              <w:t xml:space="preserve">do not see the necessity to introduce the capability, </w:t>
            </w:r>
            <w:r w:rsidR="00290FCA">
              <w:rPr>
                <w:rFonts w:ascii="Times" w:eastAsiaTheme="minorEastAsia" w:hAnsi="Times"/>
                <w:iCs/>
                <w:szCs w:val="21"/>
              </w:rPr>
              <w:t>following proposal is made</w:t>
            </w:r>
          </w:p>
          <w:p w14:paraId="4665009C" w14:textId="6E7F9A24" w:rsidR="00290FCA" w:rsidRPr="00FC1662" w:rsidRDefault="00290FCA" w:rsidP="00290FCA">
            <w:pPr>
              <w:spacing w:afterLines="50" w:after="120"/>
              <w:jc w:val="both"/>
              <w:rPr>
                <w:b/>
                <w:bCs/>
                <w:szCs w:val="21"/>
                <w:lang w:val="en-US"/>
              </w:rPr>
            </w:pPr>
            <w:r>
              <w:rPr>
                <w:b/>
                <w:bCs/>
                <w:szCs w:val="21"/>
                <w:highlight w:val="yellow"/>
                <w:lang w:val="en-US"/>
              </w:rPr>
              <w:t>[</w:t>
            </w:r>
            <w:r>
              <w:rPr>
                <w:rFonts w:hint="eastAsia"/>
                <w:b/>
                <w:bCs/>
                <w:szCs w:val="21"/>
                <w:highlight w:val="yellow"/>
                <w:lang w:val="en-US"/>
              </w:rPr>
              <w:t>FL</w:t>
            </w:r>
            <w:r>
              <w:rPr>
                <w:b/>
                <w:bCs/>
                <w:szCs w:val="21"/>
                <w:highlight w:val="yellow"/>
                <w:lang w:val="en-US"/>
              </w:rPr>
              <w:t xml:space="preserve">2] </w:t>
            </w:r>
            <w:r w:rsidRPr="00FC1662">
              <w:rPr>
                <w:b/>
                <w:bCs/>
                <w:szCs w:val="21"/>
                <w:highlight w:val="yellow"/>
                <w:lang w:val="en-US"/>
              </w:rPr>
              <w:t xml:space="preserve">High priority </w:t>
            </w:r>
            <w:r>
              <w:rPr>
                <w:b/>
                <w:bCs/>
                <w:szCs w:val="21"/>
                <w:highlight w:val="yellow"/>
                <w:lang w:val="en-US"/>
              </w:rPr>
              <w:t>proposal</w:t>
            </w:r>
            <w:r w:rsidRPr="002849C0">
              <w:rPr>
                <w:b/>
                <w:bCs/>
                <w:szCs w:val="21"/>
                <w:highlight w:val="yellow"/>
                <w:lang w:val="en-US"/>
              </w:rPr>
              <w:t xml:space="preserve"> </w:t>
            </w:r>
            <w:r w:rsidRPr="002849C0">
              <w:rPr>
                <w:rFonts w:hint="eastAsia"/>
                <w:b/>
                <w:bCs/>
                <w:szCs w:val="21"/>
                <w:highlight w:val="yellow"/>
                <w:lang w:val="en-US"/>
              </w:rPr>
              <w:t>2</w:t>
            </w:r>
            <w:r w:rsidRPr="002849C0">
              <w:rPr>
                <w:b/>
                <w:bCs/>
                <w:szCs w:val="21"/>
                <w:highlight w:val="yellow"/>
                <w:lang w:val="en-US"/>
              </w:rPr>
              <w:t>-2:</w:t>
            </w:r>
          </w:p>
          <w:p w14:paraId="2BD54D78" w14:textId="75CC4D85" w:rsidR="00290FCA" w:rsidRPr="00045C3F" w:rsidRDefault="00290FCA" w:rsidP="00290FCA">
            <w:pPr>
              <w:pStyle w:val="aff0"/>
              <w:numPr>
                <w:ilvl w:val="0"/>
                <w:numId w:val="9"/>
              </w:numPr>
              <w:spacing w:afterLines="50" w:after="120"/>
              <w:ind w:leftChars="0"/>
              <w:jc w:val="both"/>
              <w:rPr>
                <w:b/>
                <w:bCs/>
                <w:szCs w:val="21"/>
                <w:lang w:val="en-US"/>
              </w:rPr>
            </w:pPr>
            <w:r>
              <w:rPr>
                <w:b/>
                <w:bCs/>
                <w:szCs w:val="21"/>
                <w:lang w:val="en-US"/>
              </w:rPr>
              <w:t xml:space="preserve">It is up to RAN2 whether to introduce the capability for </w:t>
            </w:r>
            <w:r>
              <w:rPr>
                <w:rFonts w:eastAsia="Times New Roman"/>
                <w:b/>
                <w:bCs/>
                <w:szCs w:val="24"/>
              </w:rPr>
              <w:t>s</w:t>
            </w:r>
            <w:r w:rsidRPr="00BD0146">
              <w:rPr>
                <w:rFonts w:eastAsia="Times New Roman"/>
                <w:b/>
                <w:bCs/>
                <w:szCs w:val="24"/>
              </w:rPr>
              <w:t xml:space="preserve">upport of </w:t>
            </w:r>
            <w:r w:rsidR="00A3784F" w:rsidRPr="00A3784F">
              <w:rPr>
                <w:rFonts w:eastAsia="Times New Roman"/>
                <w:b/>
                <w:bCs/>
                <w:noProof/>
                <w:position w:val="-6"/>
                <w:szCs w:val="24"/>
              </w:rPr>
              <w:object w:dxaOrig="499" w:dyaOrig="240" w14:anchorId="0E61B69E">
                <v:shape id="_x0000_i1028" type="#_x0000_t75" alt="" style="width:26.25pt;height:15pt;mso-width-percent:0;mso-height-percent:0;mso-width-percent:0;mso-height-percent:0" o:ole="">
                  <v:imagedata r:id="rId16" o:title=""/>
                </v:shape>
                <o:OLEObject Type="Embed" ProgID="Equation.DSMT4" ShapeID="_x0000_i1028" DrawAspect="Content" ObjectID="_1714561401" r:id="rId19"/>
              </w:object>
            </w:r>
            <w:r w:rsidRPr="00BD0146">
              <w:rPr>
                <w:rFonts w:eastAsia="Times New Roman"/>
                <w:b/>
                <w:bCs/>
                <w:szCs w:val="24"/>
              </w:rPr>
              <w:t xml:space="preserve"> G-RNTIs</w:t>
            </w:r>
            <w:r>
              <w:rPr>
                <w:rFonts w:eastAsia="Times New Roman"/>
                <w:b/>
                <w:bCs/>
                <w:szCs w:val="24"/>
              </w:rPr>
              <w:t xml:space="preserve"> for broadcast</w:t>
            </w:r>
          </w:p>
          <w:p w14:paraId="4608CB42" w14:textId="4272DA40" w:rsidR="00290FCA" w:rsidRPr="00F540B2" w:rsidRDefault="00290FCA" w:rsidP="00C5316D">
            <w:pPr>
              <w:tabs>
                <w:tab w:val="num" w:pos="1800"/>
              </w:tabs>
              <w:rPr>
                <w:rFonts w:ascii="Times" w:eastAsiaTheme="minorEastAsia" w:hAnsi="Times"/>
                <w:iCs/>
                <w:szCs w:val="21"/>
              </w:rPr>
            </w:pPr>
          </w:p>
        </w:tc>
      </w:tr>
      <w:tr w:rsidR="00F9338C" w:rsidRPr="007F0249" w14:paraId="04396706" w14:textId="77777777" w:rsidTr="00C5316D">
        <w:tc>
          <w:tcPr>
            <w:tcW w:w="506" w:type="pct"/>
          </w:tcPr>
          <w:p w14:paraId="1FEB1712" w14:textId="797FC6CB" w:rsidR="00F9338C" w:rsidRDefault="001B45DF" w:rsidP="00307331">
            <w:pPr>
              <w:jc w:val="both"/>
              <w:rPr>
                <w:rFonts w:eastAsiaTheme="minorEastAsia"/>
                <w:szCs w:val="21"/>
                <w:lang w:val="en-US"/>
              </w:rPr>
            </w:pPr>
            <w:r>
              <w:rPr>
                <w:rFonts w:eastAsiaTheme="minorEastAsia"/>
                <w:szCs w:val="21"/>
                <w:lang w:val="en-US"/>
              </w:rPr>
              <w:t>vivo</w:t>
            </w:r>
          </w:p>
        </w:tc>
        <w:tc>
          <w:tcPr>
            <w:tcW w:w="4494" w:type="pct"/>
          </w:tcPr>
          <w:p w14:paraId="04C99431" w14:textId="3C3165C5" w:rsidR="00D5417B" w:rsidRDefault="00330408" w:rsidP="00C5316D">
            <w:pPr>
              <w:tabs>
                <w:tab w:val="num" w:pos="1800"/>
              </w:tabs>
              <w:rPr>
                <w:rFonts w:ascii="Times" w:eastAsiaTheme="minorEastAsia" w:hAnsi="Times"/>
                <w:iCs/>
                <w:szCs w:val="21"/>
              </w:rPr>
            </w:pPr>
            <w:r>
              <w:rPr>
                <w:rFonts w:ascii="Times" w:eastAsiaTheme="minorEastAsia" w:hAnsi="Times"/>
                <w:iCs/>
                <w:szCs w:val="21"/>
              </w:rPr>
              <w:t>From our understanding, there exist multiple broadcast servi</w:t>
            </w:r>
            <w:r w:rsidR="00A47360">
              <w:rPr>
                <w:rFonts w:ascii="Times" w:eastAsiaTheme="minorEastAsia" w:hAnsi="Times"/>
                <w:iCs/>
                <w:szCs w:val="21"/>
              </w:rPr>
              <w:t xml:space="preserve">ces. </w:t>
            </w:r>
            <w:r w:rsidR="00136F55">
              <w:rPr>
                <w:rFonts w:ascii="Times" w:eastAsiaTheme="minorEastAsia" w:hAnsi="Times"/>
                <w:iCs/>
                <w:szCs w:val="21"/>
              </w:rPr>
              <w:t xml:space="preserve">Mapping all </w:t>
            </w:r>
            <w:r w:rsidR="001B16C9">
              <w:rPr>
                <w:rFonts w:ascii="Times" w:eastAsiaTheme="minorEastAsia" w:hAnsi="Times"/>
                <w:iCs/>
                <w:szCs w:val="21"/>
              </w:rPr>
              <w:t>broadcast</w:t>
            </w:r>
            <w:r w:rsidR="00136F55">
              <w:rPr>
                <w:rFonts w:ascii="Times" w:eastAsiaTheme="minorEastAsia" w:hAnsi="Times"/>
                <w:iCs/>
                <w:szCs w:val="21"/>
              </w:rPr>
              <w:t xml:space="preserve"> services to single G-RNTI caus</w:t>
            </w:r>
            <w:r w:rsidR="00D5417B">
              <w:rPr>
                <w:rFonts w:ascii="Times" w:eastAsiaTheme="minorEastAsia" w:hAnsi="Times"/>
                <w:iCs/>
                <w:szCs w:val="21"/>
              </w:rPr>
              <w:t>es</w:t>
            </w:r>
            <w:r w:rsidR="00136F55">
              <w:rPr>
                <w:rFonts w:ascii="Times" w:eastAsiaTheme="minorEastAsia" w:hAnsi="Times"/>
                <w:iCs/>
                <w:szCs w:val="21"/>
              </w:rPr>
              <w:t xml:space="preserve"> higher UE complexity and power consumption, UE has to </w:t>
            </w:r>
            <w:r w:rsidR="005C4AE6">
              <w:rPr>
                <w:rFonts w:ascii="Times" w:eastAsiaTheme="minorEastAsia" w:hAnsi="Times"/>
                <w:iCs/>
                <w:szCs w:val="21"/>
              </w:rPr>
              <w:t xml:space="preserve">always </w:t>
            </w:r>
            <w:r w:rsidR="00136F55">
              <w:rPr>
                <w:rFonts w:ascii="Times" w:eastAsiaTheme="minorEastAsia" w:hAnsi="Times"/>
                <w:iCs/>
                <w:szCs w:val="21"/>
              </w:rPr>
              <w:t>decode all the broadcast PDSCH</w:t>
            </w:r>
            <w:r w:rsidR="005C4AE6">
              <w:rPr>
                <w:rFonts w:ascii="Times" w:eastAsiaTheme="minorEastAsia" w:hAnsi="Times"/>
                <w:iCs/>
                <w:szCs w:val="21"/>
              </w:rPr>
              <w:t>s</w:t>
            </w:r>
            <w:r w:rsidR="00905E08">
              <w:rPr>
                <w:rFonts w:ascii="Times" w:eastAsiaTheme="minorEastAsia" w:hAnsi="Times"/>
                <w:iCs/>
                <w:szCs w:val="21"/>
              </w:rPr>
              <w:t xml:space="preserve"> because it has no idea whether its interested services are included before decoding.</w:t>
            </w:r>
          </w:p>
          <w:p w14:paraId="18E0D433" w14:textId="7243FCDD" w:rsidR="00D5417B" w:rsidRDefault="00FD6979" w:rsidP="00C5316D">
            <w:pPr>
              <w:tabs>
                <w:tab w:val="num" w:pos="1800"/>
              </w:tabs>
              <w:rPr>
                <w:rFonts w:ascii="Times" w:eastAsiaTheme="minorEastAsia" w:hAnsi="Times"/>
                <w:iCs/>
                <w:szCs w:val="21"/>
              </w:rPr>
            </w:pPr>
            <w:r>
              <w:rPr>
                <w:rFonts w:ascii="Times" w:eastAsiaTheme="minorEastAsia" w:hAnsi="Times"/>
                <w:iCs/>
                <w:szCs w:val="21"/>
              </w:rPr>
              <w:t>We are</w:t>
            </w:r>
            <w:r w:rsidR="009F38BB">
              <w:rPr>
                <w:rFonts w:ascii="Times" w:eastAsiaTheme="minorEastAsia" w:hAnsi="Times"/>
                <w:iCs/>
                <w:szCs w:val="21"/>
              </w:rPr>
              <w:t xml:space="preserve"> </w:t>
            </w:r>
            <w:r>
              <w:rPr>
                <w:rFonts w:ascii="Times" w:eastAsiaTheme="minorEastAsia" w:hAnsi="Times"/>
                <w:iCs/>
                <w:szCs w:val="21"/>
              </w:rPr>
              <w:t>fine to leave</w:t>
            </w:r>
            <w:r w:rsidR="002B7579">
              <w:rPr>
                <w:rFonts w:ascii="Times" w:eastAsiaTheme="minorEastAsia" w:hAnsi="Times"/>
                <w:iCs/>
                <w:szCs w:val="21"/>
              </w:rPr>
              <w:t xml:space="preserve"> it to RAN2.</w:t>
            </w:r>
          </w:p>
        </w:tc>
      </w:tr>
      <w:tr w:rsidR="0078379D" w:rsidRPr="007F0249" w14:paraId="741434C7" w14:textId="77777777" w:rsidTr="00F40E12">
        <w:tc>
          <w:tcPr>
            <w:tcW w:w="506" w:type="pct"/>
          </w:tcPr>
          <w:p w14:paraId="281B74C0" w14:textId="77777777" w:rsidR="0078379D" w:rsidRDefault="0078379D" w:rsidP="00F40E12">
            <w:pPr>
              <w:jc w:val="both"/>
              <w:rPr>
                <w:rFonts w:eastAsiaTheme="minorEastAsia"/>
                <w:szCs w:val="21"/>
                <w:lang w:val="en-US"/>
              </w:rPr>
            </w:pPr>
            <w:r w:rsidRPr="00D209AD">
              <w:rPr>
                <w:rFonts w:eastAsiaTheme="minorEastAsia"/>
                <w:szCs w:val="21"/>
              </w:rPr>
              <w:t>Huawei, HiSilicon</w:t>
            </w:r>
          </w:p>
        </w:tc>
        <w:tc>
          <w:tcPr>
            <w:tcW w:w="4494" w:type="pct"/>
          </w:tcPr>
          <w:p w14:paraId="405ABD12" w14:textId="77777777" w:rsidR="0078379D" w:rsidRPr="00D209AD" w:rsidRDefault="0078379D" w:rsidP="00F40E12">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F9338C" w:rsidRPr="007F0249" w14:paraId="4270290D" w14:textId="77777777" w:rsidTr="00C5316D">
        <w:tc>
          <w:tcPr>
            <w:tcW w:w="506" w:type="pct"/>
          </w:tcPr>
          <w:p w14:paraId="00D1DD6E" w14:textId="4145A795" w:rsidR="00F9338C" w:rsidRPr="00F40E12" w:rsidRDefault="00F40E12" w:rsidP="00307331">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E287DD6" w14:textId="752F4D6D" w:rsidR="00F9338C" w:rsidRPr="00F40E12" w:rsidRDefault="00F40E12" w:rsidP="00C5316D">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264263" w:rsidRPr="007F0249" w14:paraId="1ABF218C" w14:textId="77777777" w:rsidTr="00C5316D">
        <w:tc>
          <w:tcPr>
            <w:tcW w:w="506" w:type="pct"/>
          </w:tcPr>
          <w:p w14:paraId="3A4A32DB" w14:textId="6A97BD90" w:rsidR="00264263" w:rsidRDefault="00264263" w:rsidP="00264263">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4B8DD207" w14:textId="5A5030C7" w:rsidR="00264263" w:rsidRDefault="00264263" w:rsidP="00264263">
            <w:pPr>
              <w:tabs>
                <w:tab w:val="num" w:pos="1800"/>
              </w:tabs>
              <w:rPr>
                <w:rFonts w:ascii="Times" w:eastAsiaTheme="minorEastAsia" w:hAnsi="Times"/>
                <w:iCs/>
                <w:szCs w:val="21"/>
              </w:rPr>
            </w:pPr>
            <w:r>
              <w:rPr>
                <w:rFonts w:ascii="Times" w:eastAsia="SimSun" w:hAnsi="Times"/>
                <w:iCs/>
                <w:szCs w:val="21"/>
                <w:lang w:eastAsia="zh-CN"/>
              </w:rPr>
              <w:t xml:space="preserve">We slightly prefer the issue can be discussed in RAN1, and still think one G-RNTI for broadcast is sufficient since supporting multiple </w:t>
            </w:r>
            <w:r>
              <w:rPr>
                <w:rFonts w:ascii="Times" w:eastAsia="SimSun" w:hAnsi="Times" w:hint="eastAsia"/>
                <w:iCs/>
                <w:szCs w:val="21"/>
                <w:lang w:eastAsia="zh-CN"/>
              </w:rPr>
              <w:t>RNTIs</w:t>
            </w:r>
            <w:r>
              <w:rPr>
                <w:rFonts w:ascii="Times" w:eastAsia="SimSun" w:hAnsi="Times"/>
                <w:iCs/>
                <w:szCs w:val="21"/>
                <w:lang w:eastAsia="zh-CN"/>
              </w:rPr>
              <w:t xml:space="preserve"> will have the UE hardware impact as commented earlier. Regarding the power consumption for MBS UE, we think it is not a critical issue than hardware impact. If majority views support the proposal, we can live with it.</w:t>
            </w:r>
          </w:p>
        </w:tc>
      </w:tr>
      <w:tr w:rsidR="002811AA" w:rsidRPr="007F0249" w14:paraId="069EEB88" w14:textId="77777777" w:rsidTr="00C5316D">
        <w:tc>
          <w:tcPr>
            <w:tcW w:w="506" w:type="pct"/>
          </w:tcPr>
          <w:p w14:paraId="5DEC3BB3" w14:textId="21245A0A" w:rsidR="002811AA" w:rsidRDefault="002811AA" w:rsidP="002811AA">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ABB1845" w14:textId="0A9F0123" w:rsidR="002811AA" w:rsidRDefault="002811AA" w:rsidP="002811AA">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58670E" w:rsidRPr="007F0249" w14:paraId="69A9536B" w14:textId="77777777" w:rsidTr="00C5316D">
        <w:tc>
          <w:tcPr>
            <w:tcW w:w="506" w:type="pct"/>
          </w:tcPr>
          <w:p w14:paraId="11C4670D" w14:textId="693D37CE" w:rsidR="0058670E" w:rsidRDefault="0058670E" w:rsidP="002811AA">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36B21A57" w14:textId="53D2BC35" w:rsidR="0058670E" w:rsidRDefault="0058670E" w:rsidP="002811AA">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58670E" w:rsidRPr="007F0249" w14:paraId="5D4D3619" w14:textId="77777777" w:rsidTr="00C5316D">
        <w:tc>
          <w:tcPr>
            <w:tcW w:w="506" w:type="pct"/>
          </w:tcPr>
          <w:p w14:paraId="7ED31BDB" w14:textId="109AD837" w:rsidR="0058670E" w:rsidRDefault="001F6612" w:rsidP="002811AA">
            <w:pPr>
              <w:jc w:val="both"/>
              <w:rPr>
                <w:rFonts w:eastAsia="SimSun"/>
                <w:szCs w:val="21"/>
                <w:lang w:val="en-US" w:eastAsia="zh-CN"/>
              </w:rPr>
            </w:pPr>
            <w:r>
              <w:rPr>
                <w:rFonts w:eastAsia="SimSun"/>
                <w:szCs w:val="21"/>
                <w:lang w:val="en-US" w:eastAsia="zh-CN"/>
              </w:rPr>
              <w:t>Nokia, NSB</w:t>
            </w:r>
          </w:p>
        </w:tc>
        <w:tc>
          <w:tcPr>
            <w:tcW w:w="4494" w:type="pct"/>
          </w:tcPr>
          <w:p w14:paraId="03E0ACAE" w14:textId="665CB838" w:rsidR="0058670E" w:rsidRDefault="001F6612" w:rsidP="002811AA">
            <w:pPr>
              <w:tabs>
                <w:tab w:val="num" w:pos="1800"/>
              </w:tabs>
              <w:rPr>
                <w:rFonts w:ascii="Times" w:eastAsia="SimSun" w:hAnsi="Times"/>
                <w:iCs/>
                <w:szCs w:val="21"/>
                <w:lang w:eastAsia="zh-CN"/>
              </w:rPr>
            </w:pPr>
            <w:r>
              <w:rPr>
                <w:rFonts w:ascii="Times" w:eastAsia="SimSun" w:hAnsi="Times"/>
                <w:iCs/>
                <w:szCs w:val="21"/>
                <w:lang w:eastAsia="zh-CN"/>
              </w:rPr>
              <w:t>We would prefer to have the decision in RAN1, but we can leave it to RAN2 for the sake of progress, as the issue involves both WGs in a way.</w:t>
            </w:r>
          </w:p>
        </w:tc>
      </w:tr>
      <w:tr w:rsidR="003934DF" w:rsidRPr="007F0249" w14:paraId="7CA387B6" w14:textId="77777777" w:rsidTr="00C5316D">
        <w:tc>
          <w:tcPr>
            <w:tcW w:w="506" w:type="pct"/>
          </w:tcPr>
          <w:p w14:paraId="66BDFFDC" w14:textId="2ADA5274" w:rsidR="003934DF" w:rsidRDefault="003934DF" w:rsidP="002811AA">
            <w:pPr>
              <w:jc w:val="both"/>
              <w:rPr>
                <w:rFonts w:eastAsia="SimSun"/>
                <w:szCs w:val="21"/>
                <w:lang w:val="en-US" w:eastAsia="zh-CN"/>
              </w:rPr>
            </w:pPr>
            <w:r>
              <w:rPr>
                <w:rFonts w:eastAsia="SimSun"/>
                <w:szCs w:val="21"/>
                <w:lang w:val="en-US" w:eastAsia="zh-CN"/>
              </w:rPr>
              <w:t>Qualcomm</w:t>
            </w:r>
          </w:p>
        </w:tc>
        <w:tc>
          <w:tcPr>
            <w:tcW w:w="4494" w:type="pct"/>
          </w:tcPr>
          <w:p w14:paraId="220D8B3E" w14:textId="276BFAD9" w:rsidR="003934DF" w:rsidRDefault="003934DF" w:rsidP="002811AA">
            <w:pPr>
              <w:tabs>
                <w:tab w:val="num" w:pos="1800"/>
              </w:tabs>
              <w:rPr>
                <w:rFonts w:ascii="Times" w:eastAsia="SimSun" w:hAnsi="Times"/>
                <w:iCs/>
                <w:szCs w:val="21"/>
                <w:lang w:eastAsia="zh-CN"/>
              </w:rPr>
            </w:pPr>
            <w:r>
              <w:rPr>
                <w:rFonts w:ascii="Times" w:eastAsia="SimSun" w:hAnsi="Times"/>
                <w:iCs/>
                <w:szCs w:val="21"/>
                <w:lang w:eastAsia="zh-CN"/>
              </w:rPr>
              <w:t>Ok for progress</w:t>
            </w:r>
          </w:p>
        </w:tc>
      </w:tr>
      <w:tr w:rsidR="008516F2" w:rsidRPr="007F0249" w14:paraId="72043F84" w14:textId="77777777" w:rsidTr="00C5316D">
        <w:tc>
          <w:tcPr>
            <w:tcW w:w="506" w:type="pct"/>
          </w:tcPr>
          <w:p w14:paraId="646F11B5" w14:textId="77777777" w:rsidR="008516F2" w:rsidRDefault="008516F2" w:rsidP="002811AA">
            <w:pPr>
              <w:jc w:val="both"/>
              <w:rPr>
                <w:rFonts w:eastAsia="SimSun"/>
                <w:szCs w:val="21"/>
                <w:lang w:val="en-US" w:eastAsia="zh-CN"/>
              </w:rPr>
            </w:pPr>
          </w:p>
        </w:tc>
        <w:tc>
          <w:tcPr>
            <w:tcW w:w="4494" w:type="pct"/>
          </w:tcPr>
          <w:p w14:paraId="1E5D7D0D" w14:textId="276AABB3" w:rsidR="008516F2" w:rsidRDefault="008516F2" w:rsidP="002811AA">
            <w:pPr>
              <w:tabs>
                <w:tab w:val="num" w:pos="1800"/>
              </w:tabs>
              <w:rPr>
                <w:rFonts w:ascii="Times" w:eastAsiaTheme="minorEastAsia" w:hAnsi="Times"/>
                <w:iCs/>
                <w:szCs w:val="21"/>
              </w:rPr>
            </w:pPr>
            <w:r>
              <w:rPr>
                <w:rFonts w:ascii="Times" w:eastAsiaTheme="minorEastAsia" w:hAnsi="Times" w:hint="eastAsia"/>
                <w:iCs/>
                <w:szCs w:val="21"/>
              </w:rPr>
              <w:t>A</w:t>
            </w:r>
            <w:r>
              <w:rPr>
                <w:rFonts w:ascii="Times" w:eastAsiaTheme="minorEastAsia" w:hAnsi="Times"/>
                <w:iCs/>
                <w:szCs w:val="21"/>
              </w:rPr>
              <w:t>ll companies are fine with the proposal</w:t>
            </w:r>
          </w:p>
          <w:p w14:paraId="4249C460" w14:textId="22FF6241" w:rsidR="008516F2" w:rsidRDefault="008516F2" w:rsidP="002811AA">
            <w:pPr>
              <w:tabs>
                <w:tab w:val="num" w:pos="1800"/>
              </w:tabs>
              <w:rPr>
                <w:rFonts w:ascii="Times" w:eastAsiaTheme="minorEastAsia" w:hAnsi="Times"/>
                <w:iCs/>
                <w:szCs w:val="21"/>
              </w:rPr>
            </w:pPr>
          </w:p>
          <w:p w14:paraId="1385F00B" w14:textId="547081FB" w:rsidR="008516F2" w:rsidRPr="00FC1662" w:rsidRDefault="008516F2" w:rsidP="008516F2">
            <w:pPr>
              <w:spacing w:afterLines="50" w:after="120"/>
              <w:jc w:val="both"/>
              <w:rPr>
                <w:b/>
                <w:bCs/>
                <w:szCs w:val="21"/>
                <w:lang w:val="en-US"/>
              </w:rPr>
            </w:pPr>
            <w:r>
              <w:rPr>
                <w:b/>
                <w:bCs/>
                <w:szCs w:val="21"/>
                <w:highlight w:val="yellow"/>
                <w:lang w:val="en-US"/>
              </w:rPr>
              <w:t xml:space="preserve">[GTW3] </w:t>
            </w:r>
            <w:r w:rsidRPr="00FC1662">
              <w:rPr>
                <w:b/>
                <w:bCs/>
                <w:szCs w:val="21"/>
                <w:highlight w:val="yellow"/>
                <w:lang w:val="en-US"/>
              </w:rPr>
              <w:t xml:space="preserve">High priority </w:t>
            </w:r>
            <w:r>
              <w:rPr>
                <w:b/>
                <w:bCs/>
                <w:szCs w:val="21"/>
                <w:highlight w:val="yellow"/>
                <w:lang w:val="en-US"/>
              </w:rPr>
              <w:t>proposal</w:t>
            </w:r>
            <w:r w:rsidRPr="002849C0">
              <w:rPr>
                <w:b/>
                <w:bCs/>
                <w:szCs w:val="21"/>
                <w:highlight w:val="yellow"/>
                <w:lang w:val="en-US"/>
              </w:rPr>
              <w:t xml:space="preserve"> </w:t>
            </w:r>
            <w:r w:rsidRPr="002849C0">
              <w:rPr>
                <w:rFonts w:hint="eastAsia"/>
                <w:b/>
                <w:bCs/>
                <w:szCs w:val="21"/>
                <w:highlight w:val="yellow"/>
                <w:lang w:val="en-US"/>
              </w:rPr>
              <w:t>2</w:t>
            </w:r>
            <w:r w:rsidRPr="002849C0">
              <w:rPr>
                <w:b/>
                <w:bCs/>
                <w:szCs w:val="21"/>
                <w:highlight w:val="yellow"/>
                <w:lang w:val="en-US"/>
              </w:rPr>
              <w:t>-2:</w:t>
            </w:r>
          </w:p>
          <w:p w14:paraId="145696F6" w14:textId="77777777" w:rsidR="008516F2" w:rsidRPr="00045C3F" w:rsidRDefault="008516F2" w:rsidP="008516F2">
            <w:pPr>
              <w:pStyle w:val="aff0"/>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It is up to RAN2 whether to introduce the capability for </w:t>
            </w:r>
            <w:r>
              <w:rPr>
                <w:rFonts w:eastAsia="Times New Roman"/>
                <w:b/>
                <w:bCs/>
                <w:szCs w:val="24"/>
              </w:rPr>
              <w:t>s</w:t>
            </w:r>
            <w:r w:rsidRPr="00BD0146">
              <w:rPr>
                <w:rFonts w:eastAsia="Times New Roman"/>
                <w:b/>
                <w:bCs/>
                <w:szCs w:val="24"/>
              </w:rPr>
              <w:t xml:space="preserve">upport of </w:t>
            </w:r>
            <w:r w:rsidR="00A3784F" w:rsidRPr="00A3784F">
              <w:rPr>
                <w:rFonts w:eastAsia="Times New Roman"/>
                <w:b/>
                <w:bCs/>
                <w:noProof/>
                <w:position w:val="-6"/>
                <w:szCs w:val="24"/>
              </w:rPr>
              <w:object w:dxaOrig="499" w:dyaOrig="240" w14:anchorId="741933BA">
                <v:shape id="_x0000_i1029" type="#_x0000_t75" alt="" style="width:26.25pt;height:15pt;mso-width-percent:0;mso-height-percent:0;mso-width-percent:0;mso-height-percent:0" o:ole="">
                  <v:imagedata r:id="rId16" o:title=""/>
                </v:shape>
                <o:OLEObject Type="Embed" ProgID="Equation.DSMT4" ShapeID="_x0000_i1029" DrawAspect="Content" ObjectID="_1714561402" r:id="rId20"/>
              </w:object>
            </w:r>
            <w:r w:rsidRPr="00BD0146">
              <w:rPr>
                <w:rFonts w:eastAsia="Times New Roman"/>
                <w:b/>
                <w:bCs/>
                <w:szCs w:val="24"/>
              </w:rPr>
              <w:t xml:space="preserve"> G-RNTIs</w:t>
            </w:r>
            <w:r>
              <w:rPr>
                <w:rFonts w:eastAsia="Times New Roman"/>
                <w:b/>
                <w:bCs/>
                <w:szCs w:val="24"/>
              </w:rPr>
              <w:t xml:space="preserve"> for broadcast</w:t>
            </w:r>
          </w:p>
          <w:p w14:paraId="3FF0D8B4" w14:textId="77777777" w:rsidR="008516F2" w:rsidRDefault="008516F2" w:rsidP="002811AA">
            <w:pPr>
              <w:tabs>
                <w:tab w:val="num" w:pos="1800"/>
              </w:tabs>
              <w:rPr>
                <w:rFonts w:ascii="Times" w:eastAsia="SimSun" w:hAnsi="Times"/>
                <w:iCs/>
                <w:szCs w:val="21"/>
                <w:lang w:eastAsia="zh-CN"/>
              </w:rPr>
            </w:pPr>
          </w:p>
          <w:p w14:paraId="14072ADE" w14:textId="03932B4D" w:rsidR="008516F2" w:rsidRDefault="008516F2" w:rsidP="002811AA">
            <w:pPr>
              <w:tabs>
                <w:tab w:val="num" w:pos="1800"/>
              </w:tabs>
              <w:rPr>
                <w:rFonts w:ascii="Times" w:eastAsia="SimSun" w:hAnsi="Times"/>
                <w:iCs/>
                <w:szCs w:val="21"/>
                <w:lang w:eastAsia="zh-CN"/>
              </w:rPr>
            </w:pPr>
          </w:p>
        </w:tc>
      </w:tr>
      <w:tr w:rsidR="00E80C21" w:rsidRPr="007F0249" w14:paraId="1786955E" w14:textId="77777777" w:rsidTr="00C5316D">
        <w:tc>
          <w:tcPr>
            <w:tcW w:w="506" w:type="pct"/>
          </w:tcPr>
          <w:p w14:paraId="2A38D0B1" w14:textId="77777777" w:rsidR="00E80C21" w:rsidRDefault="00E80C21" w:rsidP="002811AA">
            <w:pPr>
              <w:jc w:val="both"/>
              <w:rPr>
                <w:rFonts w:eastAsia="SimSun"/>
                <w:szCs w:val="21"/>
                <w:lang w:val="en-US" w:eastAsia="zh-CN"/>
              </w:rPr>
            </w:pPr>
          </w:p>
        </w:tc>
        <w:tc>
          <w:tcPr>
            <w:tcW w:w="4494" w:type="pct"/>
          </w:tcPr>
          <w:p w14:paraId="0B8F6B4C" w14:textId="77777777" w:rsidR="00B034A5" w:rsidRPr="00547E25" w:rsidRDefault="00B034A5" w:rsidP="00B034A5">
            <w:pPr>
              <w:rPr>
                <w:rFonts w:eastAsiaTheme="minorEastAsia"/>
                <w:szCs w:val="21"/>
                <w:lang w:val="en-US"/>
              </w:rPr>
            </w:pPr>
            <w:r>
              <w:rPr>
                <w:rFonts w:eastAsiaTheme="minorEastAsia" w:hint="eastAsia"/>
                <w:szCs w:val="21"/>
                <w:lang w:val="en-US"/>
              </w:rPr>
              <w:t>F</w:t>
            </w:r>
            <w:r>
              <w:rPr>
                <w:rFonts w:eastAsiaTheme="minorEastAsia"/>
                <w:szCs w:val="21"/>
                <w:lang w:val="en-US"/>
              </w:rPr>
              <w:t>ollowing was agreed in the GTW on May 12.</w:t>
            </w:r>
          </w:p>
          <w:p w14:paraId="0A3D24CB" w14:textId="77777777" w:rsidR="00DA5735" w:rsidRPr="00B034A5" w:rsidRDefault="00DA5735" w:rsidP="00E80C21">
            <w:pPr>
              <w:spacing w:afterLines="50" w:after="120"/>
              <w:jc w:val="both"/>
              <w:rPr>
                <w:b/>
                <w:bCs/>
                <w:szCs w:val="21"/>
                <w:lang w:val="en-US"/>
              </w:rPr>
            </w:pPr>
          </w:p>
          <w:p w14:paraId="7F25EE21" w14:textId="20983530" w:rsidR="00E80C21" w:rsidRPr="00FC1662" w:rsidRDefault="00DA5735" w:rsidP="00E80C21">
            <w:pPr>
              <w:spacing w:afterLines="50" w:after="120"/>
              <w:jc w:val="both"/>
              <w:rPr>
                <w:b/>
                <w:bCs/>
                <w:szCs w:val="21"/>
                <w:lang w:val="en-US"/>
              </w:rPr>
            </w:pPr>
            <w:bookmarkStart w:id="69" w:name="_Hlk103261261"/>
            <w:r w:rsidRPr="00DA5735">
              <w:rPr>
                <w:b/>
                <w:bCs/>
                <w:szCs w:val="21"/>
                <w:highlight w:val="green"/>
                <w:lang w:val="en-US"/>
              </w:rPr>
              <w:t>Agreement</w:t>
            </w:r>
          </w:p>
          <w:p w14:paraId="6D2D5382" w14:textId="770BBFE2" w:rsidR="00E80C21" w:rsidRPr="00B034A5" w:rsidRDefault="00E80C21" w:rsidP="00E80C21">
            <w:pPr>
              <w:pStyle w:val="aff0"/>
              <w:numPr>
                <w:ilvl w:val="0"/>
                <w:numId w:val="9"/>
              </w:numPr>
              <w:overflowPunct/>
              <w:autoSpaceDE/>
              <w:autoSpaceDN/>
              <w:adjustRightInd/>
              <w:spacing w:afterLines="50" w:after="120"/>
              <w:ind w:leftChars="0"/>
              <w:jc w:val="both"/>
              <w:textAlignment w:val="auto"/>
              <w:rPr>
                <w:szCs w:val="21"/>
                <w:lang w:val="en-US"/>
              </w:rPr>
            </w:pPr>
            <w:r w:rsidRPr="00B034A5">
              <w:rPr>
                <w:szCs w:val="21"/>
                <w:lang w:val="en-US"/>
              </w:rPr>
              <w:t>It is up to RAN2 whether</w:t>
            </w:r>
            <w:r w:rsidR="00F90211" w:rsidRPr="00B034A5">
              <w:rPr>
                <w:szCs w:val="21"/>
                <w:lang w:val="en-US"/>
              </w:rPr>
              <w:t>/how</w:t>
            </w:r>
            <w:r w:rsidRPr="00B034A5">
              <w:rPr>
                <w:szCs w:val="21"/>
                <w:lang w:val="en-US"/>
              </w:rPr>
              <w:t xml:space="preserve"> to introduce the capability for </w:t>
            </w:r>
            <w:r w:rsidRPr="00B034A5">
              <w:rPr>
                <w:rFonts w:eastAsia="Times New Roman"/>
                <w:szCs w:val="24"/>
              </w:rPr>
              <w:t>support of N &gt; 1 G-RNTIs for broadcast for a UE</w:t>
            </w:r>
          </w:p>
          <w:bookmarkEnd w:id="69"/>
          <w:p w14:paraId="60AAE7AC" w14:textId="2283C915" w:rsidR="00E80C21" w:rsidRDefault="00E80C21" w:rsidP="002811AA">
            <w:pPr>
              <w:tabs>
                <w:tab w:val="num" w:pos="1800"/>
              </w:tabs>
              <w:rPr>
                <w:rFonts w:ascii="Times" w:eastAsiaTheme="minorEastAsia" w:hAnsi="Times"/>
                <w:iCs/>
                <w:szCs w:val="21"/>
              </w:rPr>
            </w:pPr>
          </w:p>
        </w:tc>
      </w:tr>
    </w:tbl>
    <w:p w14:paraId="16C8F28D" w14:textId="77777777" w:rsidR="00C5316D" w:rsidRDefault="00C5316D" w:rsidP="00EC4B2F">
      <w:pPr>
        <w:spacing w:afterLines="50" w:after="120"/>
        <w:jc w:val="both"/>
        <w:rPr>
          <w:sz w:val="22"/>
        </w:rPr>
      </w:pPr>
    </w:p>
    <w:p w14:paraId="3BBE5B18" w14:textId="77777777" w:rsidR="00783874" w:rsidRPr="002F478A" w:rsidRDefault="00783874" w:rsidP="00EC4B2F">
      <w:pPr>
        <w:spacing w:afterLines="50" w:after="120"/>
        <w:jc w:val="both"/>
        <w:rPr>
          <w:sz w:val="22"/>
        </w:rPr>
      </w:pPr>
    </w:p>
    <w:p w14:paraId="79D92A1D" w14:textId="1D9B4ED5" w:rsidR="006D212D" w:rsidRPr="0028343A" w:rsidRDefault="006D212D" w:rsidP="006D212D">
      <w:pPr>
        <w:spacing w:afterLines="50" w:after="120"/>
        <w:jc w:val="both"/>
        <w:rPr>
          <w:b/>
          <w:bCs/>
          <w:szCs w:val="21"/>
          <w:lang w:val="en-US"/>
        </w:rPr>
      </w:pPr>
      <w:r w:rsidRPr="00C219AB">
        <w:rPr>
          <w:b/>
          <w:bCs/>
          <w:szCs w:val="21"/>
          <w:lang w:val="en-US"/>
        </w:rPr>
        <w:t xml:space="preserve">Low priority </w:t>
      </w:r>
      <w:r w:rsidR="00C0004B">
        <w:rPr>
          <w:b/>
          <w:bCs/>
          <w:szCs w:val="21"/>
          <w:lang w:val="en-US"/>
        </w:rPr>
        <w:t>proposal</w:t>
      </w:r>
      <w:r w:rsidRPr="00C219AB">
        <w:rPr>
          <w:b/>
          <w:bCs/>
          <w:szCs w:val="21"/>
          <w:lang w:val="en-US"/>
        </w:rPr>
        <w:t xml:space="preserve"> 2-</w:t>
      </w:r>
      <w:r w:rsidR="000234BD">
        <w:rPr>
          <w:b/>
          <w:bCs/>
          <w:szCs w:val="21"/>
          <w:lang w:val="en-US"/>
        </w:rPr>
        <w:t>3</w:t>
      </w:r>
      <w:r w:rsidRPr="00C219AB">
        <w:rPr>
          <w:b/>
          <w:bCs/>
          <w:szCs w:val="21"/>
          <w:lang w:val="en-US"/>
        </w:rPr>
        <w:t>:</w:t>
      </w:r>
    </w:p>
    <w:p w14:paraId="5695F257" w14:textId="386741C3" w:rsidR="006D212D" w:rsidRDefault="00DA25CC" w:rsidP="0048221E">
      <w:pPr>
        <w:pStyle w:val="aff0"/>
        <w:numPr>
          <w:ilvl w:val="0"/>
          <w:numId w:val="9"/>
        </w:numPr>
        <w:spacing w:afterLines="50" w:after="120"/>
        <w:ind w:leftChars="0"/>
        <w:jc w:val="both"/>
        <w:rPr>
          <w:b/>
          <w:bCs/>
          <w:szCs w:val="24"/>
          <w:lang w:val="en-US"/>
        </w:rPr>
      </w:pPr>
      <w:r>
        <w:rPr>
          <w:b/>
          <w:bCs/>
          <w:szCs w:val="24"/>
          <w:lang w:val="en-US"/>
        </w:rPr>
        <w:t>C</w:t>
      </w:r>
      <w:r w:rsidR="006D212D">
        <w:rPr>
          <w:b/>
          <w:bCs/>
          <w:szCs w:val="24"/>
          <w:lang w:val="en-US"/>
        </w:rPr>
        <w:t xml:space="preserve">omponents </w:t>
      </w:r>
      <w:r>
        <w:rPr>
          <w:b/>
          <w:bCs/>
          <w:szCs w:val="24"/>
          <w:lang w:val="en-US"/>
        </w:rPr>
        <w:t>of</w:t>
      </w:r>
      <w:r w:rsidR="006D212D">
        <w:rPr>
          <w:b/>
          <w:bCs/>
          <w:szCs w:val="24"/>
          <w:lang w:val="en-US"/>
        </w:rPr>
        <w:t xml:space="preserve"> FG 33-1</w:t>
      </w:r>
      <w:r>
        <w:rPr>
          <w:b/>
          <w:bCs/>
          <w:szCs w:val="24"/>
          <w:lang w:val="en-US"/>
        </w:rPr>
        <w:t xml:space="preserve"> </w:t>
      </w:r>
      <w:r w:rsidR="003E5210">
        <w:rPr>
          <w:b/>
          <w:bCs/>
          <w:szCs w:val="24"/>
          <w:lang w:val="en-US"/>
        </w:rPr>
        <w:t>are</w:t>
      </w:r>
      <w:r>
        <w:rPr>
          <w:b/>
          <w:bCs/>
          <w:szCs w:val="24"/>
          <w:lang w:val="en-US"/>
        </w:rPr>
        <w:t xml:space="preserve"> revised as</w:t>
      </w:r>
    </w:p>
    <w:p w14:paraId="01FC9050" w14:textId="771F0F36" w:rsidR="00AB1E09" w:rsidRPr="00562EA9" w:rsidRDefault="00B82A69" w:rsidP="0048221E">
      <w:pPr>
        <w:pStyle w:val="aff0"/>
        <w:numPr>
          <w:ilvl w:val="1"/>
          <w:numId w:val="9"/>
        </w:numPr>
        <w:spacing w:afterLines="50" w:after="120"/>
        <w:ind w:leftChars="0"/>
        <w:rPr>
          <w:b/>
          <w:bCs/>
          <w:szCs w:val="24"/>
          <w:lang w:val="en-US"/>
        </w:rPr>
      </w:pPr>
      <w:r w:rsidRPr="00562EA9">
        <w:rPr>
          <w:rFonts w:hint="eastAsia"/>
          <w:b/>
          <w:bCs/>
          <w:szCs w:val="24"/>
          <w:lang w:val="en-US"/>
        </w:rPr>
        <w:lastRenderedPageBreak/>
        <w:t>C</w:t>
      </w:r>
      <w:r w:rsidR="00AB1E09" w:rsidRPr="00562EA9">
        <w:rPr>
          <w:b/>
          <w:bCs/>
          <w:szCs w:val="24"/>
          <w:lang w:val="en-US"/>
        </w:rPr>
        <w:t xml:space="preserve">omponent 1: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00AB1E09" w:rsidRPr="00562EA9">
        <w:rPr>
          <w:b/>
          <w:bCs/>
          <w:szCs w:val="24"/>
          <w:lang w:val="en-US"/>
        </w:rPr>
        <w:t>with CRC scrambled by MCCH-RNTI</w:t>
      </w:r>
      <w:r w:rsidR="005308B4" w:rsidRPr="00562EA9">
        <w:rPr>
          <w:rFonts w:hint="eastAsia"/>
          <w:b/>
          <w:bCs/>
          <w:szCs w:val="24"/>
          <w:lang w:val="en-US"/>
        </w:rPr>
        <w:t>.</w:t>
      </w:r>
    </w:p>
    <w:p w14:paraId="1F964C31" w14:textId="657B0A9A" w:rsidR="004F0F8D" w:rsidRPr="00562EA9" w:rsidRDefault="004F0F8D" w:rsidP="0048221E">
      <w:pPr>
        <w:pStyle w:val="aff0"/>
        <w:numPr>
          <w:ilvl w:val="1"/>
          <w:numId w:val="9"/>
        </w:numPr>
        <w:spacing w:afterLines="50" w:after="120"/>
        <w:ind w:leftChars="0"/>
        <w:rPr>
          <w:b/>
          <w:bCs/>
          <w:szCs w:val="24"/>
          <w:lang w:val="en-US"/>
        </w:rPr>
      </w:pPr>
      <w:r w:rsidRPr="00562EA9">
        <w:rPr>
          <w:b/>
          <w:bCs/>
          <w:szCs w:val="24"/>
          <w:lang w:val="en-US"/>
        </w:rPr>
        <w:t xml:space="preserve">Component 2: Support of group-common PDCCH/PDSCH </w:t>
      </w:r>
      <w:r w:rsidR="00B82A69" w:rsidRPr="00562EA9">
        <w:rPr>
          <w:rFonts w:hint="eastAsia"/>
          <w:b/>
          <w:bCs/>
          <w:color w:val="FF0000"/>
          <w:szCs w:val="24"/>
          <w:lang w:val="en-US"/>
        </w:rPr>
        <w:t>for broadcast</w:t>
      </w:r>
      <w:r w:rsidR="00B82A69" w:rsidRPr="00562EA9">
        <w:rPr>
          <w:rFonts w:hint="eastAsia"/>
          <w:b/>
          <w:bCs/>
          <w:szCs w:val="24"/>
          <w:lang w:val="en-US"/>
        </w:rPr>
        <w:t xml:space="preserve"> </w:t>
      </w:r>
      <w:r w:rsidRPr="00562EA9">
        <w:rPr>
          <w:b/>
          <w:bCs/>
          <w:szCs w:val="24"/>
          <w:lang w:val="en-US"/>
        </w:rPr>
        <w:t>with CRC scrambled by G-RNTI</w:t>
      </w:r>
      <w:r w:rsidR="00BE7184" w:rsidRPr="00BE7184">
        <w:rPr>
          <w:b/>
          <w:bCs/>
          <w:color w:val="FF0000"/>
          <w:szCs w:val="24"/>
          <w:lang w:val="en-US"/>
        </w:rPr>
        <w:t>(s) for MTCH</w:t>
      </w:r>
      <w:r w:rsidRPr="00562EA9">
        <w:rPr>
          <w:b/>
          <w:bCs/>
          <w:szCs w:val="24"/>
          <w:lang w:val="en-US"/>
        </w:rPr>
        <w:t>.</w:t>
      </w:r>
    </w:p>
    <w:p w14:paraId="4FA88945" w14:textId="1FA040B0" w:rsidR="00C84294" w:rsidRDefault="00DA25CC" w:rsidP="0048221E">
      <w:pPr>
        <w:pStyle w:val="aff0"/>
        <w:numPr>
          <w:ilvl w:val="1"/>
          <w:numId w:val="9"/>
        </w:numPr>
        <w:spacing w:afterLines="50" w:after="120"/>
        <w:ind w:leftChars="0"/>
        <w:jc w:val="both"/>
        <w:rPr>
          <w:b/>
          <w:bCs/>
          <w:szCs w:val="24"/>
          <w:lang w:val="en-US"/>
        </w:rPr>
      </w:pPr>
      <w:r w:rsidRPr="00F90250">
        <w:rPr>
          <w:b/>
          <w:bCs/>
          <w:szCs w:val="24"/>
          <w:lang w:val="en-US"/>
        </w:rPr>
        <w:t xml:space="preserve">Component 5: Support of DCI format </w:t>
      </w:r>
      <w:r w:rsidR="00CD09B0" w:rsidRPr="00F90250">
        <w:rPr>
          <w:rFonts w:hint="eastAsia"/>
          <w:b/>
          <w:bCs/>
          <w:color w:val="FF0000"/>
          <w:szCs w:val="24"/>
          <w:lang w:val="en-US"/>
        </w:rPr>
        <w:t>4</w:t>
      </w:r>
      <w:r w:rsidRPr="00F90250">
        <w:rPr>
          <w:b/>
          <w:bCs/>
          <w:szCs w:val="24"/>
          <w:lang w:val="en-US"/>
        </w:rPr>
        <w:t>_0 with CRC scrambled with G-RNTI/MCCH-RNTI for broadcast.</w:t>
      </w:r>
    </w:p>
    <w:p w14:paraId="57D8E307" w14:textId="65488D3C" w:rsidR="00F90250" w:rsidRPr="000F63F1" w:rsidRDefault="00F90250" w:rsidP="000F63F1">
      <w:pPr>
        <w:pStyle w:val="aff0"/>
        <w:numPr>
          <w:ilvl w:val="1"/>
          <w:numId w:val="9"/>
        </w:numPr>
        <w:spacing w:afterLines="50" w:after="120"/>
        <w:ind w:leftChars="0"/>
        <w:jc w:val="both"/>
        <w:rPr>
          <w:b/>
          <w:bCs/>
          <w:szCs w:val="24"/>
          <w:lang w:val="en-US"/>
        </w:rPr>
      </w:pPr>
      <w:r w:rsidRPr="00F90250">
        <w:rPr>
          <w:b/>
          <w:bCs/>
          <w:szCs w:val="24"/>
          <w:lang w:val="en-US"/>
        </w:rPr>
        <w:t xml:space="preserve">Component 6: Support of inter-slot TDM between unicast PDSCH and </w:t>
      </w:r>
      <w:r w:rsidRPr="005313F2">
        <w:rPr>
          <w:b/>
          <w:bCs/>
          <w:color w:val="FF0000"/>
          <w:szCs w:val="24"/>
          <w:lang w:val="en-US"/>
        </w:rPr>
        <w:t xml:space="preserve">MCCH </w:t>
      </w:r>
      <w:r w:rsidRPr="00F90250">
        <w:rPr>
          <w:b/>
          <w:bCs/>
          <w:szCs w:val="24"/>
          <w:lang w:val="en-US"/>
        </w:rPr>
        <w:t xml:space="preserve">group-common PDSCH </w:t>
      </w:r>
      <w:r w:rsidRPr="005313F2">
        <w:rPr>
          <w:b/>
          <w:bCs/>
          <w:color w:val="FF0000"/>
          <w:szCs w:val="24"/>
          <w:lang w:val="en-US"/>
        </w:rPr>
        <w:t>or MTCH group-common PDSCH, or between MCCH group-common PDSCH and MTCH group-common PDSCH, or among unicast PDSCH and MCCH group-common PDSCH and MTCH group-common PDSCH</w:t>
      </w:r>
      <w:r w:rsidRPr="002E0D77">
        <w:rPr>
          <w:b/>
          <w:bCs/>
          <w:szCs w:val="24"/>
          <w:lang w:val="en-US"/>
        </w:rPr>
        <w:t xml:space="preserve"> in different slots.</w:t>
      </w:r>
    </w:p>
    <w:p w14:paraId="5126427A" w14:textId="681BCD0D" w:rsidR="00626BE8" w:rsidRPr="00626BE8" w:rsidRDefault="00626BE8" w:rsidP="00626BE8">
      <w:pPr>
        <w:pStyle w:val="aff0"/>
        <w:numPr>
          <w:ilvl w:val="1"/>
          <w:numId w:val="9"/>
        </w:numPr>
        <w:ind w:leftChars="0"/>
        <w:rPr>
          <w:b/>
          <w:bCs/>
          <w:szCs w:val="24"/>
          <w:lang w:val="en-US"/>
        </w:rPr>
      </w:pPr>
      <w:r w:rsidRPr="00626BE8">
        <w:rPr>
          <w:rFonts w:hint="eastAsia"/>
          <w:b/>
          <w:bCs/>
          <w:szCs w:val="24"/>
          <w:lang w:val="en-US"/>
        </w:rPr>
        <w:t>C</w:t>
      </w:r>
      <w:r w:rsidRPr="00626BE8">
        <w:rPr>
          <w:b/>
          <w:bCs/>
          <w:szCs w:val="24"/>
          <w:lang w:val="en-US"/>
        </w:rPr>
        <w:t xml:space="preserve">omponent 8: </w:t>
      </w:r>
      <w:r>
        <w:rPr>
          <w:b/>
          <w:bCs/>
          <w:szCs w:val="24"/>
          <w:lang w:val="en-US"/>
        </w:rPr>
        <w:t>S</w:t>
      </w:r>
      <w:r w:rsidRPr="00626BE8">
        <w:rPr>
          <w:b/>
          <w:bCs/>
          <w:szCs w:val="24"/>
          <w:lang w:val="en-US"/>
        </w:rPr>
        <w:t xml:space="preserve">upport </w:t>
      </w:r>
      <w:r w:rsidRPr="00626BE8">
        <w:rPr>
          <w:rFonts w:hint="eastAsia"/>
          <w:b/>
          <w:bCs/>
          <w:color w:val="FF0000"/>
          <w:szCs w:val="24"/>
          <w:lang w:val="en-US"/>
        </w:rPr>
        <w:t>{</w:t>
      </w:r>
      <w:r w:rsidRPr="00626BE8">
        <w:rPr>
          <w:b/>
          <w:bCs/>
          <w:color w:val="FF0000"/>
          <w:szCs w:val="24"/>
          <w:lang w:val="en-US"/>
        </w:rPr>
        <w:t xml:space="preserve">2, 4, 8} times </w:t>
      </w:r>
      <w:r w:rsidRPr="00626BE8">
        <w:rPr>
          <w:b/>
          <w:bCs/>
          <w:strike/>
          <w:color w:val="FF0000"/>
          <w:szCs w:val="24"/>
          <w:lang w:val="en-US"/>
        </w:rPr>
        <w:t xml:space="preserve">of </w:t>
      </w:r>
      <w:r w:rsidRPr="00626BE8">
        <w:rPr>
          <w:b/>
          <w:bCs/>
          <w:szCs w:val="24"/>
          <w:lang w:val="en-US"/>
        </w:rPr>
        <w:t xml:space="preserve">higher layer configured slot-level repetition </w:t>
      </w:r>
      <w:r w:rsidRPr="00626BE8">
        <w:rPr>
          <w:b/>
          <w:bCs/>
          <w:strike/>
          <w:color w:val="FF0000"/>
          <w:szCs w:val="24"/>
          <w:lang w:val="en-US"/>
        </w:rPr>
        <w:t>up to 8</w:t>
      </w:r>
      <w:r w:rsidRPr="00626BE8">
        <w:rPr>
          <w:b/>
          <w:bCs/>
          <w:szCs w:val="24"/>
          <w:lang w:val="en-US"/>
        </w:rPr>
        <w:t xml:space="preserve"> for MTCH</w:t>
      </w:r>
    </w:p>
    <w:p w14:paraId="4943FAB6" w14:textId="77777777" w:rsidR="001B430F" w:rsidRPr="00C028C6" w:rsidRDefault="001B430F" w:rsidP="001B430F">
      <w:pPr>
        <w:pStyle w:val="aff0"/>
        <w:numPr>
          <w:ilvl w:val="1"/>
          <w:numId w:val="9"/>
        </w:numPr>
        <w:spacing w:afterLines="50" w:after="120"/>
        <w:ind w:leftChars="0"/>
        <w:jc w:val="both"/>
        <w:rPr>
          <w:b/>
          <w:bCs/>
          <w:szCs w:val="24"/>
          <w:lang w:val="en-US"/>
        </w:rPr>
      </w:pPr>
      <w:r>
        <w:rPr>
          <w:rFonts w:hint="eastAsia"/>
          <w:b/>
          <w:bCs/>
          <w:szCs w:val="24"/>
          <w:lang w:val="en-US"/>
        </w:rPr>
        <w:t>A</w:t>
      </w:r>
      <w:r>
        <w:rPr>
          <w:b/>
          <w:bCs/>
          <w:szCs w:val="24"/>
          <w:lang w:val="en-US"/>
        </w:rPr>
        <w:t xml:space="preserve">dd a component </w:t>
      </w:r>
      <w:r w:rsidRPr="00252A84">
        <w:rPr>
          <w:b/>
          <w:bCs/>
          <w:szCs w:val="24"/>
          <w:lang w:val="en-US"/>
        </w:rPr>
        <w:t>“</w:t>
      </w:r>
      <w:r w:rsidRPr="00252A84">
        <w:rPr>
          <w:rFonts w:eastAsiaTheme="minorEastAsia"/>
          <w:b/>
          <w:bCs/>
          <w:szCs w:val="24"/>
          <w:lang w:val="en-US" w:eastAsia="zh-CN"/>
        </w:rPr>
        <w:t>Broadcast DCI is treated as unicast DCI scheduling DL following the current feature group 3-1/3-5a/3-5b.”</w:t>
      </w:r>
    </w:p>
    <w:p w14:paraId="350F4C2E" w14:textId="5A97AD80" w:rsidR="00C028C6" w:rsidRPr="00C028C6" w:rsidRDefault="00C028C6" w:rsidP="00C028C6">
      <w:pPr>
        <w:pStyle w:val="aff0"/>
        <w:numPr>
          <w:ilvl w:val="1"/>
          <w:numId w:val="9"/>
        </w:numPr>
        <w:spacing w:afterLines="50" w:after="120"/>
        <w:ind w:leftChars="0"/>
        <w:jc w:val="both"/>
        <w:rPr>
          <w:b/>
          <w:bCs/>
          <w:szCs w:val="24"/>
          <w:lang w:val="en-US"/>
        </w:rPr>
      </w:pPr>
      <w:r w:rsidRPr="00BD0146">
        <w:rPr>
          <w:b/>
          <w:bCs/>
          <w:szCs w:val="24"/>
          <w:lang w:val="en-US"/>
        </w:rPr>
        <w:t xml:space="preserve">Add a component for support of </w:t>
      </w:r>
      <w:r w:rsidRPr="00BD0146">
        <w:rPr>
          <w:b/>
          <w:bCs/>
          <w:szCs w:val="24"/>
        </w:rPr>
        <w:t>FDMed MCCH and PBCH</w:t>
      </w:r>
      <w:r>
        <w:rPr>
          <w:b/>
          <w:bCs/>
          <w:szCs w:val="24"/>
        </w:rPr>
        <w:t>.</w:t>
      </w:r>
    </w:p>
    <w:p w14:paraId="0BDDAD36" w14:textId="5FFE2CF3" w:rsidR="003D2DE9" w:rsidRPr="00F83561" w:rsidRDefault="00B85938" w:rsidP="00C063F9">
      <w:pPr>
        <w:pStyle w:val="aff0"/>
        <w:numPr>
          <w:ilvl w:val="1"/>
          <w:numId w:val="9"/>
        </w:numPr>
        <w:spacing w:afterLines="50" w:after="120"/>
        <w:ind w:leftChars="0"/>
        <w:jc w:val="both"/>
        <w:rPr>
          <w:b/>
          <w:bCs/>
          <w:szCs w:val="24"/>
          <w:lang w:val="en-US"/>
        </w:rPr>
      </w:pPr>
      <w:r w:rsidRPr="00F83561">
        <w:rPr>
          <w:rFonts w:hint="eastAsia"/>
          <w:b/>
          <w:bCs/>
          <w:szCs w:val="24"/>
          <w:lang w:val="en-US"/>
        </w:rPr>
        <w:t>A</w:t>
      </w:r>
      <w:r w:rsidRPr="00F83561">
        <w:rPr>
          <w:b/>
          <w:bCs/>
          <w:szCs w:val="24"/>
          <w:lang w:val="en-US"/>
        </w:rPr>
        <w:t>dd a note that “For component 1, only one MCCH-RNTI is supported for broadcast”.</w:t>
      </w:r>
    </w:p>
    <w:p w14:paraId="5A1550E9" w14:textId="12DC2922" w:rsidR="00B85938" w:rsidRPr="00F83561" w:rsidRDefault="00B85938" w:rsidP="00C063F9">
      <w:pPr>
        <w:pStyle w:val="aff0"/>
        <w:numPr>
          <w:ilvl w:val="1"/>
          <w:numId w:val="9"/>
        </w:numPr>
        <w:spacing w:afterLines="50" w:after="120"/>
        <w:ind w:leftChars="0"/>
        <w:jc w:val="both"/>
        <w:rPr>
          <w:b/>
          <w:bCs/>
          <w:szCs w:val="24"/>
          <w:lang w:val="en-US"/>
        </w:rPr>
      </w:pPr>
      <w:r w:rsidRPr="00F83561">
        <w:rPr>
          <w:rFonts w:hint="eastAsia"/>
          <w:b/>
          <w:bCs/>
          <w:szCs w:val="24"/>
          <w:lang w:val="en-US"/>
        </w:rPr>
        <w:t>A</w:t>
      </w:r>
      <w:r w:rsidRPr="00F83561">
        <w:rPr>
          <w:b/>
          <w:bCs/>
          <w:szCs w:val="24"/>
          <w:lang w:val="en-US"/>
        </w:rPr>
        <w:t>dd a note that “For component 2, only one G-RNTI is supported for broadcast”.</w:t>
      </w:r>
    </w:p>
    <w:p w14:paraId="514FF1A3" w14:textId="75803DED" w:rsidR="00BB53F5" w:rsidRDefault="009310E0" w:rsidP="0082150E">
      <w:pPr>
        <w:pStyle w:val="aff0"/>
        <w:numPr>
          <w:ilvl w:val="1"/>
          <w:numId w:val="9"/>
        </w:numPr>
        <w:spacing w:afterLines="50" w:after="120"/>
        <w:ind w:leftChars="0"/>
        <w:jc w:val="both"/>
        <w:rPr>
          <w:b/>
          <w:bCs/>
          <w:szCs w:val="24"/>
          <w:lang w:val="en-US"/>
        </w:rPr>
      </w:pPr>
      <w:r w:rsidRPr="00067E5A">
        <w:rPr>
          <w:rFonts w:hint="eastAsia"/>
          <w:b/>
          <w:bCs/>
          <w:szCs w:val="24"/>
          <w:lang w:val="en-US"/>
        </w:rPr>
        <w:t>A</w:t>
      </w:r>
      <w:r w:rsidRPr="00067E5A">
        <w:rPr>
          <w:b/>
          <w:bCs/>
          <w:szCs w:val="24"/>
          <w:lang w:val="en-US"/>
        </w:rPr>
        <w:t>dd a note that “For component 3, only one CFR frequency resource is supported for broadcast and the CFR frequency resource is configured by SIBx”.</w:t>
      </w:r>
    </w:p>
    <w:p w14:paraId="01DF96F0" w14:textId="77777777" w:rsidR="00C028C6" w:rsidRPr="00BD0146" w:rsidRDefault="00C028C6" w:rsidP="00C028C6">
      <w:pPr>
        <w:pStyle w:val="aff0"/>
        <w:numPr>
          <w:ilvl w:val="1"/>
          <w:numId w:val="9"/>
        </w:numPr>
        <w:spacing w:afterLines="50" w:after="120"/>
        <w:ind w:leftChars="0"/>
        <w:jc w:val="both"/>
        <w:rPr>
          <w:b/>
          <w:bCs/>
          <w:szCs w:val="24"/>
          <w:lang w:val="en-US"/>
        </w:rPr>
      </w:pPr>
      <w:r w:rsidRPr="00BD0146">
        <w:rPr>
          <w:b/>
          <w:bCs/>
          <w:szCs w:val="24"/>
          <w:lang w:val="en-US"/>
        </w:rPr>
        <w:t xml:space="preserve">Add a note </w:t>
      </w:r>
      <w:r>
        <w:rPr>
          <w:b/>
          <w:bCs/>
          <w:szCs w:val="24"/>
          <w:lang w:val="en-US"/>
        </w:rPr>
        <w:t>that “</w:t>
      </w:r>
      <w:r w:rsidRPr="00BD0146">
        <w:rPr>
          <w:b/>
          <w:bCs/>
          <w:szCs w:val="24"/>
          <w:lang w:val="en-US"/>
        </w:rPr>
        <w:t>A UE supporting FG 33-1 must indicate support of FGs 5-26 and 5-28 for broadcast.</w:t>
      </w:r>
      <w:r>
        <w:rPr>
          <w:b/>
          <w:bCs/>
          <w:szCs w:val="24"/>
          <w:lang w:val="en-US"/>
        </w:rPr>
        <w:t>”</w:t>
      </w:r>
    </w:p>
    <w:p w14:paraId="6D671A64" w14:textId="2573B753" w:rsidR="00C028C6" w:rsidRPr="00C028C6" w:rsidRDefault="00C028C6" w:rsidP="00C028C6">
      <w:pPr>
        <w:pStyle w:val="aff0"/>
        <w:numPr>
          <w:ilvl w:val="2"/>
          <w:numId w:val="9"/>
        </w:numPr>
        <w:spacing w:afterLines="50" w:after="120"/>
        <w:ind w:leftChars="0"/>
        <w:jc w:val="both"/>
        <w:rPr>
          <w:szCs w:val="24"/>
          <w:lang w:val="en-US"/>
        </w:rPr>
      </w:pPr>
      <w:r w:rsidRPr="00BD0146">
        <w:rPr>
          <w:rFonts w:hint="eastAsia"/>
          <w:szCs w:val="24"/>
          <w:lang w:val="en-US"/>
        </w:rPr>
        <w:t>S</w:t>
      </w:r>
      <w:r w:rsidRPr="00BD0146">
        <w:rPr>
          <w:szCs w:val="24"/>
          <w:lang w:val="en-US"/>
        </w:rPr>
        <w:t xml:space="preserve">upport: Huawei, </w:t>
      </w:r>
      <w:r w:rsidRPr="00BD0146">
        <w:rPr>
          <w:rFonts w:eastAsia="ＭＳ 明朝"/>
          <w:szCs w:val="24"/>
        </w:rPr>
        <w:t>HiSilicon, Apple</w:t>
      </w:r>
    </w:p>
    <w:tbl>
      <w:tblPr>
        <w:tblStyle w:val="afe"/>
        <w:tblW w:w="5000" w:type="pct"/>
        <w:tblLook w:val="04A0" w:firstRow="1" w:lastRow="0" w:firstColumn="1" w:lastColumn="0" w:noHBand="0" w:noVBand="1"/>
      </w:tblPr>
      <w:tblGrid>
        <w:gridCol w:w="2265"/>
        <w:gridCol w:w="20118"/>
      </w:tblGrid>
      <w:tr w:rsidR="006D212D" w:rsidRPr="007F0249" w14:paraId="40FD683C" w14:textId="77777777" w:rsidTr="004B6B49">
        <w:tc>
          <w:tcPr>
            <w:tcW w:w="506" w:type="pct"/>
            <w:shd w:val="clear" w:color="auto" w:fill="F2F2F2" w:themeFill="background1" w:themeFillShade="F2"/>
          </w:tcPr>
          <w:p w14:paraId="586EDD64" w14:textId="77777777" w:rsidR="006D212D" w:rsidRPr="007F0249" w:rsidRDefault="006D212D"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301E0B" w14:textId="77777777" w:rsidR="006D212D" w:rsidRPr="007F0249" w:rsidRDefault="006D212D"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82A09" w:rsidRPr="007D3C8E" w14:paraId="739B6F44" w14:textId="77777777" w:rsidTr="004B6B49">
        <w:tc>
          <w:tcPr>
            <w:tcW w:w="506" w:type="pct"/>
          </w:tcPr>
          <w:p w14:paraId="54949046" w14:textId="1845AB5B" w:rsidR="00782A09" w:rsidRPr="00861825" w:rsidRDefault="00782A09" w:rsidP="00782A09">
            <w:pPr>
              <w:jc w:val="both"/>
              <w:rPr>
                <w:szCs w:val="21"/>
              </w:rPr>
            </w:pPr>
          </w:p>
        </w:tc>
        <w:tc>
          <w:tcPr>
            <w:tcW w:w="4494" w:type="pct"/>
          </w:tcPr>
          <w:p w14:paraId="626FBC66" w14:textId="04003D8B" w:rsidR="001F6612" w:rsidRPr="001F6612" w:rsidRDefault="001F6612" w:rsidP="001F6612">
            <w:pPr>
              <w:jc w:val="both"/>
              <w:rPr>
                <w:rFonts w:ascii="ＭＳ Ｐゴシック" w:eastAsia="ＭＳ Ｐゴシック" w:hAnsi="ＭＳ Ｐゴシック" w:cs="ＭＳ Ｐゴシック"/>
                <w:color w:val="000000"/>
                <w:szCs w:val="21"/>
                <w:lang w:val="en-US"/>
              </w:rPr>
            </w:pPr>
          </w:p>
        </w:tc>
      </w:tr>
      <w:tr w:rsidR="006D212D" w:rsidRPr="007F0249" w14:paraId="3A18BEF5" w14:textId="77777777" w:rsidTr="004B6B49">
        <w:tc>
          <w:tcPr>
            <w:tcW w:w="506" w:type="pct"/>
          </w:tcPr>
          <w:p w14:paraId="2D087838" w14:textId="77777777" w:rsidR="006D212D" w:rsidRPr="007F0249" w:rsidRDefault="006D212D" w:rsidP="004B6B49">
            <w:pPr>
              <w:jc w:val="both"/>
              <w:rPr>
                <w:szCs w:val="21"/>
                <w:lang w:val="en-US"/>
              </w:rPr>
            </w:pPr>
          </w:p>
        </w:tc>
        <w:tc>
          <w:tcPr>
            <w:tcW w:w="4494" w:type="pct"/>
          </w:tcPr>
          <w:p w14:paraId="38F8C134" w14:textId="77777777" w:rsidR="006D212D" w:rsidRPr="007F0249" w:rsidRDefault="006D212D" w:rsidP="004B6B49">
            <w:pPr>
              <w:tabs>
                <w:tab w:val="left" w:pos="1800"/>
              </w:tabs>
              <w:rPr>
                <w:rFonts w:ascii="Times" w:eastAsia="Batang" w:hAnsi="Times"/>
                <w:iCs/>
                <w:szCs w:val="21"/>
                <w:lang w:eastAsia="zh-CN"/>
              </w:rPr>
            </w:pPr>
          </w:p>
        </w:tc>
      </w:tr>
      <w:tr w:rsidR="006D212D" w:rsidRPr="007F0249" w14:paraId="471C84C0" w14:textId="77777777" w:rsidTr="004B6B49">
        <w:tc>
          <w:tcPr>
            <w:tcW w:w="506" w:type="pct"/>
          </w:tcPr>
          <w:p w14:paraId="62629964" w14:textId="77777777" w:rsidR="006D212D" w:rsidRPr="007F0249" w:rsidRDefault="006D212D" w:rsidP="004B6B49">
            <w:pPr>
              <w:jc w:val="both"/>
              <w:rPr>
                <w:rFonts w:eastAsia="SimSun"/>
                <w:szCs w:val="21"/>
                <w:lang w:val="en-US" w:eastAsia="zh-CN"/>
              </w:rPr>
            </w:pPr>
          </w:p>
        </w:tc>
        <w:tc>
          <w:tcPr>
            <w:tcW w:w="4494" w:type="pct"/>
          </w:tcPr>
          <w:p w14:paraId="7BA369BD" w14:textId="77777777" w:rsidR="006D212D" w:rsidRPr="007F0249" w:rsidRDefault="006D212D" w:rsidP="004B6B49">
            <w:pPr>
              <w:tabs>
                <w:tab w:val="num" w:pos="1800"/>
              </w:tabs>
              <w:rPr>
                <w:rFonts w:ascii="Times" w:eastAsia="SimSun" w:hAnsi="Times"/>
                <w:iCs/>
                <w:szCs w:val="21"/>
                <w:lang w:eastAsia="zh-CN"/>
              </w:rPr>
            </w:pPr>
          </w:p>
        </w:tc>
      </w:tr>
    </w:tbl>
    <w:p w14:paraId="50951D32" w14:textId="0A295DCF" w:rsidR="006D212D" w:rsidRDefault="006D212D" w:rsidP="00EC4B2F">
      <w:pPr>
        <w:spacing w:afterLines="50" w:after="120"/>
        <w:jc w:val="both"/>
        <w:rPr>
          <w:sz w:val="22"/>
          <w:lang w:val="en-US"/>
        </w:rPr>
      </w:pPr>
    </w:p>
    <w:p w14:paraId="56C3277B" w14:textId="77777777" w:rsidR="006C0DCC" w:rsidRDefault="006C0DCC" w:rsidP="00EC4B2F">
      <w:pPr>
        <w:spacing w:afterLines="50" w:after="120"/>
        <w:jc w:val="both"/>
        <w:rPr>
          <w:sz w:val="22"/>
          <w:lang w:val="en-US"/>
        </w:rPr>
      </w:pPr>
    </w:p>
    <w:p w14:paraId="7199CB51" w14:textId="5B6B8270" w:rsidR="00540343" w:rsidRDefault="00540343" w:rsidP="00F8330C">
      <w:pPr>
        <w:spacing w:afterLines="50" w:after="120"/>
        <w:jc w:val="both"/>
        <w:rPr>
          <w:sz w:val="22"/>
        </w:rPr>
      </w:pPr>
    </w:p>
    <w:p w14:paraId="068FAA89" w14:textId="6EB0E0CD" w:rsidR="004F1246" w:rsidRPr="009517C5" w:rsidRDefault="004F1246" w:rsidP="004F1246">
      <w:pPr>
        <w:pStyle w:val="1"/>
        <w:numPr>
          <w:ilvl w:val="0"/>
          <w:numId w:val="4"/>
        </w:numPr>
        <w:spacing w:before="180" w:after="120"/>
        <w:rPr>
          <w:rFonts w:eastAsia="ＭＳ 明朝"/>
          <w:b/>
          <w:bCs/>
          <w:szCs w:val="24"/>
          <w:lang w:val="en-US"/>
        </w:rPr>
      </w:pPr>
      <w:r>
        <w:rPr>
          <w:rFonts w:eastAsia="ＭＳ 明朝"/>
          <w:b/>
          <w:bCs/>
          <w:szCs w:val="24"/>
          <w:lang w:val="en-US"/>
        </w:rPr>
        <w:t>33-</w:t>
      </w:r>
      <w:r w:rsidR="00183956">
        <w:rPr>
          <w:rFonts w:eastAsia="ＭＳ 明朝"/>
          <w:b/>
          <w:bCs/>
          <w:szCs w:val="24"/>
          <w:lang w:val="en-US"/>
        </w:rPr>
        <w:t>2</w:t>
      </w:r>
      <w:r w:rsidR="00695F0F">
        <w:rPr>
          <w:rFonts w:eastAsia="ＭＳ 明朝"/>
          <w:b/>
          <w:bCs/>
          <w:szCs w:val="24"/>
          <w:lang w:val="en-US"/>
        </w:rPr>
        <w:t xml:space="preserve"> to 33-2</w:t>
      </w:r>
      <w:r w:rsidR="00E77112">
        <w:rPr>
          <w:rFonts w:eastAsia="ＭＳ 明朝"/>
          <w:b/>
          <w:bCs/>
          <w:szCs w:val="24"/>
          <w:lang w:val="en-US"/>
        </w:rPr>
        <w:t>h</w:t>
      </w:r>
      <w:r>
        <w:rPr>
          <w:rFonts w:eastAsia="ＭＳ 明朝"/>
          <w:b/>
          <w:bCs/>
          <w:szCs w:val="24"/>
          <w:lang w:val="en-US"/>
        </w:rPr>
        <w:t xml:space="preserve">: </w:t>
      </w:r>
      <w:r w:rsidR="001D6F3A" w:rsidRPr="001D6F3A">
        <w:rPr>
          <w:rFonts w:eastAsia="ＭＳ 明朝"/>
          <w:b/>
          <w:bCs/>
          <w:szCs w:val="24"/>
          <w:lang w:val="en-US"/>
        </w:rPr>
        <w:t>Dynamic scheduling for multicast</w:t>
      </w:r>
    </w:p>
    <w:p w14:paraId="70B626E3" w14:textId="11801609" w:rsidR="004F1246" w:rsidRDefault="004F1246" w:rsidP="004F1246">
      <w:pPr>
        <w:spacing w:afterLines="50" w:after="120"/>
        <w:jc w:val="both"/>
        <w:rPr>
          <w:sz w:val="22"/>
          <w:lang w:val="en-US"/>
        </w:rPr>
      </w:pPr>
      <w:r>
        <w:rPr>
          <w:rFonts w:hint="eastAsia"/>
          <w:sz w:val="22"/>
          <w:lang w:val="en-US"/>
        </w:rPr>
        <w:t>I</w:t>
      </w:r>
      <w:r>
        <w:rPr>
          <w:sz w:val="22"/>
          <w:lang w:val="en-US"/>
        </w:rPr>
        <w:t>n [1], FG</w:t>
      </w:r>
      <w:r w:rsidR="008D0018">
        <w:rPr>
          <w:sz w:val="22"/>
          <w:lang w:val="en-US"/>
        </w:rPr>
        <w:t>s</w:t>
      </w:r>
      <w:r>
        <w:rPr>
          <w:sz w:val="22"/>
          <w:lang w:val="en-US"/>
        </w:rPr>
        <w:t xml:space="preserve"> 33-</w:t>
      </w:r>
      <w:r w:rsidR="00183956">
        <w:rPr>
          <w:sz w:val="22"/>
          <w:lang w:val="en-US"/>
        </w:rPr>
        <w:t>2</w:t>
      </w:r>
      <w:r w:rsidR="008D0018">
        <w:rPr>
          <w:sz w:val="22"/>
          <w:lang w:val="en-US"/>
        </w:rPr>
        <w:t xml:space="preserve"> to 33-2</w:t>
      </w:r>
      <w:r w:rsidR="00F1530B">
        <w:rPr>
          <w:sz w:val="22"/>
          <w:lang w:val="en-US"/>
        </w:rPr>
        <w:t>h</w:t>
      </w:r>
      <w:r w:rsidR="008D0018">
        <w:rPr>
          <w:sz w:val="22"/>
          <w:lang w:val="en-US"/>
        </w:rPr>
        <w:t xml:space="preserve">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1246" w14:paraId="50E2735A"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6FEB35A"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43331ED"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B0F2DB5"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596614"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0ADC157"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DF09A9" w14:textId="3911A7CA" w:rsidR="004F1246" w:rsidRDefault="004F1246" w:rsidP="001C5C12">
            <w:pPr>
              <w:pStyle w:val="TAH"/>
              <w:rPr>
                <w:rFonts w:asciiTheme="majorHAnsi" w:hAnsiTheme="majorHAnsi" w:cstheme="majorHAnsi"/>
                <w:szCs w:val="18"/>
              </w:rPr>
            </w:pPr>
            <w:r>
              <w:rPr>
                <w:rFonts w:asciiTheme="majorHAnsi" w:hAnsiTheme="majorHAnsi" w:cstheme="majorHAnsi"/>
                <w:szCs w:val="18"/>
              </w:rPr>
              <w:t xml:space="preserve">Need for the </w:t>
            </w:r>
            <w:r w:rsidR="00DA2355">
              <w:rPr>
                <w:rFonts w:asciiTheme="majorHAnsi" w:hAnsiTheme="majorHAnsi" w:cstheme="majorHAnsi"/>
                <w:szCs w:val="18"/>
              </w:rPr>
              <w:t>Gnb</w:t>
            </w:r>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B82772D" w14:textId="644BCAF3" w:rsidR="004F1246" w:rsidRDefault="004F1246"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6C3210">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0722F0F0"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281D6C4"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A190428"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CC13C0A"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290661"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E67A4D"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0EEA542"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E467AD0"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B06A43" w14:paraId="6ED82EE0" w14:textId="77777777" w:rsidTr="00B06A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04E510" w14:textId="63AC6623" w:rsidR="00B06A43" w:rsidRDefault="00B06A43" w:rsidP="00B06A4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1D47C6B" w14:textId="44987FA1" w:rsidR="00B06A43" w:rsidRDefault="00B06A43" w:rsidP="00B06A4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FB5D40A" w14:textId="25206857" w:rsidR="00B06A43" w:rsidRDefault="00B06A43" w:rsidP="00B06A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74F8D65" w14:textId="77777777" w:rsidR="00B06A43" w:rsidRDefault="00B06A43" w:rsidP="00C453DD">
            <w:pPr>
              <w:pStyle w:val="aff0"/>
              <w:numPr>
                <w:ilvl w:val="0"/>
                <w:numId w:val="3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 for PCell</w:t>
            </w:r>
            <w:r>
              <w:rPr>
                <w:rFonts w:asciiTheme="minorEastAsia" w:eastAsiaTheme="minorEastAsia" w:hAnsiTheme="minorEastAsia" w:cstheme="majorHAnsi" w:hint="eastAsia"/>
                <w:sz w:val="18"/>
                <w:szCs w:val="18"/>
                <w:lang w:eastAsia="zh-CN"/>
              </w:rPr>
              <w:t>.</w:t>
            </w:r>
          </w:p>
          <w:p w14:paraId="71F059F1" w14:textId="77777777" w:rsidR="00B06A43" w:rsidRDefault="00B06A43" w:rsidP="00C453DD">
            <w:pPr>
              <w:pStyle w:val="aff0"/>
              <w:numPr>
                <w:ilvl w:val="0"/>
                <w:numId w:val="3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2CB7753A" w14:textId="77777777" w:rsidR="00B06A43" w:rsidRDefault="00B06A43" w:rsidP="00C453DD">
            <w:pPr>
              <w:pStyle w:val="aff0"/>
              <w:numPr>
                <w:ilvl w:val="0"/>
                <w:numId w:val="3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15190385" w14:textId="77777777" w:rsidR="00B06A43" w:rsidRDefault="00B06A43" w:rsidP="00C453DD">
            <w:pPr>
              <w:pStyle w:val="aff0"/>
              <w:numPr>
                <w:ilvl w:val="0"/>
                <w:numId w:val="3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 for multicast.</w:t>
            </w:r>
          </w:p>
          <w:p w14:paraId="7BA8C9CC" w14:textId="77777777" w:rsidR="00B06A43" w:rsidRDefault="00B06A43" w:rsidP="00C453DD">
            <w:pPr>
              <w:pStyle w:val="aff0"/>
              <w:numPr>
                <w:ilvl w:val="0"/>
                <w:numId w:val="39"/>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15529810" w14:textId="77777777" w:rsidR="00B06A43" w:rsidRDefault="00B06A43" w:rsidP="00C453DD">
            <w:pPr>
              <w:pStyle w:val="aff0"/>
              <w:numPr>
                <w:ilvl w:val="0"/>
                <w:numId w:val="39"/>
              </w:numPr>
              <w:autoSpaceDE w:val="0"/>
              <w:autoSpaceDN w:val="0"/>
              <w:adjustRightInd w:val="0"/>
              <w:snapToGrid w:val="0"/>
              <w:ind w:leftChars="0"/>
              <w:contextualSpacing/>
              <w:jc w:val="both"/>
              <w:rPr>
                <w:rFonts w:asciiTheme="majorHAnsi" w:hAnsiTheme="majorHAnsi" w:cstheme="majorHAnsi"/>
                <w:sz w:val="18"/>
                <w:szCs w:val="18"/>
              </w:rPr>
            </w:pPr>
            <w:r w:rsidRPr="00F1743D">
              <w:rPr>
                <w:rFonts w:asciiTheme="majorHAnsi" w:hAnsiTheme="majorHAnsi" w:cstheme="majorHAnsi"/>
                <w:sz w:val="18"/>
                <w:szCs w:val="18"/>
              </w:rPr>
              <w:t>Support {2, 4, 8} times semi-static slot-level repetition for group-common PDSCH for multicast</w:t>
            </w:r>
          </w:p>
          <w:p w14:paraId="06F5E4DD" w14:textId="0F5EE63E" w:rsidR="00B06A43" w:rsidRPr="00650F03" w:rsidRDefault="00B06A43" w:rsidP="00B06A43">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599A4D" w14:textId="1CA06885" w:rsidR="00B06A43" w:rsidRDefault="00B06A43" w:rsidP="00B06A43">
            <w:pPr>
              <w:pStyle w:val="TAL"/>
              <w:rPr>
                <w:rFonts w:asciiTheme="majorHAnsi" w:hAnsiTheme="majorHAnsi" w:cstheme="majorHAnsi"/>
                <w:strike/>
                <w:szCs w:val="18"/>
                <w:lang w:eastAsia="zh-CN"/>
              </w:rPr>
            </w:pPr>
            <w:r w:rsidRPr="00175A1E">
              <w:rPr>
                <w:rFonts w:asciiTheme="majorHAnsi" w:eastAsia="ＭＳ 明朝" w:hAnsiTheme="majorHAnsi" w:cstheme="majorHAnsi" w:hint="eastAsia"/>
                <w:szCs w:val="18"/>
                <w:highlight w:val="yellow"/>
                <w:lang w:eastAsia="ja-JP"/>
              </w:rPr>
              <w:t>F</w:t>
            </w:r>
            <w:r w:rsidRPr="00175A1E">
              <w:rPr>
                <w:rFonts w:asciiTheme="majorHAnsi" w:eastAsia="ＭＳ 明朝"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2812F4C" w14:textId="4D323C15" w:rsidR="00B06A43" w:rsidRDefault="00B06A43" w:rsidP="00B06A4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060B6" w14:textId="77777777" w:rsidR="00B06A43" w:rsidRDefault="00B06A43" w:rsidP="00B06A4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8AE162" w14:textId="77777777" w:rsidR="00B06A43" w:rsidRDefault="00B06A43" w:rsidP="00B06A4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F56071" w14:textId="44F03E80" w:rsidR="00B06A43" w:rsidRDefault="00B06A43" w:rsidP="00B06A43">
            <w:pPr>
              <w:pStyle w:val="TAL"/>
              <w:rPr>
                <w:rFonts w:asciiTheme="majorHAnsi" w:eastAsia="SimSun" w:hAnsiTheme="majorHAnsi" w:cstheme="majorHAnsi"/>
                <w:szCs w:val="18"/>
                <w:lang w:eastAsia="zh-CN"/>
              </w:rPr>
            </w:pPr>
            <w:r w:rsidRPr="00F111FC">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F111FC">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81A1D8" w14:textId="7819C85A" w:rsidR="00B06A43" w:rsidRDefault="00B06A43" w:rsidP="00B06A43">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2AD0A8" w14:textId="6CAC9970" w:rsidR="00B06A43" w:rsidRDefault="00B06A43" w:rsidP="00B06A43">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939A2C" w14:textId="77777777" w:rsidR="00B06A43" w:rsidRDefault="00B06A43" w:rsidP="00B06A4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8E34FE" w14:textId="77777777" w:rsidR="00B06A43" w:rsidRDefault="00B06A43" w:rsidP="00B06A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93D828" w14:textId="46387C06" w:rsidR="00B06A43" w:rsidRDefault="00B06A43" w:rsidP="00B06A43">
            <w:pPr>
              <w:pStyle w:val="TAL"/>
              <w:rPr>
                <w:rFonts w:asciiTheme="majorHAnsi" w:hAnsiTheme="majorHAnsi" w:cstheme="majorHAnsi"/>
                <w:szCs w:val="18"/>
                <w:lang w:eastAsia="ja-JP"/>
              </w:rPr>
            </w:pPr>
            <w:r>
              <w:rPr>
                <w:rFonts w:cs="Arial"/>
                <w:szCs w:val="18"/>
              </w:rPr>
              <w:t>Optional with capability signalling</w:t>
            </w:r>
          </w:p>
        </w:tc>
      </w:tr>
      <w:tr w:rsidR="00B06A43" w14:paraId="351EEDA1" w14:textId="77777777" w:rsidTr="00B06A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20ED83" w14:textId="5312D1C1" w:rsidR="00B06A43" w:rsidRPr="001E3B8D" w:rsidRDefault="00B06A43" w:rsidP="00B06A43">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448ECE" w14:textId="3CC2A8E1" w:rsidR="00B06A43" w:rsidRPr="001E3B8D" w:rsidRDefault="00B06A43" w:rsidP="00B06A43">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277B54" w14:textId="24E231ED" w:rsidR="00B06A43" w:rsidRPr="001E3B8D" w:rsidRDefault="00B06A43" w:rsidP="00B06A43">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596D43" w14:textId="77777777" w:rsidR="00B06A43" w:rsidRDefault="00B06A43" w:rsidP="00B06A43">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66C16C65" w14:textId="77777777" w:rsidR="00B06A43" w:rsidRDefault="00B06A43" w:rsidP="00B06A43">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25683C5B" w14:textId="77777777" w:rsidR="00B06A43" w:rsidRDefault="00B06A43" w:rsidP="00B06A43">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2AE0247C" w14:textId="77777777" w:rsidR="00B06A43" w:rsidRDefault="00B06A43" w:rsidP="00B06A43">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73E47013" w14:textId="77777777" w:rsidR="00B06A43" w:rsidRPr="00041A51" w:rsidRDefault="00B06A43" w:rsidP="00B06A43">
            <w:pPr>
              <w:autoSpaceDE w:val="0"/>
              <w:autoSpaceDN w:val="0"/>
              <w:adjustRightInd w:val="0"/>
              <w:snapToGrid w:val="0"/>
              <w:spacing w:afterLines="50" w:after="120"/>
              <w:contextualSpacing/>
              <w:jc w:val="both"/>
              <w:rPr>
                <w:rFonts w:ascii="Arial" w:hAnsi="Arial" w:cs="Arial"/>
                <w:sz w:val="18"/>
                <w:szCs w:val="18"/>
              </w:rPr>
            </w:pPr>
            <w:r w:rsidRPr="007D558B">
              <w:rPr>
                <w:rFonts w:ascii="Arial" w:hAnsi="Arial" w:cs="Arial"/>
                <w:sz w:val="18"/>
                <w:szCs w:val="18"/>
                <w:highlight w:val="yellow"/>
              </w:rPr>
              <w:t>FFS: Whether to define separate PUCCH resource configurations from unicast as separate FG from FG 33-2a</w:t>
            </w:r>
          </w:p>
          <w:p w14:paraId="7AB34783" w14:textId="14A21702" w:rsidR="00B06A43" w:rsidRPr="00650F03" w:rsidRDefault="00B06A43" w:rsidP="00B06A43">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CB727D" w14:textId="003415A1" w:rsidR="00B06A43" w:rsidRPr="001E3B8D" w:rsidRDefault="00B06A43" w:rsidP="00B06A43">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F3EFA9" w14:textId="32FFBF4C" w:rsidR="00B06A43" w:rsidRPr="001E3B8D" w:rsidRDefault="00B06A43" w:rsidP="00B06A43">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E26D3" w14:textId="77777777" w:rsidR="00B06A43" w:rsidRDefault="00B06A43" w:rsidP="00B06A4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642D04" w14:textId="77777777" w:rsidR="00B06A43" w:rsidRDefault="00B06A43" w:rsidP="00B06A4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1FCD6B" w14:textId="66DB982E" w:rsidR="00B06A43" w:rsidRPr="001E3B8D" w:rsidRDefault="00B06A43" w:rsidP="00B06A43">
            <w:pPr>
              <w:pStyle w:val="TAL"/>
              <w:rPr>
                <w:rFonts w:asciiTheme="majorHAnsi" w:eastAsia="SimSun" w:hAnsiTheme="majorHAnsi" w:cstheme="majorHAnsi"/>
                <w:szCs w:val="18"/>
                <w:lang w:eastAsia="zh-CN"/>
              </w:rPr>
            </w:pPr>
            <w:r w:rsidRPr="00F111FC">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848FA" w14:textId="2E573505" w:rsidR="00B06A43" w:rsidRPr="001E3B8D" w:rsidRDefault="00B06A43" w:rsidP="00B06A43">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B4871E" w14:textId="3F19423C" w:rsidR="00B06A43" w:rsidRPr="001E3B8D" w:rsidRDefault="00B06A43" w:rsidP="00B06A43">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B0841A" w14:textId="77777777" w:rsidR="00B06A43" w:rsidRDefault="00B06A43" w:rsidP="00B06A4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C8E377" w14:textId="77777777" w:rsidR="00B06A43" w:rsidRDefault="00B06A43" w:rsidP="00B06A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B1630" w14:textId="1F4DC339" w:rsidR="00B06A43" w:rsidRPr="001E3B8D" w:rsidRDefault="00B06A43" w:rsidP="00B06A43">
            <w:pPr>
              <w:pStyle w:val="TAL"/>
              <w:rPr>
                <w:rFonts w:cs="Arial"/>
                <w:szCs w:val="18"/>
              </w:rPr>
            </w:pPr>
            <w:r w:rsidRPr="001E3B8D">
              <w:rPr>
                <w:rFonts w:cs="Arial"/>
                <w:szCs w:val="18"/>
              </w:rPr>
              <w:t>Optional with capability signalling</w:t>
            </w:r>
          </w:p>
        </w:tc>
      </w:tr>
      <w:tr w:rsidR="00B06A43" w14:paraId="1AFCF1B2" w14:textId="77777777" w:rsidTr="00B06A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061E0B" w14:textId="1790A95F" w:rsidR="00B06A43" w:rsidRDefault="00B06A43" w:rsidP="00B06A43">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BB3D28" w14:textId="5A953FA3" w:rsidR="00B06A43" w:rsidRDefault="00B06A43" w:rsidP="00B06A43">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25D1A2" w14:textId="5272EEA0" w:rsidR="00B06A43" w:rsidRDefault="00B06A43" w:rsidP="00B06A43">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E8263A" w14:textId="169AFD1F" w:rsidR="00B06A43" w:rsidRPr="00650F03" w:rsidRDefault="00B06A43" w:rsidP="00B06A43">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0F76BC" w14:textId="7467112A" w:rsidR="00B06A43" w:rsidRDefault="00B06A43" w:rsidP="00B06A43">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4AC0EC" w14:textId="773555C9" w:rsidR="00B06A43" w:rsidRDefault="00B06A43" w:rsidP="00B06A43">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7E12C" w14:textId="77777777" w:rsidR="00B06A43" w:rsidRDefault="00B06A43" w:rsidP="00B06A4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E61ABE" w14:textId="77777777" w:rsidR="00B06A43" w:rsidRDefault="00B06A43" w:rsidP="00B06A4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9CC8FB" w14:textId="413A1C37" w:rsidR="00B06A43" w:rsidRDefault="00B06A43" w:rsidP="00B06A43">
            <w:pPr>
              <w:pStyle w:val="TAL"/>
              <w:rPr>
                <w:rFonts w:asciiTheme="majorHAnsi" w:eastAsia="SimSun" w:hAnsiTheme="majorHAnsi" w:cstheme="majorHAnsi"/>
                <w:szCs w:val="18"/>
                <w:lang w:eastAsia="zh-CN"/>
              </w:rPr>
            </w:pPr>
            <w:r w:rsidRPr="00F111FC">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D73CD8" w14:textId="12A5D6D2" w:rsidR="00B06A43" w:rsidRDefault="00B06A43" w:rsidP="00B06A43">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460775" w14:textId="469F8C4E" w:rsidR="00B06A43" w:rsidRDefault="00B06A43" w:rsidP="00B06A43">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98D6F0" w14:textId="77777777" w:rsidR="00B06A43" w:rsidRDefault="00B06A43" w:rsidP="00B06A4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7AA14F" w14:textId="77777777" w:rsidR="00B06A43" w:rsidRDefault="00B06A43" w:rsidP="00B06A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8B31A8" w14:textId="49541B6F" w:rsidR="00B06A43" w:rsidRDefault="00B06A43" w:rsidP="00B06A43">
            <w:pPr>
              <w:pStyle w:val="TAL"/>
              <w:rPr>
                <w:rFonts w:cs="Arial"/>
                <w:szCs w:val="18"/>
              </w:rPr>
            </w:pPr>
            <w:r w:rsidRPr="001E3B8D">
              <w:rPr>
                <w:rFonts w:cs="Arial"/>
                <w:szCs w:val="18"/>
              </w:rPr>
              <w:t>Optional with capability signalling</w:t>
            </w:r>
          </w:p>
        </w:tc>
      </w:tr>
      <w:tr w:rsidR="00B06A43" w14:paraId="1B32A2BF" w14:textId="77777777" w:rsidTr="00B06A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CBF66D" w14:textId="24436647" w:rsidR="00B06A43" w:rsidRPr="001E3B8D" w:rsidRDefault="00B06A43" w:rsidP="00B06A43">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B9A1F8" w14:textId="420D7333" w:rsidR="00B06A43" w:rsidRPr="001E3B8D" w:rsidRDefault="00B06A43" w:rsidP="00B06A43">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877000" w14:textId="13947A60" w:rsidR="00B06A43" w:rsidRPr="001E3B8D" w:rsidRDefault="00B06A43" w:rsidP="00B06A43">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734400" w14:textId="77777777" w:rsidR="00B06A43" w:rsidRPr="00480F16" w:rsidRDefault="00B06A43" w:rsidP="00B06A43">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p>
          <w:p w14:paraId="3DE07FB9" w14:textId="422772FE" w:rsidR="00B06A43" w:rsidRPr="00650F03" w:rsidRDefault="00B06A43" w:rsidP="00B06A43">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90C03C" w14:textId="78FB1239" w:rsidR="00B06A43" w:rsidRPr="001E3B8D" w:rsidRDefault="00B06A43" w:rsidP="00B06A43">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BAA72" w14:textId="6AA52F14" w:rsidR="00B06A43" w:rsidRPr="001E3B8D" w:rsidRDefault="00B06A43" w:rsidP="00B06A43">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6996C" w14:textId="77777777" w:rsidR="00B06A43" w:rsidRDefault="00B06A43" w:rsidP="00B06A4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8C569" w14:textId="77777777" w:rsidR="00B06A43" w:rsidRDefault="00B06A43" w:rsidP="00B06A4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A2CAE" w14:textId="0D3F1906" w:rsidR="00B06A43" w:rsidRPr="001E3B8D" w:rsidRDefault="00B06A43" w:rsidP="00B06A43">
            <w:pPr>
              <w:pStyle w:val="TAL"/>
              <w:rPr>
                <w:rFonts w:asciiTheme="majorHAnsi" w:eastAsia="SimSun" w:hAnsiTheme="majorHAnsi" w:cstheme="majorHAnsi"/>
                <w:szCs w:val="18"/>
                <w:lang w:eastAsia="zh-CN"/>
              </w:rPr>
            </w:pPr>
            <w:r w:rsidRPr="00F1743D">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0D964" w14:textId="16F19306" w:rsidR="00B06A43" w:rsidRPr="001E3B8D" w:rsidRDefault="00B06A43" w:rsidP="00B06A43">
            <w:pPr>
              <w:pStyle w:val="TAL"/>
              <w:rPr>
                <w:rFonts w:asciiTheme="majorHAnsi" w:hAnsiTheme="majorHAnsi" w:cstheme="majorHAnsi"/>
                <w:szCs w:val="18"/>
                <w:lang w:eastAsia="zh-CN"/>
              </w:rPr>
            </w:pPr>
            <w:r w:rsidRPr="00F1743D">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20A46C" w14:textId="0166F786" w:rsidR="00B06A43" w:rsidRPr="001E3B8D" w:rsidRDefault="00B06A43" w:rsidP="00B06A43">
            <w:pPr>
              <w:pStyle w:val="TAL"/>
              <w:rPr>
                <w:rFonts w:asciiTheme="majorHAnsi" w:hAnsiTheme="majorHAnsi" w:cstheme="majorHAnsi"/>
                <w:szCs w:val="18"/>
                <w:lang w:eastAsia="zh-CN"/>
              </w:rPr>
            </w:pPr>
            <w:r w:rsidRPr="00F1743D">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50ADEE" w14:textId="77777777" w:rsidR="00B06A43" w:rsidRDefault="00B06A43" w:rsidP="00B06A4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2D7679" w14:textId="77777777" w:rsidR="00B06A43" w:rsidRDefault="00B06A43" w:rsidP="00B06A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26F931" w14:textId="37A56C52" w:rsidR="00B06A43" w:rsidRPr="001E3B8D" w:rsidRDefault="00B06A43" w:rsidP="00B06A43">
            <w:pPr>
              <w:pStyle w:val="TAL"/>
              <w:rPr>
                <w:rFonts w:cs="Arial"/>
                <w:szCs w:val="18"/>
              </w:rPr>
            </w:pPr>
            <w:r w:rsidRPr="001E3B8D">
              <w:rPr>
                <w:rFonts w:cs="Arial"/>
                <w:szCs w:val="18"/>
              </w:rPr>
              <w:t>Optional with capability signalling</w:t>
            </w:r>
          </w:p>
        </w:tc>
      </w:tr>
      <w:tr w:rsidR="00B06A43" w14:paraId="6F2A2E33" w14:textId="77777777" w:rsidTr="00B06A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299EAF" w14:textId="14C2ED67" w:rsidR="00B06A43" w:rsidRPr="001E3B8D" w:rsidRDefault="00B06A43" w:rsidP="00B06A43">
            <w:pPr>
              <w:pStyle w:val="TAL"/>
              <w:rPr>
                <w:rFonts w:cs="Arial"/>
                <w:szCs w:val="18"/>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B99D4D" w14:textId="2D97ADE9" w:rsidR="00B06A43" w:rsidRPr="001E3B8D" w:rsidRDefault="00B06A43" w:rsidP="00B06A43">
            <w:pPr>
              <w:pStyle w:val="TAL"/>
              <w:rPr>
                <w:rFonts w:cs="Arial"/>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D48B3B" w14:textId="6D196770" w:rsidR="00B06A43" w:rsidRPr="001E3B8D" w:rsidRDefault="00B06A43" w:rsidP="00B06A43">
            <w:pPr>
              <w:pStyle w:val="TAL"/>
              <w:rPr>
                <w:rFonts w:cs="Arial"/>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543C13" w14:textId="77777777" w:rsidR="00B06A43" w:rsidRPr="001871E0" w:rsidRDefault="00B06A43" w:rsidP="00B06A43">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2FEE44CE" w14:textId="4E917C6C" w:rsidR="00B06A43" w:rsidRPr="00650F03" w:rsidRDefault="00B06A43" w:rsidP="00B06A43">
            <w:pPr>
              <w:autoSpaceDE w:val="0"/>
              <w:autoSpaceDN w:val="0"/>
              <w:adjustRightInd w:val="0"/>
              <w:snapToGrid w:val="0"/>
              <w:spacing w:afterLines="50" w:after="120"/>
              <w:contextualSpacing/>
              <w:jc w:val="both"/>
              <w:rPr>
                <w:rFonts w:ascii="Arial" w:hAnsi="Arial" w:cs="Arial"/>
                <w:sz w:val="18"/>
                <w:szCs w:val="18"/>
              </w:rPr>
            </w:pPr>
            <w:r w:rsidRPr="00F1743D">
              <w:rPr>
                <w:rFonts w:ascii="Arial" w:hAnsi="Arial" w:cs="Arial"/>
                <w:sz w:val="18"/>
                <w:szCs w:val="28"/>
                <w:highlight w:val="yellow"/>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D25BBD" w14:textId="5F50FBBD" w:rsidR="00B06A43" w:rsidRPr="001E3B8D" w:rsidRDefault="00B06A43" w:rsidP="00B06A43">
            <w:pPr>
              <w:pStyle w:val="TAL"/>
              <w:rPr>
                <w:rFonts w:cs="Arial"/>
                <w:szCs w:val="18"/>
                <w:lang w:eastAsia="zh-CN"/>
              </w:rPr>
            </w:pPr>
            <w:r w:rsidRPr="00175A1E">
              <w:rPr>
                <w:rFonts w:cs="Arial"/>
                <w:color w:val="000000"/>
                <w:szCs w:val="28"/>
                <w:highlight w:val="yellow"/>
              </w:rPr>
              <w:t>[33-2]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1657BF" w14:textId="7CE5539F" w:rsidR="00B06A43" w:rsidRPr="001E3B8D" w:rsidRDefault="00B06A43" w:rsidP="00B06A43">
            <w:pPr>
              <w:pStyle w:val="TAL"/>
              <w:rPr>
                <w:rFonts w:cs="Arial"/>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1E6A" w14:textId="77777777" w:rsidR="00B06A43" w:rsidRDefault="00B06A43" w:rsidP="00B06A4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68B527" w14:textId="77777777" w:rsidR="00B06A43" w:rsidRDefault="00B06A43" w:rsidP="00B06A4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A818B" w14:textId="3AD7C071" w:rsidR="00B06A43" w:rsidRPr="001E3B8D" w:rsidRDefault="00B06A43" w:rsidP="00B06A43">
            <w:pPr>
              <w:pStyle w:val="TAL"/>
              <w:rPr>
                <w:rFonts w:asciiTheme="majorHAnsi" w:eastAsia="SimSun" w:hAnsiTheme="majorHAnsi" w:cstheme="majorHAnsi"/>
                <w:szCs w:val="18"/>
                <w:lang w:eastAsia="zh-CN"/>
              </w:rPr>
            </w:pPr>
            <w:r w:rsidRPr="00F1743D">
              <w:rPr>
                <w:rFonts w:cs="Arial"/>
                <w:color w:val="000000"/>
                <w:szCs w:val="2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488C62" w14:textId="19A3295C" w:rsidR="00B06A43" w:rsidRPr="001E3B8D" w:rsidRDefault="00B06A43" w:rsidP="00B06A43">
            <w:pPr>
              <w:pStyle w:val="TAL"/>
              <w:rPr>
                <w:rFonts w:asciiTheme="majorHAnsi" w:hAnsiTheme="majorHAnsi" w:cstheme="majorHAnsi"/>
                <w:szCs w:val="18"/>
                <w:lang w:eastAsia="zh-CN"/>
              </w:rPr>
            </w:pPr>
            <w:r w:rsidRPr="00F1743D">
              <w:rPr>
                <w:rFonts w:cs="Arial"/>
                <w:color w:val="000000"/>
                <w:szCs w:val="2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3E721A" w14:textId="130ED545" w:rsidR="00B06A43" w:rsidRPr="001E3B8D" w:rsidRDefault="00B06A43" w:rsidP="00B06A43">
            <w:pPr>
              <w:pStyle w:val="TAL"/>
              <w:rPr>
                <w:rFonts w:asciiTheme="majorHAnsi" w:hAnsiTheme="majorHAnsi" w:cstheme="majorHAnsi"/>
                <w:szCs w:val="18"/>
                <w:lang w:eastAsia="zh-CN"/>
              </w:rPr>
            </w:pPr>
            <w:r w:rsidRPr="00F1743D">
              <w:rPr>
                <w:rFonts w:cs="Arial"/>
                <w:color w:val="000000"/>
                <w:szCs w:val="2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AC3BDF" w14:textId="77777777" w:rsidR="00B06A43" w:rsidRDefault="00B06A43" w:rsidP="00B06A4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818731" w14:textId="77777777" w:rsidR="00B06A43" w:rsidRDefault="00B06A43" w:rsidP="00B06A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2C50F1" w14:textId="3618A02F" w:rsidR="00B06A43" w:rsidRPr="001E3B8D" w:rsidRDefault="00B06A43" w:rsidP="00B06A43">
            <w:pPr>
              <w:pStyle w:val="TAL"/>
              <w:rPr>
                <w:rFonts w:cs="Arial"/>
                <w:szCs w:val="18"/>
              </w:rPr>
            </w:pPr>
            <w:r w:rsidRPr="001871E0">
              <w:rPr>
                <w:rFonts w:cs="Arial"/>
                <w:szCs w:val="28"/>
              </w:rPr>
              <w:t>Optional with capability signalling</w:t>
            </w:r>
          </w:p>
        </w:tc>
      </w:tr>
      <w:tr w:rsidR="00B06A43" w14:paraId="4C717009" w14:textId="77777777" w:rsidTr="00B06A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6F9D65" w14:textId="687E874E" w:rsidR="00B06A43" w:rsidRDefault="00B06A43" w:rsidP="00B06A43">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5E503" w14:textId="47AA57EE" w:rsidR="00B06A43" w:rsidRDefault="00B06A43" w:rsidP="00B06A43">
            <w:pPr>
              <w:pStyle w:val="TAL"/>
              <w:rPr>
                <w:rFonts w:asciiTheme="majorHAnsi" w:hAnsiTheme="majorHAnsi" w:cstheme="majorHAnsi"/>
                <w:szCs w:val="1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5F7C36" w14:textId="202414D1" w:rsidR="00B06A43" w:rsidRDefault="00B06A43" w:rsidP="00B06A43">
            <w:pPr>
              <w:pStyle w:val="TAL"/>
              <w:rPr>
                <w:rFonts w:asciiTheme="majorHAnsi" w:eastAsia="SimSun" w:hAnsiTheme="majorHAnsi" w:cstheme="majorHAnsi"/>
                <w:szCs w:val="1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2CC81B" w14:textId="52B28F41" w:rsidR="00B06A43" w:rsidRPr="007823FD" w:rsidRDefault="00B06A43" w:rsidP="00B06A43">
            <w:pPr>
              <w:autoSpaceDE w:val="0"/>
              <w:autoSpaceDN w:val="0"/>
              <w:adjustRightInd w:val="0"/>
              <w:snapToGrid w:val="0"/>
              <w:spacing w:afterLines="50" w:after="120"/>
              <w:contextualSpacing/>
              <w:jc w:val="both"/>
              <w:rPr>
                <w:rFonts w:asciiTheme="majorHAnsi" w:hAnsiTheme="majorHAnsi" w:cstheme="majorHAnsi"/>
                <w:sz w:val="18"/>
                <w:szCs w:val="1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059F41" w14:textId="420BF896" w:rsidR="00B06A43" w:rsidRDefault="00B06A43" w:rsidP="00B06A43">
            <w:pPr>
              <w:pStyle w:val="TAL"/>
              <w:rPr>
                <w:rFonts w:asciiTheme="majorHAnsi" w:hAnsiTheme="majorHAnsi" w:cstheme="majorHAnsi"/>
                <w:strike/>
                <w:szCs w:val="18"/>
                <w:lang w:eastAsia="zh-CN"/>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B6C96" w14:textId="6D3B5DB0" w:rsidR="00B06A43" w:rsidRDefault="00B06A43" w:rsidP="00B06A43">
            <w:pPr>
              <w:pStyle w:val="TAL"/>
              <w:rPr>
                <w:rFonts w:asciiTheme="majorHAnsi" w:hAnsiTheme="majorHAnsi" w:cstheme="majorHAnsi"/>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418698" w14:textId="77777777" w:rsidR="00B06A43" w:rsidRDefault="00B06A43" w:rsidP="00B06A4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D52F5E" w14:textId="77777777" w:rsidR="00B06A43" w:rsidRDefault="00B06A43" w:rsidP="00B06A4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6DAD4" w14:textId="4A3E6353" w:rsidR="00B06A43" w:rsidRDefault="00B06A43" w:rsidP="00B06A43">
            <w:pPr>
              <w:pStyle w:val="TAL"/>
              <w:rPr>
                <w:rFonts w:asciiTheme="majorHAnsi" w:eastAsia="SimSun" w:hAnsiTheme="majorHAnsi" w:cstheme="majorHAnsi"/>
                <w:szCs w:val="18"/>
                <w:lang w:eastAsia="zh-CN"/>
              </w:rPr>
            </w:pPr>
            <w:r w:rsidRPr="00F111FC">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85BAE8" w14:textId="6D98676E" w:rsidR="00B06A43" w:rsidRDefault="00B06A43" w:rsidP="00B06A43">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5FF920" w14:textId="3EB42A47" w:rsidR="00B06A43" w:rsidRDefault="00B06A43" w:rsidP="00B06A43">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E505DB" w14:textId="77777777" w:rsidR="00B06A43" w:rsidRDefault="00B06A43" w:rsidP="00B06A4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1E9C78" w14:textId="77777777" w:rsidR="00B06A43" w:rsidRDefault="00B06A43" w:rsidP="00B06A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56F74" w14:textId="04B80FC2" w:rsidR="00B06A43" w:rsidRDefault="00B06A43" w:rsidP="00B06A43">
            <w:pPr>
              <w:pStyle w:val="TAL"/>
              <w:rPr>
                <w:rFonts w:cs="Arial"/>
                <w:szCs w:val="18"/>
              </w:rPr>
            </w:pPr>
            <w:r w:rsidRPr="001E3B8D">
              <w:rPr>
                <w:rFonts w:cs="Arial"/>
                <w:szCs w:val="18"/>
              </w:rPr>
              <w:t>Optional with capability signalling</w:t>
            </w:r>
          </w:p>
        </w:tc>
      </w:tr>
      <w:tr w:rsidR="00B06A43" w14:paraId="4AC2F1FA" w14:textId="77777777" w:rsidTr="00B06A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4C3290" w14:textId="2441411F" w:rsidR="00B06A43" w:rsidRPr="001871E0" w:rsidRDefault="00B06A43" w:rsidP="00B06A43">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3C9707" w14:textId="766C0C37" w:rsidR="00B06A43" w:rsidRPr="001871E0" w:rsidRDefault="00B06A43" w:rsidP="00B06A43">
            <w:pPr>
              <w:pStyle w:val="TAL"/>
              <w:rPr>
                <w:rFonts w:cs="Arial"/>
                <w:szCs w:val="2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AC3C8" w14:textId="2A1D7E89" w:rsidR="00B06A43" w:rsidRPr="001871E0" w:rsidRDefault="00B06A43" w:rsidP="00B06A43">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B59A24" w14:textId="488C1E9E" w:rsidR="00B06A43" w:rsidRPr="001871E0" w:rsidRDefault="00B06A43" w:rsidP="00B06A43">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E6F952" w14:textId="427F6CDD" w:rsidR="00B06A43" w:rsidRPr="001871E0" w:rsidRDefault="00B06A43" w:rsidP="00B06A43">
            <w:pPr>
              <w:pStyle w:val="TAL"/>
              <w:rPr>
                <w:rFonts w:cs="Arial"/>
                <w:color w:val="000000"/>
                <w:szCs w:val="28"/>
              </w:rPr>
            </w:pPr>
            <w:r w:rsidRPr="00553F64">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F79901" w14:textId="2D802F7B" w:rsidR="00B06A43" w:rsidRPr="001871E0" w:rsidRDefault="00B06A43" w:rsidP="00B06A43">
            <w:pPr>
              <w:pStyle w:val="TAL"/>
              <w:rPr>
                <w:rFonts w:cs="Arial"/>
                <w:szCs w:val="2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58983" w14:textId="77777777" w:rsidR="00B06A43" w:rsidRDefault="00B06A43" w:rsidP="00B06A4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6951BE" w14:textId="29AA4951" w:rsidR="00B06A43" w:rsidRDefault="00B06A43" w:rsidP="00B06A43">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18FE8" w14:textId="04CB74C8" w:rsidR="00B06A43" w:rsidRPr="001871E0" w:rsidRDefault="00B06A43" w:rsidP="00B06A43">
            <w:pPr>
              <w:pStyle w:val="TAL"/>
              <w:rPr>
                <w:rFonts w:cs="Arial"/>
                <w:color w:val="000000"/>
                <w:szCs w:val="2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AAA5BA" w14:textId="0C4BD3A8" w:rsidR="00B06A43" w:rsidRPr="001871E0" w:rsidRDefault="00B06A43" w:rsidP="00B06A43">
            <w:pPr>
              <w:pStyle w:val="TAL"/>
              <w:rPr>
                <w:rFonts w:cs="Arial"/>
                <w:color w:val="000000"/>
                <w:szCs w:val="28"/>
                <w:lang w:eastAsia="zh-CN"/>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A4A05E" w14:textId="540393F2" w:rsidR="00B06A43" w:rsidRPr="001871E0" w:rsidRDefault="00B06A43" w:rsidP="00B06A43">
            <w:pPr>
              <w:pStyle w:val="TAL"/>
              <w:rPr>
                <w:rFonts w:cs="Arial"/>
                <w:color w:val="000000"/>
                <w:szCs w:val="2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A92125" w14:textId="77777777" w:rsidR="00B06A43" w:rsidRDefault="00B06A43" w:rsidP="00B06A4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4F826F" w14:textId="77777777" w:rsidR="00B06A43" w:rsidRPr="00553F64" w:rsidRDefault="00B06A43" w:rsidP="00B06A43">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0D4B95CC" w14:textId="77777777" w:rsidR="00B06A43" w:rsidRPr="00553F64" w:rsidRDefault="00B06A43" w:rsidP="00B06A43">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536970F7" w14:textId="77777777" w:rsidR="00B06A43" w:rsidRDefault="00B06A43" w:rsidP="00B06A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F9C7C" w14:textId="27BE72CD" w:rsidR="00B06A43" w:rsidRPr="001871E0" w:rsidRDefault="00B06A43" w:rsidP="00B06A43">
            <w:pPr>
              <w:pStyle w:val="TAL"/>
              <w:rPr>
                <w:rFonts w:cs="Arial"/>
                <w:szCs w:val="28"/>
              </w:rPr>
            </w:pPr>
            <w:r w:rsidRPr="0071394E">
              <w:rPr>
                <w:rFonts w:cs="Arial"/>
                <w:szCs w:val="18"/>
              </w:rPr>
              <w:t>Optional with capability signalling</w:t>
            </w:r>
          </w:p>
        </w:tc>
      </w:tr>
      <w:tr w:rsidR="00B06A43" w14:paraId="35F1411A" w14:textId="77777777" w:rsidTr="00B06A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D8475F" w14:textId="5046E515" w:rsidR="00B06A43" w:rsidRPr="001871E0" w:rsidRDefault="00B06A43" w:rsidP="00B06A43">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36BCDC" w14:textId="4ACF42D3" w:rsidR="00B06A43" w:rsidRPr="001871E0" w:rsidRDefault="00B06A43" w:rsidP="00B06A43">
            <w:pPr>
              <w:pStyle w:val="TAL"/>
              <w:rPr>
                <w:rFonts w:cs="Arial"/>
                <w:szCs w:val="2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F82A59" w14:textId="0C437D96" w:rsidR="00B06A43" w:rsidRPr="001871E0" w:rsidRDefault="00B06A43" w:rsidP="00B06A43">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7D7DC9" w14:textId="14358A4F" w:rsidR="00B06A43" w:rsidRPr="001871E0" w:rsidRDefault="00B06A43" w:rsidP="00B06A43">
            <w:pPr>
              <w:autoSpaceDE w:val="0"/>
              <w:autoSpaceDN w:val="0"/>
              <w:snapToGrid w:val="0"/>
              <w:jc w:val="both"/>
              <w:rPr>
                <w:rFonts w:ascii="Arial" w:hAnsi="Arial" w:cs="Arial"/>
                <w:color w:val="000000"/>
                <w:sz w:val="18"/>
                <w:szCs w:val="2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4F5FC3" w14:textId="6507AF9F" w:rsidR="00B06A43" w:rsidRPr="001871E0" w:rsidRDefault="00B06A43" w:rsidP="00B06A43">
            <w:pPr>
              <w:pStyle w:val="TAL"/>
              <w:rPr>
                <w:rFonts w:cs="Arial"/>
                <w:color w:val="000000"/>
                <w:szCs w:val="28"/>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198A37" w14:textId="72E94611" w:rsidR="00B06A43" w:rsidRPr="001871E0" w:rsidRDefault="00B06A43" w:rsidP="00B06A43">
            <w:pPr>
              <w:pStyle w:val="TAL"/>
              <w:rPr>
                <w:rFonts w:cs="Arial"/>
                <w:szCs w:val="2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839AC" w14:textId="77777777" w:rsidR="00B06A43" w:rsidRDefault="00B06A43" w:rsidP="00B06A4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93F37" w14:textId="77777777" w:rsidR="00B06A43" w:rsidRDefault="00B06A43" w:rsidP="00B06A4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6B28FB" w14:textId="7A31FC2C" w:rsidR="00B06A43" w:rsidRPr="001871E0" w:rsidRDefault="00B06A43" w:rsidP="00B06A43">
            <w:pPr>
              <w:pStyle w:val="TAL"/>
              <w:rPr>
                <w:rFonts w:cs="Arial"/>
                <w:color w:val="000000"/>
                <w:szCs w:val="2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FCC60" w14:textId="6AA429E1" w:rsidR="00B06A43" w:rsidRPr="001871E0" w:rsidRDefault="00B06A43" w:rsidP="00B06A43">
            <w:pPr>
              <w:pStyle w:val="TAL"/>
              <w:rPr>
                <w:rFonts w:cs="Arial"/>
                <w:color w:val="000000"/>
                <w:szCs w:val="28"/>
                <w:lang w:eastAsia="zh-CN"/>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203248" w14:textId="36E78D5B" w:rsidR="00B06A43" w:rsidRPr="001871E0" w:rsidRDefault="00B06A43" w:rsidP="00B06A43">
            <w:pPr>
              <w:pStyle w:val="TAL"/>
              <w:rPr>
                <w:rFonts w:cs="Arial"/>
                <w:color w:val="000000"/>
                <w:szCs w:val="2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359880" w14:textId="77777777" w:rsidR="00B06A43" w:rsidRDefault="00B06A43" w:rsidP="00B06A4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281DA7" w14:textId="77777777" w:rsidR="00B06A43" w:rsidRDefault="00B06A43" w:rsidP="00B06A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064E29" w14:textId="6C26B61F" w:rsidR="00B06A43" w:rsidRPr="001871E0" w:rsidRDefault="00B06A43" w:rsidP="00B06A43">
            <w:pPr>
              <w:pStyle w:val="TAL"/>
              <w:rPr>
                <w:rFonts w:cs="Arial"/>
                <w:szCs w:val="28"/>
              </w:rPr>
            </w:pPr>
            <w:r w:rsidRPr="0071394E">
              <w:rPr>
                <w:rFonts w:cs="Arial"/>
                <w:szCs w:val="18"/>
              </w:rPr>
              <w:t>Optional with capability signalling</w:t>
            </w:r>
          </w:p>
        </w:tc>
      </w:tr>
    </w:tbl>
    <w:p w14:paraId="3225EE8D" w14:textId="77777777" w:rsidR="004F1246" w:rsidRDefault="004F1246" w:rsidP="004F1246">
      <w:pPr>
        <w:spacing w:afterLines="50" w:after="120"/>
        <w:jc w:val="both"/>
        <w:rPr>
          <w:sz w:val="22"/>
          <w:lang w:val="en-US"/>
        </w:rPr>
      </w:pPr>
    </w:p>
    <w:p w14:paraId="0399CEA4" w14:textId="299623CE" w:rsidR="009B2917" w:rsidRDefault="009B2917" w:rsidP="009B2917">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FB2B88">
        <w:rPr>
          <w:sz w:val="22"/>
          <w:lang w:val="en-US"/>
        </w:rPr>
        <w:t>9</w:t>
      </w:r>
      <w:r>
        <w:rPr>
          <w:sz w:val="22"/>
          <w:lang w:val="en-US"/>
        </w:rPr>
        <w:t>-e meeting.</w:t>
      </w:r>
    </w:p>
    <w:tbl>
      <w:tblPr>
        <w:tblStyle w:val="afe"/>
        <w:tblW w:w="0" w:type="auto"/>
        <w:tblLook w:val="04A0" w:firstRow="1" w:lastRow="0" w:firstColumn="1" w:lastColumn="0" w:noHBand="0" w:noVBand="1"/>
      </w:tblPr>
      <w:tblGrid>
        <w:gridCol w:w="614"/>
        <w:gridCol w:w="1720"/>
        <w:gridCol w:w="20049"/>
      </w:tblGrid>
      <w:tr w:rsidR="0089144F" w14:paraId="19363B5C" w14:textId="77777777" w:rsidTr="00FB2B88">
        <w:tc>
          <w:tcPr>
            <w:tcW w:w="614" w:type="dxa"/>
          </w:tcPr>
          <w:p w14:paraId="051EBFB0" w14:textId="55484937" w:rsidR="0089144F" w:rsidRDefault="0089144F" w:rsidP="0089144F">
            <w:pPr>
              <w:spacing w:afterLines="50" w:after="120"/>
              <w:jc w:val="both"/>
              <w:rPr>
                <w:rFonts w:eastAsia="ＭＳ 明朝"/>
                <w:sz w:val="22"/>
              </w:rPr>
            </w:pPr>
            <w:r>
              <w:rPr>
                <w:rFonts w:eastAsia="ＭＳ 明朝" w:hint="eastAsia"/>
                <w:sz w:val="22"/>
              </w:rPr>
              <w:t>[2]</w:t>
            </w:r>
          </w:p>
        </w:tc>
        <w:tc>
          <w:tcPr>
            <w:tcW w:w="1720" w:type="dxa"/>
          </w:tcPr>
          <w:p w14:paraId="07AC651C" w14:textId="512D9B2C" w:rsidR="0089144F" w:rsidRPr="004D0C39" w:rsidRDefault="0089144F" w:rsidP="0089144F">
            <w:pPr>
              <w:spacing w:afterLines="50" w:after="120"/>
              <w:jc w:val="both"/>
              <w:rPr>
                <w:rFonts w:eastAsia="ＭＳ 明朝"/>
                <w:sz w:val="22"/>
                <w:lang w:val="en-US"/>
              </w:rPr>
            </w:pPr>
            <w:r w:rsidRPr="000679A6">
              <w:rPr>
                <w:rFonts w:eastAsia="ＭＳ 明朝"/>
                <w:sz w:val="22"/>
              </w:rPr>
              <w:t>Huawei, HiSilicon</w:t>
            </w:r>
          </w:p>
        </w:tc>
        <w:tc>
          <w:tcPr>
            <w:tcW w:w="20049" w:type="dxa"/>
          </w:tcPr>
          <w:p w14:paraId="0E33F262" w14:textId="77777777" w:rsidR="007A70F5" w:rsidRDefault="007A70F5" w:rsidP="007A70F5">
            <w:pPr>
              <w:rPr>
                <w:lang w:eastAsia="zh-CN"/>
              </w:rPr>
            </w:pPr>
            <w:r>
              <w:rPr>
                <w:rFonts w:hint="eastAsia"/>
                <w:lang w:eastAsia="zh-CN"/>
              </w:rPr>
              <w:t>T</w:t>
            </w:r>
            <w:r>
              <w:rPr>
                <w:lang w:eastAsia="zh-CN"/>
              </w:rPr>
              <w:t>o align with TS 38.212 CR, the DCI format 1_0 in the 4</w:t>
            </w:r>
            <w:r w:rsidRPr="00475B95">
              <w:rPr>
                <w:vertAlign w:val="superscript"/>
                <w:lang w:eastAsia="zh-CN"/>
              </w:rPr>
              <w:t>th</w:t>
            </w:r>
            <w:r>
              <w:rPr>
                <w:lang w:eastAsia="zh-CN"/>
              </w:rPr>
              <w:t xml:space="preserve"> component of FG33-2 should be updated to 4_1 (based on DCI format 1_0). </w:t>
            </w:r>
          </w:p>
          <w:p w14:paraId="79E642E2" w14:textId="77777777" w:rsidR="007A70F5" w:rsidRDefault="007A70F5" w:rsidP="007A70F5">
            <w:pPr>
              <w:rPr>
                <w:lang w:eastAsia="zh-CN"/>
              </w:rPr>
            </w:pPr>
            <w:r>
              <w:rPr>
                <w:rFonts w:hint="eastAsia"/>
                <w:lang w:eastAsia="zh-CN"/>
              </w:rPr>
              <w:lastRenderedPageBreak/>
              <w:t>I</w:t>
            </w:r>
            <w:r>
              <w:rPr>
                <w:lang w:eastAsia="zh-CN"/>
              </w:rPr>
              <w:t>t was discussed in the last meeting that whether FG33-1 is the basic feature group for Rel-17 NR MBS and if it is then FG33-1 for broadcast will be the prerequisite FG for any other FGs defined. We clarified in the last meeting that broadcast and multicast are separate FGs demanded in different cases and there are still some differences for developing such two features from UE implementation aspect</w:t>
            </w:r>
            <w:r w:rsidRPr="00CA3EDE">
              <w:rPr>
                <w:lang w:eastAsia="zh-CN"/>
              </w:rPr>
              <w:t xml:space="preserve"> </w:t>
            </w:r>
            <w:r>
              <w:rPr>
                <w:lang w:eastAsia="zh-CN"/>
              </w:rPr>
              <w:t xml:space="preserve">although the basic feature sets for them are strived to be common. Therefore, for early commercialization, it is preferred to keep FG33-1 and FG33-2 as separate independent FGs. </w:t>
            </w:r>
          </w:p>
          <w:p w14:paraId="11A0DB87" w14:textId="77777777" w:rsidR="007A70F5" w:rsidRDefault="007A70F5" w:rsidP="007A70F5">
            <w:pPr>
              <w:rPr>
                <w:lang w:eastAsia="zh-CN"/>
              </w:rPr>
            </w:pPr>
            <w:r>
              <w:rPr>
                <w:lang w:eastAsia="zh-CN"/>
              </w:rPr>
              <w:t>When considering UE capability for supporting both multicast and broadcast, it would be preferred to describe it in FG for multicast instead of defining additional FG for supporting both. For example, for the 5</w:t>
            </w:r>
            <w:r w:rsidRPr="00C35A5D">
              <w:rPr>
                <w:vertAlign w:val="superscript"/>
                <w:lang w:eastAsia="zh-CN"/>
              </w:rPr>
              <w:t>th</w:t>
            </w:r>
            <w:r>
              <w:rPr>
                <w:lang w:eastAsia="zh-CN"/>
              </w:rPr>
              <w:t xml:space="preserve"> component of inter-slot TDM between unicast PDSCH and group-common PDSCH in different slots where the group</w:t>
            </w:r>
            <w:r w:rsidRPr="00C35A5D">
              <w:rPr>
                <w:lang w:eastAsia="zh-CN"/>
              </w:rPr>
              <w:t>-common PDSCH</w:t>
            </w:r>
            <w:r>
              <w:rPr>
                <w:lang w:eastAsia="zh-CN"/>
              </w:rPr>
              <w:t xml:space="preserve"> is intended for multicast, it could be updated to consider broadcast group-common PDSCH as well if UE supports FG33-1. </w:t>
            </w:r>
          </w:p>
          <w:p w14:paraId="63129498" w14:textId="77777777" w:rsidR="007A70F5" w:rsidRDefault="007A70F5" w:rsidP="007A70F5">
            <w:pPr>
              <w:rPr>
                <w:lang w:eastAsia="zh-CN"/>
              </w:rPr>
            </w:pPr>
            <w:r>
              <w:rPr>
                <w:lang w:eastAsia="zh-CN"/>
              </w:rPr>
              <w:t>In addition, the following was agreed in the last meeting:</w:t>
            </w:r>
          </w:p>
          <w:p w14:paraId="5ADB8128" w14:textId="77777777" w:rsidR="007A70F5" w:rsidRPr="00CF6C56" w:rsidRDefault="007A70F5" w:rsidP="007A70F5">
            <w:pPr>
              <w:autoSpaceDE/>
              <w:autoSpaceDN/>
              <w:adjustRightInd/>
              <w:spacing w:after="0"/>
              <w:rPr>
                <w:b/>
                <w:bCs/>
                <w:i/>
                <w:highlight w:val="green"/>
              </w:rPr>
            </w:pPr>
            <w:bookmarkStart w:id="70" w:name="OLE_LINK9"/>
            <w:bookmarkStart w:id="71" w:name="OLE_LINK8"/>
            <w:r w:rsidRPr="00CF6C56">
              <w:rPr>
                <w:b/>
                <w:bCs/>
                <w:i/>
                <w:highlight w:val="green"/>
              </w:rPr>
              <w:t>Agreement</w:t>
            </w:r>
          </w:p>
          <w:p w14:paraId="31F6B1A0" w14:textId="77777777" w:rsidR="007A70F5" w:rsidRPr="00CF6C56" w:rsidRDefault="007A70F5" w:rsidP="007A70F5">
            <w:pPr>
              <w:numPr>
                <w:ilvl w:val="0"/>
                <w:numId w:val="9"/>
              </w:numPr>
              <w:autoSpaceDE/>
              <w:autoSpaceDN/>
              <w:adjustRightInd/>
              <w:spacing w:after="0"/>
              <w:rPr>
                <w:i/>
              </w:rPr>
            </w:pPr>
            <w:r w:rsidRPr="00CF6C56">
              <w:rPr>
                <w:i/>
              </w:rPr>
              <w:t>FG 33-2 is separated to two FGs: One for PCell case, the other for SCell case</w:t>
            </w:r>
          </w:p>
          <w:p w14:paraId="600915A6" w14:textId="77777777" w:rsidR="007A70F5" w:rsidRPr="00CF6C56" w:rsidRDefault="007A70F5" w:rsidP="007A70F5">
            <w:pPr>
              <w:numPr>
                <w:ilvl w:val="1"/>
                <w:numId w:val="9"/>
              </w:numPr>
              <w:autoSpaceDE/>
              <w:autoSpaceDN/>
              <w:adjustRightInd/>
              <w:spacing w:after="0"/>
              <w:rPr>
                <w:i/>
              </w:rPr>
            </w:pPr>
            <w:r w:rsidRPr="00CF6C56">
              <w:rPr>
                <w:i/>
              </w:rPr>
              <w:t>Type of FG for PCell case is [per band or per FSPC]</w:t>
            </w:r>
          </w:p>
          <w:p w14:paraId="579068EE" w14:textId="77777777" w:rsidR="007A70F5" w:rsidRPr="00CF6C56" w:rsidRDefault="007A70F5" w:rsidP="007A70F5">
            <w:pPr>
              <w:numPr>
                <w:ilvl w:val="1"/>
                <w:numId w:val="9"/>
              </w:numPr>
              <w:autoSpaceDE/>
              <w:autoSpaceDN/>
              <w:adjustRightInd/>
              <w:spacing w:after="0"/>
              <w:rPr>
                <w:i/>
              </w:rPr>
            </w:pPr>
            <w:r w:rsidRPr="00CF6C56">
              <w:rPr>
                <w:i/>
              </w:rPr>
              <w:t>Type of FG for SCell case is per FSPC</w:t>
            </w:r>
          </w:p>
          <w:p w14:paraId="5A165451" w14:textId="77777777" w:rsidR="007A70F5" w:rsidRPr="00CF6C56" w:rsidRDefault="007A70F5" w:rsidP="007A70F5">
            <w:pPr>
              <w:numPr>
                <w:ilvl w:val="1"/>
                <w:numId w:val="9"/>
              </w:numPr>
              <w:autoSpaceDE/>
              <w:autoSpaceDN/>
              <w:adjustRightInd/>
              <w:spacing w:after="0"/>
              <w:rPr>
                <w:i/>
              </w:rPr>
            </w:pPr>
            <w:r w:rsidRPr="00CF6C56">
              <w:rPr>
                <w:i/>
              </w:rPr>
              <w:t>FG for PCell is added as a Prerequisite FG for FG for SCell</w:t>
            </w:r>
            <w:bookmarkEnd w:id="70"/>
            <w:bookmarkEnd w:id="71"/>
          </w:p>
          <w:p w14:paraId="25AD89CF" w14:textId="77777777" w:rsidR="007A70F5" w:rsidRDefault="007A70F5" w:rsidP="007A70F5">
            <w:pPr>
              <w:rPr>
                <w:lang w:eastAsia="zh-CN"/>
              </w:rPr>
            </w:pPr>
            <w:r>
              <w:rPr>
                <w:lang w:eastAsia="zh-CN"/>
              </w:rPr>
              <w:t xml:space="preserve"> </w:t>
            </w:r>
          </w:p>
          <w:p w14:paraId="0D8C90A3" w14:textId="77777777" w:rsidR="007A70F5" w:rsidRDefault="007A70F5" w:rsidP="007A70F5">
            <w:pPr>
              <w:rPr>
                <w:lang w:eastAsia="zh-CN"/>
              </w:rPr>
            </w:pPr>
            <w:r>
              <w:rPr>
                <w:rFonts w:hint="eastAsia"/>
                <w:lang w:eastAsia="zh-CN"/>
              </w:rPr>
              <w:t>A</w:t>
            </w:r>
            <w:r>
              <w:rPr>
                <w:lang w:eastAsia="zh-CN"/>
              </w:rPr>
              <w:t xml:space="preserve">s FG33-2 for SCell is reported per FSPC, FG33-2 for PCell can also be reported per FSPC. Alternatively, it can be reported per BC considering UE reporting larger CA bandwidth class for a BC then UE may not report the support of FG33-2. </w:t>
            </w:r>
          </w:p>
          <w:p w14:paraId="649566CC" w14:textId="77777777" w:rsidR="007A70F5" w:rsidRDefault="007A70F5" w:rsidP="007A70F5">
            <w:pPr>
              <w:rPr>
                <w:lang w:eastAsia="zh-CN"/>
              </w:rPr>
            </w:pPr>
            <w:r>
              <w:rPr>
                <w:rFonts w:hint="eastAsia"/>
                <w:lang w:eastAsia="zh-CN"/>
              </w:rPr>
              <w:t>F</w:t>
            </w:r>
            <w:r>
              <w:rPr>
                <w:lang w:eastAsia="zh-CN"/>
              </w:rPr>
              <w:t>or FG33-2a, considering s</w:t>
            </w:r>
            <w:r w:rsidRPr="00CA2686">
              <w:rPr>
                <w:lang w:eastAsia="zh-CN"/>
              </w:rPr>
              <w:t>upport of shared PUCCH resource configurations with unicast</w:t>
            </w:r>
            <w:r>
              <w:rPr>
                <w:lang w:eastAsia="zh-CN"/>
              </w:rPr>
              <w:t xml:space="preserve"> has been the component for this FG, support of</w:t>
            </w:r>
            <w:r w:rsidRPr="00CA2686">
              <w:rPr>
                <w:lang w:eastAsia="zh-CN"/>
              </w:rPr>
              <w:t xml:space="preserve"> separate PUCCH resource configurations from unicast </w:t>
            </w:r>
            <w:r>
              <w:rPr>
                <w:lang w:eastAsia="zh-CN"/>
              </w:rPr>
              <w:t xml:space="preserve">can be </w:t>
            </w:r>
            <w:r w:rsidRPr="00CA2686">
              <w:rPr>
                <w:lang w:eastAsia="zh-CN"/>
              </w:rPr>
              <w:t>separate FG from FG 33-2a</w:t>
            </w:r>
            <w:r>
              <w:rPr>
                <w:lang w:eastAsia="zh-CN"/>
              </w:rPr>
              <w:t xml:space="preserve"> if separate PUCCH resources configurations may take extra UE buffer. </w:t>
            </w:r>
          </w:p>
          <w:p w14:paraId="7F6C3B9D" w14:textId="77777777" w:rsidR="000F069F" w:rsidRDefault="000F069F" w:rsidP="000F069F">
            <w:pPr>
              <w:rPr>
                <w:b/>
                <w:i/>
              </w:rPr>
            </w:pPr>
            <w:r w:rsidRPr="00475B95">
              <w:rPr>
                <w:b/>
                <w:i/>
                <w:u w:val="single"/>
              </w:rPr>
              <w:t xml:space="preserve">Proposal </w:t>
            </w:r>
            <w:r>
              <w:rPr>
                <w:b/>
                <w:i/>
                <w:u w:val="single"/>
              </w:rPr>
              <w:t>2</w:t>
            </w:r>
            <w:r w:rsidRPr="00475B95">
              <w:rPr>
                <w:b/>
                <w:i/>
              </w:rPr>
              <w:t>: Updating FG33-</w:t>
            </w:r>
            <w:r>
              <w:rPr>
                <w:b/>
                <w:i/>
              </w:rPr>
              <w:t xml:space="preserve">2, FG33-2a, </w:t>
            </w:r>
            <w:r w:rsidRPr="00D9644F">
              <w:rPr>
                <w:b/>
                <w:i/>
              </w:rPr>
              <w:t>FG33-2</w:t>
            </w:r>
            <w:r>
              <w:rPr>
                <w:b/>
                <w:i/>
              </w:rPr>
              <w:t>b</w:t>
            </w:r>
            <w:r w:rsidRPr="00D9644F">
              <w:rPr>
                <w:b/>
                <w:i/>
              </w:rPr>
              <w:t>,</w:t>
            </w:r>
            <w:r>
              <w:rPr>
                <w:b/>
                <w:i/>
              </w:rPr>
              <w:t xml:space="preserve"> , and adding FG33-2c </w:t>
            </w:r>
            <w:r w:rsidRPr="00475B95">
              <w:rPr>
                <w:b/>
                <w:i/>
              </w:rPr>
              <w:t xml:space="preserve">as follows in red: </w:t>
            </w:r>
          </w:p>
          <w:tbl>
            <w:tblPr>
              <w:tblW w:w="18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661"/>
              <w:gridCol w:w="1658"/>
              <w:gridCol w:w="5879"/>
              <w:gridCol w:w="1182"/>
              <w:gridCol w:w="797"/>
              <w:gridCol w:w="784"/>
              <w:gridCol w:w="794"/>
              <w:gridCol w:w="985"/>
              <w:gridCol w:w="705"/>
              <w:gridCol w:w="843"/>
              <w:gridCol w:w="837"/>
              <w:gridCol w:w="1114"/>
              <w:gridCol w:w="1269"/>
            </w:tblGrid>
            <w:tr w:rsidR="000F069F" w14:paraId="18CDB075" w14:textId="77777777" w:rsidTr="002F5059">
              <w:trPr>
                <w:trHeight w:val="19"/>
              </w:trPr>
              <w:tc>
                <w:tcPr>
                  <w:tcW w:w="1058" w:type="dxa"/>
                  <w:tcBorders>
                    <w:top w:val="single" w:sz="4" w:space="0" w:color="auto"/>
                    <w:left w:val="single" w:sz="4" w:space="0" w:color="auto"/>
                    <w:bottom w:val="single" w:sz="4" w:space="0" w:color="auto"/>
                    <w:right w:val="single" w:sz="4" w:space="0" w:color="auto"/>
                  </w:tcBorders>
                  <w:hideMark/>
                </w:tcPr>
                <w:p w14:paraId="763803B9" w14:textId="77777777" w:rsidR="000F069F" w:rsidRDefault="000F069F" w:rsidP="000F06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hideMark/>
                </w:tcPr>
                <w:p w14:paraId="5DF3BCA0" w14:textId="77777777" w:rsidR="000F069F" w:rsidRDefault="000F069F" w:rsidP="000F069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0" w:type="dxa"/>
                  <w:tcBorders>
                    <w:top w:val="single" w:sz="4" w:space="0" w:color="auto"/>
                    <w:left w:val="single" w:sz="4" w:space="0" w:color="auto"/>
                    <w:bottom w:val="single" w:sz="4" w:space="0" w:color="auto"/>
                    <w:right w:val="single" w:sz="4" w:space="0" w:color="auto"/>
                  </w:tcBorders>
                  <w:hideMark/>
                </w:tcPr>
                <w:p w14:paraId="6A984008" w14:textId="77777777" w:rsidR="000F069F" w:rsidRDefault="000F069F" w:rsidP="000F069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5967" w:type="dxa"/>
                  <w:tcBorders>
                    <w:top w:val="single" w:sz="4" w:space="0" w:color="auto"/>
                    <w:left w:val="single" w:sz="4" w:space="0" w:color="auto"/>
                    <w:bottom w:val="single" w:sz="4" w:space="0" w:color="auto"/>
                    <w:right w:val="single" w:sz="4" w:space="0" w:color="auto"/>
                  </w:tcBorders>
                  <w:hideMark/>
                </w:tcPr>
                <w:p w14:paraId="6DDD610C" w14:textId="77777777" w:rsidR="000F069F" w:rsidRDefault="000F069F" w:rsidP="00C453DD">
                  <w:pPr>
                    <w:pStyle w:val="aff0"/>
                    <w:numPr>
                      <w:ilvl w:val="0"/>
                      <w:numId w:val="4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 for PCell</w:t>
                  </w:r>
                  <w:r>
                    <w:rPr>
                      <w:rFonts w:asciiTheme="minorEastAsia" w:eastAsiaTheme="minorEastAsia" w:hAnsiTheme="minorEastAsia" w:cstheme="majorHAnsi" w:hint="eastAsia"/>
                      <w:sz w:val="18"/>
                      <w:szCs w:val="18"/>
                      <w:lang w:eastAsia="zh-CN"/>
                    </w:rPr>
                    <w:t>.</w:t>
                  </w:r>
                </w:p>
                <w:p w14:paraId="60E10A02" w14:textId="77777777" w:rsidR="000F069F" w:rsidRDefault="000F069F" w:rsidP="00C453DD">
                  <w:pPr>
                    <w:pStyle w:val="aff0"/>
                    <w:numPr>
                      <w:ilvl w:val="0"/>
                      <w:numId w:val="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449EA49" w14:textId="77777777" w:rsidR="000F069F" w:rsidRDefault="000F069F" w:rsidP="00C453DD">
                  <w:pPr>
                    <w:pStyle w:val="aff0"/>
                    <w:numPr>
                      <w:ilvl w:val="0"/>
                      <w:numId w:val="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12ADBA27" w14:textId="77777777" w:rsidR="000F069F" w:rsidRDefault="000F069F" w:rsidP="00C453DD">
                  <w:pPr>
                    <w:pStyle w:val="aff0"/>
                    <w:numPr>
                      <w:ilvl w:val="0"/>
                      <w:numId w:val="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403D2C">
                    <w:rPr>
                      <w:rFonts w:asciiTheme="majorHAnsi" w:eastAsiaTheme="minorEastAsia" w:hAnsiTheme="majorHAnsi" w:cstheme="majorHAnsi"/>
                      <w:color w:val="FF0000"/>
                      <w:sz w:val="18"/>
                      <w:szCs w:val="18"/>
                      <w:lang w:val="en-US" w:eastAsia="zh-CN"/>
                    </w:rPr>
                    <w:t>4_1</w:t>
                  </w:r>
                  <w:r>
                    <w:rPr>
                      <w:rFonts w:asciiTheme="majorHAnsi" w:eastAsiaTheme="minorEastAsia" w:hAnsiTheme="majorHAnsi" w:cstheme="majorHAnsi"/>
                      <w:sz w:val="18"/>
                      <w:szCs w:val="18"/>
                      <w:lang w:eastAsia="zh-CN"/>
                    </w:rPr>
                    <w:t xml:space="preserve"> with CRC scrambled with G-RNTI for multicast.</w:t>
                  </w:r>
                </w:p>
                <w:p w14:paraId="2DCB3685" w14:textId="77777777" w:rsidR="000F069F" w:rsidRDefault="000F069F" w:rsidP="00C453DD">
                  <w:pPr>
                    <w:pStyle w:val="aff0"/>
                    <w:numPr>
                      <w:ilvl w:val="0"/>
                      <w:numId w:val="41"/>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Pr>
                      <w:rFonts w:asciiTheme="majorHAnsi" w:hAnsiTheme="majorHAnsi" w:cstheme="majorHAnsi"/>
                      <w:sz w:val="18"/>
                      <w:szCs w:val="18"/>
                    </w:rPr>
                    <w:t xml:space="preserve">in different slots. </w:t>
                  </w:r>
                </w:p>
                <w:p w14:paraId="67F769AD" w14:textId="77777777" w:rsidR="000F069F" w:rsidRPr="003344FA" w:rsidRDefault="000F069F" w:rsidP="00C453DD">
                  <w:pPr>
                    <w:pStyle w:val="aff0"/>
                    <w:numPr>
                      <w:ilvl w:val="0"/>
                      <w:numId w:val="41"/>
                    </w:numPr>
                    <w:autoSpaceDE w:val="0"/>
                    <w:autoSpaceDN w:val="0"/>
                    <w:adjustRightInd w:val="0"/>
                    <w:snapToGrid w:val="0"/>
                    <w:ind w:leftChars="0"/>
                    <w:contextualSpacing/>
                    <w:jc w:val="both"/>
                    <w:rPr>
                      <w:rFonts w:asciiTheme="majorHAnsi" w:hAnsiTheme="majorHAnsi" w:cstheme="majorHAnsi"/>
                      <w:sz w:val="18"/>
                      <w:szCs w:val="18"/>
                    </w:rPr>
                  </w:pPr>
                  <w:r w:rsidRPr="00254996">
                    <w:rPr>
                      <w:rFonts w:asciiTheme="majorHAnsi" w:eastAsiaTheme="minorEastAsia" w:hAnsiTheme="majorHAnsi" w:cstheme="majorHAnsi"/>
                      <w:sz w:val="18"/>
                      <w:szCs w:val="18"/>
                      <w:lang w:eastAsia="zh-CN"/>
                    </w:rPr>
                    <w:t xml:space="preserve">Support {2, 4, 8} times semi-static slot-level repetition for group-common PDSCH for multicast. </w:t>
                  </w:r>
                </w:p>
                <w:p w14:paraId="199DF821" w14:textId="77777777" w:rsidR="000F069F" w:rsidRDefault="000F069F" w:rsidP="000F069F">
                  <w:pPr>
                    <w:pStyle w:val="aff0"/>
                    <w:snapToGrid w:val="0"/>
                    <w:ind w:left="960"/>
                    <w:jc w:val="both"/>
                    <w:rPr>
                      <w:rFonts w:asciiTheme="majorHAnsi" w:eastAsiaTheme="minorEastAsia" w:hAnsiTheme="majorHAnsi" w:cstheme="majorHAnsi"/>
                      <w:sz w:val="18"/>
                      <w:szCs w:val="18"/>
                      <w:lang w:eastAsia="zh-CN"/>
                    </w:rPr>
                  </w:pPr>
                </w:p>
                <w:p w14:paraId="5C44BB24" w14:textId="77777777" w:rsidR="000F069F" w:rsidRPr="00254996" w:rsidRDefault="000F069F" w:rsidP="000F069F">
                  <w:pPr>
                    <w:pStyle w:val="aff0"/>
                    <w:snapToGrid w:val="0"/>
                    <w:ind w:left="960"/>
                    <w:jc w:val="both"/>
                    <w:rPr>
                      <w:del w:id="72" w:author="RAN1#108-e" w:date="2022-03-01T13:28:00Z"/>
                      <w:rFonts w:asciiTheme="majorHAnsi" w:hAnsiTheme="majorHAnsi" w:cstheme="majorHAnsi"/>
                      <w:sz w:val="18"/>
                      <w:szCs w:val="18"/>
                    </w:rPr>
                  </w:pPr>
                </w:p>
              </w:tc>
              <w:tc>
                <w:tcPr>
                  <w:tcW w:w="1196" w:type="dxa"/>
                  <w:tcBorders>
                    <w:top w:val="single" w:sz="4" w:space="0" w:color="auto"/>
                    <w:left w:val="single" w:sz="4" w:space="0" w:color="auto"/>
                    <w:bottom w:val="single" w:sz="4" w:space="0" w:color="auto"/>
                    <w:right w:val="single" w:sz="4" w:space="0" w:color="auto"/>
                  </w:tcBorders>
                  <w:hideMark/>
                </w:tcPr>
                <w:p w14:paraId="53CC33E9" w14:textId="77777777" w:rsidR="000F069F" w:rsidRPr="00CA3EDE" w:rsidRDefault="000F069F" w:rsidP="000F069F">
                  <w:pPr>
                    <w:pStyle w:val="TAL"/>
                    <w:rPr>
                      <w:rFonts w:asciiTheme="majorHAnsi" w:eastAsia="ＭＳ 明朝" w:hAnsiTheme="majorHAnsi" w:cstheme="majorHAnsi"/>
                      <w:strike/>
                      <w:szCs w:val="18"/>
                      <w:lang w:eastAsia="ja-JP"/>
                    </w:rPr>
                  </w:pPr>
                  <w:r w:rsidRPr="00CA3EDE">
                    <w:rPr>
                      <w:rFonts w:asciiTheme="majorHAnsi" w:eastAsia="ＭＳ 明朝" w:hAnsiTheme="majorHAnsi" w:cstheme="majorHAnsi"/>
                      <w:strike/>
                      <w:color w:val="FF0000"/>
                      <w:szCs w:val="18"/>
                    </w:rPr>
                    <w:t>FFS</w:t>
                  </w:r>
                </w:p>
              </w:tc>
              <w:tc>
                <w:tcPr>
                  <w:tcW w:w="803" w:type="dxa"/>
                  <w:tcBorders>
                    <w:top w:val="single" w:sz="4" w:space="0" w:color="auto"/>
                    <w:left w:val="single" w:sz="4" w:space="0" w:color="auto"/>
                    <w:bottom w:val="single" w:sz="4" w:space="0" w:color="auto"/>
                    <w:right w:val="single" w:sz="4" w:space="0" w:color="auto"/>
                  </w:tcBorders>
                  <w:hideMark/>
                </w:tcPr>
                <w:p w14:paraId="5BF057B2" w14:textId="77777777" w:rsidR="000F069F" w:rsidRDefault="000F069F" w:rsidP="000F069F">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97" w:type="dxa"/>
                  <w:tcBorders>
                    <w:top w:val="single" w:sz="4" w:space="0" w:color="auto"/>
                    <w:left w:val="single" w:sz="4" w:space="0" w:color="auto"/>
                    <w:bottom w:val="single" w:sz="4" w:space="0" w:color="auto"/>
                    <w:right w:val="single" w:sz="4" w:space="0" w:color="auto"/>
                  </w:tcBorders>
                </w:tcPr>
                <w:p w14:paraId="2E6130A4" w14:textId="77777777" w:rsidR="000F069F" w:rsidRDefault="000F069F" w:rsidP="000F069F">
                  <w:pPr>
                    <w:pStyle w:val="TAL"/>
                    <w:rPr>
                      <w:rFonts w:asciiTheme="majorHAnsi" w:hAnsiTheme="majorHAnsi" w:cstheme="majorHAnsi"/>
                      <w:szCs w:val="18"/>
                      <w:lang w:eastAsia="zh-CN"/>
                    </w:rPr>
                  </w:pPr>
                </w:p>
              </w:tc>
              <w:tc>
                <w:tcPr>
                  <w:tcW w:w="807" w:type="dxa"/>
                  <w:tcBorders>
                    <w:top w:val="single" w:sz="4" w:space="0" w:color="auto"/>
                    <w:left w:val="single" w:sz="4" w:space="0" w:color="auto"/>
                    <w:bottom w:val="single" w:sz="4" w:space="0" w:color="auto"/>
                    <w:right w:val="single" w:sz="4" w:space="0" w:color="auto"/>
                  </w:tcBorders>
                </w:tcPr>
                <w:p w14:paraId="6193C969" w14:textId="77777777" w:rsidR="000F069F" w:rsidRDefault="000F069F" w:rsidP="000F069F">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A2A612" w14:textId="77777777" w:rsidR="000F069F" w:rsidRDefault="000F069F" w:rsidP="000F069F">
                  <w:pPr>
                    <w:pStyle w:val="TAL"/>
                    <w:rPr>
                      <w:rFonts w:asciiTheme="majorHAnsi" w:eastAsia="SimSun" w:hAnsiTheme="majorHAnsi" w:cstheme="majorHAnsi"/>
                      <w:szCs w:val="18"/>
                      <w:highlight w:val="yellow"/>
                      <w:lang w:eastAsia="zh-CN"/>
                    </w:rPr>
                  </w:pPr>
                  <w:r w:rsidRPr="00B506DE">
                    <w:rPr>
                      <w:rFonts w:asciiTheme="majorHAnsi" w:eastAsia="SimSun" w:hAnsiTheme="majorHAnsi" w:cstheme="majorHAnsi"/>
                      <w:color w:val="FF0000"/>
                      <w:szCs w:val="18"/>
                      <w:lang w:eastAsia="zh-CN"/>
                    </w:rPr>
                    <w:t>Per BC or per FSPC</w:t>
                  </w:r>
                </w:p>
              </w:tc>
              <w:tc>
                <w:tcPr>
                  <w:tcW w:w="709" w:type="dxa"/>
                  <w:tcBorders>
                    <w:top w:val="single" w:sz="4" w:space="0" w:color="auto"/>
                    <w:left w:val="single" w:sz="4" w:space="0" w:color="auto"/>
                    <w:bottom w:val="single" w:sz="4" w:space="0" w:color="auto"/>
                    <w:right w:val="single" w:sz="4" w:space="0" w:color="auto"/>
                  </w:tcBorders>
                  <w:hideMark/>
                </w:tcPr>
                <w:p w14:paraId="63C9F414" w14:textId="77777777" w:rsidR="000F069F" w:rsidRPr="00B506DE" w:rsidRDefault="000F069F" w:rsidP="000F069F">
                  <w:pPr>
                    <w:pStyle w:val="TAL"/>
                    <w:rPr>
                      <w:rFonts w:asciiTheme="majorHAnsi" w:hAnsiTheme="majorHAnsi" w:cstheme="majorHAnsi"/>
                      <w:color w:val="FF0000"/>
                      <w:szCs w:val="18"/>
                      <w:lang w:eastAsia="zh-CN"/>
                    </w:rPr>
                  </w:pPr>
                  <w:r w:rsidRPr="00B506DE">
                    <w:rPr>
                      <w:rFonts w:asciiTheme="majorHAnsi" w:hAnsiTheme="majorHAnsi" w:cstheme="majorHAnsi"/>
                      <w:color w:val="FF0000"/>
                      <w:szCs w:val="18"/>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55A580B3" w14:textId="77777777" w:rsidR="000F069F" w:rsidRPr="00B506DE" w:rsidRDefault="000F069F" w:rsidP="000F069F">
                  <w:pPr>
                    <w:pStyle w:val="TAL"/>
                    <w:rPr>
                      <w:rFonts w:asciiTheme="majorHAnsi" w:hAnsiTheme="majorHAnsi" w:cstheme="majorHAnsi"/>
                      <w:color w:val="FF0000"/>
                      <w:szCs w:val="18"/>
                      <w:lang w:eastAsia="zh-CN"/>
                    </w:rPr>
                  </w:pPr>
                  <w:r w:rsidRPr="00B506DE">
                    <w:rPr>
                      <w:rFonts w:asciiTheme="majorHAnsi" w:hAnsiTheme="majorHAnsi" w:cstheme="majorHAnsi"/>
                      <w:color w:val="FF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474046" w14:textId="77777777" w:rsidR="000F069F" w:rsidRDefault="000F069F" w:rsidP="000F069F">
                  <w:pPr>
                    <w:pStyle w:val="TAL"/>
                    <w:rPr>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D7990D3" w14:textId="77777777" w:rsidR="000F069F" w:rsidRDefault="000F069F" w:rsidP="000F06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BB5CEDC" w14:textId="77777777" w:rsidR="000F069F" w:rsidRDefault="000F069F" w:rsidP="000F069F">
                  <w:pPr>
                    <w:pStyle w:val="TAL"/>
                    <w:rPr>
                      <w:rFonts w:asciiTheme="majorHAnsi" w:hAnsiTheme="majorHAnsi" w:cstheme="majorHAnsi"/>
                      <w:szCs w:val="18"/>
                      <w:lang w:eastAsia="ja-JP"/>
                    </w:rPr>
                  </w:pPr>
                  <w:r>
                    <w:rPr>
                      <w:rFonts w:cs="Arial"/>
                      <w:szCs w:val="18"/>
                    </w:rPr>
                    <w:t>Optional with capability signalling</w:t>
                  </w:r>
                </w:p>
              </w:tc>
            </w:tr>
            <w:tr w:rsidR="000F069F" w14:paraId="6E8F083D" w14:textId="77777777" w:rsidTr="002F5059">
              <w:trPr>
                <w:trHeight w:val="19"/>
              </w:trPr>
              <w:tc>
                <w:tcPr>
                  <w:tcW w:w="1058" w:type="dxa"/>
                  <w:tcBorders>
                    <w:top w:val="single" w:sz="4" w:space="0" w:color="auto"/>
                    <w:left w:val="single" w:sz="4" w:space="0" w:color="auto"/>
                    <w:bottom w:val="single" w:sz="4" w:space="0" w:color="auto"/>
                    <w:right w:val="single" w:sz="4" w:space="0" w:color="auto"/>
                  </w:tcBorders>
                  <w:hideMark/>
                </w:tcPr>
                <w:p w14:paraId="25F72683" w14:textId="77777777" w:rsidR="000F069F" w:rsidRDefault="000F069F" w:rsidP="000F069F">
                  <w:pPr>
                    <w:pStyle w:val="TAL"/>
                    <w:rPr>
                      <w:rFonts w:cs="Arial"/>
                      <w:szCs w:val="18"/>
                    </w:rPr>
                  </w:pPr>
                  <w:r>
                    <w:rPr>
                      <w:rFonts w:cs="Arial"/>
                      <w:szCs w:val="18"/>
                    </w:rPr>
                    <w:t>33. NR_MBS</w:t>
                  </w:r>
                </w:p>
              </w:tc>
              <w:tc>
                <w:tcPr>
                  <w:tcW w:w="665" w:type="dxa"/>
                  <w:tcBorders>
                    <w:top w:val="single" w:sz="4" w:space="0" w:color="auto"/>
                    <w:left w:val="single" w:sz="4" w:space="0" w:color="auto"/>
                    <w:bottom w:val="single" w:sz="4" w:space="0" w:color="auto"/>
                    <w:right w:val="single" w:sz="4" w:space="0" w:color="auto"/>
                  </w:tcBorders>
                  <w:hideMark/>
                </w:tcPr>
                <w:p w14:paraId="158D374D" w14:textId="77777777" w:rsidR="000F069F" w:rsidRDefault="000F069F" w:rsidP="000F069F">
                  <w:pPr>
                    <w:pStyle w:val="TAL"/>
                    <w:rPr>
                      <w:rFonts w:cs="Arial"/>
                      <w:szCs w:val="18"/>
                      <w:lang w:eastAsia="zh-CN"/>
                    </w:rPr>
                  </w:pPr>
                  <w:r>
                    <w:rPr>
                      <w:rFonts w:cs="Arial"/>
                      <w:szCs w:val="18"/>
                      <w:lang w:eastAsia="zh-CN"/>
                    </w:rPr>
                    <w:t>33-2a</w:t>
                  </w:r>
                </w:p>
              </w:tc>
              <w:tc>
                <w:tcPr>
                  <w:tcW w:w="1460" w:type="dxa"/>
                  <w:tcBorders>
                    <w:top w:val="single" w:sz="4" w:space="0" w:color="auto"/>
                    <w:left w:val="single" w:sz="4" w:space="0" w:color="auto"/>
                    <w:bottom w:val="single" w:sz="4" w:space="0" w:color="auto"/>
                    <w:right w:val="single" w:sz="4" w:space="0" w:color="auto"/>
                  </w:tcBorders>
                  <w:hideMark/>
                </w:tcPr>
                <w:p w14:paraId="658F31ED" w14:textId="77777777" w:rsidR="000F069F" w:rsidRDefault="000F069F" w:rsidP="000F069F">
                  <w:pPr>
                    <w:pStyle w:val="TAL"/>
                    <w:rPr>
                      <w:rFonts w:cs="Arial"/>
                      <w:szCs w:val="18"/>
                      <w:lang w:eastAsia="zh-CN"/>
                    </w:rPr>
                  </w:pPr>
                  <w:r>
                    <w:rPr>
                      <w:rFonts w:cs="Arial"/>
                      <w:szCs w:val="18"/>
                      <w:lang w:eastAsia="zh-CN"/>
                    </w:rPr>
                    <w:t>Support of ACK/NACK based HARQ-ACK feedback and RRC-based enabling/disabling ACK/NACK-based feedback for dynamic scheduling for multicast</w:t>
                  </w:r>
                </w:p>
              </w:tc>
              <w:tc>
                <w:tcPr>
                  <w:tcW w:w="5967" w:type="dxa"/>
                  <w:tcBorders>
                    <w:top w:val="single" w:sz="4" w:space="0" w:color="auto"/>
                    <w:left w:val="single" w:sz="4" w:space="0" w:color="auto"/>
                    <w:bottom w:val="single" w:sz="4" w:space="0" w:color="auto"/>
                    <w:right w:val="single" w:sz="4" w:space="0" w:color="auto"/>
                  </w:tcBorders>
                  <w:hideMark/>
                </w:tcPr>
                <w:p w14:paraId="417B50B3" w14:textId="77777777" w:rsidR="000F069F" w:rsidRDefault="000F069F" w:rsidP="000F069F">
                  <w:pPr>
                    <w:spacing w:afterLines="50" w:after="120"/>
                    <w:contextualSpacing/>
                    <w:rPr>
                      <w:rFonts w:ascii="Arial" w:hAnsi="Arial" w:cs="Arial"/>
                      <w:sz w:val="18"/>
                      <w:szCs w:val="18"/>
                    </w:rPr>
                  </w:pPr>
                  <w:r>
                    <w:rPr>
                      <w:rFonts w:ascii="Arial" w:hAnsi="Arial" w:cs="Arial"/>
                      <w:sz w:val="18"/>
                      <w:szCs w:val="18"/>
                    </w:rPr>
                    <w:t>1) Support of ACK/NACK based HARQ-ACK feedback, and support of enabling/disabling ACK/NACK based HARQ-ACK feedback configured by RRC signalling</w:t>
                  </w:r>
                </w:p>
                <w:p w14:paraId="32D3C9AE" w14:textId="77777777" w:rsidR="000F069F" w:rsidRDefault="000F069F" w:rsidP="000F069F">
                  <w:pPr>
                    <w:spacing w:afterLines="50" w:after="120"/>
                    <w:contextualSpacing/>
                    <w:rPr>
                      <w:rFonts w:ascii="Arial" w:hAnsi="Arial" w:cs="Arial"/>
                      <w:sz w:val="18"/>
                      <w:szCs w:val="18"/>
                    </w:rPr>
                  </w:pPr>
                  <w:r>
                    <w:rPr>
                      <w:rFonts w:ascii="Arial" w:hAnsi="Arial" w:cs="Arial"/>
                      <w:sz w:val="18"/>
                      <w:szCs w:val="18"/>
                    </w:rPr>
                    <w:t>2) Support of PTM retransmission for multicast</w:t>
                  </w:r>
                </w:p>
                <w:p w14:paraId="01ECEC36" w14:textId="77777777" w:rsidR="000F069F" w:rsidRDefault="000F069F" w:rsidP="000F069F">
                  <w:pPr>
                    <w:spacing w:afterLines="50" w:after="120"/>
                    <w:contextualSpacing/>
                    <w:rPr>
                      <w:rFonts w:ascii="Arial" w:hAnsi="Arial" w:cs="Arial"/>
                      <w:sz w:val="18"/>
                      <w:szCs w:val="18"/>
                    </w:rPr>
                  </w:pPr>
                  <w:r>
                    <w:rPr>
                      <w:rFonts w:ascii="Arial" w:hAnsi="Arial" w:cs="Arial"/>
                      <w:sz w:val="18"/>
                      <w:szCs w:val="18"/>
                    </w:rPr>
                    <w:t>3) support of Type-1 and Type-2 HARQ-ACK CB for multicast feedback only</w:t>
                  </w:r>
                </w:p>
                <w:p w14:paraId="792E787B" w14:textId="77777777" w:rsidR="000F069F" w:rsidRDefault="000F069F" w:rsidP="000F069F">
                  <w:pPr>
                    <w:spacing w:afterLines="50" w:after="120"/>
                    <w:contextualSpacing/>
                    <w:rPr>
                      <w:rFonts w:ascii="Arial" w:hAnsi="Arial" w:cs="Arial"/>
                      <w:sz w:val="18"/>
                      <w:szCs w:val="18"/>
                    </w:rPr>
                  </w:pPr>
                  <w:r>
                    <w:rPr>
                      <w:rFonts w:ascii="Arial" w:hAnsi="Arial" w:cs="Arial"/>
                      <w:sz w:val="18"/>
                      <w:szCs w:val="18"/>
                    </w:rPr>
                    <w:t>4) Support of shared PUCCH resource configurations with unicast</w:t>
                  </w:r>
                </w:p>
                <w:p w14:paraId="06D0EE9E" w14:textId="77777777" w:rsidR="000F069F" w:rsidRPr="007B0F5D" w:rsidRDefault="000F069F" w:rsidP="000F069F">
                  <w:pPr>
                    <w:spacing w:afterLines="50" w:after="120"/>
                    <w:contextualSpacing/>
                    <w:rPr>
                      <w:rFonts w:ascii="Arial" w:hAnsi="Arial" w:cs="Arial"/>
                      <w:strike/>
                      <w:color w:val="FF0000"/>
                      <w:sz w:val="18"/>
                      <w:szCs w:val="18"/>
                    </w:rPr>
                  </w:pPr>
                  <w:r w:rsidRPr="007B0F5D">
                    <w:rPr>
                      <w:rFonts w:ascii="Arial" w:hAnsi="Arial" w:cs="Arial"/>
                      <w:strike/>
                      <w:color w:val="FF0000"/>
                      <w:sz w:val="18"/>
                      <w:szCs w:val="18"/>
                      <w:highlight w:val="yellow"/>
                    </w:rPr>
                    <w:t>FFS: Whether to define separate PUCCH resource configurations from unicast as separate FG from FG 33-2a</w:t>
                  </w:r>
                </w:p>
                <w:p w14:paraId="185EC50B" w14:textId="77777777" w:rsidR="000F069F" w:rsidRDefault="000F069F" w:rsidP="000F069F">
                  <w:pPr>
                    <w:spacing w:afterLines="50" w:after="120"/>
                    <w:contextualSpacing/>
                    <w:rPr>
                      <w:rFonts w:ascii="Arial" w:hAnsi="Arial" w:cs="Arial"/>
                      <w:sz w:val="18"/>
                      <w:szCs w:val="18"/>
                    </w:rPr>
                  </w:pPr>
                </w:p>
              </w:tc>
              <w:tc>
                <w:tcPr>
                  <w:tcW w:w="1196" w:type="dxa"/>
                  <w:tcBorders>
                    <w:top w:val="single" w:sz="4" w:space="0" w:color="auto"/>
                    <w:left w:val="single" w:sz="4" w:space="0" w:color="auto"/>
                    <w:bottom w:val="single" w:sz="4" w:space="0" w:color="auto"/>
                    <w:right w:val="single" w:sz="4" w:space="0" w:color="auto"/>
                  </w:tcBorders>
                  <w:hideMark/>
                </w:tcPr>
                <w:p w14:paraId="06B9FFD5" w14:textId="77777777" w:rsidR="000F069F" w:rsidRDefault="000F069F" w:rsidP="000F069F">
                  <w:pPr>
                    <w:pStyle w:val="TAL"/>
                    <w:rPr>
                      <w:rFonts w:cs="Arial"/>
                      <w:szCs w:val="18"/>
                      <w:lang w:eastAsia="zh-CN"/>
                    </w:rPr>
                  </w:pPr>
                  <w:r>
                    <w:rPr>
                      <w:rFonts w:asciiTheme="majorHAnsi" w:hAnsiTheme="majorHAnsi" w:cstheme="majorHAnsi"/>
                      <w:szCs w:val="18"/>
                      <w:lang w:eastAsia="ja-JP"/>
                    </w:rPr>
                    <w:t>33-2</w:t>
                  </w:r>
                </w:p>
              </w:tc>
              <w:tc>
                <w:tcPr>
                  <w:tcW w:w="803" w:type="dxa"/>
                  <w:tcBorders>
                    <w:top w:val="single" w:sz="4" w:space="0" w:color="auto"/>
                    <w:left w:val="single" w:sz="4" w:space="0" w:color="auto"/>
                    <w:bottom w:val="single" w:sz="4" w:space="0" w:color="auto"/>
                    <w:right w:val="single" w:sz="4" w:space="0" w:color="auto"/>
                  </w:tcBorders>
                  <w:hideMark/>
                </w:tcPr>
                <w:p w14:paraId="289830C6" w14:textId="77777777" w:rsidR="000F069F" w:rsidRDefault="000F069F" w:rsidP="000F069F">
                  <w:pPr>
                    <w:pStyle w:val="TAL"/>
                    <w:rPr>
                      <w:rFonts w:cs="Arial"/>
                      <w:szCs w:val="18"/>
                      <w:lang w:eastAsia="zh-CN"/>
                    </w:rPr>
                  </w:pPr>
                  <w:r>
                    <w:rPr>
                      <w:rFonts w:asciiTheme="majorHAnsi" w:hAnsiTheme="majorHAnsi" w:cstheme="majorHAnsi"/>
                      <w:szCs w:val="18"/>
                      <w:lang w:eastAsia="zh-CN"/>
                    </w:rPr>
                    <w:t>Yes</w:t>
                  </w:r>
                </w:p>
              </w:tc>
              <w:tc>
                <w:tcPr>
                  <w:tcW w:w="797" w:type="dxa"/>
                  <w:tcBorders>
                    <w:top w:val="single" w:sz="4" w:space="0" w:color="auto"/>
                    <w:left w:val="single" w:sz="4" w:space="0" w:color="auto"/>
                    <w:bottom w:val="single" w:sz="4" w:space="0" w:color="auto"/>
                    <w:right w:val="single" w:sz="4" w:space="0" w:color="auto"/>
                  </w:tcBorders>
                </w:tcPr>
                <w:p w14:paraId="7193DDB7" w14:textId="77777777" w:rsidR="000F069F" w:rsidRDefault="000F069F" w:rsidP="000F069F">
                  <w:pPr>
                    <w:pStyle w:val="TAL"/>
                    <w:rPr>
                      <w:rFonts w:asciiTheme="majorHAnsi" w:hAnsiTheme="majorHAnsi" w:cstheme="majorHAnsi"/>
                      <w:szCs w:val="18"/>
                      <w:lang w:eastAsia="zh-CN"/>
                    </w:rPr>
                  </w:pPr>
                </w:p>
              </w:tc>
              <w:tc>
                <w:tcPr>
                  <w:tcW w:w="807" w:type="dxa"/>
                  <w:tcBorders>
                    <w:top w:val="single" w:sz="4" w:space="0" w:color="auto"/>
                    <w:left w:val="single" w:sz="4" w:space="0" w:color="auto"/>
                    <w:bottom w:val="single" w:sz="4" w:space="0" w:color="auto"/>
                    <w:right w:val="single" w:sz="4" w:space="0" w:color="auto"/>
                  </w:tcBorders>
                </w:tcPr>
                <w:p w14:paraId="50ADA1C0" w14:textId="77777777" w:rsidR="000F069F" w:rsidRDefault="000F069F" w:rsidP="000F069F">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232EB9" w14:textId="77777777" w:rsidR="000F069F" w:rsidRDefault="000F069F" w:rsidP="000F069F">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hideMark/>
                </w:tcPr>
                <w:p w14:paraId="50C43F3B" w14:textId="77777777" w:rsidR="000F069F" w:rsidRDefault="000F069F" w:rsidP="000F069F">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850" w:type="dxa"/>
                  <w:tcBorders>
                    <w:top w:val="single" w:sz="4" w:space="0" w:color="auto"/>
                    <w:left w:val="single" w:sz="4" w:space="0" w:color="auto"/>
                    <w:bottom w:val="single" w:sz="4" w:space="0" w:color="auto"/>
                    <w:right w:val="single" w:sz="4" w:space="0" w:color="auto"/>
                  </w:tcBorders>
                  <w:hideMark/>
                </w:tcPr>
                <w:p w14:paraId="13BA93FA" w14:textId="77777777" w:rsidR="000F069F" w:rsidRDefault="000F069F" w:rsidP="000F069F">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851" w:type="dxa"/>
                  <w:tcBorders>
                    <w:top w:val="single" w:sz="4" w:space="0" w:color="auto"/>
                    <w:left w:val="single" w:sz="4" w:space="0" w:color="auto"/>
                    <w:bottom w:val="single" w:sz="4" w:space="0" w:color="auto"/>
                    <w:right w:val="single" w:sz="4" w:space="0" w:color="auto"/>
                  </w:tcBorders>
                </w:tcPr>
                <w:p w14:paraId="77CB939E" w14:textId="77777777" w:rsidR="000F069F" w:rsidRDefault="000F069F" w:rsidP="000F069F">
                  <w:pPr>
                    <w:pStyle w:val="TAL"/>
                    <w:rPr>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7EAFE45" w14:textId="77777777" w:rsidR="000F069F" w:rsidRDefault="000F069F" w:rsidP="000F06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D29903B" w14:textId="77777777" w:rsidR="000F069F" w:rsidRDefault="000F069F" w:rsidP="000F069F">
                  <w:pPr>
                    <w:pStyle w:val="TAL"/>
                    <w:rPr>
                      <w:rFonts w:cs="Arial"/>
                      <w:szCs w:val="18"/>
                    </w:rPr>
                  </w:pPr>
                  <w:r>
                    <w:rPr>
                      <w:rFonts w:cs="Arial"/>
                      <w:szCs w:val="18"/>
                    </w:rPr>
                    <w:t>Optional with capability signalling</w:t>
                  </w:r>
                </w:p>
              </w:tc>
            </w:tr>
            <w:tr w:rsidR="000F069F" w14:paraId="6B0F2EDA" w14:textId="77777777" w:rsidTr="002F5059">
              <w:trPr>
                <w:trHeight w:val="19"/>
              </w:trPr>
              <w:tc>
                <w:tcPr>
                  <w:tcW w:w="1058" w:type="dxa"/>
                  <w:tcBorders>
                    <w:top w:val="single" w:sz="4" w:space="0" w:color="auto"/>
                    <w:left w:val="single" w:sz="4" w:space="0" w:color="auto"/>
                    <w:bottom w:val="single" w:sz="4" w:space="0" w:color="auto"/>
                    <w:right w:val="single" w:sz="4" w:space="0" w:color="auto"/>
                  </w:tcBorders>
                  <w:hideMark/>
                </w:tcPr>
                <w:p w14:paraId="003C0014" w14:textId="77777777" w:rsidR="000F069F" w:rsidRDefault="000F069F" w:rsidP="000F069F">
                  <w:pPr>
                    <w:pStyle w:val="TAL"/>
                    <w:rPr>
                      <w:rFonts w:asciiTheme="majorHAnsi" w:hAnsiTheme="majorHAnsi" w:cstheme="majorHAnsi"/>
                      <w:szCs w:val="18"/>
                      <w:lang w:eastAsia="ja-JP"/>
                    </w:rPr>
                  </w:pPr>
                  <w:r>
                    <w:rPr>
                      <w:rFonts w:cs="Arial"/>
                      <w:szCs w:val="18"/>
                    </w:rPr>
                    <w:t>33. NR_MBS</w:t>
                  </w:r>
                </w:p>
              </w:tc>
              <w:tc>
                <w:tcPr>
                  <w:tcW w:w="665" w:type="dxa"/>
                  <w:tcBorders>
                    <w:top w:val="single" w:sz="4" w:space="0" w:color="auto"/>
                    <w:left w:val="single" w:sz="4" w:space="0" w:color="auto"/>
                    <w:bottom w:val="single" w:sz="4" w:space="0" w:color="auto"/>
                    <w:right w:val="single" w:sz="4" w:space="0" w:color="auto"/>
                  </w:tcBorders>
                  <w:hideMark/>
                </w:tcPr>
                <w:p w14:paraId="18DBB2BE" w14:textId="77777777" w:rsidR="000F069F" w:rsidRDefault="000F069F" w:rsidP="000F069F">
                  <w:pPr>
                    <w:pStyle w:val="TAL"/>
                    <w:rPr>
                      <w:rFonts w:asciiTheme="majorHAnsi" w:hAnsiTheme="majorHAnsi" w:cstheme="majorHAnsi"/>
                      <w:szCs w:val="18"/>
                      <w:lang w:eastAsia="zh-CN"/>
                    </w:rPr>
                  </w:pPr>
                  <w:r>
                    <w:rPr>
                      <w:rFonts w:cs="Arial"/>
                      <w:szCs w:val="18"/>
                      <w:lang w:eastAsia="zh-CN"/>
                    </w:rPr>
                    <w:t>33-2b</w:t>
                  </w:r>
                </w:p>
              </w:tc>
              <w:tc>
                <w:tcPr>
                  <w:tcW w:w="1460" w:type="dxa"/>
                  <w:tcBorders>
                    <w:top w:val="single" w:sz="4" w:space="0" w:color="auto"/>
                    <w:left w:val="single" w:sz="4" w:space="0" w:color="auto"/>
                    <w:bottom w:val="single" w:sz="4" w:space="0" w:color="auto"/>
                    <w:right w:val="single" w:sz="4" w:space="0" w:color="auto"/>
                  </w:tcBorders>
                  <w:hideMark/>
                </w:tcPr>
                <w:p w14:paraId="3F64F4B2" w14:textId="77777777" w:rsidR="000F069F" w:rsidRDefault="000F069F" w:rsidP="000F069F">
                  <w:pPr>
                    <w:pStyle w:val="TAL"/>
                    <w:rPr>
                      <w:rFonts w:asciiTheme="majorHAnsi" w:eastAsia="SimSun" w:hAnsiTheme="majorHAnsi" w:cstheme="majorHAnsi"/>
                      <w:szCs w:val="18"/>
                      <w:lang w:eastAsia="zh-CN"/>
                    </w:rPr>
                  </w:pPr>
                  <w:r>
                    <w:rPr>
                      <w:rFonts w:cs="Arial"/>
                      <w:szCs w:val="18"/>
                      <w:lang w:eastAsia="zh-CN"/>
                    </w:rPr>
                    <w:t>DCI-based enabling/disabling ACK/NACK-based feedback for dynamic scheduling for multicast</w:t>
                  </w:r>
                </w:p>
              </w:tc>
              <w:tc>
                <w:tcPr>
                  <w:tcW w:w="5967" w:type="dxa"/>
                  <w:tcBorders>
                    <w:top w:val="single" w:sz="4" w:space="0" w:color="auto"/>
                    <w:left w:val="single" w:sz="4" w:space="0" w:color="auto"/>
                    <w:bottom w:val="single" w:sz="4" w:space="0" w:color="auto"/>
                    <w:right w:val="single" w:sz="4" w:space="0" w:color="auto"/>
                  </w:tcBorders>
                  <w:hideMark/>
                </w:tcPr>
                <w:p w14:paraId="1F0C386C" w14:textId="77777777" w:rsidR="000F069F" w:rsidRDefault="000F069F" w:rsidP="000F069F">
                  <w:pPr>
                    <w:spacing w:afterLines="50" w:after="120"/>
                    <w:contextualSpacing/>
                    <w:rPr>
                      <w:rFonts w:asciiTheme="majorHAnsi" w:hAnsiTheme="majorHAnsi" w:cstheme="majorHAnsi"/>
                      <w:sz w:val="18"/>
                      <w:szCs w:val="18"/>
                    </w:rPr>
                  </w:pPr>
                  <w:r>
                    <w:rPr>
                      <w:rFonts w:ascii="Arial" w:hAnsi="Arial" w:cs="Arial"/>
                      <w:sz w:val="18"/>
                      <w:szCs w:val="18"/>
                    </w:rPr>
                    <w:t>Support of DCI-based enabling/disabling ACK/NACK based HARQ-ACK feedback configured per G-RNTI by RRC signaling</w:t>
                  </w:r>
                </w:p>
              </w:tc>
              <w:tc>
                <w:tcPr>
                  <w:tcW w:w="1196" w:type="dxa"/>
                  <w:tcBorders>
                    <w:top w:val="single" w:sz="4" w:space="0" w:color="auto"/>
                    <w:left w:val="single" w:sz="4" w:space="0" w:color="auto"/>
                    <w:bottom w:val="single" w:sz="4" w:space="0" w:color="auto"/>
                    <w:right w:val="single" w:sz="4" w:space="0" w:color="auto"/>
                  </w:tcBorders>
                  <w:hideMark/>
                </w:tcPr>
                <w:p w14:paraId="32DD5888" w14:textId="77777777" w:rsidR="000F069F" w:rsidRDefault="000F069F" w:rsidP="000F069F">
                  <w:pPr>
                    <w:pStyle w:val="TAL"/>
                    <w:rPr>
                      <w:rFonts w:asciiTheme="majorHAnsi" w:hAnsiTheme="majorHAnsi" w:cstheme="majorHAnsi"/>
                      <w:strike/>
                      <w:szCs w:val="18"/>
                      <w:lang w:eastAsia="zh-CN"/>
                    </w:rPr>
                  </w:pPr>
                  <w:r>
                    <w:rPr>
                      <w:rFonts w:cs="Arial"/>
                      <w:szCs w:val="18"/>
                      <w:lang w:eastAsia="zh-CN"/>
                    </w:rPr>
                    <w:t>33-2a</w:t>
                  </w:r>
                </w:p>
              </w:tc>
              <w:tc>
                <w:tcPr>
                  <w:tcW w:w="803" w:type="dxa"/>
                  <w:tcBorders>
                    <w:top w:val="single" w:sz="4" w:space="0" w:color="auto"/>
                    <w:left w:val="single" w:sz="4" w:space="0" w:color="auto"/>
                    <w:bottom w:val="single" w:sz="4" w:space="0" w:color="auto"/>
                    <w:right w:val="single" w:sz="4" w:space="0" w:color="auto"/>
                  </w:tcBorders>
                  <w:hideMark/>
                </w:tcPr>
                <w:p w14:paraId="709A3651" w14:textId="77777777" w:rsidR="000F069F" w:rsidRDefault="000F069F" w:rsidP="000F069F">
                  <w:pPr>
                    <w:pStyle w:val="TAL"/>
                    <w:rPr>
                      <w:rFonts w:asciiTheme="majorHAnsi" w:hAnsiTheme="majorHAnsi" w:cstheme="majorHAnsi"/>
                      <w:szCs w:val="18"/>
                      <w:lang w:eastAsia="zh-CN"/>
                    </w:rPr>
                  </w:pPr>
                  <w:r>
                    <w:rPr>
                      <w:rFonts w:cs="Arial"/>
                      <w:szCs w:val="18"/>
                      <w:lang w:eastAsia="zh-CN"/>
                    </w:rPr>
                    <w:t>Yes</w:t>
                  </w:r>
                </w:p>
              </w:tc>
              <w:tc>
                <w:tcPr>
                  <w:tcW w:w="797" w:type="dxa"/>
                  <w:tcBorders>
                    <w:top w:val="single" w:sz="4" w:space="0" w:color="auto"/>
                    <w:left w:val="single" w:sz="4" w:space="0" w:color="auto"/>
                    <w:bottom w:val="single" w:sz="4" w:space="0" w:color="auto"/>
                    <w:right w:val="single" w:sz="4" w:space="0" w:color="auto"/>
                  </w:tcBorders>
                </w:tcPr>
                <w:p w14:paraId="6722A441" w14:textId="77777777" w:rsidR="000F069F" w:rsidRDefault="000F069F" w:rsidP="000F069F">
                  <w:pPr>
                    <w:pStyle w:val="TAL"/>
                    <w:rPr>
                      <w:rFonts w:asciiTheme="majorHAnsi" w:hAnsiTheme="majorHAnsi" w:cstheme="majorHAnsi"/>
                      <w:szCs w:val="18"/>
                      <w:lang w:eastAsia="zh-CN"/>
                    </w:rPr>
                  </w:pPr>
                </w:p>
              </w:tc>
              <w:tc>
                <w:tcPr>
                  <w:tcW w:w="807" w:type="dxa"/>
                  <w:tcBorders>
                    <w:top w:val="single" w:sz="4" w:space="0" w:color="auto"/>
                    <w:left w:val="single" w:sz="4" w:space="0" w:color="auto"/>
                    <w:bottom w:val="single" w:sz="4" w:space="0" w:color="auto"/>
                    <w:right w:val="single" w:sz="4" w:space="0" w:color="auto"/>
                  </w:tcBorders>
                </w:tcPr>
                <w:p w14:paraId="370441EF" w14:textId="77777777" w:rsidR="000F069F" w:rsidRDefault="000F069F" w:rsidP="000F069F">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622C04" w14:textId="77777777" w:rsidR="000F069F" w:rsidRDefault="000F069F" w:rsidP="000F069F">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hideMark/>
                </w:tcPr>
                <w:p w14:paraId="063F6628" w14:textId="77777777" w:rsidR="000F069F" w:rsidRDefault="000F069F" w:rsidP="000F069F">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850" w:type="dxa"/>
                  <w:tcBorders>
                    <w:top w:val="single" w:sz="4" w:space="0" w:color="auto"/>
                    <w:left w:val="single" w:sz="4" w:space="0" w:color="auto"/>
                    <w:bottom w:val="single" w:sz="4" w:space="0" w:color="auto"/>
                    <w:right w:val="single" w:sz="4" w:space="0" w:color="auto"/>
                  </w:tcBorders>
                  <w:hideMark/>
                </w:tcPr>
                <w:p w14:paraId="493EB1B2" w14:textId="77777777" w:rsidR="000F069F" w:rsidRDefault="000F069F" w:rsidP="000F069F">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851" w:type="dxa"/>
                  <w:tcBorders>
                    <w:top w:val="single" w:sz="4" w:space="0" w:color="auto"/>
                    <w:left w:val="single" w:sz="4" w:space="0" w:color="auto"/>
                    <w:bottom w:val="single" w:sz="4" w:space="0" w:color="auto"/>
                    <w:right w:val="single" w:sz="4" w:space="0" w:color="auto"/>
                  </w:tcBorders>
                </w:tcPr>
                <w:p w14:paraId="0533D71B" w14:textId="77777777" w:rsidR="000F069F" w:rsidRDefault="000F069F" w:rsidP="000F069F">
                  <w:pPr>
                    <w:pStyle w:val="TAL"/>
                    <w:rPr>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CFC754" w14:textId="77777777" w:rsidR="000F069F" w:rsidRDefault="000F069F" w:rsidP="000F06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1EB4EA" w14:textId="77777777" w:rsidR="000F069F" w:rsidRDefault="000F069F" w:rsidP="000F069F">
                  <w:pPr>
                    <w:pStyle w:val="TAL"/>
                    <w:rPr>
                      <w:rFonts w:cs="Arial"/>
                      <w:szCs w:val="18"/>
                    </w:rPr>
                  </w:pPr>
                  <w:r>
                    <w:rPr>
                      <w:rFonts w:cs="Arial"/>
                      <w:szCs w:val="18"/>
                    </w:rPr>
                    <w:t>Optional with capability signalling</w:t>
                  </w:r>
                </w:p>
              </w:tc>
            </w:tr>
            <w:tr w:rsidR="000F069F" w14:paraId="159D4159" w14:textId="77777777" w:rsidTr="002F5059">
              <w:trPr>
                <w:trHeight w:val="19"/>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408543BA" w14:textId="77777777" w:rsidR="000F069F" w:rsidRPr="007B0F5D" w:rsidRDefault="000F069F" w:rsidP="000F069F">
                  <w:pPr>
                    <w:pStyle w:val="TAL"/>
                    <w:rPr>
                      <w:rFonts w:cs="Arial"/>
                      <w:color w:val="FF0000"/>
                      <w:szCs w:val="18"/>
                    </w:rPr>
                  </w:pPr>
                  <w:r w:rsidRPr="007B0F5D">
                    <w:rPr>
                      <w:rFonts w:cs="Arial"/>
                      <w:color w:val="FF0000"/>
                      <w:szCs w:val="18"/>
                    </w:rPr>
                    <w:lastRenderedPageBreak/>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53840B03" w14:textId="77777777" w:rsidR="000F069F" w:rsidRPr="007B0F5D" w:rsidRDefault="000F069F" w:rsidP="000F069F">
                  <w:pPr>
                    <w:pStyle w:val="TAL"/>
                    <w:rPr>
                      <w:rFonts w:cs="Arial"/>
                      <w:color w:val="FF0000"/>
                      <w:szCs w:val="18"/>
                      <w:lang w:eastAsia="zh-CN"/>
                    </w:rPr>
                  </w:pPr>
                  <w:r w:rsidRPr="007B0F5D">
                    <w:rPr>
                      <w:rFonts w:cs="Arial"/>
                      <w:color w:val="FF0000"/>
                      <w:szCs w:val="18"/>
                      <w:lang w:eastAsia="zh-CN"/>
                    </w:rPr>
                    <w:t>33-2c</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0BA76722" w14:textId="77777777" w:rsidR="000F069F" w:rsidRPr="007B0F5D" w:rsidRDefault="000F069F" w:rsidP="000F069F">
                  <w:pPr>
                    <w:pStyle w:val="TAL"/>
                    <w:rPr>
                      <w:rFonts w:cs="Arial"/>
                      <w:color w:val="FF0000"/>
                      <w:szCs w:val="18"/>
                      <w:lang w:eastAsia="zh-CN"/>
                    </w:rPr>
                  </w:pPr>
                  <w:r w:rsidRPr="007B0F5D">
                    <w:rPr>
                      <w:rFonts w:cs="Arial"/>
                      <w:color w:val="FF0000"/>
                      <w:szCs w:val="18"/>
                      <w:lang w:eastAsia="zh-CN"/>
                    </w:rPr>
                    <w:t xml:space="preserve">Support of separate </w:t>
                  </w:r>
                  <w:r w:rsidRPr="007B0F5D">
                    <w:rPr>
                      <w:rFonts w:cs="Arial"/>
                      <w:color w:val="FF0000"/>
                      <w:szCs w:val="18"/>
                      <w:lang w:val="en-US" w:eastAsia="zh-CN"/>
                    </w:rPr>
                    <w:t>PUCCH resource configurations from unicast for ACK/NACK based feedback for dynamic scheduling for multicast</w:t>
                  </w:r>
                </w:p>
              </w:tc>
              <w:tc>
                <w:tcPr>
                  <w:tcW w:w="5967" w:type="dxa"/>
                  <w:tcBorders>
                    <w:top w:val="single" w:sz="4" w:space="0" w:color="auto"/>
                    <w:left w:val="single" w:sz="4" w:space="0" w:color="auto"/>
                    <w:bottom w:val="single" w:sz="4" w:space="0" w:color="auto"/>
                    <w:right w:val="single" w:sz="4" w:space="0" w:color="auto"/>
                  </w:tcBorders>
                  <w:shd w:val="clear" w:color="auto" w:fill="auto"/>
                </w:tcPr>
                <w:p w14:paraId="302C2C30" w14:textId="77777777" w:rsidR="000F069F" w:rsidRPr="007B0F5D" w:rsidRDefault="000F069F" w:rsidP="000F069F">
                  <w:pPr>
                    <w:spacing w:afterLines="50" w:after="120"/>
                    <w:contextualSpacing/>
                    <w:rPr>
                      <w:rFonts w:ascii="Arial" w:hAnsi="Arial" w:cs="Arial"/>
                      <w:color w:val="FF0000"/>
                      <w:sz w:val="18"/>
                      <w:szCs w:val="18"/>
                    </w:rPr>
                  </w:pPr>
                  <w:r w:rsidRPr="007B0F5D">
                    <w:rPr>
                      <w:rFonts w:ascii="Arial" w:hAnsi="Arial" w:cs="Arial"/>
                      <w:color w:val="FF0000"/>
                      <w:sz w:val="18"/>
                      <w:szCs w:val="18"/>
                    </w:rPr>
                    <w:t>Support of separate PUCCH resource configurations from unicast for ACK/NACK based feedback for dynamic scheduling for multicast</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29A8070E" w14:textId="77777777" w:rsidR="000F069F" w:rsidRPr="007B0F5D" w:rsidRDefault="000F069F" w:rsidP="000F069F">
                  <w:pPr>
                    <w:pStyle w:val="TAL"/>
                    <w:rPr>
                      <w:rFonts w:cs="Arial"/>
                      <w:color w:val="FF0000"/>
                      <w:szCs w:val="18"/>
                      <w:lang w:eastAsia="zh-CN"/>
                    </w:rPr>
                  </w:pPr>
                  <w:r w:rsidRPr="007B0F5D">
                    <w:rPr>
                      <w:rFonts w:cs="Arial" w:hint="eastAsia"/>
                      <w:color w:val="FF0000"/>
                      <w:szCs w:val="18"/>
                      <w:lang w:eastAsia="zh-CN"/>
                    </w:rPr>
                    <w:t>3</w:t>
                  </w:r>
                  <w:r w:rsidRPr="007B0F5D">
                    <w:rPr>
                      <w:rFonts w:cs="Arial"/>
                      <w:color w:val="FF0000"/>
                      <w:szCs w:val="18"/>
                      <w:lang w:eastAsia="zh-CN"/>
                    </w:rPr>
                    <w:t>3-2a</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2E2360DB" w14:textId="77777777" w:rsidR="000F069F" w:rsidRPr="007B0F5D" w:rsidRDefault="000F069F" w:rsidP="000F069F">
                  <w:pPr>
                    <w:pStyle w:val="TAL"/>
                    <w:rPr>
                      <w:rFonts w:cs="Arial"/>
                      <w:color w:val="FF0000"/>
                      <w:szCs w:val="18"/>
                      <w:lang w:eastAsia="zh-CN"/>
                    </w:rPr>
                  </w:pPr>
                  <w:r>
                    <w:rPr>
                      <w:rFonts w:cs="Arial" w:hint="eastAsia"/>
                      <w:color w:val="FF0000"/>
                      <w:szCs w:val="18"/>
                      <w:lang w:eastAsia="zh-CN"/>
                    </w:rPr>
                    <w:t>Y</w:t>
                  </w:r>
                  <w:r>
                    <w:rPr>
                      <w:rFonts w:cs="Arial"/>
                      <w:color w:val="FF0000"/>
                      <w:szCs w:val="18"/>
                      <w:lang w:eastAsia="zh-CN"/>
                    </w:rPr>
                    <w:t>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E4770F3" w14:textId="77777777" w:rsidR="000F069F" w:rsidRPr="007B0F5D" w:rsidRDefault="000F069F" w:rsidP="000F069F">
                  <w:pPr>
                    <w:pStyle w:val="TAL"/>
                    <w:rPr>
                      <w:rFonts w:asciiTheme="majorHAnsi" w:hAnsiTheme="majorHAnsi" w:cstheme="majorHAnsi"/>
                      <w:color w:val="FF0000"/>
                      <w:szCs w:val="18"/>
                      <w:lang w:eastAsia="zh-CN"/>
                    </w:rPr>
                  </w:pP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35C4E761" w14:textId="77777777" w:rsidR="000F069F" w:rsidRPr="007B0F5D" w:rsidRDefault="000F069F" w:rsidP="000F069F">
                  <w:pPr>
                    <w:pStyle w:val="TAL"/>
                    <w:rPr>
                      <w:rFonts w:asciiTheme="majorHAnsi" w:eastAsia="SimSun" w:hAnsiTheme="majorHAnsi" w:cstheme="majorHAnsi"/>
                      <w:color w:val="FF0000"/>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D4A8E" w14:textId="77777777" w:rsidR="000F069F" w:rsidRPr="00E10F55" w:rsidRDefault="000F069F" w:rsidP="000F069F">
                  <w:pPr>
                    <w:pStyle w:val="TAL"/>
                    <w:rPr>
                      <w:rFonts w:asciiTheme="majorHAnsi" w:eastAsia="SimSun" w:hAnsiTheme="majorHAnsi" w:cstheme="majorHAnsi"/>
                      <w:color w:val="FF0000"/>
                      <w:szCs w:val="18"/>
                      <w:lang w:eastAsia="zh-CN"/>
                    </w:rPr>
                  </w:pPr>
                  <w:r w:rsidRPr="00E10F55">
                    <w:rPr>
                      <w:rFonts w:asciiTheme="majorHAnsi" w:eastAsia="SimSun" w:hAnsiTheme="majorHAnsi" w:cstheme="majorHAnsi"/>
                      <w:color w:val="FF0000"/>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20D03" w14:textId="77777777" w:rsidR="000F069F" w:rsidRPr="00E10F55" w:rsidRDefault="000F069F" w:rsidP="000F069F">
                  <w:pPr>
                    <w:pStyle w:val="TAL"/>
                    <w:rPr>
                      <w:rFonts w:asciiTheme="majorHAnsi" w:hAnsiTheme="majorHAnsi" w:cstheme="majorHAnsi"/>
                      <w:color w:val="FF0000"/>
                      <w:szCs w:val="18"/>
                      <w:lang w:eastAsia="zh-CN"/>
                    </w:rPr>
                  </w:pPr>
                  <w:r w:rsidRPr="00E10F55">
                    <w:rPr>
                      <w:rFonts w:asciiTheme="majorHAnsi" w:hAnsiTheme="majorHAnsi" w:cstheme="majorHAnsi"/>
                      <w:color w:val="FF0000"/>
                      <w:szCs w:val="18"/>
                      <w:highlight w:val="yellow"/>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CA2DB8" w14:textId="77777777" w:rsidR="000F069F" w:rsidRPr="00E10F55" w:rsidRDefault="000F069F" w:rsidP="000F069F">
                  <w:pPr>
                    <w:pStyle w:val="TAL"/>
                    <w:rPr>
                      <w:rFonts w:asciiTheme="majorHAnsi" w:hAnsiTheme="majorHAnsi" w:cstheme="majorHAnsi"/>
                      <w:color w:val="FF0000"/>
                      <w:szCs w:val="18"/>
                      <w:lang w:eastAsia="zh-CN"/>
                    </w:rPr>
                  </w:pPr>
                  <w:r w:rsidRPr="00E10F55">
                    <w:rPr>
                      <w:rFonts w:asciiTheme="majorHAnsi" w:hAnsiTheme="majorHAnsi" w:cstheme="majorHAnsi"/>
                      <w:color w:val="FF0000"/>
                      <w:szCs w:val="18"/>
                      <w:highlight w:val="yellow"/>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8A89C" w14:textId="77777777" w:rsidR="000F069F" w:rsidRPr="007B0F5D" w:rsidRDefault="000F069F" w:rsidP="000F069F">
                  <w:pPr>
                    <w:pStyle w:val="TAL"/>
                    <w:rPr>
                      <w:rFonts w:asciiTheme="majorHAnsi" w:hAnsiTheme="majorHAnsi" w:cstheme="majorHAnsi"/>
                      <w:color w:val="FF0000"/>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794E6D" w14:textId="77777777" w:rsidR="000F069F" w:rsidRPr="007B0F5D" w:rsidRDefault="000F069F" w:rsidP="000F069F">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278B3" w14:textId="77777777" w:rsidR="000F069F" w:rsidRPr="007B0F5D" w:rsidRDefault="000F069F" w:rsidP="000F069F">
                  <w:pPr>
                    <w:pStyle w:val="TAL"/>
                    <w:rPr>
                      <w:rFonts w:cs="Arial"/>
                      <w:color w:val="FF0000"/>
                      <w:szCs w:val="18"/>
                    </w:rPr>
                  </w:pPr>
                  <w:r w:rsidRPr="007B0F5D">
                    <w:rPr>
                      <w:rFonts w:cs="Arial"/>
                      <w:color w:val="FF0000"/>
                      <w:szCs w:val="18"/>
                    </w:rPr>
                    <w:t>Optional with capability signalling</w:t>
                  </w:r>
                </w:p>
              </w:tc>
            </w:tr>
          </w:tbl>
          <w:p w14:paraId="5FCAD575" w14:textId="77777777" w:rsidR="0089144F" w:rsidRDefault="0089144F" w:rsidP="0089144F">
            <w:pPr>
              <w:rPr>
                <w:rFonts w:eastAsia="SimSun"/>
                <w:lang w:eastAsia="zh-CN"/>
              </w:rPr>
            </w:pPr>
          </w:p>
          <w:p w14:paraId="2C8894AE" w14:textId="6DD4BD24" w:rsidR="002A6382" w:rsidRPr="008A321B" w:rsidRDefault="002A6382" w:rsidP="002A6382">
            <w:pPr>
              <w:rPr>
                <w:rFonts w:eastAsia="SimSun"/>
                <w:lang w:eastAsia="zh-CN"/>
              </w:rPr>
            </w:pPr>
            <w:r>
              <w:rPr>
                <w:lang w:eastAsia="zh-CN"/>
              </w:rPr>
              <w:t>RAN2 has agreed to define UE capability for the number of simultaneous G-RNTIs / G-CS-RNTIs reception</w:t>
            </w:r>
            <w:r>
              <w:rPr>
                <w:rStyle w:val="apple-converted-space"/>
                <w:bCs/>
                <w:lang w:eastAsia="zh-CN"/>
              </w:rPr>
              <w:t> </w:t>
            </w:r>
            <w:r w:rsidRPr="002D7518">
              <w:rPr>
                <w:lang w:eastAsia="zh-CN"/>
              </w:rPr>
              <w:t>for multicast</w:t>
            </w:r>
            <w:r>
              <w:rPr>
                <w:lang w:eastAsia="zh-CN"/>
              </w:rPr>
              <w:t xml:space="preserve"> </w:t>
            </w:r>
            <w:r>
              <w:rPr>
                <w:lang w:eastAsia="zh-CN"/>
              </w:rPr>
              <w:fldChar w:fldCharType="begin"/>
            </w:r>
            <w:r>
              <w:rPr>
                <w:lang w:eastAsia="zh-CN"/>
              </w:rPr>
              <w:instrText xml:space="preserve"> REF _Ref94537903 \n \h </w:instrText>
            </w:r>
            <w:r>
              <w:rPr>
                <w:lang w:eastAsia="zh-CN"/>
              </w:rPr>
            </w:r>
            <w:r>
              <w:rPr>
                <w:lang w:eastAsia="zh-CN"/>
              </w:rPr>
              <w:fldChar w:fldCharType="separate"/>
            </w:r>
            <w:r>
              <w:rPr>
                <w:lang w:eastAsia="zh-CN"/>
              </w:rPr>
              <w:t>[2]</w:t>
            </w:r>
            <w:r>
              <w:rPr>
                <w:lang w:eastAsia="zh-CN"/>
              </w:rPr>
              <w:fldChar w:fldCharType="end"/>
            </w:r>
            <w:r>
              <w:rPr>
                <w:lang w:eastAsia="zh-CN"/>
              </w:rPr>
              <w:t xml:space="preserve"> and c</w:t>
            </w:r>
            <w:r w:rsidRPr="00D23E5B">
              <w:t xml:space="preserve">ompanies </w:t>
            </w:r>
            <w:r>
              <w:t>were invited to provide the views on the actual maximum</w:t>
            </w:r>
            <w:r w:rsidRPr="006203EF">
              <w:t xml:space="preserve"> number of G-RNTIs/G-CS-RNTIs (or their combination) for UE to </w:t>
            </w:r>
            <w:r>
              <w:rPr>
                <w:noProof/>
              </w:rPr>
              <w:t xml:space="preserve">simultenously </w:t>
            </w:r>
            <w:r w:rsidRPr="006203EF">
              <w:t>monitor</w:t>
            </w:r>
            <w:r>
              <w:t xml:space="preserve">, for which </w:t>
            </w:r>
            <w:r>
              <w:rPr>
                <w:lang w:eastAsia="zh-CN"/>
              </w:rPr>
              <w:t xml:space="preserve">RAN2 discussions seem to leave it to RAN1 </w:t>
            </w:r>
            <w:r>
              <w:rPr>
                <w:lang w:eastAsia="zh-CN"/>
              </w:rPr>
              <w:fldChar w:fldCharType="begin"/>
            </w:r>
            <w:r>
              <w:rPr>
                <w:lang w:eastAsia="zh-CN"/>
              </w:rPr>
              <w:instrText xml:space="preserve"> REF _Ref94537946 \n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p>
          <w:p w14:paraId="0EBCAE81" w14:textId="77777777" w:rsidR="002A6382" w:rsidRDefault="002A6382" w:rsidP="002A6382">
            <w:pPr>
              <w:rPr>
                <w:lang w:eastAsia="zh-CN"/>
              </w:rPr>
            </w:pPr>
            <w:r>
              <w:rPr>
                <w:rFonts w:hint="eastAsia"/>
                <w:lang w:eastAsia="zh-CN"/>
              </w:rPr>
              <w:t>F</w:t>
            </w:r>
            <w:r>
              <w:rPr>
                <w:lang w:eastAsia="zh-CN"/>
              </w:rPr>
              <w:t>G33-2e should be revised as the</w:t>
            </w:r>
            <w:r w:rsidRPr="003B5B6D">
              <w:rPr>
                <w:lang w:eastAsia="zh-CN"/>
              </w:rPr>
              <w:t xml:space="preserve"> maximum number of G-RNTIs supported for multicast dynamic scheduling</w:t>
            </w:r>
            <w:r>
              <w:rPr>
                <w:lang w:eastAsia="zh-CN"/>
              </w:rPr>
              <w:t xml:space="preserve"> and the candidate values can be </w:t>
            </w:r>
            <w:r w:rsidRPr="003B5B6D">
              <w:rPr>
                <w:lang w:eastAsia="zh-CN"/>
              </w:rPr>
              <w:t>{2, 3, 4}</w:t>
            </w:r>
            <w:r>
              <w:rPr>
                <w:lang w:eastAsia="zh-CN"/>
              </w:rPr>
              <w:t xml:space="preserve"> or keep the max number is 4. </w:t>
            </w:r>
          </w:p>
          <w:p w14:paraId="6B0B18CC" w14:textId="77777777" w:rsidR="002A6382" w:rsidRDefault="002A6382" w:rsidP="002A6382">
            <w:pPr>
              <w:rPr>
                <w:lang w:eastAsia="zh-CN"/>
              </w:rPr>
            </w:pPr>
            <w:r>
              <w:rPr>
                <w:lang w:eastAsia="zh-CN"/>
              </w:rPr>
              <w:t xml:space="preserve">In addition, </w:t>
            </w:r>
            <w:r>
              <w:rPr>
                <w:rFonts w:hint="eastAsia"/>
                <w:lang w:eastAsia="zh-CN"/>
              </w:rPr>
              <w:t>F</w:t>
            </w:r>
            <w:r>
              <w:rPr>
                <w:lang w:eastAsia="zh-CN"/>
              </w:rPr>
              <w:t xml:space="preserve">G33-2e and FG33-5-1h are currently worded for the number of supported G-RNTIs/G-CS-RNTIs for multicast. In light of </w:t>
            </w:r>
            <w:r w:rsidRPr="00225A95">
              <w:rPr>
                <w:i/>
                <w:lang w:eastAsia="zh-CN"/>
              </w:rPr>
              <w:t>avoiding device hardware impact</w:t>
            </w:r>
            <w:r>
              <w:rPr>
                <w:lang w:eastAsia="zh-CN"/>
              </w:rPr>
              <w:t xml:space="preserve"> </w:t>
            </w:r>
            <w:r w:rsidRPr="00225A95">
              <w:rPr>
                <w:lang w:eastAsia="zh-CN"/>
              </w:rPr>
              <w:t>to facilitate implementation and deployment of the feature</w:t>
            </w:r>
            <w:r>
              <w:rPr>
                <w:lang w:eastAsia="zh-CN"/>
              </w:rPr>
              <w:t xml:space="preserve">, receiving multicast and broadcast may take the resources built for unicast from UE implementation perspective without changing the existing hardware, e.g., the maximum number of RNTIs UE supports that was dimensioned for unicast will be shared with multicast as well when to support MBS multicast. Therefore, in addition to the value of the maximum number of G-RNTIs/G-CS-RNTIs supported for multicast in FG33-2e/FG33-5-1h, UE reporting the total number of all RNTIs (e.g., as introduced in FG33-10) that UE can support can also help network schedule unicast properly. </w:t>
            </w:r>
          </w:p>
          <w:p w14:paraId="23C33209" w14:textId="77777777" w:rsidR="002A6382" w:rsidRDefault="002A6382" w:rsidP="002A6382">
            <w:pPr>
              <w:rPr>
                <w:lang w:eastAsia="zh-CN"/>
              </w:rPr>
            </w:pPr>
            <w:r>
              <w:rPr>
                <w:lang w:eastAsia="zh-CN"/>
              </w:rPr>
              <w:t xml:space="preserve">Additional reporting the </w:t>
            </w:r>
            <w:r w:rsidRPr="003B5B6D">
              <w:rPr>
                <w:lang w:eastAsia="zh-CN"/>
              </w:rPr>
              <w:t>total number of all RNTIs</w:t>
            </w:r>
            <w:r>
              <w:rPr>
                <w:lang w:eastAsia="zh-CN"/>
              </w:rPr>
              <w:t xml:space="preserve"> was discussed in the last meeting and the comment is mainly about the relation with other features besides NR MBS. As explained, </w:t>
            </w:r>
            <w:r>
              <w:rPr>
                <w:color w:val="000000"/>
                <w:szCs w:val="21"/>
                <w:lang w:eastAsia="zh-CN"/>
              </w:rPr>
              <w:t>the motivation was not changing UE hardware to support multicast/broadcast. Since the RNTIs UE supports as capability should be pre-dimensioned before UE implementation and when building multicast/broadcast on top of the current UE without changing the hardware, in addition to reporting the number of G-RNTIs or G-CS-RNTIs, reporting the total number of RNTIs (including all cases, e.g., PS-RNTI, IMT-RNTI, ….) can</w:t>
            </w:r>
            <w:r w:rsidRPr="003C608A">
              <w:rPr>
                <w:color w:val="000000"/>
                <w:szCs w:val="21"/>
                <w:lang w:eastAsia="zh-CN"/>
              </w:rPr>
              <w:t xml:space="preserve"> h</w:t>
            </w:r>
            <w:r>
              <w:rPr>
                <w:color w:val="000000"/>
                <w:szCs w:val="21"/>
                <w:lang w:eastAsia="zh-CN"/>
              </w:rPr>
              <w:t>elp network</w:t>
            </w:r>
            <w:r w:rsidRPr="003C608A">
              <w:rPr>
                <w:color w:val="000000"/>
                <w:szCs w:val="21"/>
                <w:lang w:eastAsia="zh-CN"/>
              </w:rPr>
              <w:t xml:space="preserve"> decide which feature can be configured to the UE. </w:t>
            </w:r>
            <w:r>
              <w:rPr>
                <w:color w:val="000000"/>
                <w:szCs w:val="21"/>
                <w:lang w:eastAsia="zh-CN"/>
              </w:rPr>
              <w:t>Without this reporting, UE may have to not report the capability of supporting some UE feature (but actually UE does have such capability) so as to control the features corresponding to the RNTIs not exceeding UE capability. It is per cell. The deficit of RNTs is originated from supporting multiple G-RNTI/G-CS-RNTI. If UE does not support MBS, this number may not be needed to be reported as legacy. From this sense, we can discuss it under MBS and even can have MBS FG33-2e/FG33-5-1h as the prerequisite FG.</w:t>
            </w:r>
          </w:p>
          <w:p w14:paraId="12635AB7" w14:textId="77777777" w:rsidR="002A6382" w:rsidRDefault="002A6382" w:rsidP="002A6382">
            <w:pPr>
              <w:rPr>
                <w:lang w:eastAsia="zh-CN"/>
              </w:rPr>
            </w:pPr>
            <w:r>
              <w:rPr>
                <w:lang w:eastAsia="zh-CN"/>
              </w:rPr>
              <w:t>There are two alternative that can be considered as following proposal:</w:t>
            </w:r>
          </w:p>
          <w:p w14:paraId="089BD0FC" w14:textId="77777777" w:rsidR="002A6382" w:rsidRDefault="002A6382" w:rsidP="002A6382">
            <w:pPr>
              <w:rPr>
                <w:b/>
                <w:i/>
                <w:lang w:eastAsia="zh-CN"/>
              </w:rPr>
            </w:pPr>
            <w:r w:rsidRPr="006579AC">
              <w:rPr>
                <w:b/>
                <w:i/>
                <w:u w:val="single"/>
                <w:lang w:eastAsia="zh-CN"/>
              </w:rPr>
              <w:t xml:space="preserve">Proposal </w:t>
            </w:r>
            <w:r>
              <w:rPr>
                <w:b/>
                <w:i/>
                <w:u w:val="single"/>
                <w:lang w:eastAsia="zh-CN"/>
              </w:rPr>
              <w:t>3</w:t>
            </w:r>
            <w:r w:rsidRPr="006579AC">
              <w:rPr>
                <w:b/>
                <w:i/>
                <w:lang w:eastAsia="zh-CN"/>
              </w:rPr>
              <w:t xml:space="preserve">: </w:t>
            </w:r>
            <w:r>
              <w:rPr>
                <w:b/>
                <w:i/>
                <w:lang w:eastAsia="zh-CN"/>
              </w:rPr>
              <w:t>Consider the following two alternatives to modify the FG33-2e/FG33-5-1h:</w:t>
            </w:r>
          </w:p>
          <w:p w14:paraId="5CAD175B" w14:textId="77777777" w:rsidR="002A6382" w:rsidRPr="006D379E" w:rsidRDefault="002A6382" w:rsidP="009178FC">
            <w:pPr>
              <w:pStyle w:val="aff0"/>
              <w:numPr>
                <w:ilvl w:val="0"/>
                <w:numId w:val="29"/>
              </w:numPr>
              <w:ind w:leftChars="0"/>
              <w:contextualSpacing/>
              <w:rPr>
                <w:b/>
                <w:i/>
                <w:sz w:val="22"/>
                <w:lang w:eastAsia="zh-CN"/>
              </w:rPr>
            </w:pPr>
            <w:r w:rsidRPr="006D379E">
              <w:rPr>
                <w:b/>
                <w:i/>
                <w:sz w:val="22"/>
                <w:lang w:eastAsia="zh-CN"/>
              </w:rPr>
              <w:t>Alt1: Updating FG33-2</w:t>
            </w:r>
            <w:r>
              <w:rPr>
                <w:b/>
                <w:i/>
                <w:sz w:val="22"/>
                <w:lang w:eastAsia="zh-CN"/>
              </w:rPr>
              <w:t>e/FG33-5-1h</w:t>
            </w:r>
            <w:r w:rsidRPr="006D379E">
              <w:rPr>
                <w:b/>
                <w:i/>
                <w:sz w:val="22"/>
                <w:lang w:eastAsia="zh-CN"/>
              </w:rPr>
              <w:t xml:space="preserve"> and adding FG33-</w:t>
            </w:r>
            <w:r>
              <w:rPr>
                <w:b/>
                <w:i/>
                <w:sz w:val="22"/>
                <w:lang w:eastAsia="zh-CN"/>
              </w:rPr>
              <w:t xml:space="preserve">10 </w:t>
            </w:r>
            <w:r w:rsidRPr="006D379E">
              <w:rPr>
                <w:b/>
                <w:i/>
                <w:sz w:val="22"/>
                <w:lang w:eastAsia="zh-CN"/>
              </w:rPr>
              <w:t xml:space="preserve">as follows in red: </w:t>
            </w:r>
          </w:p>
          <w:tbl>
            <w:tblPr>
              <w:tblW w:w="1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662"/>
              <w:gridCol w:w="1456"/>
              <w:gridCol w:w="5954"/>
              <w:gridCol w:w="1192"/>
              <w:gridCol w:w="799"/>
              <w:gridCol w:w="793"/>
              <w:gridCol w:w="843"/>
              <w:gridCol w:w="992"/>
              <w:gridCol w:w="709"/>
              <w:gridCol w:w="709"/>
              <w:gridCol w:w="850"/>
              <w:gridCol w:w="1843"/>
              <w:gridCol w:w="1417"/>
            </w:tblGrid>
            <w:tr w:rsidR="002A6382" w14:paraId="2A22C9D0" w14:textId="77777777" w:rsidTr="002F5059">
              <w:trPr>
                <w:trHeight w:val="28"/>
              </w:trPr>
              <w:tc>
                <w:tcPr>
                  <w:tcW w:w="1054" w:type="dxa"/>
                  <w:tcBorders>
                    <w:top w:val="single" w:sz="4" w:space="0" w:color="auto"/>
                    <w:left w:val="single" w:sz="4" w:space="0" w:color="auto"/>
                    <w:bottom w:val="single" w:sz="4" w:space="0" w:color="auto"/>
                    <w:right w:val="single" w:sz="4" w:space="0" w:color="auto"/>
                  </w:tcBorders>
                </w:tcPr>
                <w:p w14:paraId="7765E6A8" w14:textId="77777777" w:rsidR="002A6382" w:rsidRDefault="002A6382" w:rsidP="002A6382">
                  <w:pPr>
                    <w:pStyle w:val="TAL"/>
                    <w:rPr>
                      <w:rFonts w:asciiTheme="majorHAnsi" w:hAnsiTheme="majorHAnsi" w:cstheme="majorHAnsi"/>
                      <w:szCs w:val="18"/>
                      <w:lang w:eastAsia="ja-JP"/>
                    </w:rPr>
                  </w:pPr>
                  <w:r w:rsidRPr="001871E0">
                    <w:rPr>
                      <w:rFonts w:cs="Arial"/>
                      <w:szCs w:val="28"/>
                    </w:rPr>
                    <w:t>33. NR_MBS</w:t>
                  </w:r>
                </w:p>
              </w:tc>
              <w:tc>
                <w:tcPr>
                  <w:tcW w:w="662" w:type="dxa"/>
                  <w:tcBorders>
                    <w:top w:val="single" w:sz="4" w:space="0" w:color="auto"/>
                    <w:left w:val="single" w:sz="4" w:space="0" w:color="auto"/>
                    <w:bottom w:val="single" w:sz="4" w:space="0" w:color="auto"/>
                    <w:right w:val="single" w:sz="4" w:space="0" w:color="auto"/>
                  </w:tcBorders>
                </w:tcPr>
                <w:p w14:paraId="1B4EAAC0" w14:textId="77777777" w:rsidR="002A6382" w:rsidRDefault="002A6382" w:rsidP="002A6382">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456" w:type="dxa"/>
                  <w:tcBorders>
                    <w:top w:val="single" w:sz="4" w:space="0" w:color="auto"/>
                    <w:left w:val="single" w:sz="4" w:space="0" w:color="auto"/>
                    <w:bottom w:val="single" w:sz="4" w:space="0" w:color="auto"/>
                    <w:right w:val="single" w:sz="4" w:space="0" w:color="auto"/>
                  </w:tcBorders>
                </w:tcPr>
                <w:p w14:paraId="33F95AFF" w14:textId="77777777" w:rsidR="002A6382" w:rsidRDefault="002A6382" w:rsidP="002A6382">
                  <w:pPr>
                    <w:pStyle w:val="TAL"/>
                    <w:rPr>
                      <w:rFonts w:asciiTheme="majorHAnsi" w:eastAsia="SimSun" w:hAnsiTheme="majorHAnsi" w:cstheme="majorHAnsi"/>
                      <w:szCs w:val="18"/>
                      <w:lang w:eastAsia="zh-CN"/>
                    </w:rPr>
                  </w:pPr>
                  <w:r w:rsidRPr="001871E0">
                    <w:rPr>
                      <w:rFonts w:cs="Arial"/>
                      <w:szCs w:val="28"/>
                      <w:lang w:eastAsia="zh-CN"/>
                    </w:rPr>
                    <w:t xml:space="preserve">Multiple G-RNTIs for </w:t>
                  </w:r>
                  <w:r w:rsidRPr="00CC3969">
                    <w:rPr>
                      <w:rFonts w:cs="Arial"/>
                      <w:color w:val="FF0000"/>
                      <w:szCs w:val="28"/>
                      <w:lang w:eastAsia="zh-CN"/>
                    </w:rPr>
                    <w:t xml:space="preserve">dynamic </w:t>
                  </w:r>
                  <w:r w:rsidRPr="001871E0">
                    <w:rPr>
                      <w:rFonts w:cs="Arial"/>
                      <w:szCs w:val="28"/>
                      <w:lang w:eastAsia="zh-CN"/>
                    </w:rPr>
                    <w:t>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0024BAEA" w14:textId="77777777" w:rsidR="002A6382" w:rsidRPr="001871E0" w:rsidRDefault="002A6382" w:rsidP="002A6382">
                  <w:pPr>
                    <w:rPr>
                      <w:rFonts w:ascii="Arial" w:hAnsi="Arial" w:cs="Arial"/>
                      <w:sz w:val="18"/>
                      <w:szCs w:val="28"/>
                    </w:rPr>
                  </w:pPr>
                  <w:r w:rsidRPr="001755E9">
                    <w:rPr>
                      <w:rFonts w:ascii="Arial" w:hAnsi="Arial" w:cs="Arial"/>
                      <w:color w:val="FF0000"/>
                      <w:sz w:val="18"/>
                      <w:szCs w:val="28"/>
                    </w:rPr>
                    <w:t xml:space="preserve">The maximum </w:t>
                  </w:r>
                  <w:r w:rsidRPr="001871E0">
                    <w:rPr>
                      <w:rFonts w:ascii="Arial" w:hAnsi="Arial" w:cs="Arial"/>
                      <w:color w:val="000000"/>
                      <w:sz w:val="18"/>
                      <w:szCs w:val="28"/>
                    </w:rPr>
                    <w:t>number of G-RNTI</w:t>
                  </w:r>
                  <w:r>
                    <w:rPr>
                      <w:rFonts w:ascii="Arial" w:hAnsi="Arial" w:cs="Arial"/>
                      <w:color w:val="000000"/>
                      <w:sz w:val="18"/>
                      <w:szCs w:val="28"/>
                    </w:rPr>
                    <w:t xml:space="preserve">s </w:t>
                  </w:r>
                  <w:r w:rsidRPr="003112E1">
                    <w:rPr>
                      <w:rFonts w:ascii="Arial" w:hAnsi="Arial" w:cs="Arial"/>
                      <w:color w:val="FF0000"/>
                      <w:sz w:val="18"/>
                      <w:szCs w:val="28"/>
                    </w:rPr>
                    <w:t>supported f</w:t>
                  </w:r>
                  <w:r w:rsidRPr="00875235">
                    <w:rPr>
                      <w:rFonts w:ascii="Arial" w:hAnsi="Arial" w:cs="Arial"/>
                      <w:color w:val="FF0000"/>
                      <w:sz w:val="18"/>
                      <w:szCs w:val="28"/>
                    </w:rPr>
                    <w:t xml:space="preserve">or </w:t>
                  </w:r>
                  <w:r w:rsidRPr="003112E1">
                    <w:rPr>
                      <w:rFonts w:ascii="Arial" w:hAnsi="Arial" w:cs="Arial"/>
                      <w:color w:val="FF0000"/>
                      <w:sz w:val="18"/>
                      <w:szCs w:val="28"/>
                    </w:rPr>
                    <w:t>multicast</w:t>
                  </w:r>
                  <w:r>
                    <w:rPr>
                      <w:rFonts w:ascii="Arial" w:hAnsi="Arial" w:cs="Arial"/>
                      <w:color w:val="FF0000"/>
                      <w:sz w:val="18"/>
                      <w:szCs w:val="28"/>
                    </w:rPr>
                    <w:t xml:space="preserve"> dynamic scheduling</w:t>
                  </w:r>
                  <w:r w:rsidRPr="003B5B6D">
                    <w:rPr>
                      <w:rFonts w:ascii="Arial" w:hAnsi="Arial" w:cs="Arial"/>
                      <w:color w:val="FF0000"/>
                      <w:sz w:val="18"/>
                      <w:szCs w:val="28"/>
                    </w:rPr>
                    <w:t xml:space="preserve"> per CC</w:t>
                  </w:r>
                  <w:r>
                    <w:rPr>
                      <w:rFonts w:ascii="Arial" w:hAnsi="Arial" w:cs="Arial"/>
                      <w:color w:val="FF0000"/>
                      <w:sz w:val="18"/>
                      <w:szCs w:val="28"/>
                    </w:rPr>
                    <w:t>.</w:t>
                  </w:r>
                </w:p>
                <w:p w14:paraId="1C23410E" w14:textId="77777777" w:rsidR="002A6382" w:rsidRPr="001755E9" w:rsidRDefault="002A6382" w:rsidP="002A6382">
                  <w:pPr>
                    <w:spacing w:afterLines="50" w:after="120"/>
                    <w:contextualSpacing/>
                    <w:rPr>
                      <w:rFonts w:asciiTheme="majorHAnsi" w:hAnsiTheme="majorHAnsi" w:cstheme="majorHAnsi"/>
                      <w:strike/>
                      <w:sz w:val="18"/>
                      <w:szCs w:val="18"/>
                    </w:rPr>
                  </w:pPr>
                  <w:r w:rsidRPr="001755E9">
                    <w:rPr>
                      <w:rFonts w:ascii="Arial" w:hAnsi="Arial" w:cs="Arial"/>
                      <w:strike/>
                      <w:color w:val="FF0000"/>
                      <w:sz w:val="18"/>
                      <w:szCs w:val="28"/>
                    </w:rPr>
                    <w:t>FFS details.</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F8389B6" w14:textId="77777777" w:rsidR="002A6382" w:rsidRDefault="002A6382" w:rsidP="002A6382">
                  <w:pPr>
                    <w:pStyle w:val="TAL"/>
                    <w:rPr>
                      <w:rFonts w:asciiTheme="majorHAnsi" w:hAnsiTheme="majorHAnsi" w:cstheme="majorHAnsi"/>
                      <w:strike/>
                      <w:szCs w:val="18"/>
                      <w:lang w:eastAsia="zh-CN"/>
                    </w:rPr>
                  </w:pPr>
                  <w:r w:rsidRPr="001871E0">
                    <w:rPr>
                      <w:rFonts w:cs="Arial"/>
                      <w:color w:val="000000"/>
                      <w:szCs w:val="28"/>
                    </w:rPr>
                    <w:t>33-2</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4446C1E4" w14:textId="77777777" w:rsidR="002A6382" w:rsidRDefault="002A6382" w:rsidP="002A6382">
                  <w:pPr>
                    <w:pStyle w:val="TAL"/>
                    <w:rPr>
                      <w:rFonts w:asciiTheme="majorHAnsi" w:hAnsiTheme="majorHAnsi" w:cstheme="majorHAnsi"/>
                      <w:szCs w:val="18"/>
                      <w:lang w:eastAsia="zh-CN"/>
                    </w:rPr>
                  </w:pPr>
                  <w:r w:rsidRPr="001871E0">
                    <w:rPr>
                      <w:rFonts w:cs="Arial"/>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69891933" w14:textId="77777777" w:rsidR="002A6382" w:rsidRDefault="002A6382" w:rsidP="002A6382">
                  <w:pPr>
                    <w:pStyle w:val="TAL"/>
                    <w:rPr>
                      <w:rFonts w:asciiTheme="majorHAnsi" w:hAnsiTheme="majorHAnsi" w:cstheme="majorHAnsi"/>
                      <w:szCs w:val="18"/>
                      <w:lang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4B989D68" w14:textId="77777777" w:rsidR="002A6382" w:rsidRDefault="002A6382" w:rsidP="002A6382">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B7D7E" w14:textId="77777777" w:rsidR="002A6382" w:rsidRDefault="002A6382" w:rsidP="002A6382">
                  <w:pPr>
                    <w:pStyle w:val="TAL"/>
                    <w:rPr>
                      <w:rFonts w:asciiTheme="majorHAnsi" w:eastAsia="SimSun" w:hAnsiTheme="majorHAnsi" w:cstheme="majorHAnsi"/>
                      <w:szCs w:val="18"/>
                      <w:lang w:eastAsia="zh-CN"/>
                    </w:rPr>
                  </w:pPr>
                  <w:r w:rsidRPr="001755E9">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A1507" w14:textId="77777777" w:rsidR="002A6382" w:rsidRDefault="002A6382" w:rsidP="002A6382">
                  <w:pPr>
                    <w:pStyle w:val="TAL"/>
                    <w:rPr>
                      <w:rFonts w:asciiTheme="majorHAnsi" w:hAnsiTheme="majorHAnsi" w:cstheme="majorHAnsi"/>
                      <w:szCs w:val="18"/>
                      <w:lang w:eastAsia="zh-CN"/>
                    </w:rPr>
                  </w:pPr>
                  <w:r w:rsidRPr="001755E9">
                    <w:rPr>
                      <w:rFonts w:cs="Arial"/>
                      <w:color w:val="FF0000"/>
                      <w:szCs w:val="2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5879C" w14:textId="77777777" w:rsidR="002A6382" w:rsidRDefault="002A6382" w:rsidP="002A6382">
                  <w:pPr>
                    <w:pStyle w:val="TAL"/>
                    <w:rPr>
                      <w:rFonts w:asciiTheme="majorHAnsi" w:hAnsiTheme="majorHAnsi" w:cstheme="majorHAnsi"/>
                      <w:szCs w:val="18"/>
                      <w:lang w:eastAsia="zh-CN"/>
                    </w:rPr>
                  </w:pPr>
                  <w:r w:rsidRPr="001755E9">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tcPr>
                <w:p w14:paraId="1E202BE3" w14:textId="77777777" w:rsidR="002A6382" w:rsidRDefault="002A6382" w:rsidP="002A6382">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340707E" w14:textId="77777777" w:rsidR="002A6382" w:rsidRDefault="002A6382" w:rsidP="002A6382">
                  <w:pPr>
                    <w:pStyle w:val="TAL"/>
                    <w:rPr>
                      <w:rFonts w:asciiTheme="majorHAnsi" w:hAnsiTheme="majorHAnsi" w:cstheme="majorHAnsi"/>
                      <w:szCs w:val="18"/>
                    </w:rPr>
                  </w:pPr>
                  <w:r w:rsidRPr="00735CE6">
                    <w:rPr>
                      <w:rFonts w:asciiTheme="majorHAnsi" w:hAnsiTheme="majorHAnsi" w:cstheme="majorHAnsi"/>
                      <w:color w:val="FF0000"/>
                      <w:szCs w:val="18"/>
                    </w:rPr>
                    <w:t>Candidate values for X is: {2, 3, 4}</w:t>
                  </w:r>
                </w:p>
              </w:tc>
              <w:tc>
                <w:tcPr>
                  <w:tcW w:w="1417" w:type="dxa"/>
                  <w:tcBorders>
                    <w:top w:val="single" w:sz="4" w:space="0" w:color="auto"/>
                    <w:left w:val="single" w:sz="4" w:space="0" w:color="auto"/>
                    <w:bottom w:val="single" w:sz="4" w:space="0" w:color="auto"/>
                    <w:right w:val="single" w:sz="4" w:space="0" w:color="auto"/>
                  </w:tcBorders>
                </w:tcPr>
                <w:p w14:paraId="6A28611F" w14:textId="77777777" w:rsidR="002A6382" w:rsidRDefault="002A6382" w:rsidP="002A6382">
                  <w:pPr>
                    <w:pStyle w:val="TAL"/>
                    <w:rPr>
                      <w:rFonts w:cs="Arial"/>
                      <w:szCs w:val="18"/>
                    </w:rPr>
                  </w:pPr>
                  <w:r w:rsidRPr="001871E0">
                    <w:rPr>
                      <w:rFonts w:cs="Arial"/>
                      <w:szCs w:val="28"/>
                    </w:rPr>
                    <w:t>Optional with capability signalling</w:t>
                  </w:r>
                </w:p>
              </w:tc>
            </w:tr>
            <w:tr w:rsidR="002A6382" w14:paraId="09943C08" w14:textId="77777777" w:rsidTr="002F5059">
              <w:trPr>
                <w:trHeight w:val="28"/>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13A50B74" w14:textId="77777777" w:rsidR="002A6382" w:rsidRPr="00CB0682" w:rsidRDefault="002A6382" w:rsidP="002A6382">
                  <w:pPr>
                    <w:pStyle w:val="TAL"/>
                    <w:rPr>
                      <w:rFonts w:cs="Arial"/>
                      <w:szCs w:val="28"/>
                    </w:rPr>
                  </w:pPr>
                  <w:r w:rsidRPr="00CB0682">
                    <w:rPr>
                      <w:rFonts w:cs="Arial"/>
                      <w:szCs w:val="28"/>
                    </w:rPr>
                    <w:t>33. NR_MBS</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DB52148" w14:textId="77777777" w:rsidR="002A6382" w:rsidRPr="00CB0682" w:rsidRDefault="002A6382" w:rsidP="002A6382">
                  <w:pPr>
                    <w:pStyle w:val="TAL"/>
                    <w:rPr>
                      <w:rFonts w:cs="Arial"/>
                      <w:szCs w:val="28"/>
                      <w:lang w:eastAsia="zh-CN"/>
                    </w:rPr>
                  </w:pPr>
                  <w:r w:rsidRPr="00CB0682">
                    <w:rPr>
                      <w:rFonts w:cs="Arial"/>
                      <w:szCs w:val="28"/>
                      <w:lang w:eastAsia="zh-CN"/>
                    </w:rPr>
                    <w:t>33-5-1h</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68CA8D36" w14:textId="77777777" w:rsidR="002A6382" w:rsidRPr="00CB0682" w:rsidRDefault="002A6382" w:rsidP="002A6382">
                  <w:pPr>
                    <w:pStyle w:val="TAL"/>
                    <w:rPr>
                      <w:rFonts w:cs="Arial"/>
                      <w:szCs w:val="28"/>
                      <w:lang w:eastAsia="zh-CN"/>
                    </w:rPr>
                  </w:pPr>
                  <w:r w:rsidRPr="00CB0682">
                    <w:rPr>
                      <w:rFonts w:cs="Arial"/>
                      <w:szCs w:val="28"/>
                      <w:lang w:eastAsia="zh-CN"/>
                    </w:rPr>
                    <w:t>Multiple G-CS-RNTIs for SPS 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D984A73" w14:textId="77777777" w:rsidR="002A6382" w:rsidRPr="00CB0682" w:rsidRDefault="002A6382" w:rsidP="002A6382">
                  <w:pPr>
                    <w:rPr>
                      <w:rFonts w:ascii="Arial" w:hAnsi="Arial" w:cs="Arial"/>
                      <w:sz w:val="18"/>
                      <w:szCs w:val="28"/>
                    </w:rPr>
                  </w:pPr>
                  <w:r w:rsidRPr="00656FFD">
                    <w:rPr>
                      <w:rFonts w:ascii="Arial" w:hAnsi="Arial" w:cs="Arial"/>
                      <w:color w:val="FF0000"/>
                      <w:sz w:val="18"/>
                      <w:szCs w:val="28"/>
                    </w:rPr>
                    <w:t>The maximum</w:t>
                  </w:r>
                  <w:r w:rsidRPr="00656FFD">
                    <w:rPr>
                      <w:rFonts w:ascii="Arial" w:hAnsi="Arial" w:cs="Arial"/>
                      <w:sz w:val="18"/>
                      <w:szCs w:val="28"/>
                    </w:rPr>
                    <w:t xml:space="preserve"> </w:t>
                  </w:r>
                  <w:r w:rsidRPr="00CB0682">
                    <w:rPr>
                      <w:rFonts w:ascii="Arial" w:hAnsi="Arial" w:cs="Arial"/>
                      <w:sz w:val="18"/>
                      <w:szCs w:val="28"/>
                    </w:rPr>
                    <w:t xml:space="preserve">number of G-CS-RNTIs for SPS multicast </w:t>
                  </w:r>
                  <w:r w:rsidRPr="003B5B6D">
                    <w:rPr>
                      <w:rFonts w:ascii="Arial" w:hAnsi="Arial" w:cs="Arial"/>
                      <w:color w:val="FF0000"/>
                      <w:sz w:val="18"/>
                      <w:szCs w:val="28"/>
                    </w:rPr>
                    <w:t>per CC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66D04F5" w14:textId="77777777" w:rsidR="002A6382" w:rsidRPr="00CB0682" w:rsidRDefault="002A6382" w:rsidP="002A6382">
                  <w:pPr>
                    <w:pStyle w:val="TAL"/>
                    <w:rPr>
                      <w:rFonts w:cs="Arial"/>
                      <w:szCs w:val="28"/>
                    </w:rPr>
                  </w:pPr>
                  <w:r>
                    <w:rPr>
                      <w:rFonts w:cs="Arial"/>
                      <w:szCs w:val="28"/>
                    </w:rPr>
                    <w:t>33-5-1</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6F63E30C" w14:textId="77777777" w:rsidR="002A6382" w:rsidRPr="00CB0682" w:rsidRDefault="002A6382" w:rsidP="002A6382">
                  <w:pPr>
                    <w:pStyle w:val="TAL"/>
                    <w:rPr>
                      <w:rFonts w:cs="Arial"/>
                      <w:szCs w:val="28"/>
                      <w:lang w:eastAsia="zh-CN"/>
                    </w:rPr>
                  </w:pPr>
                  <w:r w:rsidRPr="00CB0682">
                    <w:rPr>
                      <w:rFonts w:cs="Arial"/>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660A3E77" w14:textId="77777777" w:rsidR="002A6382" w:rsidRPr="00CB0682" w:rsidRDefault="002A6382" w:rsidP="002A6382">
                  <w:pPr>
                    <w:pStyle w:val="TAL"/>
                    <w:rPr>
                      <w:rFonts w:asciiTheme="majorHAnsi" w:hAnsiTheme="majorHAnsi" w:cstheme="majorHAnsi"/>
                      <w:szCs w:val="18"/>
                      <w:lang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320B45DB" w14:textId="77777777" w:rsidR="002A6382" w:rsidRPr="00CB0682" w:rsidRDefault="002A6382" w:rsidP="002A6382">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83A83D" w14:textId="77777777" w:rsidR="002A6382" w:rsidRPr="00CB0682" w:rsidRDefault="002A6382" w:rsidP="002A6382">
                  <w:pPr>
                    <w:pStyle w:val="TAL"/>
                    <w:rPr>
                      <w:rFonts w:cs="Arial"/>
                      <w:szCs w:val="28"/>
                      <w:highlight w:val="yellow"/>
                      <w:lang w:eastAsia="zh-CN"/>
                    </w:rPr>
                  </w:pPr>
                  <w:r w:rsidRPr="001755E9">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A2984" w14:textId="77777777" w:rsidR="002A6382" w:rsidRPr="00CB0682" w:rsidRDefault="002A6382" w:rsidP="002A6382">
                  <w:pPr>
                    <w:pStyle w:val="TAL"/>
                    <w:rPr>
                      <w:rFonts w:cs="Arial"/>
                      <w:szCs w:val="28"/>
                      <w:highlight w:val="yellow"/>
                      <w:lang w:eastAsia="zh-CN"/>
                    </w:rPr>
                  </w:pPr>
                  <w:r w:rsidRPr="001755E9">
                    <w:rPr>
                      <w:rFonts w:cs="Arial"/>
                      <w:color w:val="FF0000"/>
                      <w:szCs w:val="2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78273" w14:textId="77777777" w:rsidR="002A6382" w:rsidRPr="00CB0682" w:rsidRDefault="002A6382" w:rsidP="002A6382">
                  <w:pPr>
                    <w:pStyle w:val="TAL"/>
                    <w:rPr>
                      <w:rFonts w:cs="Arial"/>
                      <w:szCs w:val="28"/>
                      <w:highlight w:val="yellow"/>
                      <w:lang w:eastAsia="zh-CN"/>
                    </w:rPr>
                  </w:pPr>
                  <w:r w:rsidRPr="001755E9">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D432EC" w14:textId="77777777" w:rsidR="002A6382" w:rsidRPr="00CB0682" w:rsidRDefault="002A6382" w:rsidP="002A6382">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B2439A" w14:textId="77777777" w:rsidR="002A6382" w:rsidRPr="00CB0682" w:rsidRDefault="002A6382" w:rsidP="002A6382">
                  <w:pPr>
                    <w:pStyle w:val="TAL"/>
                    <w:rPr>
                      <w:rFonts w:asciiTheme="majorHAnsi" w:hAnsiTheme="majorHAnsi" w:cstheme="majorHAnsi"/>
                      <w:szCs w:val="18"/>
                    </w:rPr>
                  </w:pPr>
                  <w:r w:rsidRPr="003B5B6D">
                    <w:rPr>
                      <w:rFonts w:asciiTheme="majorHAnsi" w:hAnsiTheme="majorHAnsi" w:cstheme="majorHAnsi"/>
                      <w:color w:val="FF0000"/>
                      <w:szCs w:val="18"/>
                    </w:rPr>
                    <w:t>Candidate values for X is: {2, 3,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D849CE" w14:textId="77777777" w:rsidR="002A6382" w:rsidRPr="00CB0682" w:rsidRDefault="002A6382" w:rsidP="002A6382">
                  <w:pPr>
                    <w:pStyle w:val="TAL"/>
                    <w:rPr>
                      <w:rFonts w:cs="Arial"/>
                      <w:szCs w:val="28"/>
                    </w:rPr>
                  </w:pPr>
                  <w:r w:rsidRPr="00CB0682">
                    <w:rPr>
                      <w:rFonts w:cs="Arial"/>
                      <w:szCs w:val="28"/>
                    </w:rPr>
                    <w:t>Optional with capability signalling</w:t>
                  </w:r>
                </w:p>
              </w:tc>
            </w:tr>
            <w:tr w:rsidR="002A6382" w14:paraId="73DF5E71" w14:textId="77777777" w:rsidTr="002F5059">
              <w:trPr>
                <w:trHeight w:val="28"/>
              </w:trPr>
              <w:tc>
                <w:tcPr>
                  <w:tcW w:w="1054" w:type="dxa"/>
                  <w:tcBorders>
                    <w:top w:val="single" w:sz="4" w:space="0" w:color="auto"/>
                    <w:left w:val="single" w:sz="4" w:space="0" w:color="auto"/>
                    <w:bottom w:val="single" w:sz="4" w:space="0" w:color="auto"/>
                    <w:right w:val="single" w:sz="4" w:space="0" w:color="auto"/>
                  </w:tcBorders>
                </w:tcPr>
                <w:p w14:paraId="16CFAA5E" w14:textId="77777777" w:rsidR="002A6382" w:rsidRPr="001755E9" w:rsidRDefault="002A6382" w:rsidP="002A6382">
                  <w:pPr>
                    <w:pStyle w:val="TAL"/>
                    <w:rPr>
                      <w:rFonts w:cs="Arial"/>
                      <w:color w:val="FF0000"/>
                      <w:szCs w:val="28"/>
                    </w:rPr>
                  </w:pPr>
                  <w:r w:rsidRPr="001755E9">
                    <w:rPr>
                      <w:rFonts w:cs="Arial"/>
                      <w:color w:val="FF0000"/>
                      <w:szCs w:val="28"/>
                    </w:rPr>
                    <w:t>33. NR_MBS</w:t>
                  </w:r>
                </w:p>
              </w:tc>
              <w:tc>
                <w:tcPr>
                  <w:tcW w:w="662" w:type="dxa"/>
                  <w:tcBorders>
                    <w:top w:val="single" w:sz="4" w:space="0" w:color="auto"/>
                    <w:left w:val="single" w:sz="4" w:space="0" w:color="auto"/>
                    <w:bottom w:val="single" w:sz="4" w:space="0" w:color="auto"/>
                    <w:right w:val="single" w:sz="4" w:space="0" w:color="auto"/>
                  </w:tcBorders>
                </w:tcPr>
                <w:p w14:paraId="37C7991D" w14:textId="77777777" w:rsidR="002A6382" w:rsidRPr="001755E9" w:rsidRDefault="002A6382" w:rsidP="002A6382">
                  <w:pPr>
                    <w:pStyle w:val="TAL"/>
                    <w:rPr>
                      <w:rFonts w:cs="Arial"/>
                      <w:color w:val="FF0000"/>
                      <w:szCs w:val="28"/>
                      <w:lang w:eastAsia="zh-CN"/>
                    </w:rPr>
                  </w:pPr>
                  <w:r w:rsidRPr="001755E9">
                    <w:rPr>
                      <w:rFonts w:cs="Arial"/>
                      <w:color w:val="FF0000"/>
                      <w:szCs w:val="28"/>
                      <w:lang w:eastAsia="zh-CN"/>
                    </w:rPr>
                    <w:t>33-</w:t>
                  </w:r>
                  <w:r>
                    <w:rPr>
                      <w:rFonts w:cs="Arial"/>
                      <w:color w:val="FF0000"/>
                      <w:szCs w:val="28"/>
                      <w:lang w:eastAsia="zh-CN"/>
                    </w:rPr>
                    <w:t>10</w:t>
                  </w:r>
                </w:p>
              </w:tc>
              <w:tc>
                <w:tcPr>
                  <w:tcW w:w="1456" w:type="dxa"/>
                  <w:tcBorders>
                    <w:top w:val="single" w:sz="4" w:space="0" w:color="auto"/>
                    <w:left w:val="single" w:sz="4" w:space="0" w:color="auto"/>
                    <w:bottom w:val="single" w:sz="4" w:space="0" w:color="auto"/>
                    <w:right w:val="single" w:sz="4" w:space="0" w:color="auto"/>
                  </w:tcBorders>
                </w:tcPr>
                <w:p w14:paraId="7F49B384" w14:textId="77777777" w:rsidR="002A6382" w:rsidRPr="001755E9" w:rsidRDefault="002A6382" w:rsidP="002A6382">
                  <w:pPr>
                    <w:pStyle w:val="TAL"/>
                    <w:rPr>
                      <w:rFonts w:cs="Arial"/>
                      <w:color w:val="FF0000"/>
                      <w:szCs w:val="28"/>
                      <w:lang w:eastAsia="zh-CN"/>
                    </w:rPr>
                  </w:pPr>
                  <w:r>
                    <w:rPr>
                      <w:rFonts w:cs="Arial"/>
                      <w:color w:val="FF0000"/>
                      <w:szCs w:val="28"/>
                      <w:lang w:eastAsia="zh-CN"/>
                    </w:rPr>
                    <w:t>Total number of RNTIs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4978C1D1" w14:textId="77777777" w:rsidR="002A6382" w:rsidRPr="001755E9" w:rsidRDefault="002A6382" w:rsidP="002A6382">
                  <w:pPr>
                    <w:rPr>
                      <w:rFonts w:ascii="Arial" w:hAnsi="Arial" w:cs="Arial"/>
                      <w:color w:val="FF0000"/>
                      <w:sz w:val="18"/>
                      <w:szCs w:val="28"/>
                    </w:rPr>
                  </w:pPr>
                  <w:r>
                    <w:rPr>
                      <w:rFonts w:ascii="Arial" w:hAnsi="Arial" w:cs="Arial"/>
                      <w:color w:val="FF0000"/>
                      <w:sz w:val="18"/>
                      <w:szCs w:val="28"/>
                    </w:rPr>
                    <w:t>The maximum number of all RNTIs UE can support</w:t>
                  </w:r>
                  <w:r w:rsidRPr="003B5B6D">
                    <w:rPr>
                      <w:rFonts w:ascii="Arial" w:hAnsi="Arial" w:cs="Arial"/>
                      <w:color w:val="FF0000"/>
                      <w:sz w:val="18"/>
                      <w:szCs w:val="28"/>
                    </w:rPr>
                    <w:t xml:space="preserve"> per CC</w:t>
                  </w:r>
                  <w:r>
                    <w:rPr>
                      <w:rFonts w:ascii="Arial" w:hAnsi="Arial" w:cs="Arial"/>
                      <w:color w:val="FF0000"/>
                      <w:sz w:val="18"/>
                      <w:szCs w:val="28"/>
                    </w:rPr>
                    <w:t>.</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8B05A4C" w14:textId="77777777" w:rsidR="002A6382" w:rsidRPr="001755E9" w:rsidRDefault="002A6382" w:rsidP="002A6382">
                  <w:pPr>
                    <w:pStyle w:val="TAL"/>
                    <w:rPr>
                      <w:rFonts w:cs="Arial"/>
                      <w:color w:val="FF0000"/>
                      <w:szCs w:val="28"/>
                      <w:lang w:eastAsia="zh-CN"/>
                    </w:rPr>
                  </w:pPr>
                  <w:r>
                    <w:rPr>
                      <w:rFonts w:cs="Arial" w:hint="eastAsia"/>
                      <w:color w:val="FF0000"/>
                      <w:szCs w:val="28"/>
                      <w:lang w:eastAsia="zh-CN"/>
                    </w:rPr>
                    <w:t>3</w:t>
                  </w:r>
                  <w:r>
                    <w:rPr>
                      <w:rFonts w:cs="Arial"/>
                      <w:color w:val="FF0000"/>
                      <w:szCs w:val="28"/>
                      <w:lang w:eastAsia="zh-CN"/>
                    </w:rPr>
                    <w:t>3-2e and/or 33-5-1h</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6084FA9C" w14:textId="77777777" w:rsidR="002A6382" w:rsidRPr="001755E9" w:rsidRDefault="002A6382" w:rsidP="002A6382">
                  <w:pPr>
                    <w:pStyle w:val="TAL"/>
                    <w:rPr>
                      <w:rFonts w:cs="Arial"/>
                      <w:color w:val="FF0000"/>
                      <w:szCs w:val="28"/>
                      <w:lang w:eastAsia="zh-CN"/>
                    </w:rPr>
                  </w:pPr>
                  <w:r w:rsidRPr="001755E9">
                    <w:rPr>
                      <w:rFonts w:cs="Arial"/>
                      <w:color w:val="FF0000"/>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688F2D2D" w14:textId="77777777" w:rsidR="002A6382" w:rsidRPr="001755E9" w:rsidRDefault="002A6382" w:rsidP="002A6382">
                  <w:pPr>
                    <w:pStyle w:val="TAL"/>
                    <w:rPr>
                      <w:rFonts w:asciiTheme="majorHAnsi" w:hAnsiTheme="majorHAnsi" w:cstheme="majorHAnsi"/>
                      <w:color w:val="FF0000"/>
                      <w:szCs w:val="18"/>
                      <w:lang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57C516E0" w14:textId="77777777" w:rsidR="002A6382" w:rsidRPr="001755E9" w:rsidRDefault="002A6382" w:rsidP="002A6382">
                  <w:pPr>
                    <w:pStyle w:val="TAL"/>
                    <w:rPr>
                      <w:rFonts w:asciiTheme="majorHAnsi" w:eastAsia="SimSun" w:hAnsiTheme="majorHAnsi" w:cstheme="majorHAnsi"/>
                      <w:color w:val="FF0000"/>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0B6F0F" w14:textId="77777777" w:rsidR="002A6382" w:rsidRPr="001755E9" w:rsidRDefault="002A6382" w:rsidP="002A6382">
                  <w:pPr>
                    <w:pStyle w:val="TAL"/>
                    <w:rPr>
                      <w:rFonts w:cs="Arial"/>
                      <w:color w:val="FF0000"/>
                      <w:szCs w:val="28"/>
                      <w:lang w:eastAsia="zh-CN"/>
                    </w:rPr>
                  </w:pPr>
                  <w:r w:rsidRPr="001755E9">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06A91" w14:textId="77777777" w:rsidR="002A6382" w:rsidRPr="001755E9" w:rsidRDefault="002A6382" w:rsidP="002A6382">
                  <w:pPr>
                    <w:pStyle w:val="TAL"/>
                    <w:rPr>
                      <w:rFonts w:cs="Arial"/>
                      <w:color w:val="FF0000"/>
                      <w:szCs w:val="28"/>
                      <w:lang w:eastAsia="zh-CN"/>
                    </w:rPr>
                  </w:pPr>
                  <w:r w:rsidRPr="001755E9">
                    <w:rPr>
                      <w:rFonts w:cs="Arial"/>
                      <w:color w:val="FF0000"/>
                      <w:szCs w:val="2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50787" w14:textId="77777777" w:rsidR="002A6382" w:rsidRPr="001755E9" w:rsidRDefault="002A6382" w:rsidP="002A6382">
                  <w:pPr>
                    <w:pStyle w:val="TAL"/>
                    <w:rPr>
                      <w:rFonts w:cs="Arial"/>
                      <w:color w:val="FF0000"/>
                      <w:szCs w:val="28"/>
                      <w:lang w:eastAsia="zh-CN"/>
                    </w:rPr>
                  </w:pPr>
                  <w:r w:rsidRPr="001755E9">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tcPr>
                <w:p w14:paraId="492EB17D" w14:textId="77777777" w:rsidR="002A6382" w:rsidRPr="001755E9" w:rsidRDefault="002A6382" w:rsidP="002A6382">
                  <w:pPr>
                    <w:pStyle w:val="TAL"/>
                    <w:rPr>
                      <w:rFonts w:asciiTheme="majorHAnsi" w:hAnsiTheme="majorHAnsi" w:cstheme="majorHAnsi"/>
                      <w:color w:val="FF0000"/>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F5BF489" w14:textId="77777777" w:rsidR="002A6382" w:rsidRPr="001755E9" w:rsidRDefault="002A6382" w:rsidP="002A6382">
                  <w:pPr>
                    <w:pStyle w:val="TAL"/>
                    <w:rPr>
                      <w:rFonts w:asciiTheme="majorHAnsi" w:hAnsiTheme="majorHAnsi" w:cstheme="majorHAnsi"/>
                      <w:color w:val="FF0000"/>
                      <w:szCs w:val="18"/>
                    </w:rPr>
                  </w:pPr>
                  <w:r w:rsidRPr="001755E9">
                    <w:rPr>
                      <w:rFonts w:asciiTheme="majorHAnsi" w:hAnsiTheme="majorHAnsi" w:cstheme="majorHAnsi"/>
                      <w:color w:val="FF0000"/>
                      <w:szCs w:val="18"/>
                    </w:rPr>
                    <w:t>Candidate values for X is: {16, 32}</w:t>
                  </w:r>
                </w:p>
              </w:tc>
              <w:tc>
                <w:tcPr>
                  <w:tcW w:w="1417" w:type="dxa"/>
                  <w:tcBorders>
                    <w:top w:val="single" w:sz="4" w:space="0" w:color="auto"/>
                    <w:left w:val="single" w:sz="4" w:space="0" w:color="auto"/>
                    <w:bottom w:val="single" w:sz="4" w:space="0" w:color="auto"/>
                    <w:right w:val="single" w:sz="4" w:space="0" w:color="auto"/>
                  </w:tcBorders>
                </w:tcPr>
                <w:p w14:paraId="25C0E35E" w14:textId="77777777" w:rsidR="002A6382" w:rsidRPr="001755E9" w:rsidRDefault="002A6382" w:rsidP="002A6382">
                  <w:pPr>
                    <w:pStyle w:val="TAL"/>
                    <w:rPr>
                      <w:rFonts w:cs="Arial"/>
                      <w:color w:val="FF0000"/>
                      <w:szCs w:val="28"/>
                    </w:rPr>
                  </w:pPr>
                  <w:r w:rsidRPr="001755E9">
                    <w:rPr>
                      <w:rFonts w:cs="Arial"/>
                      <w:color w:val="FF0000"/>
                      <w:szCs w:val="28"/>
                    </w:rPr>
                    <w:t>Optional with capability signalling</w:t>
                  </w:r>
                </w:p>
              </w:tc>
            </w:tr>
          </w:tbl>
          <w:p w14:paraId="5B371853" w14:textId="77777777" w:rsidR="002A6382" w:rsidRPr="00CE3CB0" w:rsidRDefault="002A6382" w:rsidP="009178FC">
            <w:pPr>
              <w:pStyle w:val="aff0"/>
              <w:numPr>
                <w:ilvl w:val="0"/>
                <w:numId w:val="29"/>
              </w:numPr>
              <w:ind w:leftChars="0"/>
              <w:contextualSpacing/>
              <w:rPr>
                <w:b/>
                <w:i/>
                <w:sz w:val="22"/>
                <w:lang w:eastAsia="zh-CN"/>
              </w:rPr>
            </w:pPr>
            <w:r w:rsidRPr="006D379E">
              <w:rPr>
                <w:rFonts w:hint="eastAsia"/>
                <w:b/>
                <w:i/>
                <w:sz w:val="22"/>
                <w:lang w:eastAsia="zh-CN"/>
              </w:rPr>
              <w:t>A</w:t>
            </w:r>
            <w:r w:rsidRPr="006D379E">
              <w:rPr>
                <w:b/>
                <w:i/>
                <w:sz w:val="22"/>
                <w:lang w:eastAsia="zh-CN"/>
              </w:rPr>
              <w:t xml:space="preserve">lt2: </w:t>
            </w:r>
            <w:r w:rsidRPr="00CE3CB0">
              <w:rPr>
                <w:b/>
                <w:i/>
                <w:sz w:val="22"/>
                <w:lang w:val="en-US" w:eastAsia="zh-CN"/>
              </w:rPr>
              <w:t>Updating FG33-2</w:t>
            </w:r>
            <w:r>
              <w:rPr>
                <w:b/>
                <w:i/>
                <w:sz w:val="22"/>
                <w:lang w:val="en-US" w:eastAsia="zh-CN"/>
              </w:rPr>
              <w:t>e/FG33-5-1h</w:t>
            </w:r>
            <w:r w:rsidRPr="00CE3CB0">
              <w:rPr>
                <w:b/>
                <w:i/>
                <w:sz w:val="22"/>
                <w:lang w:val="en-US" w:eastAsia="zh-CN"/>
              </w:rPr>
              <w:t xml:space="preserve">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664"/>
              <w:gridCol w:w="1458"/>
              <w:gridCol w:w="5960"/>
              <w:gridCol w:w="1194"/>
              <w:gridCol w:w="801"/>
              <w:gridCol w:w="796"/>
              <w:gridCol w:w="823"/>
              <w:gridCol w:w="992"/>
              <w:gridCol w:w="709"/>
              <w:gridCol w:w="709"/>
              <w:gridCol w:w="850"/>
              <w:gridCol w:w="2126"/>
              <w:gridCol w:w="1560"/>
            </w:tblGrid>
            <w:tr w:rsidR="002A6382" w14:paraId="767F9953" w14:textId="77777777" w:rsidTr="002F5059">
              <w:trPr>
                <w:trHeight w:val="17"/>
              </w:trPr>
              <w:tc>
                <w:tcPr>
                  <w:tcW w:w="1057" w:type="dxa"/>
                  <w:tcBorders>
                    <w:top w:val="single" w:sz="4" w:space="0" w:color="auto"/>
                    <w:left w:val="single" w:sz="4" w:space="0" w:color="auto"/>
                    <w:bottom w:val="single" w:sz="4" w:space="0" w:color="auto"/>
                    <w:right w:val="single" w:sz="4" w:space="0" w:color="auto"/>
                  </w:tcBorders>
                </w:tcPr>
                <w:p w14:paraId="6BAD0AFB" w14:textId="77777777" w:rsidR="002A6382" w:rsidRDefault="002A6382" w:rsidP="002A6382">
                  <w:pPr>
                    <w:pStyle w:val="TAL"/>
                    <w:rPr>
                      <w:rFonts w:asciiTheme="majorHAnsi" w:hAnsiTheme="majorHAnsi" w:cstheme="majorHAnsi"/>
                      <w:szCs w:val="18"/>
                      <w:lang w:eastAsia="ja-JP"/>
                    </w:rPr>
                  </w:pPr>
                  <w:r w:rsidRPr="001871E0">
                    <w:rPr>
                      <w:rFonts w:cs="Arial"/>
                      <w:szCs w:val="28"/>
                    </w:rPr>
                    <w:t>33. NR_MBS</w:t>
                  </w:r>
                </w:p>
              </w:tc>
              <w:tc>
                <w:tcPr>
                  <w:tcW w:w="664" w:type="dxa"/>
                  <w:tcBorders>
                    <w:top w:val="single" w:sz="4" w:space="0" w:color="auto"/>
                    <w:left w:val="single" w:sz="4" w:space="0" w:color="auto"/>
                    <w:bottom w:val="single" w:sz="4" w:space="0" w:color="auto"/>
                    <w:right w:val="single" w:sz="4" w:space="0" w:color="auto"/>
                  </w:tcBorders>
                </w:tcPr>
                <w:p w14:paraId="688B2F6D" w14:textId="77777777" w:rsidR="002A6382" w:rsidRDefault="002A6382" w:rsidP="002A6382">
                  <w:pPr>
                    <w:pStyle w:val="TAL"/>
                    <w:rPr>
                      <w:rFonts w:asciiTheme="majorHAnsi" w:hAnsiTheme="majorHAnsi" w:cstheme="majorHAnsi"/>
                      <w:szCs w:val="18"/>
                      <w:lang w:eastAsia="zh-CN"/>
                    </w:rPr>
                  </w:pPr>
                  <w:r w:rsidRPr="001871E0">
                    <w:rPr>
                      <w:rFonts w:cs="Arial"/>
                      <w:szCs w:val="28"/>
                      <w:lang w:eastAsia="zh-CN"/>
                    </w:rPr>
                    <w:t>33-</w:t>
                  </w:r>
                  <w:r>
                    <w:rPr>
                      <w:rFonts w:cs="Arial"/>
                      <w:szCs w:val="28"/>
                      <w:lang w:eastAsia="zh-CN"/>
                    </w:rPr>
                    <w:t>2e</w:t>
                  </w:r>
                </w:p>
              </w:tc>
              <w:tc>
                <w:tcPr>
                  <w:tcW w:w="1458" w:type="dxa"/>
                  <w:tcBorders>
                    <w:top w:val="single" w:sz="4" w:space="0" w:color="auto"/>
                    <w:left w:val="single" w:sz="4" w:space="0" w:color="auto"/>
                    <w:bottom w:val="single" w:sz="4" w:space="0" w:color="auto"/>
                    <w:right w:val="single" w:sz="4" w:space="0" w:color="auto"/>
                  </w:tcBorders>
                </w:tcPr>
                <w:p w14:paraId="3EA74655" w14:textId="77777777" w:rsidR="002A6382" w:rsidRDefault="002A6382" w:rsidP="002A6382">
                  <w:pPr>
                    <w:pStyle w:val="TAL"/>
                    <w:rPr>
                      <w:rFonts w:asciiTheme="majorHAnsi" w:eastAsia="SimSun" w:hAnsiTheme="majorHAnsi" w:cstheme="majorHAnsi"/>
                      <w:szCs w:val="18"/>
                      <w:lang w:eastAsia="zh-CN"/>
                    </w:rPr>
                  </w:pPr>
                  <w:r w:rsidRPr="001871E0">
                    <w:rPr>
                      <w:rFonts w:cs="Arial"/>
                      <w:szCs w:val="28"/>
                      <w:lang w:eastAsia="zh-CN"/>
                    </w:rPr>
                    <w:t xml:space="preserve">Multiple G-RNTIs for </w:t>
                  </w:r>
                  <w:r w:rsidRPr="00656FFD">
                    <w:rPr>
                      <w:rFonts w:cs="Arial"/>
                      <w:color w:val="FF0000"/>
                      <w:szCs w:val="28"/>
                      <w:lang w:val="en-US" w:eastAsia="zh-CN"/>
                    </w:rPr>
                    <w:t xml:space="preserve">dynamic </w:t>
                  </w:r>
                  <w:r w:rsidRPr="001871E0">
                    <w:rPr>
                      <w:rFonts w:cs="Arial"/>
                      <w:szCs w:val="28"/>
                      <w:lang w:eastAsia="zh-CN"/>
                    </w:rPr>
                    <w:t>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32420DA3" w14:textId="77777777" w:rsidR="002A6382" w:rsidRPr="00FE4794" w:rsidRDefault="002A6382" w:rsidP="009178FC">
                  <w:pPr>
                    <w:pStyle w:val="aff0"/>
                    <w:numPr>
                      <w:ilvl w:val="0"/>
                      <w:numId w:val="21"/>
                    </w:numPr>
                    <w:overflowPunct w:val="0"/>
                    <w:autoSpaceDE w:val="0"/>
                    <w:autoSpaceDN w:val="0"/>
                    <w:adjustRightInd w:val="0"/>
                    <w:spacing w:after="180"/>
                    <w:ind w:leftChars="0"/>
                    <w:contextualSpacing/>
                    <w:textAlignment w:val="baseline"/>
                    <w:rPr>
                      <w:rFonts w:ascii="Arial" w:hAnsi="Arial" w:cs="Arial"/>
                      <w:color w:val="FF0000"/>
                      <w:sz w:val="18"/>
                      <w:szCs w:val="18"/>
                    </w:rPr>
                  </w:pPr>
                  <w:r>
                    <w:rPr>
                      <w:rFonts w:ascii="Arial" w:hAnsi="Arial" w:cs="Arial"/>
                      <w:color w:val="FF0000"/>
                      <w:sz w:val="18"/>
                      <w:szCs w:val="28"/>
                    </w:rPr>
                    <w:t>T</w:t>
                  </w:r>
                  <w:r w:rsidRPr="00FE4794">
                    <w:rPr>
                      <w:rFonts w:ascii="Arial" w:hAnsi="Arial" w:cs="Arial"/>
                      <w:color w:val="FF0000"/>
                      <w:sz w:val="18"/>
                      <w:szCs w:val="28"/>
                    </w:rPr>
                    <w:t>he maximum</w:t>
                  </w:r>
                  <w:r w:rsidRPr="00FE4794">
                    <w:rPr>
                      <w:rFonts w:ascii="Arial" w:hAnsi="Arial" w:cs="Arial"/>
                      <w:color w:val="000000"/>
                      <w:sz w:val="18"/>
                      <w:szCs w:val="28"/>
                    </w:rPr>
                    <w:t xml:space="preserve"> number of G-RNTIs</w:t>
                  </w:r>
                  <w:r>
                    <w:rPr>
                      <w:rFonts w:ascii="Arial" w:hAnsi="Arial" w:cs="Arial"/>
                      <w:color w:val="000000"/>
                      <w:sz w:val="18"/>
                      <w:szCs w:val="28"/>
                    </w:rPr>
                    <w:t xml:space="preserve"> </w:t>
                  </w:r>
                  <w:r w:rsidRPr="00D370AC">
                    <w:rPr>
                      <w:rFonts w:ascii="Arial" w:hAnsi="Arial" w:cs="Arial"/>
                      <w:color w:val="FF0000"/>
                      <w:sz w:val="18"/>
                      <w:szCs w:val="28"/>
                    </w:rPr>
                    <w:t xml:space="preserve">supported for </w:t>
                  </w:r>
                  <w:r w:rsidRPr="00FE4794">
                    <w:rPr>
                      <w:rFonts w:ascii="Arial" w:hAnsi="Arial" w:cs="Arial"/>
                      <w:color w:val="FF0000"/>
                      <w:sz w:val="18"/>
                      <w:szCs w:val="28"/>
                    </w:rPr>
                    <w:t>multicast</w:t>
                  </w:r>
                  <w:r w:rsidRPr="00656FFD">
                    <w:rPr>
                      <w:rFonts w:ascii="Arial" w:hAnsi="Arial" w:cs="Arial"/>
                      <w:color w:val="FF0000"/>
                      <w:sz w:val="18"/>
                      <w:szCs w:val="28"/>
                      <w:lang w:val="en-US" w:eastAsia="en-US"/>
                    </w:rPr>
                    <w:t xml:space="preserve"> </w:t>
                  </w:r>
                  <w:r w:rsidRPr="00656FFD">
                    <w:rPr>
                      <w:rFonts w:ascii="Arial" w:hAnsi="Arial" w:cs="Arial"/>
                      <w:color w:val="FF0000"/>
                      <w:sz w:val="18"/>
                      <w:szCs w:val="28"/>
                      <w:lang w:val="en-US"/>
                    </w:rPr>
                    <w:t>dynamic scheduling</w:t>
                  </w:r>
                  <w:r>
                    <w:rPr>
                      <w:rFonts w:ascii="Arial" w:hAnsi="Arial" w:cs="Arial"/>
                      <w:color w:val="FF0000"/>
                      <w:sz w:val="18"/>
                      <w:szCs w:val="28"/>
                      <w:lang w:val="en-US"/>
                    </w:rPr>
                    <w:t xml:space="preserve"> per CC</w:t>
                  </w:r>
                  <w:r>
                    <w:rPr>
                      <w:rFonts w:ascii="Arial" w:hAnsi="Arial" w:cs="Arial"/>
                      <w:color w:val="FF0000"/>
                      <w:sz w:val="18"/>
                      <w:szCs w:val="28"/>
                    </w:rPr>
                    <w:t xml:space="preserve">. </w:t>
                  </w:r>
                </w:p>
                <w:p w14:paraId="2B11E921" w14:textId="77777777" w:rsidR="002A6382" w:rsidRPr="006948F8" w:rsidRDefault="002A6382" w:rsidP="009178FC">
                  <w:pPr>
                    <w:pStyle w:val="aff0"/>
                    <w:numPr>
                      <w:ilvl w:val="0"/>
                      <w:numId w:val="21"/>
                    </w:numPr>
                    <w:overflowPunct w:val="0"/>
                    <w:autoSpaceDE w:val="0"/>
                    <w:autoSpaceDN w:val="0"/>
                    <w:adjustRightInd w:val="0"/>
                    <w:spacing w:after="180"/>
                    <w:ind w:leftChars="0"/>
                    <w:contextualSpacing/>
                    <w:textAlignment w:val="baseline"/>
                    <w:rPr>
                      <w:rFonts w:asciiTheme="majorHAnsi" w:hAnsiTheme="majorHAnsi" w:cstheme="majorHAnsi"/>
                      <w:sz w:val="18"/>
                      <w:szCs w:val="18"/>
                    </w:rPr>
                  </w:pPr>
                  <w:r w:rsidRPr="003168C4">
                    <w:rPr>
                      <w:color w:val="FF0000"/>
                    </w:rPr>
                    <w:t>Indication of whether the maximum number of G-RNTIs supported for multicast is to be added to the maximum number of supported RNTIs without multicast operation, or to be subtracted from the maximum number of supported RNTIs without multicast operation.</w:t>
                  </w:r>
                  <w:r w:rsidRPr="003168C4">
                    <w:rPr>
                      <w:rFonts w:ascii="Arial" w:hAnsi="Arial" w:cs="Arial"/>
                      <w:color w:val="FF0000"/>
                      <w:sz w:val="18"/>
                      <w:szCs w:val="18"/>
                      <w:lang w:eastAsia="zh-CN"/>
                    </w:rPr>
                    <w:t xml:space="preserv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9295254" w14:textId="77777777" w:rsidR="002A6382" w:rsidRDefault="002A6382" w:rsidP="002A6382">
                  <w:pPr>
                    <w:pStyle w:val="TAL"/>
                    <w:rPr>
                      <w:rFonts w:asciiTheme="majorHAnsi" w:hAnsiTheme="majorHAnsi" w:cstheme="majorHAnsi"/>
                      <w:strike/>
                      <w:szCs w:val="18"/>
                      <w:lang w:eastAsia="zh-CN"/>
                    </w:rPr>
                  </w:pPr>
                  <w:r w:rsidRPr="001871E0">
                    <w:rPr>
                      <w:rFonts w:cs="Arial"/>
                      <w:color w:val="000000"/>
                      <w:szCs w:val="28"/>
                    </w:rPr>
                    <w:t>33-2</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71485B52" w14:textId="77777777" w:rsidR="002A6382" w:rsidRDefault="002A6382" w:rsidP="002A6382">
                  <w:pPr>
                    <w:pStyle w:val="TAL"/>
                    <w:rPr>
                      <w:rFonts w:asciiTheme="majorHAnsi" w:hAnsiTheme="majorHAnsi" w:cstheme="majorHAnsi"/>
                      <w:szCs w:val="18"/>
                      <w:lang w:eastAsia="zh-CN"/>
                    </w:rPr>
                  </w:pPr>
                  <w:r w:rsidRPr="001871E0">
                    <w:rPr>
                      <w:rFonts w:cs="Arial"/>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FE44DD3" w14:textId="77777777" w:rsidR="002A6382" w:rsidRDefault="002A6382" w:rsidP="002A6382">
                  <w:pPr>
                    <w:pStyle w:val="TAL"/>
                    <w:rPr>
                      <w:rFonts w:asciiTheme="majorHAnsi" w:hAnsiTheme="majorHAnsi" w:cstheme="majorHAnsi"/>
                      <w:szCs w:val="18"/>
                      <w:lang w:eastAsia="zh-CN"/>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748A8D5D" w14:textId="77777777" w:rsidR="002A6382" w:rsidRDefault="002A6382" w:rsidP="002A6382">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E106A" w14:textId="77777777" w:rsidR="002A6382" w:rsidRPr="00D370AC" w:rsidRDefault="002A6382" w:rsidP="002A6382">
                  <w:pPr>
                    <w:pStyle w:val="TAL"/>
                    <w:rPr>
                      <w:rFonts w:asciiTheme="majorHAnsi" w:eastAsia="SimSun" w:hAnsiTheme="majorHAnsi" w:cstheme="majorHAnsi"/>
                      <w:color w:val="FF0000"/>
                      <w:szCs w:val="18"/>
                      <w:lang w:eastAsia="zh-CN"/>
                    </w:rPr>
                  </w:pPr>
                  <w:r w:rsidRPr="00D370AC">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86E13" w14:textId="77777777" w:rsidR="002A6382" w:rsidRPr="00D370AC" w:rsidRDefault="002A6382" w:rsidP="002A6382">
                  <w:pPr>
                    <w:pStyle w:val="TAL"/>
                    <w:rPr>
                      <w:rFonts w:asciiTheme="majorHAnsi" w:hAnsiTheme="majorHAnsi" w:cstheme="majorHAnsi"/>
                      <w:color w:val="FF0000"/>
                      <w:szCs w:val="18"/>
                      <w:lang w:eastAsia="zh-CN"/>
                    </w:rPr>
                  </w:pPr>
                  <w:r w:rsidRPr="00D370AC">
                    <w:rPr>
                      <w:rFonts w:cs="Arial"/>
                      <w:color w:val="FF0000"/>
                      <w:szCs w:val="2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93B840" w14:textId="77777777" w:rsidR="002A6382" w:rsidRPr="00D370AC" w:rsidRDefault="002A6382" w:rsidP="002A6382">
                  <w:pPr>
                    <w:pStyle w:val="TAL"/>
                    <w:rPr>
                      <w:rFonts w:asciiTheme="majorHAnsi" w:hAnsiTheme="majorHAnsi" w:cstheme="majorHAnsi"/>
                      <w:color w:val="FF0000"/>
                      <w:szCs w:val="18"/>
                      <w:lang w:eastAsia="zh-CN"/>
                    </w:rPr>
                  </w:pPr>
                  <w:r w:rsidRPr="00D370AC">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106F01" w14:textId="77777777" w:rsidR="002A6382" w:rsidRDefault="002A6382" w:rsidP="002A6382">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7F47AA" w14:textId="77777777" w:rsidR="002A6382" w:rsidRPr="00A74817" w:rsidRDefault="002A6382" w:rsidP="002A6382">
                  <w:pPr>
                    <w:pStyle w:val="TAL"/>
                    <w:rPr>
                      <w:rFonts w:asciiTheme="majorHAnsi" w:hAnsiTheme="majorHAnsi" w:cstheme="majorHAnsi"/>
                      <w:color w:val="FF0000"/>
                      <w:szCs w:val="18"/>
                    </w:rPr>
                  </w:pPr>
                  <w:r w:rsidRPr="00A74817">
                    <w:rPr>
                      <w:rFonts w:asciiTheme="majorHAnsi" w:hAnsiTheme="majorHAnsi" w:cstheme="majorHAnsi" w:hint="eastAsia"/>
                      <w:color w:val="FF0000"/>
                      <w:szCs w:val="18"/>
                    </w:rPr>
                    <w:t>For component 1</w:t>
                  </w:r>
                  <w:r w:rsidRPr="00A74817">
                    <w:rPr>
                      <w:rFonts w:asciiTheme="majorHAnsi" w:hAnsiTheme="majorHAnsi" w:cstheme="majorHAnsi" w:hint="eastAsia"/>
                      <w:color w:val="FF0000"/>
                      <w:szCs w:val="18"/>
                    </w:rPr>
                    <w:t>：</w:t>
                  </w:r>
                  <w:r w:rsidRPr="00A74817">
                    <w:rPr>
                      <w:rFonts w:asciiTheme="majorHAnsi" w:hAnsiTheme="majorHAnsi" w:cstheme="majorHAnsi" w:hint="eastAsia"/>
                      <w:color w:val="FF0000"/>
                      <w:szCs w:val="18"/>
                    </w:rPr>
                    <w:t>Candidate values for X is: {2, 3, 4}</w:t>
                  </w:r>
                </w:p>
                <w:p w14:paraId="3DED177B" w14:textId="77777777" w:rsidR="002A6382" w:rsidRPr="00A74817" w:rsidRDefault="002A6382" w:rsidP="002A6382">
                  <w:pPr>
                    <w:pStyle w:val="TAL"/>
                    <w:rPr>
                      <w:rFonts w:asciiTheme="majorHAnsi" w:hAnsiTheme="majorHAnsi" w:cstheme="majorHAnsi"/>
                      <w:color w:val="FF0000"/>
                      <w:szCs w:val="18"/>
                    </w:rPr>
                  </w:pPr>
                </w:p>
                <w:p w14:paraId="4BAA918A" w14:textId="77777777" w:rsidR="002A6382" w:rsidRDefault="002A6382" w:rsidP="002A6382">
                  <w:pPr>
                    <w:pStyle w:val="TAL"/>
                    <w:rPr>
                      <w:rFonts w:asciiTheme="majorHAnsi" w:hAnsiTheme="majorHAnsi" w:cstheme="majorHAnsi"/>
                      <w:szCs w:val="18"/>
                    </w:rPr>
                  </w:pPr>
                  <w:r w:rsidRPr="00A74817">
                    <w:rPr>
                      <w:rFonts w:asciiTheme="majorHAnsi" w:hAnsiTheme="majorHAnsi" w:cstheme="majorHAnsi"/>
                      <w:color w:val="FF0000"/>
                      <w:szCs w:val="18"/>
                    </w:rPr>
                    <w:t>For component 2: candidate value is {added, subtracted}</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99E3C63" w14:textId="77777777" w:rsidR="002A6382" w:rsidRDefault="002A6382" w:rsidP="002A6382">
                  <w:pPr>
                    <w:pStyle w:val="TAL"/>
                    <w:rPr>
                      <w:rFonts w:cs="Arial"/>
                      <w:szCs w:val="18"/>
                    </w:rPr>
                  </w:pPr>
                  <w:r w:rsidRPr="001871E0">
                    <w:rPr>
                      <w:rFonts w:cs="Arial"/>
                      <w:szCs w:val="28"/>
                    </w:rPr>
                    <w:t>Optional with capability signalling</w:t>
                  </w:r>
                </w:p>
              </w:tc>
            </w:tr>
            <w:tr w:rsidR="002A6382" w14:paraId="4F873589" w14:textId="77777777" w:rsidTr="002F5059">
              <w:trPr>
                <w:trHeight w:val="17"/>
              </w:trPr>
              <w:tc>
                <w:tcPr>
                  <w:tcW w:w="1057" w:type="dxa"/>
                  <w:tcBorders>
                    <w:top w:val="single" w:sz="4" w:space="0" w:color="auto"/>
                    <w:left w:val="single" w:sz="4" w:space="0" w:color="auto"/>
                    <w:bottom w:val="single" w:sz="4" w:space="0" w:color="auto"/>
                    <w:right w:val="single" w:sz="4" w:space="0" w:color="auto"/>
                  </w:tcBorders>
                </w:tcPr>
                <w:p w14:paraId="1829EC8E" w14:textId="77777777" w:rsidR="002A6382" w:rsidRPr="00656FFD" w:rsidRDefault="002A6382" w:rsidP="002A6382">
                  <w:pPr>
                    <w:pStyle w:val="TAL"/>
                    <w:rPr>
                      <w:rFonts w:cs="Arial"/>
                      <w:szCs w:val="28"/>
                    </w:rPr>
                  </w:pPr>
                  <w:r w:rsidRPr="00656FFD">
                    <w:rPr>
                      <w:rFonts w:cs="Arial"/>
                      <w:szCs w:val="28"/>
                    </w:rPr>
                    <w:t>33. NR_MBS</w:t>
                  </w:r>
                </w:p>
              </w:tc>
              <w:tc>
                <w:tcPr>
                  <w:tcW w:w="664" w:type="dxa"/>
                  <w:tcBorders>
                    <w:top w:val="single" w:sz="4" w:space="0" w:color="auto"/>
                    <w:left w:val="single" w:sz="4" w:space="0" w:color="auto"/>
                    <w:bottom w:val="single" w:sz="4" w:space="0" w:color="auto"/>
                    <w:right w:val="single" w:sz="4" w:space="0" w:color="auto"/>
                  </w:tcBorders>
                </w:tcPr>
                <w:p w14:paraId="1B64D08A" w14:textId="77777777" w:rsidR="002A6382" w:rsidRPr="00656FFD" w:rsidRDefault="002A6382" w:rsidP="002A6382">
                  <w:pPr>
                    <w:pStyle w:val="TAL"/>
                    <w:rPr>
                      <w:rFonts w:cs="Arial"/>
                      <w:szCs w:val="28"/>
                      <w:lang w:eastAsia="zh-CN"/>
                    </w:rPr>
                  </w:pPr>
                  <w:r w:rsidRPr="00656FFD">
                    <w:rPr>
                      <w:rFonts w:cs="Arial"/>
                      <w:szCs w:val="28"/>
                      <w:lang w:eastAsia="zh-CN"/>
                    </w:rPr>
                    <w:t>33-5-1h</w:t>
                  </w:r>
                </w:p>
              </w:tc>
              <w:tc>
                <w:tcPr>
                  <w:tcW w:w="1458" w:type="dxa"/>
                  <w:tcBorders>
                    <w:top w:val="single" w:sz="4" w:space="0" w:color="auto"/>
                    <w:left w:val="single" w:sz="4" w:space="0" w:color="auto"/>
                    <w:bottom w:val="single" w:sz="4" w:space="0" w:color="auto"/>
                    <w:right w:val="single" w:sz="4" w:space="0" w:color="auto"/>
                  </w:tcBorders>
                </w:tcPr>
                <w:p w14:paraId="05A10684" w14:textId="77777777" w:rsidR="002A6382" w:rsidRPr="00656FFD" w:rsidRDefault="002A6382" w:rsidP="002A6382">
                  <w:pPr>
                    <w:pStyle w:val="TAL"/>
                    <w:rPr>
                      <w:rFonts w:cs="Arial"/>
                      <w:szCs w:val="28"/>
                      <w:lang w:eastAsia="zh-CN"/>
                    </w:rPr>
                  </w:pPr>
                  <w:r w:rsidRPr="00656FFD">
                    <w:rPr>
                      <w:rFonts w:cs="Arial"/>
                      <w:szCs w:val="28"/>
                      <w:lang w:eastAsia="zh-CN"/>
                    </w:rPr>
                    <w:t xml:space="preserve">Multiple G-CS-RNTIs for SPS </w:t>
                  </w:r>
                  <w:r w:rsidRPr="00656FFD">
                    <w:rPr>
                      <w:rFonts w:cs="Arial"/>
                      <w:szCs w:val="28"/>
                      <w:lang w:eastAsia="zh-CN"/>
                    </w:rPr>
                    <w:lastRenderedPageBreak/>
                    <w:t>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0D83BB44" w14:textId="77777777" w:rsidR="002A6382" w:rsidRPr="00656FFD" w:rsidRDefault="002A6382" w:rsidP="009178FC">
                  <w:pPr>
                    <w:pStyle w:val="aff0"/>
                    <w:numPr>
                      <w:ilvl w:val="0"/>
                      <w:numId w:val="30"/>
                    </w:numPr>
                    <w:overflowPunct w:val="0"/>
                    <w:autoSpaceDE w:val="0"/>
                    <w:autoSpaceDN w:val="0"/>
                    <w:adjustRightInd w:val="0"/>
                    <w:spacing w:after="180"/>
                    <w:ind w:leftChars="0"/>
                    <w:contextualSpacing/>
                    <w:textAlignment w:val="baseline"/>
                    <w:rPr>
                      <w:rFonts w:ascii="Arial" w:hAnsi="Arial" w:cs="Arial"/>
                      <w:sz w:val="18"/>
                      <w:szCs w:val="28"/>
                    </w:rPr>
                  </w:pPr>
                  <w:r w:rsidRPr="00656FFD">
                    <w:rPr>
                      <w:rFonts w:ascii="Arial" w:hAnsi="Arial" w:cs="Arial"/>
                      <w:sz w:val="18"/>
                      <w:szCs w:val="28"/>
                    </w:rPr>
                    <w:lastRenderedPageBreak/>
                    <w:t xml:space="preserve">The maximum number of G-CS-RNTIs for SPS multicast </w:t>
                  </w:r>
                  <w:r w:rsidRPr="00656FFD">
                    <w:rPr>
                      <w:rFonts w:ascii="Arial" w:hAnsi="Arial" w:cs="Arial"/>
                      <w:color w:val="FF0000"/>
                      <w:sz w:val="18"/>
                      <w:szCs w:val="28"/>
                    </w:rPr>
                    <w:t>per CC</w:t>
                  </w:r>
                  <w:r w:rsidRPr="00656FFD">
                    <w:rPr>
                      <w:rFonts w:ascii="Arial" w:hAnsi="Arial" w:cs="Arial"/>
                      <w:sz w:val="18"/>
                      <w:szCs w:val="28"/>
                    </w:rPr>
                    <w:t xml:space="preserve">. </w:t>
                  </w:r>
                </w:p>
                <w:p w14:paraId="11B3D3DB" w14:textId="77777777" w:rsidR="002A6382" w:rsidRDefault="002A6382" w:rsidP="009178FC">
                  <w:pPr>
                    <w:pStyle w:val="aff0"/>
                    <w:numPr>
                      <w:ilvl w:val="0"/>
                      <w:numId w:val="30"/>
                    </w:numPr>
                    <w:overflowPunct w:val="0"/>
                    <w:autoSpaceDE w:val="0"/>
                    <w:autoSpaceDN w:val="0"/>
                    <w:adjustRightInd w:val="0"/>
                    <w:spacing w:after="180"/>
                    <w:ind w:leftChars="0"/>
                    <w:contextualSpacing/>
                    <w:textAlignment w:val="baseline"/>
                    <w:rPr>
                      <w:rFonts w:ascii="Arial" w:hAnsi="Arial" w:cs="Arial"/>
                      <w:color w:val="FF0000"/>
                      <w:sz w:val="18"/>
                      <w:szCs w:val="28"/>
                    </w:rPr>
                  </w:pPr>
                  <w:r w:rsidRPr="00161CC9">
                    <w:rPr>
                      <w:rFonts w:ascii="Arial" w:hAnsi="Arial" w:cs="Arial"/>
                      <w:color w:val="FF0000"/>
                      <w:sz w:val="18"/>
                      <w:szCs w:val="28"/>
                      <w:lang w:val="en-US"/>
                    </w:rPr>
                    <w:t>Indication of whether the maximum number of G-</w:t>
                  </w:r>
                  <w:r>
                    <w:rPr>
                      <w:rFonts w:ascii="Arial" w:hAnsi="Arial" w:cs="Arial"/>
                      <w:color w:val="FF0000"/>
                      <w:sz w:val="18"/>
                      <w:szCs w:val="28"/>
                      <w:lang w:val="en-US"/>
                    </w:rPr>
                    <w:t>CS-</w:t>
                  </w:r>
                  <w:r w:rsidRPr="00161CC9">
                    <w:rPr>
                      <w:rFonts w:ascii="Arial" w:hAnsi="Arial" w:cs="Arial"/>
                      <w:color w:val="FF0000"/>
                      <w:sz w:val="18"/>
                      <w:szCs w:val="28"/>
                      <w:lang w:val="en-US"/>
                    </w:rPr>
                    <w:t xml:space="preserve">RNTIs supported for multicast is to be added to the maximum number of </w:t>
                  </w:r>
                  <w:r w:rsidRPr="00161CC9">
                    <w:rPr>
                      <w:rFonts w:ascii="Arial" w:hAnsi="Arial" w:cs="Arial"/>
                      <w:color w:val="FF0000"/>
                      <w:sz w:val="18"/>
                      <w:szCs w:val="28"/>
                      <w:lang w:val="en-US"/>
                    </w:rPr>
                    <w:lastRenderedPageBreak/>
                    <w:t>supported RNTIs without multicast operation, or to be subtracted from the maximum number of supported RNTIs without multicast operation.</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AD33C38" w14:textId="77777777" w:rsidR="002A6382" w:rsidRPr="00656FFD" w:rsidRDefault="002A6382" w:rsidP="002A6382">
                  <w:pPr>
                    <w:pStyle w:val="TAL"/>
                    <w:rPr>
                      <w:rFonts w:cs="Arial"/>
                      <w:szCs w:val="28"/>
                    </w:rPr>
                  </w:pPr>
                  <w:r w:rsidRPr="00656FFD">
                    <w:rPr>
                      <w:rFonts w:cs="Arial"/>
                      <w:szCs w:val="28"/>
                    </w:rPr>
                    <w:lastRenderedPageBreak/>
                    <w:t>33-5-1</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4BA0B02" w14:textId="77777777" w:rsidR="002A6382" w:rsidRPr="00656FFD" w:rsidRDefault="002A6382" w:rsidP="002A6382">
                  <w:pPr>
                    <w:pStyle w:val="TAL"/>
                    <w:rPr>
                      <w:rFonts w:cs="Arial"/>
                      <w:szCs w:val="28"/>
                      <w:lang w:eastAsia="zh-CN"/>
                    </w:rPr>
                  </w:pPr>
                  <w:r w:rsidRPr="00656FFD">
                    <w:rPr>
                      <w:rFonts w:cs="Arial"/>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00451D54" w14:textId="77777777" w:rsidR="002A6382" w:rsidRPr="00656FFD" w:rsidRDefault="002A6382" w:rsidP="002A6382">
                  <w:pPr>
                    <w:pStyle w:val="TAL"/>
                    <w:rPr>
                      <w:rFonts w:asciiTheme="majorHAnsi" w:hAnsiTheme="majorHAnsi" w:cstheme="majorHAnsi"/>
                      <w:szCs w:val="18"/>
                      <w:lang w:eastAsia="zh-CN"/>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7682CB92" w14:textId="77777777" w:rsidR="002A6382" w:rsidRDefault="002A6382" w:rsidP="002A6382">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898C1" w14:textId="77777777" w:rsidR="002A6382" w:rsidRPr="00D370AC" w:rsidRDefault="002A6382" w:rsidP="002A6382">
                  <w:pPr>
                    <w:pStyle w:val="TAL"/>
                    <w:rPr>
                      <w:rFonts w:cs="Arial"/>
                      <w:color w:val="000000"/>
                      <w:szCs w:val="28"/>
                      <w:lang w:eastAsia="zh-CN"/>
                    </w:rPr>
                  </w:pPr>
                  <w:r w:rsidRPr="00D370AC">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8D797" w14:textId="77777777" w:rsidR="002A6382" w:rsidRPr="00D370AC" w:rsidRDefault="002A6382" w:rsidP="002A6382">
                  <w:pPr>
                    <w:pStyle w:val="TAL"/>
                    <w:rPr>
                      <w:rFonts w:cs="Arial"/>
                      <w:color w:val="000000"/>
                      <w:szCs w:val="28"/>
                      <w:lang w:eastAsia="zh-CN"/>
                    </w:rPr>
                  </w:pPr>
                  <w:r w:rsidRPr="00D370AC">
                    <w:rPr>
                      <w:rFonts w:cs="Arial"/>
                      <w:color w:val="FF0000"/>
                      <w:szCs w:val="2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38D86" w14:textId="77777777" w:rsidR="002A6382" w:rsidRPr="00D370AC" w:rsidRDefault="002A6382" w:rsidP="002A6382">
                  <w:pPr>
                    <w:pStyle w:val="TAL"/>
                    <w:rPr>
                      <w:rFonts w:cs="Arial"/>
                      <w:color w:val="000000"/>
                      <w:szCs w:val="28"/>
                      <w:lang w:eastAsia="zh-CN"/>
                    </w:rPr>
                  </w:pPr>
                  <w:r w:rsidRPr="00D370AC">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A94D6F" w14:textId="77777777" w:rsidR="002A6382" w:rsidRDefault="002A6382" w:rsidP="002A6382">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0C698E" w14:textId="77777777" w:rsidR="002A6382" w:rsidRDefault="002A6382" w:rsidP="002A6382">
                  <w:pPr>
                    <w:pStyle w:val="TAL"/>
                    <w:rPr>
                      <w:rFonts w:asciiTheme="majorHAnsi" w:hAnsiTheme="majorHAnsi" w:cstheme="majorHAnsi"/>
                      <w:color w:val="FF0000"/>
                      <w:szCs w:val="18"/>
                    </w:rPr>
                  </w:pPr>
                  <w:r>
                    <w:rPr>
                      <w:rFonts w:asciiTheme="majorHAnsi" w:hAnsiTheme="majorHAnsi" w:cstheme="majorHAnsi"/>
                      <w:color w:val="FF0000"/>
                      <w:szCs w:val="18"/>
                    </w:rPr>
                    <w:t>For component 1</w:t>
                  </w:r>
                  <w:r>
                    <w:rPr>
                      <w:rFonts w:asciiTheme="majorHAnsi" w:hAnsiTheme="majorHAnsi" w:cstheme="majorHAnsi" w:hint="eastAsia"/>
                      <w:color w:val="FF0000"/>
                      <w:szCs w:val="18"/>
                      <w:lang w:eastAsia="zh-CN"/>
                    </w:rPr>
                    <w:t>：</w:t>
                  </w:r>
                  <w:r w:rsidRPr="00CC3969">
                    <w:rPr>
                      <w:rFonts w:asciiTheme="majorHAnsi" w:hAnsiTheme="majorHAnsi" w:cstheme="majorHAnsi"/>
                      <w:color w:val="FF0000"/>
                      <w:szCs w:val="18"/>
                    </w:rPr>
                    <w:t>Candidate values for X is: {2, 3, 4}</w:t>
                  </w:r>
                </w:p>
                <w:p w14:paraId="763A11F9" w14:textId="77777777" w:rsidR="002A6382" w:rsidRDefault="002A6382" w:rsidP="002A6382">
                  <w:pPr>
                    <w:pStyle w:val="TAL"/>
                    <w:rPr>
                      <w:rFonts w:asciiTheme="majorHAnsi" w:hAnsiTheme="majorHAnsi" w:cstheme="majorHAnsi"/>
                      <w:color w:val="FF0000"/>
                      <w:szCs w:val="18"/>
                    </w:rPr>
                  </w:pPr>
                </w:p>
                <w:p w14:paraId="2CD06FCD" w14:textId="77777777" w:rsidR="002A6382" w:rsidRDefault="002A6382" w:rsidP="002A6382">
                  <w:pPr>
                    <w:pStyle w:val="TAL"/>
                    <w:rPr>
                      <w:rFonts w:asciiTheme="majorHAnsi" w:hAnsiTheme="majorHAnsi" w:cstheme="majorHAnsi"/>
                      <w:szCs w:val="18"/>
                    </w:rPr>
                  </w:pPr>
                  <w:r>
                    <w:rPr>
                      <w:rFonts w:asciiTheme="majorHAnsi" w:hAnsiTheme="majorHAnsi" w:cstheme="majorHAnsi"/>
                      <w:color w:val="FF0000"/>
                      <w:szCs w:val="18"/>
                    </w:rPr>
                    <w:t>For component 2: candidate value is {added, subtracted}</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35DC624" w14:textId="77777777" w:rsidR="002A6382" w:rsidRPr="001871E0" w:rsidRDefault="002A6382" w:rsidP="002A6382">
                  <w:pPr>
                    <w:pStyle w:val="TAL"/>
                    <w:rPr>
                      <w:rFonts w:cs="Arial"/>
                      <w:szCs w:val="28"/>
                    </w:rPr>
                  </w:pPr>
                  <w:r w:rsidRPr="00656FFD">
                    <w:rPr>
                      <w:rFonts w:cs="Arial"/>
                      <w:szCs w:val="28"/>
                    </w:rPr>
                    <w:lastRenderedPageBreak/>
                    <w:t>Optional with capability signalling</w:t>
                  </w:r>
                </w:p>
              </w:tc>
            </w:tr>
          </w:tbl>
          <w:p w14:paraId="05E346FE" w14:textId="77777777" w:rsidR="002A6382" w:rsidRDefault="002A6382" w:rsidP="0089144F">
            <w:pPr>
              <w:rPr>
                <w:rFonts w:eastAsia="SimSun"/>
                <w:lang w:eastAsia="zh-CN"/>
              </w:rPr>
            </w:pPr>
          </w:p>
          <w:p w14:paraId="1098C9B8" w14:textId="77777777" w:rsidR="005609EC" w:rsidRDefault="005609EC" w:rsidP="005609EC">
            <w:pPr>
              <w:rPr>
                <w:lang w:eastAsia="zh-CN"/>
              </w:rPr>
            </w:pPr>
            <w:r>
              <w:rPr>
                <w:rFonts w:hint="eastAsia"/>
                <w:lang w:eastAsia="zh-CN"/>
              </w:rPr>
              <w:t>A</w:t>
            </w:r>
            <w:r>
              <w:rPr>
                <w:lang w:eastAsia="zh-CN"/>
              </w:rPr>
              <w:t xml:space="preserve">s discussed in section </w:t>
            </w:r>
            <w:r>
              <w:rPr>
                <w:lang w:eastAsia="zh-CN"/>
              </w:rPr>
              <w:fldChar w:fldCharType="begin"/>
            </w:r>
            <w:r>
              <w:rPr>
                <w:lang w:eastAsia="zh-CN"/>
              </w:rPr>
              <w:instrText xml:space="preserve"> REF _Ref100756836 \n \h </w:instrText>
            </w:r>
            <w:r>
              <w:rPr>
                <w:lang w:eastAsia="zh-CN"/>
              </w:rPr>
            </w:r>
            <w:r>
              <w:rPr>
                <w:lang w:eastAsia="zh-CN"/>
              </w:rPr>
              <w:fldChar w:fldCharType="separate"/>
            </w:r>
            <w:r>
              <w:rPr>
                <w:lang w:eastAsia="zh-CN"/>
              </w:rPr>
              <w:t>2.9</w:t>
            </w:r>
            <w:r>
              <w:rPr>
                <w:lang w:eastAsia="zh-CN"/>
              </w:rPr>
              <w:fldChar w:fldCharType="end"/>
            </w:r>
            <w:r>
              <w:rPr>
                <w:lang w:eastAsia="zh-CN"/>
              </w:rPr>
              <w:t>, s</w:t>
            </w:r>
            <w:r w:rsidRPr="00F00E2F">
              <w:rPr>
                <w:lang w:eastAsia="zh-CN"/>
              </w:rPr>
              <w:t>upport of DCI format 4_2 with CRC scrambled with G-CS-RNTI for multicast SPS scheduling can be a separate FG in FG33-5-1 and can</w:t>
            </w:r>
            <w:r>
              <w:rPr>
                <w:lang w:eastAsia="zh-CN"/>
              </w:rPr>
              <w:t xml:space="preserve"> be</w:t>
            </w:r>
            <w:r w:rsidRPr="00F00E2F">
              <w:rPr>
                <w:lang w:eastAsia="zh-CN"/>
              </w:rPr>
              <w:t xml:space="preserve"> merged </w:t>
            </w:r>
            <w:r>
              <w:rPr>
                <w:lang w:eastAsia="zh-CN"/>
              </w:rPr>
              <w:t>into FG33-2f, which can be updated with G-CS-RNTI included.</w:t>
            </w:r>
          </w:p>
          <w:p w14:paraId="507F50DD" w14:textId="77777777" w:rsidR="005609EC" w:rsidRPr="00F00E2F" w:rsidRDefault="005609EC" w:rsidP="005609EC">
            <w:pPr>
              <w:rPr>
                <w:lang w:eastAsia="zh-CN"/>
              </w:rPr>
            </w:pPr>
            <w:r w:rsidRPr="00F00E2F">
              <w:rPr>
                <w:b/>
                <w:i/>
                <w:u w:val="single"/>
                <w:lang w:eastAsia="zh-CN"/>
              </w:rPr>
              <w:t>Proposal 4</w:t>
            </w:r>
            <w:r w:rsidRPr="00F00E2F">
              <w:rPr>
                <w:b/>
                <w:i/>
                <w:lang w:eastAsia="zh-CN"/>
              </w:rPr>
              <w:t>: Updating FG33-</w:t>
            </w:r>
            <w:r>
              <w:rPr>
                <w:b/>
                <w:i/>
                <w:lang w:eastAsia="zh-CN"/>
              </w:rPr>
              <w:t>2f</w:t>
            </w:r>
            <w:r w:rsidRPr="00F00E2F">
              <w:rPr>
                <w:b/>
                <w:i/>
                <w:lang w:eastAsia="zh-CN"/>
              </w:rPr>
              <w:t xml:space="preserve"> as follows in red: </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662"/>
              <w:gridCol w:w="1454"/>
              <w:gridCol w:w="5942"/>
              <w:gridCol w:w="1191"/>
              <w:gridCol w:w="800"/>
              <w:gridCol w:w="793"/>
              <w:gridCol w:w="857"/>
              <w:gridCol w:w="992"/>
              <w:gridCol w:w="709"/>
              <w:gridCol w:w="709"/>
              <w:gridCol w:w="850"/>
              <w:gridCol w:w="2126"/>
              <w:gridCol w:w="1560"/>
            </w:tblGrid>
            <w:tr w:rsidR="005609EC" w:rsidRPr="001871E0" w14:paraId="426E9C39" w14:textId="77777777" w:rsidTr="002F5059">
              <w:trPr>
                <w:trHeight w:val="28"/>
              </w:trPr>
              <w:tc>
                <w:tcPr>
                  <w:tcW w:w="1054" w:type="dxa"/>
                  <w:tcBorders>
                    <w:top w:val="single" w:sz="4" w:space="0" w:color="auto"/>
                    <w:left w:val="single" w:sz="4" w:space="0" w:color="auto"/>
                    <w:bottom w:val="single" w:sz="4" w:space="0" w:color="auto"/>
                    <w:right w:val="single" w:sz="4" w:space="0" w:color="auto"/>
                  </w:tcBorders>
                </w:tcPr>
                <w:p w14:paraId="3F4E10E4" w14:textId="77777777" w:rsidR="005609EC" w:rsidRPr="001871E0" w:rsidRDefault="005609EC" w:rsidP="005609EC">
                  <w:pPr>
                    <w:pStyle w:val="TAL"/>
                    <w:rPr>
                      <w:rFonts w:cs="Arial"/>
                      <w:szCs w:val="28"/>
                    </w:rPr>
                  </w:pPr>
                  <w:r w:rsidRPr="001E3B8D">
                    <w:rPr>
                      <w:rFonts w:cs="Arial"/>
                      <w:szCs w:val="18"/>
                    </w:rPr>
                    <w:t>33. NR_MBS</w:t>
                  </w:r>
                </w:p>
              </w:tc>
              <w:tc>
                <w:tcPr>
                  <w:tcW w:w="662" w:type="dxa"/>
                  <w:tcBorders>
                    <w:top w:val="single" w:sz="4" w:space="0" w:color="auto"/>
                    <w:left w:val="single" w:sz="4" w:space="0" w:color="auto"/>
                    <w:bottom w:val="single" w:sz="4" w:space="0" w:color="auto"/>
                    <w:right w:val="single" w:sz="4" w:space="0" w:color="auto"/>
                  </w:tcBorders>
                </w:tcPr>
                <w:p w14:paraId="30EAD62B" w14:textId="77777777" w:rsidR="005609EC" w:rsidRPr="001871E0" w:rsidRDefault="005609EC" w:rsidP="005609EC">
                  <w:pPr>
                    <w:pStyle w:val="TAL"/>
                    <w:rPr>
                      <w:rFonts w:cs="Arial"/>
                      <w:szCs w:val="28"/>
                      <w:lang w:eastAsia="zh-CN"/>
                    </w:rPr>
                  </w:pPr>
                  <w:r w:rsidRPr="001E3B8D">
                    <w:rPr>
                      <w:rFonts w:cs="Arial"/>
                      <w:szCs w:val="18"/>
                      <w:lang w:eastAsia="zh-CN"/>
                    </w:rPr>
                    <w:t>33-2</w:t>
                  </w:r>
                  <w:r>
                    <w:rPr>
                      <w:rFonts w:cs="Arial"/>
                      <w:szCs w:val="18"/>
                      <w:lang w:eastAsia="zh-CN"/>
                    </w:rPr>
                    <w:t>f</w:t>
                  </w:r>
                </w:p>
              </w:tc>
              <w:tc>
                <w:tcPr>
                  <w:tcW w:w="1454" w:type="dxa"/>
                  <w:tcBorders>
                    <w:top w:val="single" w:sz="4" w:space="0" w:color="auto"/>
                    <w:left w:val="single" w:sz="4" w:space="0" w:color="auto"/>
                    <w:bottom w:val="single" w:sz="4" w:space="0" w:color="auto"/>
                    <w:right w:val="single" w:sz="4" w:space="0" w:color="auto"/>
                  </w:tcBorders>
                </w:tcPr>
                <w:p w14:paraId="3C26F335" w14:textId="77777777" w:rsidR="005609EC" w:rsidRPr="001871E0" w:rsidRDefault="005609EC" w:rsidP="005609EC">
                  <w:pPr>
                    <w:pStyle w:val="TAL"/>
                    <w:rPr>
                      <w:rFonts w:cs="Arial"/>
                      <w:szCs w:val="28"/>
                      <w:lang w:eastAsia="zh-CN"/>
                    </w:rPr>
                  </w:pPr>
                  <w:r w:rsidRPr="00AD0F24">
                    <w:rPr>
                      <w:rFonts w:cs="Arial"/>
                      <w:szCs w:val="28"/>
                      <w:lang w:eastAsia="zh-CN"/>
                    </w:rPr>
                    <w:t>Dynamic multicast</w:t>
                  </w:r>
                  <w:r>
                    <w:rPr>
                      <w:rFonts w:cs="Arial"/>
                      <w:szCs w:val="28"/>
                      <w:lang w:eastAsia="zh-CN"/>
                    </w:rPr>
                    <w:t xml:space="preserve"> </w:t>
                  </w:r>
                  <w:r w:rsidRPr="0068136B">
                    <w:rPr>
                      <w:rFonts w:cs="Arial"/>
                      <w:color w:val="FF0000"/>
                      <w:szCs w:val="28"/>
                      <w:lang w:eastAsia="zh-CN"/>
                    </w:rPr>
                    <w:t>and SPS multicast</w:t>
                  </w:r>
                  <w:r w:rsidRPr="00AD0F24">
                    <w:rPr>
                      <w:rFonts w:cs="Arial"/>
                      <w:szCs w:val="28"/>
                      <w:lang w:eastAsia="zh-CN"/>
                    </w:rPr>
                    <w:t xml:space="preserve"> with DCI format 4_2</w:t>
                  </w:r>
                </w:p>
              </w:tc>
              <w:tc>
                <w:tcPr>
                  <w:tcW w:w="5942" w:type="dxa"/>
                  <w:tcBorders>
                    <w:top w:val="single" w:sz="4" w:space="0" w:color="auto"/>
                    <w:left w:val="single" w:sz="4" w:space="0" w:color="auto"/>
                    <w:bottom w:val="single" w:sz="4" w:space="0" w:color="auto"/>
                    <w:right w:val="single" w:sz="4" w:space="0" w:color="auto"/>
                  </w:tcBorders>
                  <w:shd w:val="clear" w:color="auto" w:fill="auto"/>
                </w:tcPr>
                <w:p w14:paraId="3D4D0BF3" w14:textId="77777777" w:rsidR="005609EC" w:rsidRPr="001871E0" w:rsidRDefault="005609EC" w:rsidP="005609EC">
                  <w:pPr>
                    <w:rPr>
                      <w:rFonts w:ascii="Arial" w:hAnsi="Arial" w:cs="Arial"/>
                      <w:color w:val="000000"/>
                      <w:sz w:val="18"/>
                      <w:szCs w:val="28"/>
                    </w:rPr>
                  </w:pPr>
                  <w:r w:rsidRPr="00AD0F24">
                    <w:rPr>
                      <w:rFonts w:ascii="Arial" w:hAnsi="Arial" w:cs="Arial"/>
                      <w:color w:val="000000"/>
                      <w:sz w:val="18"/>
                      <w:szCs w:val="28"/>
                    </w:rPr>
                    <w:t>Support of DCI format 4_2 with CRC scrambled with G-RNTI</w:t>
                  </w:r>
                  <w:r w:rsidRPr="0068136B">
                    <w:rPr>
                      <w:rFonts w:ascii="Arial" w:hAnsi="Arial" w:cs="Arial"/>
                      <w:color w:val="FF0000"/>
                      <w:sz w:val="18"/>
                      <w:szCs w:val="28"/>
                    </w:rPr>
                    <w:t>/G-CS-RNTI</w:t>
                  </w:r>
                  <w:r w:rsidRPr="00AD0F24">
                    <w:rPr>
                      <w:rFonts w:ascii="Arial" w:hAnsi="Arial" w:cs="Arial"/>
                      <w:color w:val="000000"/>
                      <w:sz w:val="18"/>
                      <w:szCs w:val="28"/>
                    </w:rPr>
                    <w:t xml:space="preserve"> for multicast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FD03EFF" w14:textId="77777777" w:rsidR="005609EC" w:rsidRPr="00AD0F24" w:rsidRDefault="005609EC" w:rsidP="005609EC">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 xml:space="preserve">3-2 </w:t>
                  </w:r>
                  <w:r w:rsidRPr="0068136B">
                    <w:rPr>
                      <w:rFonts w:eastAsia="ＭＳ 明朝" w:cs="Arial"/>
                      <w:color w:val="FF0000"/>
                      <w:szCs w:val="28"/>
                      <w:lang w:eastAsia="ja-JP"/>
                    </w:rPr>
                    <w:t>or 33-5-1</w:t>
                  </w:r>
                </w:p>
              </w:tc>
              <w:tc>
                <w:tcPr>
                  <w:tcW w:w="800" w:type="dxa"/>
                  <w:tcBorders>
                    <w:top w:val="single" w:sz="4" w:space="0" w:color="auto"/>
                    <w:left w:val="single" w:sz="4" w:space="0" w:color="auto"/>
                    <w:bottom w:val="single" w:sz="4" w:space="0" w:color="auto"/>
                    <w:right w:val="single" w:sz="4" w:space="0" w:color="auto"/>
                  </w:tcBorders>
                </w:tcPr>
                <w:p w14:paraId="030D8EB0" w14:textId="77777777" w:rsidR="005609EC" w:rsidRPr="00AD0F24" w:rsidRDefault="005609EC" w:rsidP="005609EC">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793" w:type="dxa"/>
                  <w:tcBorders>
                    <w:top w:val="single" w:sz="4" w:space="0" w:color="auto"/>
                    <w:left w:val="single" w:sz="4" w:space="0" w:color="auto"/>
                    <w:bottom w:val="single" w:sz="4" w:space="0" w:color="auto"/>
                    <w:right w:val="single" w:sz="4" w:space="0" w:color="auto"/>
                  </w:tcBorders>
                </w:tcPr>
                <w:p w14:paraId="3A27A571" w14:textId="77777777" w:rsidR="005609EC" w:rsidRDefault="005609EC" w:rsidP="005609EC">
                  <w:pPr>
                    <w:pStyle w:val="TAL"/>
                    <w:rPr>
                      <w:rFonts w:asciiTheme="majorHAnsi" w:hAnsiTheme="majorHAnsi" w:cstheme="majorHAnsi"/>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1E02C00A" w14:textId="77777777" w:rsidR="005609EC" w:rsidRDefault="005609EC" w:rsidP="005609EC">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DFDE5" w14:textId="77777777" w:rsidR="005609EC" w:rsidRPr="001871E0" w:rsidRDefault="005609EC" w:rsidP="005609EC">
                  <w:pPr>
                    <w:pStyle w:val="TAL"/>
                    <w:rPr>
                      <w:rFonts w:cs="Arial"/>
                      <w:color w:val="000000"/>
                      <w:szCs w:val="28"/>
                      <w:lang w:eastAsia="zh-CN"/>
                    </w:rPr>
                  </w:pPr>
                  <w:r w:rsidRPr="00F111FC">
                    <w:rPr>
                      <w:rFonts w:asciiTheme="majorHAnsi" w:eastAsia="SimSun" w:hAnsiTheme="majorHAnsi" w:cstheme="majorHAnsi"/>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523838" w14:textId="77777777" w:rsidR="005609EC" w:rsidRPr="001871E0" w:rsidRDefault="005609EC" w:rsidP="005609EC">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3AA1D" w14:textId="77777777" w:rsidR="005609EC" w:rsidRPr="001871E0" w:rsidRDefault="005609EC" w:rsidP="005609EC">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850" w:type="dxa"/>
                  <w:tcBorders>
                    <w:top w:val="single" w:sz="4" w:space="0" w:color="auto"/>
                    <w:left w:val="single" w:sz="4" w:space="0" w:color="auto"/>
                    <w:bottom w:val="single" w:sz="4" w:space="0" w:color="auto"/>
                    <w:right w:val="single" w:sz="4" w:space="0" w:color="auto"/>
                  </w:tcBorders>
                </w:tcPr>
                <w:p w14:paraId="5BE1F858" w14:textId="77777777" w:rsidR="005609EC" w:rsidRDefault="005609EC" w:rsidP="005609EC">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70131B2" w14:textId="77777777" w:rsidR="005609EC" w:rsidRDefault="005609EC" w:rsidP="005609EC">
                  <w:pPr>
                    <w:pStyle w:val="TAL"/>
                    <w:rPr>
                      <w:rFonts w:asciiTheme="majorHAnsi" w:hAnsiTheme="majorHAnsi" w:cstheme="majorHAnsi"/>
                      <w:szCs w:val="18"/>
                    </w:rPr>
                  </w:pPr>
                </w:p>
              </w:tc>
              <w:tc>
                <w:tcPr>
                  <w:tcW w:w="1560" w:type="dxa"/>
                  <w:tcBorders>
                    <w:top w:val="single" w:sz="4" w:space="0" w:color="auto"/>
                    <w:left w:val="single" w:sz="4" w:space="0" w:color="auto"/>
                    <w:bottom w:val="single" w:sz="4" w:space="0" w:color="auto"/>
                    <w:right w:val="single" w:sz="4" w:space="0" w:color="auto"/>
                  </w:tcBorders>
                </w:tcPr>
                <w:p w14:paraId="53DC3874" w14:textId="77777777" w:rsidR="005609EC" w:rsidRPr="001871E0" w:rsidRDefault="005609EC" w:rsidP="005609EC">
                  <w:pPr>
                    <w:pStyle w:val="TAL"/>
                    <w:rPr>
                      <w:rFonts w:cs="Arial"/>
                      <w:szCs w:val="28"/>
                    </w:rPr>
                  </w:pPr>
                  <w:r w:rsidRPr="001E3B8D">
                    <w:rPr>
                      <w:rFonts w:cs="Arial"/>
                      <w:szCs w:val="18"/>
                    </w:rPr>
                    <w:t>Optional with capability signalling</w:t>
                  </w:r>
                </w:p>
              </w:tc>
            </w:tr>
          </w:tbl>
          <w:p w14:paraId="7BAF900D" w14:textId="03E1BB83" w:rsidR="002A6382" w:rsidRPr="002A6382" w:rsidRDefault="002A6382" w:rsidP="0089144F">
            <w:pPr>
              <w:rPr>
                <w:rFonts w:eastAsia="SimSun"/>
                <w:lang w:eastAsia="zh-CN"/>
              </w:rPr>
            </w:pPr>
          </w:p>
        </w:tc>
      </w:tr>
      <w:tr w:rsidR="003301A0" w14:paraId="2A6DEF0E" w14:textId="77777777" w:rsidTr="00FB2B88">
        <w:tc>
          <w:tcPr>
            <w:tcW w:w="614" w:type="dxa"/>
          </w:tcPr>
          <w:p w14:paraId="4D17A314" w14:textId="2D4F9E5E" w:rsidR="003301A0" w:rsidRDefault="003301A0" w:rsidP="003301A0">
            <w:pPr>
              <w:spacing w:afterLines="50" w:after="120"/>
              <w:jc w:val="both"/>
              <w:rPr>
                <w:rFonts w:eastAsia="ＭＳ 明朝"/>
                <w:sz w:val="22"/>
              </w:rPr>
            </w:pPr>
            <w:r>
              <w:rPr>
                <w:rFonts w:eastAsia="ＭＳ 明朝" w:hint="eastAsia"/>
                <w:sz w:val="22"/>
              </w:rPr>
              <w:lastRenderedPageBreak/>
              <w:t>[3]</w:t>
            </w:r>
          </w:p>
        </w:tc>
        <w:tc>
          <w:tcPr>
            <w:tcW w:w="1720" w:type="dxa"/>
          </w:tcPr>
          <w:p w14:paraId="1ED80AA3" w14:textId="627B45A7" w:rsidR="003301A0" w:rsidRPr="004D0C39" w:rsidRDefault="003301A0" w:rsidP="003301A0">
            <w:pPr>
              <w:spacing w:afterLines="50" w:after="120"/>
              <w:jc w:val="both"/>
              <w:rPr>
                <w:rFonts w:eastAsia="ＭＳ 明朝"/>
                <w:sz w:val="22"/>
                <w:lang w:val="en-US"/>
              </w:rPr>
            </w:pPr>
            <w:r>
              <w:rPr>
                <w:rFonts w:eastAsia="ＭＳ 明朝" w:hint="eastAsia"/>
                <w:sz w:val="22"/>
                <w:lang w:val="en-US"/>
              </w:rPr>
              <w:t>ZTE</w:t>
            </w:r>
          </w:p>
        </w:tc>
        <w:tc>
          <w:tcPr>
            <w:tcW w:w="20049" w:type="dxa"/>
          </w:tcPr>
          <w:p w14:paraId="34996107" w14:textId="77777777" w:rsidR="00574A75" w:rsidRDefault="00574A75" w:rsidP="00574A75">
            <w:pPr>
              <w:rPr>
                <w:lang w:eastAsia="zh-CN"/>
              </w:rPr>
            </w:pPr>
            <w:r>
              <w:rPr>
                <w:rFonts w:hint="eastAsia"/>
                <w:lang w:eastAsia="zh-CN"/>
              </w:rPr>
              <w:t>C</w:t>
            </w:r>
            <w:r>
              <w:rPr>
                <w:lang w:eastAsia="zh-CN"/>
              </w:rPr>
              <w:t>urrently, there are different views on the reporting granularity of FG33-2, i.e.., per band or per FSPC. Technically speaking, receiving multicast on which cell doesn’t have much difference in terms of implementation complexity. Meanwhile, in Rel-17, although there is only up to one carrier can be configured to receive multicast. However, in order to have a UE feature design that is future proof, it is more appropriate to make it as per band at least for FG 33-2.</w:t>
            </w:r>
          </w:p>
          <w:p w14:paraId="7B2C2A59" w14:textId="77777777" w:rsidR="00574A75" w:rsidRPr="00C60F26" w:rsidRDefault="00574A75" w:rsidP="00574A75">
            <w:pPr>
              <w:rPr>
                <w:i/>
                <w:lang w:eastAsia="zh-CN"/>
              </w:rPr>
            </w:pPr>
            <w:r w:rsidRPr="00C60F26">
              <w:rPr>
                <w:b/>
                <w:i/>
                <w:lang w:eastAsia="zh-CN"/>
              </w:rPr>
              <w:t>Proposal 1</w:t>
            </w:r>
            <w:r w:rsidRPr="00C60F26">
              <w:rPr>
                <w:i/>
                <w:lang w:eastAsia="zh-CN"/>
              </w:rPr>
              <w:t>: Make FG33-2 as a per band FG.</w:t>
            </w:r>
          </w:p>
          <w:p w14:paraId="68618C3E" w14:textId="77777777" w:rsidR="00574A75" w:rsidRDefault="00574A75" w:rsidP="00574A75">
            <w:pPr>
              <w:rPr>
                <w:i/>
                <w:lang w:eastAsia="zh-CN"/>
              </w:rPr>
            </w:pPr>
            <w:r w:rsidRPr="00C60F26">
              <w:rPr>
                <w:b/>
                <w:i/>
                <w:lang w:eastAsia="zh-CN"/>
              </w:rPr>
              <w:t>Proposal 2</w:t>
            </w:r>
            <w:r w:rsidRPr="00C60F26">
              <w:rPr>
                <w:i/>
                <w:lang w:eastAsia="zh-CN"/>
              </w:rPr>
              <w:t xml:space="preserve">: </w:t>
            </w:r>
            <w:r>
              <w:rPr>
                <w:i/>
                <w:lang w:eastAsia="zh-CN"/>
              </w:rPr>
              <w:t>Add FG6-5 (Basic DL NR-NR CA operation) as the prerequisite of FG33-2h.</w:t>
            </w:r>
          </w:p>
          <w:p w14:paraId="4A904A5D" w14:textId="77777777" w:rsidR="001239F0" w:rsidRPr="00100D57" w:rsidRDefault="001239F0" w:rsidP="001239F0">
            <w:pPr>
              <w:rPr>
                <w:lang w:eastAsia="zh-CN"/>
              </w:rPr>
            </w:pPr>
            <w:r w:rsidRPr="00100D57">
              <w:rPr>
                <w:lang w:eastAsia="zh-CN"/>
              </w:rPr>
              <w:t>In FG 33-2a and FG33-4, we have the following two FFS on whether to have separate FG for separate PUCCH resource configuration.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1439"/>
              <w:gridCol w:w="3164"/>
              <w:gridCol w:w="12929"/>
            </w:tblGrid>
            <w:tr w:rsidR="001239F0" w:rsidRPr="00C60F26" w14:paraId="446C9EC0" w14:textId="77777777" w:rsidTr="002F5059">
              <w:trPr>
                <w:trHeight w:val="20"/>
              </w:trPr>
              <w:tc>
                <w:tcPr>
                  <w:tcW w:w="578" w:type="pct"/>
                  <w:tcBorders>
                    <w:top w:val="single" w:sz="4" w:space="0" w:color="auto"/>
                    <w:left w:val="single" w:sz="4" w:space="0" w:color="auto"/>
                    <w:bottom w:val="single" w:sz="4" w:space="0" w:color="auto"/>
                    <w:right w:val="single" w:sz="4" w:space="0" w:color="auto"/>
                  </w:tcBorders>
                </w:tcPr>
                <w:p w14:paraId="1C81BE0F" w14:textId="77777777" w:rsidR="001239F0" w:rsidRPr="00C60F26" w:rsidRDefault="001239F0" w:rsidP="001239F0">
                  <w:pPr>
                    <w:pStyle w:val="TAL"/>
                    <w:rPr>
                      <w:rFonts w:cs="Arial"/>
                      <w:sz w:val="15"/>
                      <w:szCs w:val="18"/>
                    </w:rPr>
                  </w:pPr>
                  <w:r w:rsidRPr="00C60F26">
                    <w:rPr>
                      <w:rFonts w:cs="Arial"/>
                      <w:sz w:val="15"/>
                      <w:szCs w:val="18"/>
                    </w:rPr>
                    <w:t>33. NR_MBS</w:t>
                  </w:r>
                </w:p>
              </w:tc>
              <w:tc>
                <w:tcPr>
                  <w:tcW w:w="363" w:type="pct"/>
                  <w:tcBorders>
                    <w:top w:val="single" w:sz="4" w:space="0" w:color="auto"/>
                    <w:left w:val="single" w:sz="4" w:space="0" w:color="auto"/>
                    <w:bottom w:val="single" w:sz="4" w:space="0" w:color="auto"/>
                    <w:right w:val="single" w:sz="4" w:space="0" w:color="auto"/>
                  </w:tcBorders>
                </w:tcPr>
                <w:p w14:paraId="38650AFC" w14:textId="77777777" w:rsidR="001239F0" w:rsidRPr="00C60F26" w:rsidRDefault="001239F0" w:rsidP="001239F0">
                  <w:pPr>
                    <w:pStyle w:val="TAL"/>
                    <w:rPr>
                      <w:rFonts w:cs="Arial"/>
                      <w:sz w:val="15"/>
                      <w:szCs w:val="18"/>
                      <w:lang w:eastAsia="zh-CN"/>
                    </w:rPr>
                  </w:pPr>
                  <w:r w:rsidRPr="00C60F26">
                    <w:rPr>
                      <w:rFonts w:cs="Arial"/>
                      <w:sz w:val="15"/>
                      <w:szCs w:val="18"/>
                      <w:lang w:eastAsia="zh-CN"/>
                    </w:rPr>
                    <w:t>33-2a</w:t>
                  </w:r>
                </w:p>
              </w:tc>
              <w:tc>
                <w:tcPr>
                  <w:tcW w:w="798" w:type="pct"/>
                  <w:tcBorders>
                    <w:top w:val="single" w:sz="4" w:space="0" w:color="auto"/>
                    <w:left w:val="single" w:sz="4" w:space="0" w:color="auto"/>
                    <w:bottom w:val="single" w:sz="4" w:space="0" w:color="auto"/>
                    <w:right w:val="single" w:sz="4" w:space="0" w:color="auto"/>
                  </w:tcBorders>
                </w:tcPr>
                <w:p w14:paraId="17632E9B" w14:textId="77777777" w:rsidR="001239F0" w:rsidRPr="00C60F26" w:rsidRDefault="001239F0" w:rsidP="001239F0">
                  <w:pPr>
                    <w:pStyle w:val="TAL"/>
                    <w:rPr>
                      <w:rFonts w:cs="Arial"/>
                      <w:sz w:val="15"/>
                      <w:szCs w:val="18"/>
                      <w:lang w:eastAsia="zh-CN"/>
                    </w:rPr>
                  </w:pPr>
                  <w:r w:rsidRPr="00C60F26">
                    <w:rPr>
                      <w:rFonts w:cs="Arial"/>
                      <w:sz w:val="15"/>
                      <w:szCs w:val="18"/>
                      <w:lang w:eastAsia="zh-CN"/>
                    </w:rPr>
                    <w:t>Support of ACK/NACK based HARQ-ACK feedback andRRC-based enabling/disabling ACK/NACK-based feedback for dynamic scheduling for multicast</w:t>
                  </w:r>
                </w:p>
              </w:tc>
              <w:tc>
                <w:tcPr>
                  <w:tcW w:w="3261" w:type="pct"/>
                  <w:tcBorders>
                    <w:top w:val="single" w:sz="4" w:space="0" w:color="auto"/>
                    <w:left w:val="single" w:sz="4" w:space="0" w:color="auto"/>
                    <w:bottom w:val="single" w:sz="4" w:space="0" w:color="auto"/>
                    <w:right w:val="single" w:sz="4" w:space="0" w:color="auto"/>
                  </w:tcBorders>
                  <w:shd w:val="clear" w:color="auto" w:fill="auto"/>
                </w:tcPr>
                <w:p w14:paraId="52FFA79B" w14:textId="77777777" w:rsidR="001239F0" w:rsidRPr="00C60F26" w:rsidRDefault="001239F0" w:rsidP="001239F0">
                  <w:pPr>
                    <w:snapToGrid w:val="0"/>
                    <w:spacing w:afterLines="50" w:after="120"/>
                    <w:contextualSpacing/>
                    <w:rPr>
                      <w:rFonts w:ascii="Arial" w:hAnsi="Arial" w:cs="Arial"/>
                      <w:sz w:val="15"/>
                      <w:szCs w:val="18"/>
                    </w:rPr>
                  </w:pPr>
                  <w:r w:rsidRPr="00C60F26">
                    <w:rPr>
                      <w:rFonts w:ascii="Arial" w:hAnsi="Arial" w:cs="Arial"/>
                      <w:sz w:val="15"/>
                      <w:szCs w:val="18"/>
                    </w:rPr>
                    <w:t>1) Support of ACK/NACK based HARQ-ACK feedback, and support of enabling/disabling ACK/NACK based HARQ-ACK feedback configured by RRC signalling</w:t>
                  </w:r>
                </w:p>
                <w:p w14:paraId="34CDC119" w14:textId="77777777" w:rsidR="001239F0" w:rsidRPr="00C60F26" w:rsidRDefault="001239F0" w:rsidP="001239F0">
                  <w:pPr>
                    <w:snapToGrid w:val="0"/>
                    <w:spacing w:afterLines="50" w:after="120"/>
                    <w:contextualSpacing/>
                    <w:rPr>
                      <w:rFonts w:ascii="Arial" w:hAnsi="Arial" w:cs="Arial"/>
                      <w:sz w:val="15"/>
                      <w:szCs w:val="18"/>
                    </w:rPr>
                  </w:pPr>
                  <w:r w:rsidRPr="00C60F26">
                    <w:rPr>
                      <w:rFonts w:ascii="Arial" w:hAnsi="Arial" w:cs="Arial"/>
                      <w:sz w:val="15"/>
                      <w:szCs w:val="18"/>
                    </w:rPr>
                    <w:t>2) Support of PTM retransmission for multicast</w:t>
                  </w:r>
                </w:p>
                <w:p w14:paraId="5475A31D" w14:textId="77777777" w:rsidR="001239F0" w:rsidRPr="00C60F26" w:rsidRDefault="001239F0" w:rsidP="001239F0">
                  <w:pPr>
                    <w:snapToGrid w:val="0"/>
                    <w:spacing w:afterLines="50" w:after="120"/>
                    <w:contextualSpacing/>
                    <w:rPr>
                      <w:rFonts w:ascii="Arial" w:hAnsi="Arial" w:cs="Arial"/>
                      <w:sz w:val="15"/>
                      <w:szCs w:val="18"/>
                    </w:rPr>
                  </w:pPr>
                  <w:r w:rsidRPr="00C60F26">
                    <w:rPr>
                      <w:rFonts w:ascii="Arial" w:hAnsi="Arial" w:cs="Arial"/>
                      <w:sz w:val="15"/>
                      <w:szCs w:val="18"/>
                    </w:rPr>
                    <w:t>3) support of Type-1 and Type-2 HARQ-ACK CB for multicast feedback only</w:t>
                  </w:r>
                </w:p>
                <w:p w14:paraId="3FFF70DE" w14:textId="77777777" w:rsidR="001239F0" w:rsidRPr="00C60F26" w:rsidRDefault="001239F0" w:rsidP="001239F0">
                  <w:pPr>
                    <w:snapToGrid w:val="0"/>
                    <w:spacing w:afterLines="50" w:after="120"/>
                    <w:contextualSpacing/>
                    <w:rPr>
                      <w:rFonts w:ascii="Arial" w:hAnsi="Arial" w:cs="Arial"/>
                      <w:sz w:val="15"/>
                      <w:szCs w:val="18"/>
                    </w:rPr>
                  </w:pPr>
                  <w:r w:rsidRPr="00C60F26">
                    <w:rPr>
                      <w:rFonts w:ascii="Arial" w:hAnsi="Arial" w:cs="Arial" w:hint="eastAsia"/>
                      <w:sz w:val="15"/>
                      <w:szCs w:val="18"/>
                    </w:rPr>
                    <w:t>4</w:t>
                  </w:r>
                  <w:r w:rsidRPr="00C60F26">
                    <w:rPr>
                      <w:rFonts w:ascii="Arial" w:hAnsi="Arial" w:cs="Arial"/>
                      <w:sz w:val="15"/>
                      <w:szCs w:val="18"/>
                    </w:rPr>
                    <w:t xml:space="preserve">) </w:t>
                  </w:r>
                  <w:r w:rsidRPr="00C60F26">
                    <w:rPr>
                      <w:rFonts w:ascii="Arial" w:hAnsi="Arial" w:cs="Arial" w:hint="eastAsia"/>
                      <w:sz w:val="15"/>
                      <w:szCs w:val="18"/>
                    </w:rPr>
                    <w:t>S</w:t>
                  </w:r>
                  <w:r w:rsidRPr="00C60F26">
                    <w:rPr>
                      <w:rFonts w:ascii="Arial" w:hAnsi="Arial" w:cs="Arial"/>
                      <w:sz w:val="15"/>
                      <w:szCs w:val="18"/>
                    </w:rPr>
                    <w:t>upport of shared PUCCH resource configurations with unicast</w:t>
                  </w:r>
                </w:p>
                <w:p w14:paraId="4599CC9D" w14:textId="77777777" w:rsidR="001239F0" w:rsidRPr="00C60F26" w:rsidRDefault="001239F0" w:rsidP="001239F0">
                  <w:pPr>
                    <w:snapToGrid w:val="0"/>
                    <w:spacing w:afterLines="50" w:after="120"/>
                    <w:contextualSpacing/>
                    <w:rPr>
                      <w:rFonts w:ascii="Arial" w:hAnsi="Arial" w:cs="Arial"/>
                      <w:sz w:val="15"/>
                      <w:szCs w:val="18"/>
                    </w:rPr>
                  </w:pPr>
                  <w:r w:rsidRPr="00C60F26">
                    <w:rPr>
                      <w:rFonts w:ascii="Arial" w:hAnsi="Arial" w:cs="Arial"/>
                      <w:sz w:val="15"/>
                      <w:szCs w:val="18"/>
                      <w:highlight w:val="yellow"/>
                    </w:rPr>
                    <w:t>FFS: Whether to define separate PUCCH resource configurations from unicast as separate FG from FG 33-2a</w:t>
                  </w:r>
                </w:p>
                <w:p w14:paraId="384B8651" w14:textId="77777777" w:rsidR="001239F0" w:rsidRPr="00C60F26" w:rsidRDefault="001239F0" w:rsidP="001239F0">
                  <w:pPr>
                    <w:snapToGrid w:val="0"/>
                    <w:spacing w:afterLines="50" w:after="120"/>
                    <w:contextualSpacing/>
                    <w:rPr>
                      <w:rFonts w:ascii="Arial" w:hAnsi="Arial" w:cs="Arial"/>
                      <w:sz w:val="15"/>
                      <w:szCs w:val="18"/>
                    </w:rPr>
                  </w:pPr>
                </w:p>
              </w:tc>
            </w:tr>
          </w:tbl>
          <w:p w14:paraId="161316FA" w14:textId="77777777" w:rsidR="001239F0" w:rsidRDefault="001239F0" w:rsidP="001239F0">
            <w:pPr>
              <w:shd w:val="clear" w:color="auto" w:fill="FFFFFF"/>
              <w:overflowPunct/>
              <w:autoSpaceDE/>
              <w:autoSpaceDN/>
              <w:adjustRightInd/>
              <w:spacing w:after="0" w:line="300" w:lineRule="atLeast"/>
              <w:textAlignment w:val="auto"/>
              <w:rPr>
                <w:rFonts w:ascii="Arial" w:hAnsi="Arial" w:cs="Arial"/>
                <w:color w:val="000000"/>
                <w:sz w:val="21"/>
                <w:szCs w:val="21"/>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1439"/>
              <w:gridCol w:w="3164"/>
              <w:gridCol w:w="12929"/>
            </w:tblGrid>
            <w:tr w:rsidR="001239F0" w:rsidRPr="00820B6B" w14:paraId="0F91A945" w14:textId="77777777" w:rsidTr="002F5059">
              <w:trPr>
                <w:trHeight w:val="20"/>
              </w:trPr>
              <w:tc>
                <w:tcPr>
                  <w:tcW w:w="578" w:type="pct"/>
                  <w:tcBorders>
                    <w:top w:val="single" w:sz="4" w:space="0" w:color="auto"/>
                    <w:left w:val="single" w:sz="4" w:space="0" w:color="auto"/>
                    <w:bottom w:val="single" w:sz="4" w:space="0" w:color="auto"/>
                    <w:right w:val="single" w:sz="4" w:space="0" w:color="auto"/>
                  </w:tcBorders>
                  <w:hideMark/>
                </w:tcPr>
                <w:p w14:paraId="75652585" w14:textId="77777777" w:rsidR="001239F0" w:rsidRPr="00C60F26" w:rsidRDefault="001239F0" w:rsidP="001239F0">
                  <w:pPr>
                    <w:pStyle w:val="TAL"/>
                    <w:rPr>
                      <w:rFonts w:cs="Arial"/>
                      <w:sz w:val="16"/>
                      <w:szCs w:val="18"/>
                      <w:lang w:eastAsia="ja-JP"/>
                    </w:rPr>
                  </w:pPr>
                  <w:r w:rsidRPr="00C60F26">
                    <w:rPr>
                      <w:rFonts w:cs="Arial"/>
                      <w:sz w:val="16"/>
                      <w:szCs w:val="18"/>
                      <w:lang w:eastAsia="ja-JP"/>
                    </w:rPr>
                    <w:t>33. NR_MBS</w:t>
                  </w:r>
                </w:p>
              </w:tc>
              <w:tc>
                <w:tcPr>
                  <w:tcW w:w="363" w:type="pct"/>
                  <w:tcBorders>
                    <w:top w:val="single" w:sz="4" w:space="0" w:color="auto"/>
                    <w:left w:val="single" w:sz="4" w:space="0" w:color="auto"/>
                    <w:bottom w:val="single" w:sz="4" w:space="0" w:color="auto"/>
                    <w:right w:val="single" w:sz="4" w:space="0" w:color="auto"/>
                  </w:tcBorders>
                  <w:hideMark/>
                </w:tcPr>
                <w:p w14:paraId="445D6211" w14:textId="77777777" w:rsidR="001239F0" w:rsidRPr="00C60F26" w:rsidRDefault="001239F0" w:rsidP="001239F0">
                  <w:pPr>
                    <w:pStyle w:val="TAL"/>
                    <w:rPr>
                      <w:rFonts w:cs="Arial"/>
                      <w:sz w:val="16"/>
                      <w:szCs w:val="18"/>
                      <w:lang w:eastAsia="zh-CN"/>
                    </w:rPr>
                  </w:pPr>
                  <w:r w:rsidRPr="00C60F26">
                    <w:rPr>
                      <w:rFonts w:cs="Arial"/>
                      <w:sz w:val="16"/>
                      <w:szCs w:val="18"/>
                      <w:lang w:eastAsia="zh-CN"/>
                    </w:rPr>
                    <w:t>33-4</w:t>
                  </w:r>
                </w:p>
              </w:tc>
              <w:tc>
                <w:tcPr>
                  <w:tcW w:w="798" w:type="pct"/>
                  <w:tcBorders>
                    <w:top w:val="single" w:sz="4" w:space="0" w:color="auto"/>
                    <w:left w:val="single" w:sz="4" w:space="0" w:color="auto"/>
                    <w:bottom w:val="single" w:sz="4" w:space="0" w:color="auto"/>
                    <w:right w:val="single" w:sz="4" w:space="0" w:color="auto"/>
                  </w:tcBorders>
                  <w:hideMark/>
                </w:tcPr>
                <w:p w14:paraId="4D87FEAA" w14:textId="77777777" w:rsidR="001239F0" w:rsidRPr="00C60F26" w:rsidRDefault="001239F0" w:rsidP="001239F0">
                  <w:pPr>
                    <w:pStyle w:val="TAL"/>
                    <w:rPr>
                      <w:rFonts w:cs="Arial"/>
                      <w:sz w:val="16"/>
                      <w:szCs w:val="18"/>
                      <w:lang w:eastAsia="zh-CN"/>
                    </w:rPr>
                  </w:pPr>
                  <w:r w:rsidRPr="00C60F26">
                    <w:rPr>
                      <w:rFonts w:cs="Arial"/>
                      <w:sz w:val="16"/>
                      <w:szCs w:val="18"/>
                    </w:rPr>
                    <w:t>NACK-only based HARQ-ACK feedback</w:t>
                  </w:r>
                  <w:r w:rsidRPr="00C60F26">
                    <w:rPr>
                      <w:rFonts w:cs="Arial"/>
                      <w:sz w:val="16"/>
                      <w:szCs w:val="18"/>
                      <w:lang w:eastAsia="zh-CN"/>
                    </w:rPr>
                    <w:t xml:space="preserve"> for multicast</w:t>
                  </w:r>
                </w:p>
              </w:tc>
              <w:tc>
                <w:tcPr>
                  <w:tcW w:w="3261" w:type="pct"/>
                  <w:tcBorders>
                    <w:top w:val="single" w:sz="4" w:space="0" w:color="auto"/>
                    <w:left w:val="single" w:sz="4" w:space="0" w:color="auto"/>
                    <w:bottom w:val="single" w:sz="4" w:space="0" w:color="auto"/>
                    <w:right w:val="single" w:sz="4" w:space="0" w:color="auto"/>
                  </w:tcBorders>
                  <w:shd w:val="clear" w:color="auto" w:fill="auto"/>
                  <w:hideMark/>
                </w:tcPr>
                <w:p w14:paraId="7541AD73" w14:textId="77777777" w:rsidR="001239F0" w:rsidRPr="00C60F26" w:rsidRDefault="001239F0" w:rsidP="009178FC">
                  <w:pPr>
                    <w:pStyle w:val="aff0"/>
                    <w:numPr>
                      <w:ilvl w:val="0"/>
                      <w:numId w:val="16"/>
                    </w:numPr>
                    <w:autoSpaceDE w:val="0"/>
                    <w:autoSpaceDN w:val="0"/>
                    <w:adjustRightInd w:val="0"/>
                    <w:snapToGrid w:val="0"/>
                    <w:spacing w:afterLines="50" w:after="120"/>
                    <w:ind w:leftChars="0"/>
                    <w:contextualSpacing/>
                    <w:jc w:val="both"/>
                    <w:rPr>
                      <w:rFonts w:ascii="Arial" w:eastAsiaTheme="minorEastAsia" w:hAnsi="Arial" w:cs="Arial"/>
                      <w:sz w:val="16"/>
                      <w:szCs w:val="18"/>
                      <w:lang w:eastAsia="zh-CN"/>
                    </w:rPr>
                  </w:pPr>
                  <w:r w:rsidRPr="00C60F26">
                    <w:rPr>
                      <w:rFonts w:ascii="Arial" w:hAnsi="Arial" w:cs="Arial"/>
                      <w:sz w:val="16"/>
                      <w:szCs w:val="18"/>
                    </w:rPr>
                    <w:t>[Support NACK-only based HARQ-ACK feedback.]</w:t>
                  </w:r>
                </w:p>
                <w:p w14:paraId="73A811FB" w14:textId="77777777" w:rsidR="001239F0" w:rsidRPr="00C60F26" w:rsidRDefault="001239F0" w:rsidP="009178FC">
                  <w:pPr>
                    <w:pStyle w:val="aff0"/>
                    <w:numPr>
                      <w:ilvl w:val="0"/>
                      <w:numId w:val="16"/>
                    </w:numPr>
                    <w:autoSpaceDE w:val="0"/>
                    <w:autoSpaceDN w:val="0"/>
                    <w:adjustRightInd w:val="0"/>
                    <w:snapToGrid w:val="0"/>
                    <w:spacing w:afterLines="50" w:after="120"/>
                    <w:ind w:leftChars="0"/>
                    <w:contextualSpacing/>
                    <w:jc w:val="both"/>
                    <w:rPr>
                      <w:rFonts w:ascii="Arial" w:eastAsiaTheme="minorEastAsia" w:hAnsi="Arial" w:cs="Arial"/>
                      <w:sz w:val="16"/>
                      <w:szCs w:val="18"/>
                      <w:lang w:eastAsia="zh-CN"/>
                    </w:rPr>
                  </w:pPr>
                  <w:r w:rsidRPr="00C60F26">
                    <w:rPr>
                      <w:rFonts w:ascii="Arial" w:eastAsiaTheme="minorEastAsia" w:hAnsi="Arial" w:cs="Arial"/>
                      <w:sz w:val="16"/>
                      <w:szCs w:val="18"/>
                      <w:lang w:eastAsia="zh-CN"/>
                    </w:rPr>
                    <w:t>Support of shared PUCCH resource configurations with unicast</w:t>
                  </w:r>
                </w:p>
                <w:p w14:paraId="11C6B81B" w14:textId="77777777" w:rsidR="001239F0" w:rsidRPr="00C60F26" w:rsidRDefault="001239F0" w:rsidP="001239F0">
                  <w:pPr>
                    <w:snapToGrid w:val="0"/>
                    <w:spacing w:afterLines="50" w:after="120"/>
                    <w:contextualSpacing/>
                    <w:rPr>
                      <w:rFonts w:ascii="Arial" w:eastAsiaTheme="minorEastAsia" w:hAnsi="Arial" w:cs="Arial"/>
                      <w:sz w:val="16"/>
                      <w:szCs w:val="18"/>
                      <w:lang w:eastAsia="zh-CN"/>
                    </w:rPr>
                  </w:pPr>
                  <w:r w:rsidRPr="00C60F26">
                    <w:rPr>
                      <w:rFonts w:ascii="Arial" w:eastAsiaTheme="minorEastAsia" w:hAnsi="Arial" w:cs="Arial"/>
                      <w:sz w:val="16"/>
                      <w:szCs w:val="18"/>
                      <w:highlight w:val="yellow"/>
                      <w:lang w:eastAsia="zh-CN"/>
                    </w:rPr>
                    <w:t>FFS: Whether to define separate PUCCH resource configurations from unicast as separate FG from FG 33-4</w:t>
                  </w:r>
                </w:p>
              </w:tc>
            </w:tr>
          </w:tbl>
          <w:p w14:paraId="62177E27" w14:textId="77777777" w:rsidR="001239F0" w:rsidRDefault="001239F0" w:rsidP="001239F0">
            <w:pPr>
              <w:shd w:val="clear" w:color="auto" w:fill="FFFFFF"/>
              <w:overflowPunct/>
              <w:autoSpaceDE/>
              <w:autoSpaceDN/>
              <w:adjustRightInd/>
              <w:spacing w:after="0" w:line="300" w:lineRule="atLeast"/>
              <w:textAlignment w:val="auto"/>
              <w:rPr>
                <w:rFonts w:ascii="Arial" w:hAnsi="Arial" w:cs="Arial"/>
                <w:color w:val="000000"/>
                <w:sz w:val="21"/>
                <w:szCs w:val="21"/>
                <w:lang w:eastAsia="zh-CN"/>
              </w:rPr>
            </w:pPr>
          </w:p>
          <w:p w14:paraId="3A4F7FF3" w14:textId="77777777" w:rsidR="001239F0" w:rsidRPr="00100D57" w:rsidRDefault="001239F0" w:rsidP="001239F0">
            <w:pPr>
              <w:rPr>
                <w:lang w:eastAsia="zh-CN"/>
              </w:rPr>
            </w:pPr>
            <w:r w:rsidRPr="00100D57">
              <w:rPr>
                <w:lang w:eastAsia="zh-CN"/>
              </w:rPr>
              <w:t xml:space="preserve">Regardless of shared PUCCH resource configuration or separate PUCCH resource configuration, the total number of PUCCH resource is kept unchanged compared with Rel-15. The only difference is where to pick the PUCCH resource. </w:t>
            </w:r>
            <w:r>
              <w:rPr>
                <w:lang w:eastAsia="zh-CN"/>
              </w:rPr>
              <w:t xml:space="preserve">PUCCH resource configuration itself really doesn’t deserve to have a separate FG from our perspective. </w:t>
            </w:r>
          </w:p>
          <w:p w14:paraId="611CD6EB" w14:textId="798AEEC6" w:rsidR="001239F0" w:rsidRPr="00780063" w:rsidRDefault="001239F0" w:rsidP="003301A0">
            <w:pPr>
              <w:rPr>
                <w:rFonts w:eastAsia="SimSun"/>
                <w:i/>
                <w:lang w:eastAsia="zh-CN"/>
              </w:rPr>
            </w:pPr>
            <w:r w:rsidRPr="00100D57">
              <w:rPr>
                <w:rFonts w:hint="eastAsia"/>
                <w:b/>
                <w:i/>
                <w:lang w:eastAsia="zh-CN"/>
              </w:rPr>
              <w:t>P</w:t>
            </w:r>
            <w:r w:rsidRPr="00100D57">
              <w:rPr>
                <w:b/>
                <w:i/>
                <w:lang w:eastAsia="zh-CN"/>
              </w:rPr>
              <w:t>roposal 3</w:t>
            </w:r>
            <w:r w:rsidRPr="00100D57">
              <w:rPr>
                <w:i/>
                <w:lang w:eastAsia="zh-CN"/>
              </w:rPr>
              <w:t>: Merge separate PUCCH resource configurations from unicast with FG33-2a and FG33-4.</w:t>
            </w:r>
          </w:p>
        </w:tc>
      </w:tr>
      <w:tr w:rsidR="005B30B0" w14:paraId="35719154" w14:textId="77777777" w:rsidTr="00FB2B88">
        <w:tc>
          <w:tcPr>
            <w:tcW w:w="614" w:type="dxa"/>
          </w:tcPr>
          <w:p w14:paraId="0D57998A" w14:textId="68A71DED" w:rsidR="005B30B0" w:rsidRDefault="005B30B0" w:rsidP="005B30B0">
            <w:pPr>
              <w:spacing w:afterLines="50" w:after="120"/>
              <w:jc w:val="both"/>
              <w:rPr>
                <w:rFonts w:eastAsia="ＭＳ 明朝"/>
                <w:sz w:val="22"/>
              </w:rPr>
            </w:pPr>
            <w:r>
              <w:rPr>
                <w:rFonts w:eastAsia="ＭＳ 明朝" w:hint="eastAsia"/>
                <w:sz w:val="22"/>
              </w:rPr>
              <w:t>[4]</w:t>
            </w:r>
          </w:p>
        </w:tc>
        <w:tc>
          <w:tcPr>
            <w:tcW w:w="1720" w:type="dxa"/>
          </w:tcPr>
          <w:p w14:paraId="74AA01B2" w14:textId="6E340175" w:rsidR="005B30B0" w:rsidRPr="004D0C39" w:rsidRDefault="005B30B0" w:rsidP="005B30B0">
            <w:pPr>
              <w:spacing w:afterLines="50" w:after="120"/>
              <w:jc w:val="both"/>
              <w:rPr>
                <w:rFonts w:eastAsia="ＭＳ 明朝"/>
                <w:sz w:val="22"/>
                <w:lang w:val="en-US"/>
              </w:rPr>
            </w:pPr>
            <w:r w:rsidRPr="000679A6">
              <w:rPr>
                <w:rFonts w:eastAsia="ＭＳ 明朝"/>
                <w:sz w:val="22"/>
              </w:rPr>
              <w:t>Spreadtrum Communications</w:t>
            </w:r>
          </w:p>
        </w:tc>
        <w:tc>
          <w:tcPr>
            <w:tcW w:w="20049" w:type="dxa"/>
          </w:tcPr>
          <w:p w14:paraId="549E9BF9" w14:textId="7579B752" w:rsidR="008331E1" w:rsidRPr="006465FB" w:rsidRDefault="00D12460" w:rsidP="008331E1">
            <w:pPr>
              <w:rPr>
                <w:lang w:eastAsia="zh-CN"/>
              </w:rPr>
            </w:pPr>
            <w:r>
              <w:rPr>
                <w:lang w:eastAsia="zh-CN"/>
              </w:rPr>
              <w:t>I</w:t>
            </w:r>
            <w:r w:rsidR="008331E1">
              <w:rPr>
                <w:lang w:eastAsia="zh-CN"/>
              </w:rPr>
              <w:t>n latest 38.212 spec [2], DCI format for broadcast has been captured as DCI format 4_0, and DCI format for multicast has been captured as DCI format 4_1 and DCI format 4_2. In order to align with the current spec, we have the following proposal:</w:t>
            </w:r>
          </w:p>
          <w:p w14:paraId="63D27360" w14:textId="77777777" w:rsidR="008331E1" w:rsidRDefault="008331E1" w:rsidP="008331E1">
            <w:pPr>
              <w:rPr>
                <w:lang w:eastAsia="zh-CN"/>
              </w:rPr>
            </w:pPr>
            <w:r w:rsidRPr="00B32F69">
              <w:rPr>
                <w:b/>
                <w:i/>
                <w:lang w:eastAsia="zh-CN"/>
              </w:rPr>
              <w:t>Proposal 1</w:t>
            </w:r>
            <w:r>
              <w:rPr>
                <w:lang w:eastAsia="zh-CN"/>
              </w:rPr>
              <w:t>: Revise DCI format to align with 38.212,</w:t>
            </w:r>
          </w:p>
          <w:p w14:paraId="390FFD34" w14:textId="49CDD2C7" w:rsidR="005B30B0" w:rsidRPr="00780063" w:rsidRDefault="008331E1" w:rsidP="003706D8">
            <w:pPr>
              <w:pStyle w:val="aff0"/>
              <w:numPr>
                <w:ilvl w:val="0"/>
                <w:numId w:val="22"/>
              </w:numPr>
              <w:ind w:leftChars="0"/>
              <w:contextualSpacing/>
              <w:rPr>
                <w:lang w:eastAsia="zh-CN"/>
              </w:rPr>
            </w:pPr>
            <w:r>
              <w:rPr>
                <w:rFonts w:hint="eastAsia"/>
                <w:lang w:eastAsia="zh-CN"/>
              </w:rPr>
              <w:t>In com</w:t>
            </w:r>
            <w:r>
              <w:rPr>
                <w:lang w:eastAsia="zh-CN"/>
              </w:rPr>
              <w:t>ponent 4 of FG 33-2, DCI format 1_0 is adjusted as DCI format 4_1;</w:t>
            </w:r>
          </w:p>
        </w:tc>
      </w:tr>
      <w:tr w:rsidR="00DF78FE" w14:paraId="0CEAC591" w14:textId="77777777" w:rsidTr="00FB2B88">
        <w:tc>
          <w:tcPr>
            <w:tcW w:w="614" w:type="dxa"/>
          </w:tcPr>
          <w:p w14:paraId="0D04FAC0" w14:textId="006BAFA9" w:rsidR="00DF78FE" w:rsidRDefault="00DF78FE" w:rsidP="00DF78FE">
            <w:pPr>
              <w:spacing w:afterLines="50" w:after="120"/>
              <w:jc w:val="both"/>
              <w:rPr>
                <w:rFonts w:eastAsia="ＭＳ 明朝"/>
                <w:sz w:val="22"/>
              </w:rPr>
            </w:pPr>
            <w:r>
              <w:rPr>
                <w:rFonts w:eastAsia="ＭＳ 明朝" w:hint="eastAsia"/>
                <w:sz w:val="22"/>
              </w:rPr>
              <w:t>[6]</w:t>
            </w:r>
          </w:p>
        </w:tc>
        <w:tc>
          <w:tcPr>
            <w:tcW w:w="1720" w:type="dxa"/>
          </w:tcPr>
          <w:p w14:paraId="13143ECA" w14:textId="00B927AD" w:rsidR="00DF78FE" w:rsidRPr="004D0C39" w:rsidRDefault="00DF78FE" w:rsidP="00DF78FE">
            <w:pPr>
              <w:spacing w:afterLines="50" w:after="120"/>
              <w:jc w:val="both"/>
              <w:rPr>
                <w:rFonts w:eastAsia="ＭＳ 明朝"/>
                <w:sz w:val="22"/>
                <w:lang w:val="en-US"/>
              </w:rPr>
            </w:pPr>
            <w:r>
              <w:rPr>
                <w:rFonts w:eastAsia="ＭＳ 明朝" w:hint="eastAsia"/>
                <w:sz w:val="22"/>
                <w:lang w:val="en-US"/>
              </w:rPr>
              <w:t>Xiaomi</w:t>
            </w:r>
          </w:p>
        </w:tc>
        <w:tc>
          <w:tcPr>
            <w:tcW w:w="20049" w:type="dxa"/>
          </w:tcPr>
          <w:p w14:paraId="797BEEC2" w14:textId="77777777" w:rsidR="00EA59D8" w:rsidRDefault="00EA59D8" w:rsidP="00EA59D8">
            <w:pPr>
              <w:spacing w:beforeLines="50" w:before="120"/>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n RAN1#107bis e-meeting, the following agreement on how to processing multicast DCI was agreed:</w:t>
            </w:r>
          </w:p>
          <w:tbl>
            <w:tblPr>
              <w:tblStyle w:val="afe"/>
              <w:tblW w:w="0" w:type="auto"/>
              <w:tblLook w:val="04A0" w:firstRow="1" w:lastRow="0" w:firstColumn="1" w:lastColumn="0" w:noHBand="0" w:noVBand="1"/>
            </w:tblPr>
            <w:tblGrid>
              <w:gridCol w:w="9631"/>
            </w:tblGrid>
            <w:tr w:rsidR="00EA59D8" w14:paraId="0E0D255F" w14:textId="77777777" w:rsidTr="002F5059">
              <w:tc>
                <w:tcPr>
                  <w:tcW w:w="9631" w:type="dxa"/>
                </w:tcPr>
                <w:p w14:paraId="22839246" w14:textId="77777777" w:rsidR="00EA59D8" w:rsidRPr="00022342" w:rsidRDefault="00EA59D8" w:rsidP="00EA59D8">
                  <w:pPr>
                    <w:widowControl w:val="0"/>
                    <w:jc w:val="both"/>
                    <w:rPr>
                      <w:rFonts w:eastAsia="SimSun"/>
                      <w:b/>
                      <w:bCs/>
                      <w:highlight w:val="green"/>
                      <w:lang w:eastAsia="zh-CN"/>
                    </w:rPr>
                  </w:pPr>
                  <w:r w:rsidRPr="00022342">
                    <w:rPr>
                      <w:rFonts w:eastAsia="SimSun"/>
                      <w:b/>
                      <w:bCs/>
                      <w:highlight w:val="green"/>
                      <w:lang w:eastAsia="zh-CN"/>
                    </w:rPr>
                    <w:t>Agreement</w:t>
                  </w:r>
                </w:p>
                <w:p w14:paraId="2C8F3C68" w14:textId="77777777" w:rsidR="00EA59D8" w:rsidRPr="00CE6233" w:rsidRDefault="00EA59D8" w:rsidP="00EA59D8">
                  <w:pPr>
                    <w:spacing w:beforeLines="50" w:before="120"/>
                    <w:rPr>
                      <w:rFonts w:eastAsiaTheme="minorEastAsia"/>
                      <w:lang w:eastAsia="zh-CN"/>
                    </w:rPr>
                  </w:pPr>
                  <w:r w:rsidRPr="00CE6233">
                    <w:rPr>
                      <w:rFonts w:eastAsiaTheme="minorEastAsia"/>
                      <w:sz w:val="21"/>
                      <w:szCs w:val="21"/>
                      <w:lang w:val="en-US" w:eastAsia="zh-CN"/>
                    </w:rPr>
                    <w:t>Regarding the number of DCIs that a UE can process in a slot or span, multicast DCI is treated as unicast DCI scheduling DL following the current feature group 3-1/3-5a/3-5b.</w:t>
                  </w:r>
                </w:p>
              </w:tc>
            </w:tr>
          </w:tbl>
          <w:p w14:paraId="295F5AD8" w14:textId="77777777" w:rsidR="00EA59D8" w:rsidRDefault="00EA59D8" w:rsidP="00EA59D8">
            <w:pPr>
              <w:spacing w:beforeLines="50" w:before="120"/>
              <w:rPr>
                <w:rFonts w:eastAsiaTheme="minorEastAsia"/>
                <w:sz w:val="21"/>
                <w:szCs w:val="21"/>
                <w:lang w:val="en-US" w:eastAsia="zh-CN"/>
              </w:rPr>
            </w:pPr>
            <w:r>
              <w:rPr>
                <w:rFonts w:eastAsiaTheme="minorEastAsia" w:hint="eastAsia"/>
                <w:sz w:val="21"/>
                <w:szCs w:val="21"/>
                <w:lang w:val="en-US" w:eastAsia="zh-CN"/>
              </w:rPr>
              <w:t>Th</w:t>
            </w:r>
            <w:r>
              <w:rPr>
                <w:rFonts w:eastAsiaTheme="minorEastAsia"/>
                <w:sz w:val="21"/>
                <w:szCs w:val="21"/>
                <w:lang w:val="en-US" w:eastAsia="zh-CN"/>
              </w:rPr>
              <w:t>e above agreement addresses MBS UE capability related to DCI processing. It should be captured in FG 33-2. We propose to add the following component for FG 33-2 in order to address the newly achieved agreement in main session.</w:t>
            </w:r>
          </w:p>
          <w:p w14:paraId="3787917C" w14:textId="31B0F039" w:rsidR="00EA59D8" w:rsidRPr="00780063" w:rsidRDefault="00EA59D8" w:rsidP="00EA59D8">
            <w:pPr>
              <w:pStyle w:val="aff0"/>
              <w:numPr>
                <w:ilvl w:val="0"/>
                <w:numId w:val="34"/>
              </w:numPr>
              <w:spacing w:beforeLines="50" w:before="120"/>
              <w:ind w:leftChars="0"/>
              <w:rPr>
                <w:rFonts w:eastAsiaTheme="minorEastAsia"/>
                <w:sz w:val="21"/>
                <w:szCs w:val="21"/>
                <w:lang w:val="en-US" w:eastAsia="zh-CN"/>
              </w:rPr>
            </w:pPr>
            <w:r>
              <w:rPr>
                <w:rFonts w:eastAsiaTheme="minorEastAsia"/>
                <w:sz w:val="21"/>
                <w:szCs w:val="21"/>
                <w:lang w:val="en-US" w:eastAsia="zh-CN"/>
              </w:rPr>
              <w:t>M</w:t>
            </w:r>
            <w:r w:rsidRPr="00CE6233">
              <w:rPr>
                <w:rFonts w:eastAsiaTheme="minorEastAsia"/>
                <w:sz w:val="21"/>
                <w:szCs w:val="21"/>
                <w:lang w:val="en-US" w:eastAsia="zh-CN"/>
              </w:rPr>
              <w:t>ulticast DCI is treated as unicast DCI scheduling DL following the current feature group 3-1/3-5a/3-5b.</w:t>
            </w:r>
          </w:p>
          <w:p w14:paraId="66E517EA" w14:textId="77777777" w:rsidR="00EA59D8" w:rsidRDefault="00EA59D8" w:rsidP="00EA59D8">
            <w:pPr>
              <w:spacing w:beforeLines="50" w:before="120"/>
              <w:rPr>
                <w:rFonts w:eastAsiaTheme="minorEastAsia"/>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2</w:t>
            </w:r>
            <w:r w:rsidRPr="00C37D21">
              <w:rPr>
                <w:rFonts w:eastAsiaTheme="minorEastAsia"/>
                <w:b/>
                <w:sz w:val="21"/>
                <w:szCs w:val="21"/>
                <w:lang w:val="en-US" w:eastAsia="zh-CN"/>
              </w:rPr>
              <w:t xml:space="preserve">: </w:t>
            </w:r>
            <w:r>
              <w:rPr>
                <w:rFonts w:eastAsiaTheme="minorEastAsia"/>
                <w:b/>
                <w:sz w:val="21"/>
                <w:szCs w:val="21"/>
                <w:lang w:val="en-US" w:eastAsia="zh-CN"/>
              </w:rPr>
              <w:t>Add the following component for FG 33-2:</w:t>
            </w:r>
          </w:p>
          <w:p w14:paraId="7A0FA01D" w14:textId="56EE34AC" w:rsidR="00DF78FE" w:rsidRPr="00780063" w:rsidRDefault="00EA59D8" w:rsidP="00DF78FE">
            <w:pPr>
              <w:pStyle w:val="aff0"/>
              <w:numPr>
                <w:ilvl w:val="0"/>
                <w:numId w:val="34"/>
              </w:numPr>
              <w:spacing w:beforeLines="50" w:before="120"/>
              <w:ind w:leftChars="0"/>
              <w:rPr>
                <w:rFonts w:eastAsiaTheme="minorEastAsia"/>
                <w:b/>
                <w:i/>
                <w:sz w:val="21"/>
                <w:szCs w:val="21"/>
                <w:lang w:val="en-US" w:eastAsia="zh-CN"/>
              </w:rPr>
            </w:pPr>
            <w:r w:rsidRPr="00CE6233">
              <w:rPr>
                <w:rFonts w:eastAsiaTheme="minorEastAsia"/>
                <w:b/>
                <w:i/>
                <w:sz w:val="21"/>
                <w:szCs w:val="21"/>
                <w:lang w:val="en-US" w:eastAsia="zh-CN"/>
              </w:rPr>
              <w:lastRenderedPageBreak/>
              <w:t>Multicast DCI is treated as unicast DCI scheduling DL following the current feature group 3-1/3-5a/3-5b.</w:t>
            </w:r>
          </w:p>
          <w:p w14:paraId="197CD6F9" w14:textId="0B679D21" w:rsidR="00134E5E" w:rsidRPr="00780063" w:rsidRDefault="00134E5E" w:rsidP="00134E5E">
            <w:pPr>
              <w:spacing w:beforeLines="50" w:before="120"/>
              <w:rPr>
                <w:rFonts w:eastAsia="SimSun"/>
                <w:sz w:val="21"/>
                <w:szCs w:val="21"/>
                <w:lang w:val="en-US" w:eastAsia="zh-CN"/>
              </w:rPr>
            </w:pPr>
            <w:r>
              <w:rPr>
                <w:rFonts w:eastAsiaTheme="minorEastAsia"/>
                <w:sz w:val="21"/>
                <w:szCs w:val="21"/>
                <w:lang w:val="en-US" w:eastAsia="zh-CN"/>
              </w:rPr>
              <w:t>It is still open w</w:t>
            </w:r>
            <w:r w:rsidRPr="0049356E">
              <w:rPr>
                <w:rFonts w:eastAsiaTheme="minorEastAsia"/>
                <w:sz w:val="21"/>
                <w:szCs w:val="21"/>
                <w:lang w:val="en-US" w:eastAsia="zh-CN"/>
              </w:rPr>
              <w:t xml:space="preserve">hether to define separate PUCCH resource configurations from unicast as separate FG from </w:t>
            </w:r>
            <w:r>
              <w:rPr>
                <w:rFonts w:eastAsiaTheme="minorEastAsia"/>
                <w:sz w:val="21"/>
                <w:szCs w:val="21"/>
                <w:lang w:val="en-US" w:eastAsia="zh-CN"/>
              </w:rPr>
              <w:t>that of supporting shared PUCCH resources with unicast. Supporting separate PUCCH resource configurations for unicast and multicast respectively is an advanced UE capability. The default behavior for a UE should be transmitting UCI on shared PUCCH resources with unicast. Hence we have the following proposal:</w:t>
            </w:r>
          </w:p>
          <w:p w14:paraId="0AB99737" w14:textId="2103AB05" w:rsidR="00EA59D8" w:rsidRPr="00780063" w:rsidRDefault="00134E5E" w:rsidP="00780063">
            <w:pPr>
              <w:spacing w:beforeLines="50" w:before="120"/>
              <w:rPr>
                <w:rFonts w:eastAsia="SimSun"/>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3</w:t>
            </w:r>
            <w:r w:rsidRPr="00C37D21">
              <w:rPr>
                <w:rFonts w:eastAsiaTheme="minorEastAsia"/>
                <w:b/>
                <w:sz w:val="21"/>
                <w:szCs w:val="21"/>
                <w:lang w:val="en-US" w:eastAsia="zh-CN"/>
              </w:rPr>
              <w:t xml:space="preserve">: </w:t>
            </w:r>
            <w:r w:rsidRPr="0088012F">
              <w:rPr>
                <w:rFonts w:eastAsiaTheme="minorEastAsia"/>
                <w:b/>
                <w:sz w:val="21"/>
                <w:szCs w:val="21"/>
                <w:lang w:val="en-US" w:eastAsia="zh-CN"/>
              </w:rPr>
              <w:t>Define separate PUCCH resource configurations from unicast as separate FG from FG 33-2a</w:t>
            </w:r>
            <w:r w:rsidRPr="00C37D21">
              <w:rPr>
                <w:rFonts w:eastAsiaTheme="minorEastAsia"/>
                <w:b/>
                <w:sz w:val="21"/>
                <w:szCs w:val="21"/>
                <w:lang w:val="en-US" w:eastAsia="zh-CN"/>
              </w:rPr>
              <w:t>.</w:t>
            </w:r>
          </w:p>
        </w:tc>
      </w:tr>
      <w:tr w:rsidR="00196EDC" w14:paraId="677FB744" w14:textId="77777777" w:rsidTr="00FB2B88">
        <w:tc>
          <w:tcPr>
            <w:tcW w:w="614" w:type="dxa"/>
          </w:tcPr>
          <w:p w14:paraId="2B67D3B0" w14:textId="50A447EE" w:rsidR="00196EDC" w:rsidRDefault="00196EDC" w:rsidP="00196EDC">
            <w:pPr>
              <w:spacing w:afterLines="50" w:after="120"/>
              <w:jc w:val="both"/>
              <w:rPr>
                <w:rFonts w:eastAsia="ＭＳ 明朝"/>
                <w:sz w:val="22"/>
              </w:rPr>
            </w:pPr>
            <w:r>
              <w:rPr>
                <w:rFonts w:eastAsia="ＭＳ 明朝" w:hint="eastAsia"/>
                <w:sz w:val="22"/>
              </w:rPr>
              <w:lastRenderedPageBreak/>
              <w:t>[7]</w:t>
            </w:r>
          </w:p>
        </w:tc>
        <w:tc>
          <w:tcPr>
            <w:tcW w:w="1720" w:type="dxa"/>
          </w:tcPr>
          <w:p w14:paraId="4930D1B8" w14:textId="4968590A" w:rsidR="00196EDC" w:rsidRPr="004D0C39" w:rsidRDefault="00196EDC" w:rsidP="00196EDC">
            <w:pPr>
              <w:spacing w:afterLines="50" w:after="120"/>
              <w:jc w:val="both"/>
              <w:rPr>
                <w:rFonts w:eastAsia="ＭＳ 明朝"/>
                <w:sz w:val="22"/>
                <w:lang w:val="en-US"/>
              </w:rPr>
            </w:pPr>
            <w:r>
              <w:rPr>
                <w:rFonts w:eastAsia="ＭＳ 明朝" w:hint="eastAsia"/>
                <w:sz w:val="22"/>
                <w:lang w:val="en-US"/>
              </w:rPr>
              <w:t>OPPO</w:t>
            </w:r>
          </w:p>
        </w:tc>
        <w:tc>
          <w:tcPr>
            <w:tcW w:w="20049" w:type="dxa"/>
          </w:tcPr>
          <w:p w14:paraId="3D77D08A" w14:textId="77777777" w:rsidR="00441B33" w:rsidRDefault="00441B33" w:rsidP="00441B33">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n FG 33-2a, one legacy issue for ACK/NACK-based feedback is whether to have a separate FG on PUCCH resource configurations from unicast. It is agreed that when PUCCH resources for multicast is not configured, the PUCCH resources configured for unicast can be used/shared by MBS multicast ACK/NACK feedback transmission. If a separate FG on PUCCH resource configuration is defined, some UEs may not support such FG while other UEs in the same multicast group can support it, the only result is that all UEs in the group have to share PUCCH resources with unicast, which may lead to increase UL feedback burden and complexity, and even impact on unicast UL feedback performance. It is suggested that separate PUCCH resource configurations from unicast should be merged as one of the components in FG 33-2a.</w:t>
            </w:r>
          </w:p>
          <w:p w14:paraId="38882430" w14:textId="77777777" w:rsidR="00441B33" w:rsidRPr="00E424D2" w:rsidRDefault="00441B33" w:rsidP="009178FC">
            <w:pPr>
              <w:pStyle w:val="a4"/>
              <w:numPr>
                <w:ilvl w:val="0"/>
                <w:numId w:val="23"/>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33-2a, define “separate PUCCH resource configurations from unicast” should be merged as one of the components in FG 33-2a.</w:t>
            </w:r>
          </w:p>
          <w:p w14:paraId="59E1166F" w14:textId="77777777" w:rsidR="00441B33" w:rsidRPr="00F44B7E" w:rsidRDefault="00441B33" w:rsidP="00441B33">
            <w:pPr>
              <w:spacing w:beforeLines="50" w:before="120" w:after="120"/>
              <w:jc w:val="both"/>
              <w:rPr>
                <w:rFonts w:eastAsiaTheme="minorEastAsia"/>
                <w:szCs w:val="21"/>
                <w:lang w:eastAsia="zh-CN"/>
              </w:rPr>
            </w:pPr>
            <w:r>
              <w:rPr>
                <w:rFonts w:eastAsiaTheme="minorEastAsia" w:hint="eastAsia"/>
                <w:szCs w:val="21"/>
                <w:lang w:eastAsia="zh-CN"/>
              </w:rPr>
              <w:t>F</w:t>
            </w:r>
            <w:r>
              <w:rPr>
                <w:rFonts w:eastAsiaTheme="minorEastAsia"/>
                <w:szCs w:val="21"/>
                <w:lang w:eastAsia="zh-CN"/>
              </w:rPr>
              <w:t>or FG 33-2e, firstly it should be clarified about the use of groupcast rather than multicast. Multicast is used for MBS reception by UEs in RRC_CONNECTED states, and broadcast is used for MBS reception by UEs in RRC_IDLE/RRC_INACTIVE and RRC_CONNECTED states. FG 33-2 is FG related to multicast, while FG 33-1 is related to broadcast, so FG 33-2e should use multicast instead of groupcast. On the other hand, FG 33-2e is to define the capability on the number of G-RNTIs, meanwhile both broadcast and multicast transmission use G-RNTI(s). If FG 33-2e defines the number of G-RNTI(s) including both broadcast and multicast, the component description should be explicitly mentioned, i.e. “Capability on number of G-RNTI for broadcast and multicast”. Therefore, groupcast should be replaced by the exact intention terminology, e.g. “multicast” or “multicast and broadcast”. Secondly, about the details of this FG, the baseline is that UE implementation complexity and requirement should not be increased by additionally supporting G-RNTI(s) used for MBS. It was agreed that each G-RNTI is mapped with one MBS session, and Rel-17 NR MBS supports multiple sessions transmission TDM/FDM. In latest version of TS 38.331 (v17.0.0), the maximum number of G-RNTI is defined as 16. When a UE is interested in multiple MBS sessions, it can receive MBS sessions as much as it can as long as its capability allows. Furthermore, the reception of MBS cannot impact on the normal unicast reception or degrade the unicast reception performance. Only if gNB can properly schedule unicast and MBS, the system can work efficiently and UE can support up to the maximum number of G-RNTIs, i.e. 16.</w:t>
            </w:r>
          </w:p>
          <w:p w14:paraId="2B2687BA" w14:textId="77777777" w:rsidR="00441B33" w:rsidRDefault="00441B33" w:rsidP="009178FC">
            <w:pPr>
              <w:pStyle w:val="a4"/>
              <w:numPr>
                <w:ilvl w:val="0"/>
                <w:numId w:val="23"/>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33-2e, the terminology “groupcast” should be replaced by either “multicast” or “multicast and broadcast”.</w:t>
            </w:r>
          </w:p>
          <w:p w14:paraId="70EA4C58" w14:textId="20A285A8" w:rsidR="00196EDC" w:rsidRPr="0019307D" w:rsidRDefault="00441B33" w:rsidP="00196EDC">
            <w:pPr>
              <w:pStyle w:val="a4"/>
              <w:numPr>
                <w:ilvl w:val="0"/>
                <w:numId w:val="23"/>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33-2e, the maximum number of G-RNTI can be supported by a UE is 16.</w:t>
            </w:r>
          </w:p>
        </w:tc>
      </w:tr>
      <w:tr w:rsidR="001C30D8" w14:paraId="6C9575F4" w14:textId="77777777" w:rsidTr="00FB2B88">
        <w:tc>
          <w:tcPr>
            <w:tcW w:w="614" w:type="dxa"/>
          </w:tcPr>
          <w:p w14:paraId="3BF405EA" w14:textId="649DA636" w:rsidR="001C30D8" w:rsidRDefault="001C30D8" w:rsidP="001C30D8">
            <w:pPr>
              <w:spacing w:afterLines="50" w:after="120"/>
              <w:jc w:val="both"/>
              <w:rPr>
                <w:rFonts w:eastAsia="ＭＳ 明朝"/>
                <w:sz w:val="22"/>
              </w:rPr>
            </w:pPr>
            <w:r>
              <w:rPr>
                <w:rFonts w:eastAsia="ＭＳ 明朝" w:hint="eastAsia"/>
                <w:sz w:val="22"/>
              </w:rPr>
              <w:t>[8]</w:t>
            </w:r>
          </w:p>
        </w:tc>
        <w:tc>
          <w:tcPr>
            <w:tcW w:w="1720" w:type="dxa"/>
          </w:tcPr>
          <w:p w14:paraId="1B93B8A1" w14:textId="0EFE4860" w:rsidR="001C30D8" w:rsidRPr="004D0C39" w:rsidRDefault="001C30D8" w:rsidP="001C30D8">
            <w:pPr>
              <w:spacing w:afterLines="50" w:after="120"/>
              <w:jc w:val="both"/>
              <w:rPr>
                <w:rFonts w:eastAsia="ＭＳ 明朝"/>
                <w:sz w:val="22"/>
                <w:lang w:val="en-US"/>
              </w:rPr>
            </w:pPr>
            <w:r>
              <w:rPr>
                <w:rFonts w:eastAsia="ＭＳ 明朝" w:hint="eastAsia"/>
                <w:sz w:val="22"/>
                <w:lang w:val="en-US"/>
              </w:rPr>
              <w:t>Apple</w:t>
            </w:r>
          </w:p>
        </w:tc>
        <w:tc>
          <w:tcPr>
            <w:tcW w:w="20049" w:type="dxa"/>
          </w:tcPr>
          <w:p w14:paraId="527344DD" w14:textId="77777777" w:rsidR="00CE7194" w:rsidRDefault="00CE7194" w:rsidP="00CE7194">
            <w:pPr>
              <w:spacing w:before="120" w:after="120"/>
              <w:rPr>
                <w:color w:val="000000"/>
                <w:sz w:val="20"/>
                <w:lang w:val="en-US"/>
              </w:rPr>
            </w:pPr>
            <w:r>
              <w:rPr>
                <w:color w:val="000000"/>
                <w:sz w:val="20"/>
                <w:lang w:val="en-US"/>
              </w:rPr>
              <w:t xml:space="preserve">Regarding ACK/NACK based feedback and NACK-only based feedback, one open issue is whether introduce a separate FG for separate PUCCH resource configuration. For ACK/NACK HARQ feedback, the separated PUCCH resource configuration can be another FG, the shared PUCCH resource configuration with unicast is the basic function of FG33-2a. If multicast HARQ-ACK bit multiplexing with HARQ bit of unicast, the unicast PUCCH resource will be applied according to the agreement that PRI indicates last DCI for unicast. If there is no separated PUCCH resource configuration for multicast, the HARQ feedback function works well. For NACK-only based HARQ feedback, the shared and separated PUCCH resource configurations can be merged into FG33-4, as one of benefits to introduce the NACK-only feedback is to save the PUCCH resource by sharing the resource among the users, and to reduce the gNB blind detection PUCCH complexity.   </w:t>
            </w:r>
          </w:p>
          <w:p w14:paraId="0D1EAB11" w14:textId="15EE44EB" w:rsidR="001C30D8" w:rsidRPr="0019307D" w:rsidRDefault="00CE7194" w:rsidP="0019307D">
            <w:pPr>
              <w:spacing w:before="120" w:after="120"/>
              <w:rPr>
                <w:b/>
                <w:bCs/>
                <w:color w:val="000000"/>
                <w:sz w:val="20"/>
                <w:lang w:val="en-US"/>
              </w:rPr>
            </w:pPr>
            <w:r w:rsidRPr="00E2296E">
              <w:rPr>
                <w:b/>
                <w:bCs/>
                <w:color w:val="000000"/>
                <w:sz w:val="20"/>
                <w:lang w:val="en-US"/>
              </w:rPr>
              <w:t xml:space="preserve">Proposal </w:t>
            </w:r>
            <w:r>
              <w:rPr>
                <w:b/>
                <w:bCs/>
                <w:color w:val="000000"/>
                <w:sz w:val="20"/>
                <w:lang w:val="en-US"/>
              </w:rPr>
              <w:t>3</w:t>
            </w:r>
            <w:r w:rsidRPr="00E2296E">
              <w:rPr>
                <w:b/>
                <w:bCs/>
                <w:color w:val="000000"/>
                <w:sz w:val="20"/>
                <w:lang w:val="en-US"/>
              </w:rPr>
              <w:t>:</w:t>
            </w:r>
            <w:r>
              <w:rPr>
                <w:b/>
                <w:bCs/>
                <w:color w:val="000000"/>
                <w:sz w:val="20"/>
                <w:lang w:val="en-US"/>
              </w:rPr>
              <w:t xml:space="preserve"> For ACK/NACK based HARQ feedback, </w:t>
            </w:r>
            <w:r w:rsidRPr="008F0CF9">
              <w:rPr>
                <w:b/>
                <w:bCs/>
                <w:color w:val="000000"/>
                <w:sz w:val="20"/>
              </w:rPr>
              <w:t>define separate PUCCH resource configurations from unicast as separate FG from FG 33-2a</w:t>
            </w:r>
            <w:r>
              <w:rPr>
                <w:b/>
                <w:bCs/>
                <w:color w:val="000000"/>
                <w:sz w:val="20"/>
                <w:lang w:val="en-US"/>
              </w:rPr>
              <w:t>.</w:t>
            </w:r>
          </w:p>
        </w:tc>
      </w:tr>
      <w:tr w:rsidR="00CC431A" w14:paraId="59C9AC20" w14:textId="77777777" w:rsidTr="00FB2B88">
        <w:tc>
          <w:tcPr>
            <w:tcW w:w="614" w:type="dxa"/>
          </w:tcPr>
          <w:p w14:paraId="502DAD6B" w14:textId="0AA8FFA0" w:rsidR="00CC431A" w:rsidRDefault="00CC431A" w:rsidP="00CC431A">
            <w:pPr>
              <w:spacing w:afterLines="50" w:after="120"/>
              <w:jc w:val="both"/>
              <w:rPr>
                <w:rFonts w:eastAsia="ＭＳ 明朝"/>
                <w:sz w:val="22"/>
              </w:rPr>
            </w:pPr>
            <w:r>
              <w:rPr>
                <w:rFonts w:eastAsia="ＭＳ 明朝" w:hint="eastAsia"/>
                <w:sz w:val="22"/>
              </w:rPr>
              <w:t>[9]</w:t>
            </w:r>
          </w:p>
        </w:tc>
        <w:tc>
          <w:tcPr>
            <w:tcW w:w="1720" w:type="dxa"/>
          </w:tcPr>
          <w:p w14:paraId="0362CF58" w14:textId="10634EA8" w:rsidR="00CC431A" w:rsidRPr="004D0C39" w:rsidRDefault="00CC431A" w:rsidP="00CC431A">
            <w:pPr>
              <w:spacing w:afterLines="50" w:after="120"/>
              <w:jc w:val="both"/>
              <w:rPr>
                <w:rFonts w:eastAsia="ＭＳ 明朝"/>
                <w:sz w:val="22"/>
                <w:lang w:val="en-US"/>
              </w:rPr>
            </w:pPr>
            <w:r>
              <w:rPr>
                <w:rFonts w:eastAsia="ＭＳ 明朝" w:hint="eastAsia"/>
                <w:sz w:val="22"/>
                <w:lang w:val="en-US"/>
              </w:rPr>
              <w:t>CMCC</w:t>
            </w:r>
          </w:p>
        </w:tc>
        <w:tc>
          <w:tcPr>
            <w:tcW w:w="20049" w:type="dxa"/>
          </w:tcPr>
          <w:p w14:paraId="4A83B3C1" w14:textId="77777777" w:rsidR="00DC7DC6" w:rsidRDefault="00DC7DC6" w:rsidP="00DC7DC6">
            <w:pPr>
              <w:jc w:val="both"/>
              <w:rPr>
                <w:lang w:eastAsia="zh-CN"/>
              </w:rPr>
            </w:pPr>
            <w:r>
              <w:rPr>
                <w:rFonts w:hint="eastAsia"/>
                <w:lang w:eastAsia="zh-CN"/>
              </w:rPr>
              <w:t>I</w:t>
            </w:r>
            <w:r>
              <w:rPr>
                <w:lang w:eastAsia="zh-CN"/>
              </w:rPr>
              <w:t>n last RAN1 meeting, ACK/NACK based HARQ-ACK feedback for dynamic multicast scheduling is separated from the FG 33-2, and there were also some discussions about the component of PUCCH configuration in FG 33-2a with one remaining issue that w</w:t>
            </w:r>
            <w:r w:rsidRPr="006116AF">
              <w:rPr>
                <w:lang w:eastAsia="zh-CN"/>
              </w:rPr>
              <w:t>hether to define separate PUCCH resource configurations from unicast as separate FG from FG 33-2a</w:t>
            </w:r>
            <w:r>
              <w:rPr>
                <w:lang w:eastAsia="zh-CN"/>
              </w:rPr>
              <w:t xml:space="preserve">. During the main session discussion in Rel-17, </w:t>
            </w:r>
            <w:r>
              <w:rPr>
                <w:rFonts w:hint="eastAsia"/>
                <w:lang w:eastAsia="zh-CN"/>
              </w:rPr>
              <w:t>both</w:t>
            </w:r>
            <w:r>
              <w:rPr>
                <w:lang w:eastAsia="zh-CN"/>
              </w:rPr>
              <w:t xml:space="preserve"> shared or separate PUCCH resource configuration are supported for multicast PUCCH configuration and both two options have pros and cons.</w:t>
            </w:r>
          </w:p>
          <w:p w14:paraId="3993DAD1" w14:textId="77777777" w:rsidR="00DC7DC6" w:rsidRDefault="00DC7DC6" w:rsidP="00DC7DC6">
            <w:pPr>
              <w:jc w:val="both"/>
              <w:rPr>
                <w:lang w:eastAsia="zh-CN"/>
              </w:rPr>
            </w:pPr>
            <w:r>
              <w:rPr>
                <w:rFonts w:hint="eastAsia"/>
                <w:lang w:eastAsia="zh-CN"/>
              </w:rPr>
              <w:t>A</w:t>
            </w:r>
            <w:r>
              <w:rPr>
                <w:lang w:eastAsia="zh-CN"/>
              </w:rPr>
              <w:t xml:space="preserve">s the component of PUCCH resource configuration in FG 33-2a, we prefer to keep both shared and separate PUCCH resource configuration as the components in FG 33-2a, which provides more flexibility for gNB </w:t>
            </w:r>
            <w:r>
              <w:rPr>
                <w:rFonts w:hint="eastAsia"/>
                <w:lang w:eastAsia="zh-CN"/>
              </w:rPr>
              <w:t>to</w:t>
            </w:r>
            <w:r>
              <w:rPr>
                <w:lang w:eastAsia="zh-CN"/>
              </w:rPr>
              <w:t xml:space="preserve"> </w:t>
            </w:r>
            <w:r>
              <w:rPr>
                <w:rFonts w:hint="eastAsia"/>
                <w:lang w:eastAsia="zh-CN"/>
              </w:rPr>
              <w:t>configur</w:t>
            </w:r>
            <w:r>
              <w:rPr>
                <w:lang w:eastAsia="zh-CN"/>
              </w:rPr>
              <w:t>e the PUCCH resource as well as the PRI indication.</w:t>
            </w:r>
          </w:p>
          <w:p w14:paraId="00B924E9" w14:textId="70D69866" w:rsidR="00CC431A" w:rsidRPr="0019307D" w:rsidRDefault="00DC7DC6" w:rsidP="0019307D">
            <w:pPr>
              <w:jc w:val="both"/>
              <w:rPr>
                <w:rFonts w:eastAsia="SimSun"/>
                <w:b/>
                <w:bCs/>
                <w:lang w:eastAsia="zh-CN"/>
              </w:rPr>
            </w:pPr>
            <w:r w:rsidRPr="0081046C">
              <w:rPr>
                <w:b/>
                <w:bCs/>
                <w:lang w:eastAsia="zh-CN"/>
              </w:rPr>
              <w:t xml:space="preserve">Proposal </w:t>
            </w:r>
            <w:r>
              <w:rPr>
                <w:b/>
                <w:bCs/>
                <w:lang w:eastAsia="zh-CN"/>
              </w:rPr>
              <w:t>2</w:t>
            </w:r>
            <w:r w:rsidRPr="0081046C">
              <w:rPr>
                <w:b/>
                <w:bCs/>
                <w:lang w:eastAsia="zh-CN"/>
              </w:rPr>
              <w:t xml:space="preserve">. </w:t>
            </w:r>
            <w:r>
              <w:rPr>
                <w:b/>
                <w:bCs/>
                <w:lang w:eastAsia="zh-CN"/>
              </w:rPr>
              <w:t>S</w:t>
            </w:r>
            <w:r w:rsidRPr="009065FB">
              <w:rPr>
                <w:b/>
                <w:bCs/>
                <w:lang w:eastAsia="zh-CN"/>
              </w:rPr>
              <w:t xml:space="preserve">eparate PUCCH resource configurations from unicast </w:t>
            </w:r>
            <w:r>
              <w:rPr>
                <w:b/>
                <w:bCs/>
                <w:lang w:eastAsia="zh-CN"/>
              </w:rPr>
              <w:t>is defined as</w:t>
            </w:r>
            <w:r w:rsidRPr="009065FB">
              <w:rPr>
                <w:b/>
                <w:bCs/>
                <w:lang w:eastAsia="zh-CN"/>
              </w:rPr>
              <w:t xml:space="preserve"> </w:t>
            </w:r>
            <w:r>
              <w:rPr>
                <w:b/>
                <w:bCs/>
                <w:lang w:eastAsia="zh-CN"/>
              </w:rPr>
              <w:t>a component in</w:t>
            </w:r>
            <w:r w:rsidRPr="009065FB">
              <w:rPr>
                <w:b/>
                <w:bCs/>
                <w:lang w:eastAsia="zh-CN"/>
              </w:rPr>
              <w:t xml:space="preserve"> FG 33-2a</w:t>
            </w:r>
            <w:r w:rsidRPr="0081046C">
              <w:rPr>
                <w:rFonts w:hint="eastAsia"/>
                <w:b/>
                <w:bCs/>
                <w:lang w:eastAsia="zh-CN"/>
              </w:rPr>
              <w:t>.</w:t>
            </w:r>
          </w:p>
        </w:tc>
      </w:tr>
      <w:tr w:rsidR="00EC664C" w14:paraId="381DBE9A" w14:textId="77777777" w:rsidTr="00FB2B88">
        <w:tc>
          <w:tcPr>
            <w:tcW w:w="614" w:type="dxa"/>
          </w:tcPr>
          <w:p w14:paraId="09656B56" w14:textId="57CEFE12" w:rsidR="00EC664C" w:rsidRDefault="00EC664C" w:rsidP="00EC664C">
            <w:pPr>
              <w:spacing w:afterLines="50" w:after="120"/>
              <w:jc w:val="both"/>
              <w:rPr>
                <w:rFonts w:eastAsia="ＭＳ 明朝"/>
                <w:sz w:val="22"/>
              </w:rPr>
            </w:pPr>
            <w:r>
              <w:rPr>
                <w:rFonts w:eastAsia="ＭＳ 明朝" w:hint="eastAsia"/>
                <w:sz w:val="22"/>
              </w:rPr>
              <w:t>[10]</w:t>
            </w:r>
          </w:p>
        </w:tc>
        <w:tc>
          <w:tcPr>
            <w:tcW w:w="1720" w:type="dxa"/>
          </w:tcPr>
          <w:p w14:paraId="12D36935" w14:textId="3AF5E4A9" w:rsidR="00EC664C" w:rsidRPr="004D0C39" w:rsidRDefault="00EC664C" w:rsidP="00EC664C">
            <w:pPr>
              <w:spacing w:afterLines="50" w:after="120"/>
              <w:jc w:val="both"/>
              <w:rPr>
                <w:rFonts w:eastAsia="ＭＳ 明朝"/>
                <w:sz w:val="22"/>
                <w:lang w:val="en-US"/>
              </w:rPr>
            </w:pPr>
            <w:r>
              <w:rPr>
                <w:rFonts w:eastAsia="ＭＳ 明朝" w:hint="eastAsia"/>
                <w:sz w:val="22"/>
                <w:lang w:val="en-US"/>
              </w:rPr>
              <w:t>NTT DOCOMO</w:t>
            </w:r>
          </w:p>
        </w:tc>
        <w:tc>
          <w:tcPr>
            <w:tcW w:w="20049" w:type="dxa"/>
          </w:tcPr>
          <w:p w14:paraId="67778552" w14:textId="77777777" w:rsidR="006568C3" w:rsidRDefault="006568C3" w:rsidP="006568C3">
            <w:pPr>
              <w:snapToGrid w:val="0"/>
              <w:spacing w:afterLines="50" w:after="120"/>
              <w:jc w:val="both"/>
              <w:rPr>
                <w:rFonts w:eastAsiaTheme="minorEastAsia"/>
                <w:sz w:val="22"/>
                <w:szCs w:val="22"/>
              </w:rPr>
            </w:pPr>
            <w:r>
              <w:rPr>
                <w:rFonts w:eastAsiaTheme="minorEastAsia" w:hint="eastAsia"/>
                <w:sz w:val="22"/>
                <w:szCs w:val="22"/>
              </w:rPr>
              <w:t>It was agreed at the last meeting that only a single CC can be configured for multicast reception. There would be no need to make the type of FG 33-2 more granular than per band. The type should be per band.</w:t>
            </w:r>
          </w:p>
          <w:p w14:paraId="6F428D0D" w14:textId="77777777" w:rsidR="006568C3" w:rsidRDefault="006568C3" w:rsidP="006568C3">
            <w:pPr>
              <w:kinsoku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2</w:t>
            </w:r>
            <w:r>
              <w:rPr>
                <w:rFonts w:eastAsiaTheme="minorEastAsia"/>
                <w:b/>
                <w:i/>
                <w:sz w:val="22"/>
                <w:szCs w:val="22"/>
              </w:rPr>
              <w:t xml:space="preserve">: </w:t>
            </w:r>
            <w:r>
              <w:rPr>
                <w:rFonts w:eastAsiaTheme="minorEastAsia" w:hint="eastAsia"/>
                <w:b/>
                <w:i/>
                <w:sz w:val="22"/>
                <w:szCs w:val="22"/>
              </w:rPr>
              <w:t>The type of FG 33-2 is per band.</w:t>
            </w:r>
            <w:r>
              <w:rPr>
                <w:rFonts w:eastAsiaTheme="minorEastAsia"/>
                <w:b/>
                <w:i/>
                <w:sz w:val="22"/>
                <w:szCs w:val="22"/>
              </w:rPr>
              <w:t xml:space="preserve"> </w:t>
            </w:r>
          </w:p>
          <w:p w14:paraId="042F5D8F" w14:textId="77777777" w:rsidR="006568C3" w:rsidRDefault="006568C3" w:rsidP="006568C3">
            <w:pPr>
              <w:snapToGrid w:val="0"/>
              <w:spacing w:afterLines="50" w:after="120"/>
              <w:jc w:val="both"/>
              <w:rPr>
                <w:rFonts w:eastAsiaTheme="minorEastAsia"/>
                <w:sz w:val="22"/>
                <w:szCs w:val="22"/>
              </w:rPr>
            </w:pPr>
            <w:r>
              <w:rPr>
                <w:rFonts w:eastAsiaTheme="minorEastAsia" w:hint="eastAsia"/>
                <w:sz w:val="22"/>
                <w:szCs w:val="22"/>
              </w:rPr>
              <w:t>There would be little increase in UE complexity to support separate PUCCH resource configurations. We don</w:t>
            </w:r>
            <w:r>
              <w:rPr>
                <w:rFonts w:eastAsiaTheme="minorEastAsia"/>
                <w:sz w:val="22"/>
                <w:szCs w:val="22"/>
              </w:rPr>
              <w:t>’</w:t>
            </w:r>
            <w:r>
              <w:rPr>
                <w:rFonts w:eastAsiaTheme="minorEastAsia" w:hint="eastAsia"/>
                <w:sz w:val="22"/>
                <w:szCs w:val="22"/>
              </w:rPr>
              <w:t>t see the need to separate FGs.</w:t>
            </w:r>
          </w:p>
          <w:p w14:paraId="2824EE53" w14:textId="77777777" w:rsidR="006568C3" w:rsidRDefault="006568C3" w:rsidP="006568C3">
            <w:pPr>
              <w:kinsoku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3</w:t>
            </w:r>
            <w:r>
              <w:rPr>
                <w:rFonts w:eastAsiaTheme="minorEastAsia"/>
                <w:b/>
                <w:i/>
                <w:sz w:val="22"/>
                <w:szCs w:val="22"/>
              </w:rPr>
              <w:t xml:space="preserve">: </w:t>
            </w:r>
            <w:r>
              <w:rPr>
                <w:rFonts w:eastAsiaTheme="minorEastAsia" w:hint="eastAsia"/>
                <w:b/>
                <w:i/>
                <w:sz w:val="22"/>
                <w:szCs w:val="22"/>
              </w:rPr>
              <w:t>Include support of separate PUCCH resource configurations from unicast in FG 33-2a.</w:t>
            </w:r>
          </w:p>
          <w:p w14:paraId="5B8C9F20" w14:textId="77777777" w:rsidR="006568C3" w:rsidRPr="00255837" w:rsidRDefault="006568C3" w:rsidP="006568C3">
            <w:pPr>
              <w:snapToGrid w:val="0"/>
              <w:spacing w:afterLines="50" w:after="120"/>
              <w:jc w:val="both"/>
              <w:rPr>
                <w:rFonts w:eastAsiaTheme="minorEastAsia"/>
                <w:sz w:val="22"/>
                <w:szCs w:val="22"/>
              </w:rPr>
            </w:pPr>
            <w:r>
              <w:rPr>
                <w:rFonts w:eastAsiaTheme="minorEastAsia" w:hint="eastAsia"/>
                <w:sz w:val="22"/>
                <w:szCs w:val="22"/>
              </w:rPr>
              <w:t>UE</w:t>
            </w:r>
            <w:r w:rsidRPr="00255837">
              <w:rPr>
                <w:rFonts w:eastAsiaTheme="minorEastAsia" w:hint="eastAsia"/>
                <w:sz w:val="22"/>
                <w:szCs w:val="22"/>
              </w:rPr>
              <w:t xml:space="preserve"> processing of these functions would not be band dependent. </w:t>
            </w:r>
            <w:r>
              <w:rPr>
                <w:rFonts w:eastAsiaTheme="minorEastAsia" w:hint="eastAsia"/>
                <w:sz w:val="22"/>
                <w:szCs w:val="22"/>
              </w:rPr>
              <w:t>The type of these</w:t>
            </w:r>
            <w:r w:rsidRPr="00255837">
              <w:rPr>
                <w:rFonts w:eastAsiaTheme="minorEastAsia" w:hint="eastAsia"/>
                <w:sz w:val="22"/>
                <w:szCs w:val="22"/>
              </w:rPr>
              <w:t xml:space="preserve"> FG</w:t>
            </w:r>
            <w:r>
              <w:rPr>
                <w:rFonts w:eastAsiaTheme="minorEastAsia" w:hint="eastAsia"/>
                <w:sz w:val="22"/>
                <w:szCs w:val="22"/>
              </w:rPr>
              <w:t>s</w:t>
            </w:r>
            <w:r w:rsidRPr="00255837">
              <w:rPr>
                <w:rFonts w:eastAsiaTheme="minorEastAsia" w:hint="eastAsia"/>
                <w:sz w:val="22"/>
                <w:szCs w:val="22"/>
              </w:rPr>
              <w:t xml:space="preserve"> would be sufficient for per UE</w:t>
            </w:r>
            <w:r>
              <w:rPr>
                <w:rFonts w:eastAsiaTheme="minorEastAsia" w:hint="eastAsia"/>
                <w:sz w:val="22"/>
                <w:szCs w:val="22"/>
              </w:rPr>
              <w:t xml:space="preserve">. </w:t>
            </w:r>
          </w:p>
          <w:p w14:paraId="3CC164CB" w14:textId="77777777" w:rsidR="006568C3" w:rsidRDefault="006568C3" w:rsidP="006568C3">
            <w:pPr>
              <w:kinsoku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4</w:t>
            </w:r>
            <w:r>
              <w:rPr>
                <w:rFonts w:eastAsiaTheme="minorEastAsia"/>
                <w:b/>
                <w:i/>
                <w:sz w:val="22"/>
                <w:szCs w:val="22"/>
              </w:rPr>
              <w:t xml:space="preserve">: </w:t>
            </w:r>
            <w:r>
              <w:rPr>
                <w:rFonts w:eastAsiaTheme="minorEastAsia" w:hint="eastAsia"/>
                <w:b/>
                <w:i/>
                <w:sz w:val="22"/>
                <w:szCs w:val="22"/>
              </w:rPr>
              <w:t>The type of FG 33-2b and 33-2f is per UE.</w:t>
            </w:r>
            <w:r>
              <w:rPr>
                <w:rFonts w:eastAsiaTheme="minorEastAsia"/>
                <w:b/>
                <w:i/>
                <w:sz w:val="22"/>
                <w:szCs w:val="22"/>
              </w:rPr>
              <w:t xml:space="preserve"> </w:t>
            </w:r>
          </w:p>
          <w:p w14:paraId="017320A2" w14:textId="77777777" w:rsidR="006568C3" w:rsidRPr="009A210E" w:rsidRDefault="006568C3" w:rsidP="006568C3">
            <w:pPr>
              <w:snapToGrid w:val="0"/>
              <w:spacing w:afterLines="50" w:after="120"/>
              <w:jc w:val="both"/>
              <w:rPr>
                <w:rFonts w:eastAsiaTheme="minorEastAsia"/>
                <w:sz w:val="22"/>
                <w:szCs w:val="22"/>
              </w:rPr>
            </w:pPr>
            <w:r w:rsidRPr="009A210E">
              <w:rPr>
                <w:rFonts w:eastAsiaTheme="minorEastAsia" w:hint="eastAsia"/>
                <w:sz w:val="22"/>
                <w:szCs w:val="22"/>
              </w:rPr>
              <w:t xml:space="preserve">A UE supports PTP retransmission of unicast PDSCH. There would be no need to subdivide the type </w:t>
            </w:r>
            <w:r>
              <w:rPr>
                <w:rFonts w:eastAsiaTheme="minorEastAsia" w:hint="eastAsia"/>
                <w:sz w:val="22"/>
                <w:szCs w:val="22"/>
              </w:rPr>
              <w:t xml:space="preserve">of FG 33-2d </w:t>
            </w:r>
            <w:r w:rsidRPr="009A210E">
              <w:rPr>
                <w:rFonts w:eastAsiaTheme="minorEastAsia" w:hint="eastAsia"/>
                <w:sz w:val="22"/>
                <w:szCs w:val="22"/>
              </w:rPr>
              <w:t>to support PTP retransmission of multicast PDSCH. The type is sufficient for per UE.</w:t>
            </w:r>
          </w:p>
          <w:p w14:paraId="38B78E31" w14:textId="77777777" w:rsidR="006568C3" w:rsidRDefault="006568C3" w:rsidP="006568C3">
            <w:pPr>
              <w:kinsoku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5</w:t>
            </w:r>
            <w:r>
              <w:rPr>
                <w:rFonts w:eastAsiaTheme="minorEastAsia"/>
                <w:b/>
                <w:i/>
                <w:sz w:val="22"/>
                <w:szCs w:val="22"/>
              </w:rPr>
              <w:t xml:space="preserve">: </w:t>
            </w:r>
            <w:r>
              <w:rPr>
                <w:rFonts w:eastAsiaTheme="minorEastAsia" w:hint="eastAsia"/>
                <w:b/>
                <w:i/>
                <w:sz w:val="22"/>
                <w:szCs w:val="22"/>
              </w:rPr>
              <w:t>The type of FG 33-2d is per UE.</w:t>
            </w:r>
            <w:r>
              <w:rPr>
                <w:rFonts w:eastAsiaTheme="minorEastAsia"/>
                <w:b/>
                <w:i/>
                <w:sz w:val="22"/>
                <w:szCs w:val="22"/>
              </w:rPr>
              <w:t xml:space="preserve"> </w:t>
            </w:r>
          </w:p>
          <w:p w14:paraId="15ABFCE6" w14:textId="77777777" w:rsidR="006568C3" w:rsidRPr="003F5FC4" w:rsidRDefault="006568C3" w:rsidP="006568C3">
            <w:pPr>
              <w:snapToGrid w:val="0"/>
              <w:spacing w:afterLines="50" w:after="120"/>
              <w:jc w:val="both"/>
              <w:rPr>
                <w:rFonts w:eastAsiaTheme="minorEastAsia"/>
                <w:sz w:val="22"/>
                <w:szCs w:val="22"/>
              </w:rPr>
            </w:pPr>
            <w:r w:rsidRPr="003F5FC4">
              <w:rPr>
                <w:rFonts w:eastAsiaTheme="minorEastAsia" w:hint="eastAsia"/>
                <w:sz w:val="22"/>
                <w:szCs w:val="22"/>
              </w:rPr>
              <w:t xml:space="preserve">Since processing time constraints </w:t>
            </w:r>
            <w:r>
              <w:rPr>
                <w:rFonts w:eastAsiaTheme="minorEastAsia" w:hint="eastAsia"/>
                <w:sz w:val="22"/>
                <w:szCs w:val="22"/>
              </w:rPr>
              <w:t>depend on</w:t>
            </w:r>
            <w:r w:rsidRPr="003F5FC4">
              <w:rPr>
                <w:rFonts w:eastAsiaTheme="minorEastAsia" w:hint="eastAsia"/>
                <w:sz w:val="22"/>
                <w:szCs w:val="22"/>
              </w:rPr>
              <w:t xml:space="preserve"> SCS, the type of FG 33-2e would be better to be per band.</w:t>
            </w:r>
          </w:p>
          <w:p w14:paraId="5377DB1D" w14:textId="73A187A0" w:rsidR="00EC664C" w:rsidRPr="0019307D" w:rsidRDefault="006568C3" w:rsidP="0019307D">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6</w:t>
            </w:r>
            <w:r w:rsidRPr="00280440">
              <w:rPr>
                <w:rFonts w:eastAsiaTheme="minorEastAsia" w:hint="eastAsia"/>
                <w:b/>
                <w:i/>
                <w:sz w:val="22"/>
                <w:szCs w:val="22"/>
              </w:rPr>
              <w:t xml:space="preserve">: </w:t>
            </w:r>
            <w:r>
              <w:rPr>
                <w:rFonts w:eastAsiaTheme="minorEastAsia" w:hint="eastAsia"/>
                <w:b/>
                <w:i/>
                <w:sz w:val="22"/>
                <w:szCs w:val="22"/>
              </w:rPr>
              <w:t>The type of FG 33-2e is per band.</w:t>
            </w:r>
          </w:p>
        </w:tc>
      </w:tr>
      <w:tr w:rsidR="00B5443C" w14:paraId="7C1AE9ED" w14:textId="77777777" w:rsidTr="00FB2B88">
        <w:tc>
          <w:tcPr>
            <w:tcW w:w="614" w:type="dxa"/>
          </w:tcPr>
          <w:p w14:paraId="21708CEF" w14:textId="6932CE03" w:rsidR="00B5443C" w:rsidRDefault="00B5443C" w:rsidP="00B5443C">
            <w:pPr>
              <w:spacing w:afterLines="50" w:after="120"/>
              <w:jc w:val="both"/>
              <w:rPr>
                <w:rFonts w:eastAsia="ＭＳ 明朝"/>
                <w:sz w:val="22"/>
              </w:rPr>
            </w:pPr>
            <w:r>
              <w:rPr>
                <w:rFonts w:eastAsia="ＭＳ 明朝" w:hint="eastAsia"/>
                <w:sz w:val="22"/>
              </w:rPr>
              <w:t>[11]</w:t>
            </w:r>
          </w:p>
        </w:tc>
        <w:tc>
          <w:tcPr>
            <w:tcW w:w="1720" w:type="dxa"/>
          </w:tcPr>
          <w:p w14:paraId="75DB6CF6" w14:textId="5D164159" w:rsidR="00B5443C" w:rsidRPr="004D0C39" w:rsidRDefault="00B5443C" w:rsidP="00B5443C">
            <w:pPr>
              <w:spacing w:afterLines="50" w:after="120"/>
              <w:jc w:val="both"/>
              <w:rPr>
                <w:rFonts w:eastAsia="ＭＳ 明朝"/>
                <w:sz w:val="22"/>
                <w:lang w:val="en-US"/>
              </w:rPr>
            </w:pPr>
            <w:r>
              <w:rPr>
                <w:rFonts w:eastAsia="ＭＳ 明朝" w:hint="eastAsia"/>
                <w:sz w:val="22"/>
                <w:lang w:val="en-US"/>
              </w:rPr>
              <w:t>Nokia, NSB</w:t>
            </w:r>
          </w:p>
        </w:tc>
        <w:tc>
          <w:tcPr>
            <w:tcW w:w="20049" w:type="dxa"/>
          </w:tcPr>
          <w:p w14:paraId="61CD7EBB" w14:textId="77777777" w:rsidR="002A379E" w:rsidRPr="00664FBC" w:rsidRDefault="002A379E" w:rsidP="009178FC">
            <w:pPr>
              <w:pStyle w:val="aff0"/>
              <w:numPr>
                <w:ilvl w:val="0"/>
                <w:numId w:val="28"/>
              </w:numPr>
              <w:ind w:leftChars="0"/>
              <w:contextualSpacing/>
              <w:rPr>
                <w:b/>
                <w:bCs/>
                <w:sz w:val="20"/>
              </w:rPr>
            </w:pPr>
            <w:r w:rsidRPr="00664FBC">
              <w:rPr>
                <w:b/>
                <w:bCs/>
                <w:sz w:val="20"/>
              </w:rPr>
              <w:t>33-2:</w:t>
            </w:r>
          </w:p>
          <w:p w14:paraId="2383A7B9" w14:textId="77777777" w:rsidR="002A379E" w:rsidRPr="00256388" w:rsidRDefault="002A379E" w:rsidP="009178FC">
            <w:pPr>
              <w:pStyle w:val="aff0"/>
              <w:numPr>
                <w:ilvl w:val="1"/>
                <w:numId w:val="28"/>
              </w:numPr>
              <w:ind w:leftChars="0"/>
              <w:contextualSpacing/>
              <w:rPr>
                <w:sz w:val="20"/>
                <w:lang w:val="en-US"/>
              </w:rPr>
            </w:pPr>
            <w:r w:rsidRPr="00256388">
              <w:rPr>
                <w:sz w:val="20"/>
                <w:lang w:val="en-US"/>
              </w:rPr>
              <w:t>Add 33-1 as pre-requisite, it is unclear why a UE would support multicast but not broadcast.</w:t>
            </w:r>
          </w:p>
          <w:p w14:paraId="0CC62B3E" w14:textId="77777777" w:rsidR="002A379E" w:rsidRDefault="002A379E" w:rsidP="009178FC">
            <w:pPr>
              <w:pStyle w:val="aff0"/>
              <w:numPr>
                <w:ilvl w:val="1"/>
                <w:numId w:val="28"/>
              </w:numPr>
              <w:ind w:leftChars="0"/>
              <w:contextualSpacing/>
              <w:rPr>
                <w:sz w:val="20"/>
              </w:rPr>
            </w:pPr>
            <w:r>
              <w:rPr>
                <w:sz w:val="20"/>
              </w:rPr>
              <w:t>Merge 33-4 into this one</w:t>
            </w:r>
          </w:p>
          <w:p w14:paraId="2975A47E" w14:textId="77777777" w:rsidR="002A379E" w:rsidRPr="00256388" w:rsidRDefault="002A379E" w:rsidP="009178FC">
            <w:pPr>
              <w:pStyle w:val="aff0"/>
              <w:numPr>
                <w:ilvl w:val="1"/>
                <w:numId w:val="28"/>
              </w:numPr>
              <w:ind w:leftChars="0"/>
              <w:contextualSpacing/>
              <w:rPr>
                <w:sz w:val="20"/>
                <w:lang w:val="en-US"/>
              </w:rPr>
            </w:pPr>
            <w:r w:rsidRPr="00256388">
              <w:rPr>
                <w:sz w:val="20"/>
                <w:lang w:val="en-US"/>
              </w:rPr>
              <w:t>Per UE, as the support of this feature is not related to specific bandwidth or carrier frequency, for example. The discussion on potentially making if per FSPC has been based only on the desire to limit the number of carriers for which the feature would be supported. However, per FSPC goes way beyond that, and it makes the feature nearly impossible to deploy in practice, as network cannot know in advance which carriers will be reported as supported by different UEs. Moreover, the freedom allowed by FSPC would imply UEs can indicate support only in carriers that are not deployed at all in the network, effectively limiting the operator’s capability to plan their own network.</w:t>
            </w:r>
          </w:p>
          <w:p w14:paraId="0B04CDBC" w14:textId="77777777" w:rsidR="007237BF" w:rsidRPr="00153030" w:rsidRDefault="007237BF" w:rsidP="009178FC">
            <w:pPr>
              <w:pStyle w:val="aff0"/>
              <w:numPr>
                <w:ilvl w:val="0"/>
                <w:numId w:val="28"/>
              </w:numPr>
              <w:ind w:leftChars="0"/>
              <w:contextualSpacing/>
              <w:rPr>
                <w:b/>
                <w:bCs/>
                <w:sz w:val="20"/>
              </w:rPr>
            </w:pPr>
            <w:r w:rsidRPr="00153030">
              <w:rPr>
                <w:b/>
                <w:bCs/>
                <w:sz w:val="20"/>
              </w:rPr>
              <w:t>33-2</w:t>
            </w:r>
            <w:r>
              <w:rPr>
                <w:b/>
                <w:bCs/>
                <w:sz w:val="20"/>
              </w:rPr>
              <w:t>a/b/d/e/f</w:t>
            </w:r>
            <w:r w:rsidRPr="00153030">
              <w:rPr>
                <w:b/>
                <w:bCs/>
                <w:sz w:val="20"/>
              </w:rPr>
              <w:t>:</w:t>
            </w:r>
          </w:p>
          <w:p w14:paraId="7DF005C9" w14:textId="536FCC0F" w:rsidR="00B5443C" w:rsidRPr="0019307D" w:rsidRDefault="007237BF" w:rsidP="00B5443C">
            <w:pPr>
              <w:pStyle w:val="aff0"/>
              <w:numPr>
                <w:ilvl w:val="1"/>
                <w:numId w:val="28"/>
              </w:numPr>
              <w:ind w:leftChars="0"/>
              <w:contextualSpacing/>
              <w:rPr>
                <w:sz w:val="20"/>
              </w:rPr>
            </w:pPr>
            <w:r>
              <w:rPr>
                <w:sz w:val="20"/>
              </w:rPr>
              <w:t>Per UE</w:t>
            </w:r>
          </w:p>
        </w:tc>
      </w:tr>
      <w:tr w:rsidR="00651DC5" w14:paraId="098E6F08" w14:textId="77777777" w:rsidTr="00FB2B88">
        <w:tc>
          <w:tcPr>
            <w:tcW w:w="614" w:type="dxa"/>
          </w:tcPr>
          <w:p w14:paraId="590BB2ED" w14:textId="144499DB" w:rsidR="00651DC5" w:rsidRDefault="00651DC5" w:rsidP="00651DC5">
            <w:pPr>
              <w:spacing w:afterLines="50" w:after="120"/>
              <w:jc w:val="both"/>
              <w:rPr>
                <w:rFonts w:eastAsia="ＭＳ 明朝"/>
                <w:sz w:val="22"/>
              </w:rPr>
            </w:pPr>
            <w:r>
              <w:rPr>
                <w:rFonts w:eastAsia="ＭＳ 明朝" w:hint="eastAsia"/>
                <w:sz w:val="22"/>
              </w:rPr>
              <w:t>[12]</w:t>
            </w:r>
          </w:p>
        </w:tc>
        <w:tc>
          <w:tcPr>
            <w:tcW w:w="1720" w:type="dxa"/>
          </w:tcPr>
          <w:p w14:paraId="30DC0098" w14:textId="26CF13BE" w:rsidR="00651DC5" w:rsidRPr="004D0C39" w:rsidRDefault="00651DC5" w:rsidP="00651DC5">
            <w:pPr>
              <w:spacing w:afterLines="50" w:after="120"/>
              <w:jc w:val="both"/>
              <w:rPr>
                <w:rFonts w:eastAsia="ＭＳ 明朝"/>
                <w:sz w:val="22"/>
                <w:lang w:val="en-US"/>
              </w:rPr>
            </w:pPr>
            <w:r>
              <w:rPr>
                <w:rFonts w:eastAsia="ＭＳ 明朝" w:hint="eastAsia"/>
                <w:sz w:val="22"/>
                <w:lang w:val="en-US"/>
              </w:rPr>
              <w:t>MediaTek</w:t>
            </w:r>
          </w:p>
        </w:tc>
        <w:tc>
          <w:tcPr>
            <w:tcW w:w="20049" w:type="dxa"/>
          </w:tcPr>
          <w:p w14:paraId="2B853D29" w14:textId="77777777" w:rsidR="008C0392" w:rsidRDefault="008C0392" w:rsidP="008C0392">
            <w:pPr>
              <w:jc w:val="both"/>
              <w:rPr>
                <w:sz w:val="22"/>
                <w:szCs w:val="22"/>
                <w:lang w:eastAsia="zh-CN"/>
              </w:rPr>
            </w:pPr>
            <w:r>
              <w:rPr>
                <w:sz w:val="22"/>
                <w:szCs w:val="22"/>
                <w:lang w:eastAsia="zh-CN"/>
              </w:rPr>
              <w:t xml:space="preserve">In the latest approved TS 38.212 spec, the three DCI formats were defined </w:t>
            </w:r>
            <w:r>
              <w:rPr>
                <w:rFonts w:hint="eastAsia"/>
                <w:sz w:val="22"/>
                <w:szCs w:val="22"/>
                <w:lang w:eastAsia="zh-CN"/>
              </w:rPr>
              <w:t>for</w:t>
            </w:r>
            <w:r>
              <w:rPr>
                <w:sz w:val="22"/>
                <w:szCs w:val="22"/>
                <w:lang w:eastAsia="zh-CN"/>
              </w:rPr>
              <w:t xml:space="preserve"> </w:t>
            </w:r>
            <w:r>
              <w:rPr>
                <w:rFonts w:hint="eastAsia"/>
                <w:sz w:val="22"/>
                <w:szCs w:val="22"/>
                <w:lang w:eastAsia="zh-CN"/>
              </w:rPr>
              <w:t>MBS</w:t>
            </w:r>
            <w:r>
              <w:rPr>
                <w:sz w:val="22"/>
                <w:szCs w:val="22"/>
                <w:lang w:eastAsia="zh-CN"/>
              </w:rPr>
              <w:t xml:space="preserve"> broadcast and multicast that DCI format 4_0, DCI format 4_1, and DCI format 4_2 correspond to broadcast DCI format, multicast first DCI format and multicast second DCI format, respectively. In order to align the MBS DCI format naming, we suggest the following proposal:</w:t>
            </w:r>
          </w:p>
          <w:p w14:paraId="31880EC9" w14:textId="77777777" w:rsidR="008C0392" w:rsidRDefault="008C0392" w:rsidP="008C0392">
            <w:pPr>
              <w:pStyle w:val="ae"/>
              <w:rPr>
                <w:i/>
                <w:sz w:val="22"/>
                <w:szCs w:val="22"/>
              </w:rPr>
            </w:pPr>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xml:space="preserve">: </w:t>
            </w:r>
            <w:r>
              <w:rPr>
                <w:i/>
                <w:sz w:val="22"/>
                <w:szCs w:val="22"/>
              </w:rPr>
              <w:t xml:space="preserve">The </w:t>
            </w:r>
            <w:r>
              <w:rPr>
                <w:rFonts w:hint="eastAsia"/>
                <w:i/>
                <w:sz w:val="22"/>
                <w:szCs w:val="22"/>
                <w:lang w:eastAsia="zh-CN"/>
              </w:rPr>
              <w:t>MBS</w:t>
            </w:r>
            <w:r>
              <w:rPr>
                <w:i/>
                <w:sz w:val="22"/>
                <w:szCs w:val="22"/>
              </w:rPr>
              <w:t xml:space="preserve"> </w:t>
            </w:r>
            <w:r>
              <w:rPr>
                <w:rFonts w:hint="eastAsia"/>
                <w:i/>
                <w:sz w:val="22"/>
                <w:szCs w:val="22"/>
                <w:lang w:eastAsia="zh-CN"/>
              </w:rPr>
              <w:t>mu</w:t>
            </w:r>
            <w:r>
              <w:rPr>
                <w:i/>
                <w:sz w:val="22"/>
                <w:szCs w:val="22"/>
              </w:rPr>
              <w:t xml:space="preserve">lticast broadcast DCI format naming in UE feature discussion should be aligned with that of </w:t>
            </w:r>
            <w:r w:rsidRPr="00B822AE">
              <w:rPr>
                <w:i/>
                <w:sz w:val="22"/>
                <w:szCs w:val="22"/>
              </w:rPr>
              <w:t>latest approved TS 38.212 spec</w:t>
            </w:r>
            <w:r>
              <w:rPr>
                <w:i/>
                <w:sz w:val="22"/>
                <w:szCs w:val="22"/>
              </w:rPr>
              <w:t xml:space="preserve">, i.e., </w:t>
            </w:r>
            <w:r w:rsidRPr="00B822AE">
              <w:rPr>
                <w:i/>
                <w:sz w:val="22"/>
                <w:szCs w:val="22"/>
              </w:rPr>
              <w:t>MBS broadcast and multicast DCI format 4_0, DCI format 4_1, and DCI format 4_2 correspond to broadcast DCI format, multicast first DCI format and multicast second DCI format, respectively</w:t>
            </w:r>
            <w:r>
              <w:rPr>
                <w:i/>
                <w:sz w:val="22"/>
                <w:szCs w:val="22"/>
              </w:rPr>
              <w:t>.</w:t>
            </w:r>
          </w:p>
          <w:p w14:paraId="3F98D460" w14:textId="77777777" w:rsidR="001F1D5F" w:rsidRDefault="001F1D5F" w:rsidP="001F1D5F">
            <w:pPr>
              <w:jc w:val="both"/>
              <w:rPr>
                <w:sz w:val="22"/>
                <w:szCs w:val="22"/>
                <w:lang w:eastAsia="zh-CN"/>
              </w:rPr>
            </w:pPr>
            <w:r>
              <w:rPr>
                <w:rFonts w:hint="eastAsia"/>
                <w:sz w:val="22"/>
                <w:szCs w:val="22"/>
                <w:lang w:eastAsia="zh-CN"/>
              </w:rPr>
              <w:t>R</w:t>
            </w:r>
            <w:r>
              <w:rPr>
                <w:sz w:val="22"/>
                <w:szCs w:val="22"/>
                <w:lang w:eastAsia="zh-CN"/>
              </w:rPr>
              <w:t>egarding the multicast service reception on SCell, the following agreement was achieved in last meeting:</w:t>
            </w:r>
          </w:p>
          <w:tbl>
            <w:tblPr>
              <w:tblStyle w:val="afe"/>
              <w:tblW w:w="0" w:type="auto"/>
              <w:tblLook w:val="04A0" w:firstRow="1" w:lastRow="0" w:firstColumn="1" w:lastColumn="0" w:noHBand="0" w:noVBand="1"/>
            </w:tblPr>
            <w:tblGrid>
              <w:gridCol w:w="19823"/>
            </w:tblGrid>
            <w:tr w:rsidR="001F1D5F" w14:paraId="56C01AA4" w14:textId="77777777" w:rsidTr="002F5059">
              <w:tc>
                <w:tcPr>
                  <w:tcW w:w="21252" w:type="dxa"/>
                </w:tcPr>
                <w:p w14:paraId="651846DB" w14:textId="77777777" w:rsidR="001F1D5F" w:rsidRPr="00EA69D5" w:rsidRDefault="001F1D5F" w:rsidP="001F1D5F">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If UE supports carrier aggregation for unicast, multicast reception on an activated SCell with self-scheduling is supported subject to UE capability in Rel-17.</w:t>
                  </w:r>
                </w:p>
                <w:p w14:paraId="6F63338C" w14:textId="77777777" w:rsidR="001F1D5F" w:rsidRPr="00EA69D5" w:rsidRDefault="001F1D5F" w:rsidP="00C453DD">
                  <w:pPr>
                    <w:numPr>
                      <w:ilvl w:val="0"/>
                      <w:numId w:val="49"/>
                    </w:numPr>
                    <w:spacing w:after="120"/>
                    <w:ind w:left="1260"/>
                    <w:textAlignment w:val="center"/>
                    <w:rPr>
                      <w:rFonts w:ascii="Calibri" w:hAnsi="Calibri" w:cs="Calibri"/>
                      <w:sz w:val="22"/>
                      <w:szCs w:val="22"/>
                      <w:lang w:eastAsia="zh-CN"/>
                    </w:rPr>
                  </w:pPr>
                  <w:r w:rsidRPr="00EA69D5">
                    <w:rPr>
                      <w:szCs w:val="24"/>
                      <w:lang w:eastAsia="zh-CN"/>
                    </w:rPr>
                    <w:t>UE is not expected to be configured simultaneously with more than one component carrier for multicast reception.</w:t>
                  </w:r>
                </w:p>
                <w:p w14:paraId="4BBD6297" w14:textId="77777777" w:rsidR="001F1D5F" w:rsidRPr="00EA69D5" w:rsidRDefault="001F1D5F" w:rsidP="00C453DD">
                  <w:pPr>
                    <w:numPr>
                      <w:ilvl w:val="0"/>
                      <w:numId w:val="49"/>
                    </w:numPr>
                    <w:spacing w:after="0"/>
                    <w:ind w:left="1260"/>
                    <w:textAlignment w:val="center"/>
                    <w:rPr>
                      <w:rFonts w:ascii="Calibri" w:hAnsi="Calibri" w:cs="Calibri"/>
                      <w:sz w:val="22"/>
                      <w:szCs w:val="22"/>
                      <w:lang w:eastAsia="zh-CN"/>
                    </w:rPr>
                  </w:pPr>
                  <w:r w:rsidRPr="00EA69D5">
                    <w:rPr>
                      <w:szCs w:val="24"/>
                      <w:lang w:eastAsia="zh-CN"/>
                    </w:rPr>
                    <w:t>Cross-carrier scheduling for multicast reception is not supported in Rel-17.</w:t>
                  </w:r>
                </w:p>
                <w:p w14:paraId="3B7C27E0" w14:textId="77777777" w:rsidR="001F1D5F" w:rsidRPr="00EA69D5" w:rsidRDefault="001F1D5F" w:rsidP="00C453DD">
                  <w:pPr>
                    <w:numPr>
                      <w:ilvl w:val="0"/>
                      <w:numId w:val="49"/>
                    </w:numPr>
                    <w:spacing w:after="0"/>
                    <w:ind w:left="1260"/>
                    <w:textAlignment w:val="center"/>
                    <w:rPr>
                      <w:rFonts w:ascii="Calibri" w:hAnsi="Calibri" w:cs="Calibri"/>
                      <w:sz w:val="22"/>
                      <w:szCs w:val="22"/>
                      <w:lang w:eastAsia="zh-CN"/>
                    </w:rPr>
                  </w:pPr>
                  <w:r w:rsidRPr="00EA69D5">
                    <w:rPr>
                      <w:szCs w:val="24"/>
                      <w:lang w:eastAsia="zh-CN"/>
                    </w:rPr>
                    <w:t>The capability of supporting MBS multicast on SCell is a separate capability from the CA capability for unicast.</w:t>
                  </w:r>
                </w:p>
                <w:p w14:paraId="2512A13B" w14:textId="77777777" w:rsidR="001F1D5F" w:rsidRPr="00EA69D5" w:rsidRDefault="001F1D5F" w:rsidP="00C453DD">
                  <w:pPr>
                    <w:numPr>
                      <w:ilvl w:val="1"/>
                      <w:numId w:val="49"/>
                    </w:numPr>
                    <w:spacing w:after="0"/>
                    <w:ind w:left="25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22CAE6FD" w14:textId="77777777" w:rsidR="001F1D5F" w:rsidRDefault="001F1D5F" w:rsidP="001F1D5F">
            <w:pPr>
              <w:jc w:val="both"/>
              <w:rPr>
                <w:sz w:val="22"/>
                <w:szCs w:val="22"/>
                <w:lang w:eastAsia="zh-CN"/>
              </w:rPr>
            </w:pPr>
            <w:r>
              <w:rPr>
                <w:rFonts w:hint="eastAsia"/>
                <w:sz w:val="22"/>
                <w:szCs w:val="22"/>
                <w:lang w:eastAsia="zh-CN"/>
              </w:rPr>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 For example, there is no any sentence to reflect this restriction that “</w:t>
            </w:r>
            <w:r w:rsidRPr="00EA69D5">
              <w:rPr>
                <w:szCs w:val="24"/>
                <w:lang w:eastAsia="zh-CN"/>
              </w:rPr>
              <w:t>UE is not expected to be configured simultaneously with more than one component carrier for multicast reception.</w:t>
            </w:r>
            <w:r>
              <w:rPr>
                <w:sz w:val="22"/>
                <w:szCs w:val="22"/>
                <w:lang w:eastAsia="zh-CN"/>
              </w:rPr>
              <w:t>” Thus, we suggest adding a note to reflect the agreement for both FG 33-2 and FG 33-2h.</w:t>
            </w:r>
          </w:p>
          <w:p w14:paraId="7C5CB82F" w14:textId="02F43D16" w:rsidR="00935194" w:rsidRPr="0019307D" w:rsidRDefault="001F1D5F" w:rsidP="0019307D">
            <w:pPr>
              <w:pStyle w:val="ae"/>
              <w:rPr>
                <w:i/>
                <w:sz w:val="22"/>
                <w:szCs w:val="22"/>
              </w:rPr>
            </w:pPr>
            <w:bookmarkStart w:id="73" w:name="_Ref101789321"/>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8</w:t>
            </w:r>
            <w:r w:rsidRPr="004D7B19">
              <w:rPr>
                <w:i/>
                <w:sz w:val="22"/>
                <w:szCs w:val="22"/>
              </w:rPr>
              <w:fldChar w:fldCharType="end"/>
            </w:r>
            <w:r>
              <w:rPr>
                <w:i/>
                <w:sz w:val="22"/>
                <w:szCs w:val="22"/>
              </w:rPr>
              <w:t>: For FG 33-2, adding a note that “f</w:t>
            </w:r>
            <w:r w:rsidRPr="00106363">
              <w:rPr>
                <w:i/>
                <w:sz w:val="22"/>
                <w:szCs w:val="22"/>
              </w:rPr>
              <w:t xml:space="preserve">or component 2, </w:t>
            </w:r>
            <w:r>
              <w:rPr>
                <w:i/>
                <w:sz w:val="22"/>
                <w:szCs w:val="22"/>
              </w:rPr>
              <w:t>up to</w:t>
            </w:r>
            <w:r w:rsidRPr="00106363">
              <w:rPr>
                <w:i/>
                <w:sz w:val="22"/>
                <w:szCs w:val="22"/>
              </w:rPr>
              <w:t xml:space="preserve"> one CFR is supported for multicast reception</w:t>
            </w:r>
            <w:r>
              <w:rPr>
                <w:i/>
                <w:sz w:val="22"/>
                <w:szCs w:val="22"/>
              </w:rPr>
              <w:t>”.</w:t>
            </w:r>
            <w:bookmarkEnd w:id="73"/>
            <w:r>
              <w:rPr>
                <w:i/>
                <w:sz w:val="22"/>
                <w:szCs w:val="22"/>
              </w:rPr>
              <w:t xml:space="preserve"> </w:t>
            </w:r>
          </w:p>
          <w:p w14:paraId="0C12D917" w14:textId="77777777" w:rsidR="00935194" w:rsidRDefault="00935194" w:rsidP="00935194">
            <w:pPr>
              <w:jc w:val="both"/>
              <w:rPr>
                <w:sz w:val="22"/>
                <w:szCs w:val="22"/>
                <w:lang w:eastAsia="zh-CN"/>
              </w:rPr>
            </w:pPr>
            <w:r w:rsidRPr="00C226C1">
              <w:rPr>
                <w:sz w:val="22"/>
                <w:szCs w:val="22"/>
                <w:lang w:eastAsia="en-US"/>
              </w:rPr>
              <w:t xml:space="preserve">Regarding the CFR number for multicast reception, </w:t>
            </w:r>
            <w:r>
              <w:rPr>
                <w:sz w:val="22"/>
                <w:szCs w:val="22"/>
                <w:lang w:eastAsia="en-US"/>
              </w:rPr>
              <w:t>the following agreement was achieved in previous RAN1 meeting</w:t>
            </w:r>
            <w:r w:rsidRPr="00C226C1">
              <w:rPr>
                <w:sz w:val="22"/>
                <w:szCs w:val="22"/>
                <w:lang w:eastAsia="zh-CN"/>
              </w:rPr>
              <w:t>:</w:t>
            </w:r>
          </w:p>
          <w:tbl>
            <w:tblPr>
              <w:tblStyle w:val="afe"/>
              <w:tblW w:w="0" w:type="auto"/>
              <w:tblLook w:val="04A0" w:firstRow="1" w:lastRow="0" w:firstColumn="1" w:lastColumn="0" w:noHBand="0" w:noVBand="1"/>
            </w:tblPr>
            <w:tblGrid>
              <w:gridCol w:w="14561"/>
            </w:tblGrid>
            <w:tr w:rsidR="00935194" w14:paraId="295BF24E" w14:textId="77777777" w:rsidTr="002F5059">
              <w:tc>
                <w:tcPr>
                  <w:tcW w:w="14561" w:type="dxa"/>
                </w:tcPr>
                <w:p w14:paraId="4A1EFE21" w14:textId="77777777" w:rsidR="00935194" w:rsidRPr="00F30A7B" w:rsidRDefault="00935194" w:rsidP="00935194">
                  <w:pPr>
                    <w:spacing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2208095D" w14:textId="77777777" w:rsidR="00935194" w:rsidRDefault="00935194" w:rsidP="00935194">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476B52AF" w14:textId="77777777" w:rsidR="00935194" w:rsidRDefault="00935194" w:rsidP="00935194">
            <w:pPr>
              <w:jc w:val="both"/>
              <w:rPr>
                <w:sz w:val="22"/>
                <w:szCs w:val="22"/>
                <w:lang w:eastAsia="en-US"/>
              </w:rPr>
            </w:pPr>
            <w:r>
              <w:rPr>
                <w:sz w:val="22"/>
                <w:szCs w:val="22"/>
                <w:lang w:eastAsia="en-US"/>
              </w:rPr>
              <w:t xml:space="preserve">Thus, we </w:t>
            </w:r>
            <w:r>
              <w:rPr>
                <w:rFonts w:hint="eastAsia"/>
                <w:sz w:val="22"/>
                <w:szCs w:val="22"/>
                <w:lang w:eastAsia="zh-CN"/>
              </w:rPr>
              <w:t>pre</w:t>
            </w:r>
            <w:r>
              <w:rPr>
                <w:sz w:val="22"/>
                <w:szCs w:val="22"/>
                <w:lang w:eastAsia="zh-CN"/>
              </w:rPr>
              <w:t xml:space="preserve">fer </w:t>
            </w:r>
            <w:r>
              <w:rPr>
                <w:sz w:val="22"/>
                <w:szCs w:val="22"/>
                <w:lang w:eastAsia="en-US"/>
              </w:rPr>
              <w:t>to update the 2</w:t>
            </w:r>
            <w:r w:rsidRPr="00A13D07">
              <w:rPr>
                <w:sz w:val="22"/>
                <w:szCs w:val="22"/>
                <w:vertAlign w:val="superscript"/>
                <w:lang w:eastAsia="en-US"/>
              </w:rPr>
              <w:t>nd</w:t>
            </w:r>
            <w:r>
              <w:rPr>
                <w:sz w:val="22"/>
                <w:szCs w:val="22"/>
                <w:lang w:eastAsia="en-US"/>
              </w:rPr>
              <w:t xml:space="preserve"> component based on the latest agreement.</w:t>
            </w:r>
          </w:p>
          <w:p w14:paraId="7B4FCDD3" w14:textId="77777777" w:rsidR="00935194" w:rsidRDefault="00935194" w:rsidP="00935194">
            <w:pPr>
              <w:pStyle w:val="ae"/>
              <w:rPr>
                <w:i/>
                <w:sz w:val="22"/>
                <w:szCs w:val="22"/>
              </w:rPr>
            </w:pPr>
            <w:bookmarkStart w:id="74" w:name="_Ref92651899"/>
            <w:bookmarkStart w:id="75" w:name="_Ref8704610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9</w:t>
            </w:r>
            <w:r w:rsidRPr="004D7B19">
              <w:rPr>
                <w:i/>
                <w:sz w:val="22"/>
                <w:szCs w:val="22"/>
              </w:rPr>
              <w:fldChar w:fldCharType="end"/>
            </w:r>
            <w:r>
              <w:rPr>
                <w:i/>
                <w:sz w:val="22"/>
                <w:szCs w:val="22"/>
              </w:rPr>
              <w:t>: For FG 33-2, adding a note that “</w:t>
            </w:r>
            <w:r w:rsidRPr="008572B2">
              <w:rPr>
                <w:i/>
                <w:sz w:val="22"/>
                <w:szCs w:val="22"/>
              </w:rPr>
              <w:t>UE is not expected to be configured simultaneously with more than one component carrier for multicast reception</w:t>
            </w:r>
            <w:r>
              <w:rPr>
                <w:i/>
                <w:sz w:val="22"/>
                <w:szCs w:val="22"/>
              </w:rPr>
              <w:t>”.</w:t>
            </w:r>
            <w:bookmarkEnd w:id="74"/>
            <w:r>
              <w:rPr>
                <w:i/>
                <w:sz w:val="22"/>
                <w:szCs w:val="22"/>
              </w:rPr>
              <w:t xml:space="preserve"> </w:t>
            </w:r>
            <w:bookmarkEnd w:id="75"/>
          </w:p>
          <w:p w14:paraId="48E09DFE" w14:textId="6ED81C1A" w:rsidR="00935194" w:rsidRPr="0019307D" w:rsidRDefault="00935194" w:rsidP="0019307D">
            <w:pPr>
              <w:pStyle w:val="ae"/>
              <w:rPr>
                <w:i/>
                <w:sz w:val="22"/>
                <w:szCs w:val="22"/>
              </w:rPr>
            </w:pPr>
            <w:bookmarkStart w:id="76" w:name="_Ref101789382"/>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10</w:t>
            </w:r>
            <w:r w:rsidRPr="004D7B19">
              <w:rPr>
                <w:i/>
                <w:sz w:val="22"/>
                <w:szCs w:val="22"/>
              </w:rPr>
              <w:fldChar w:fldCharType="end"/>
            </w:r>
            <w:r>
              <w:rPr>
                <w:i/>
                <w:sz w:val="22"/>
                <w:szCs w:val="22"/>
              </w:rPr>
              <w:t>: For FG 33-2h, adding a note that “</w:t>
            </w:r>
            <w:r w:rsidRPr="008572B2">
              <w:rPr>
                <w:i/>
                <w:sz w:val="22"/>
                <w:szCs w:val="22"/>
              </w:rPr>
              <w:t>UE is not expected to be configured simultaneously with more than one component carrier for multicast reception</w:t>
            </w:r>
            <w:r>
              <w:rPr>
                <w:i/>
                <w:sz w:val="22"/>
                <w:szCs w:val="22"/>
              </w:rPr>
              <w:t>”.</w:t>
            </w:r>
            <w:bookmarkEnd w:id="76"/>
            <w:r>
              <w:rPr>
                <w:i/>
                <w:sz w:val="22"/>
                <w:szCs w:val="22"/>
              </w:rPr>
              <w:t xml:space="preserve"> </w:t>
            </w:r>
          </w:p>
          <w:p w14:paraId="6C19F43C" w14:textId="77777777" w:rsidR="00935194" w:rsidRDefault="00935194" w:rsidP="00935194">
            <w:pPr>
              <w:rPr>
                <w:sz w:val="22"/>
                <w:szCs w:val="22"/>
              </w:rPr>
            </w:pPr>
            <w:r w:rsidRPr="00117FA0">
              <w:rPr>
                <w:sz w:val="22"/>
                <w:szCs w:val="22"/>
                <w:lang w:eastAsia="zh-CN"/>
              </w:rPr>
              <w:t xml:space="preserve">Since </w:t>
            </w:r>
            <w:r w:rsidRPr="00117FA0">
              <w:rPr>
                <w:sz w:val="22"/>
                <w:szCs w:val="22"/>
              </w:rPr>
              <w:t xml:space="preserve">more than one component carrier for multicast reception is not supported, </w:t>
            </w:r>
            <w:r>
              <w:rPr>
                <w:sz w:val="22"/>
                <w:szCs w:val="22"/>
              </w:rPr>
              <w:t xml:space="preserve">it implies that the UE will not support the FG 33-2 and FG 33-2h simultaneously, so, the current prerequisite FG for the FG 33-2h is not correct, which is needed to be removed. </w:t>
            </w:r>
          </w:p>
          <w:p w14:paraId="3ABB8F45" w14:textId="77777777" w:rsidR="00935194" w:rsidRDefault="00935194" w:rsidP="00935194">
            <w:pPr>
              <w:pStyle w:val="ae"/>
              <w:rPr>
                <w:i/>
                <w:sz w:val="22"/>
                <w:szCs w:val="22"/>
              </w:rPr>
            </w:pPr>
            <w:bookmarkStart w:id="77" w:name="_Ref10178936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11</w:t>
            </w:r>
            <w:r w:rsidRPr="004D7B19">
              <w:rPr>
                <w:i/>
                <w:sz w:val="22"/>
                <w:szCs w:val="22"/>
              </w:rPr>
              <w:fldChar w:fldCharType="end"/>
            </w:r>
            <w:r>
              <w:rPr>
                <w:i/>
                <w:sz w:val="22"/>
                <w:szCs w:val="22"/>
              </w:rPr>
              <w:t>: For FG 33-2h, delating the prerequisite feature group description.</w:t>
            </w:r>
            <w:bookmarkEnd w:id="77"/>
            <w:r>
              <w:rPr>
                <w:i/>
                <w:sz w:val="22"/>
                <w:szCs w:val="22"/>
              </w:rPr>
              <w:t xml:space="preserve"> </w:t>
            </w:r>
          </w:p>
          <w:p w14:paraId="48740C14" w14:textId="77777777" w:rsidR="00935194" w:rsidRPr="00BA0A66" w:rsidRDefault="00935194" w:rsidP="00935194">
            <w:pPr>
              <w:rPr>
                <w:sz w:val="22"/>
                <w:szCs w:val="22"/>
                <w:lang w:eastAsia="zh-CN"/>
              </w:rPr>
            </w:pPr>
            <w:r w:rsidRPr="00BA0A66">
              <w:rPr>
                <w:rFonts w:hint="eastAsia"/>
                <w:sz w:val="22"/>
                <w:szCs w:val="22"/>
                <w:lang w:eastAsia="zh-CN"/>
              </w:rPr>
              <w:t>R</w:t>
            </w:r>
            <w:r w:rsidRPr="00BA0A66">
              <w:rPr>
                <w:sz w:val="22"/>
                <w:szCs w:val="22"/>
                <w:lang w:eastAsia="zh-CN"/>
              </w:rPr>
              <w:t xml:space="preserve">egarding the reporting type for the </w:t>
            </w:r>
            <w:r>
              <w:rPr>
                <w:sz w:val="22"/>
                <w:szCs w:val="22"/>
                <w:lang w:eastAsia="zh-CN"/>
              </w:rPr>
              <w:t xml:space="preserve">FG 33-2, the issue was discussed in last meeting and needed to be further decided between per band or per FSPC in this meeting. </w:t>
            </w:r>
            <w:r>
              <w:rPr>
                <w:rFonts w:hint="eastAsia"/>
                <w:sz w:val="22"/>
                <w:szCs w:val="22"/>
                <w:lang w:eastAsia="zh-CN"/>
              </w:rPr>
              <w:t>As</w:t>
            </w:r>
            <w:r>
              <w:rPr>
                <w:sz w:val="22"/>
                <w:szCs w:val="22"/>
                <w:lang w:eastAsia="zh-CN"/>
              </w:rPr>
              <w:t xml:space="preserve"> we agreed before, only one CC is used for multicast reception and the reporting type for SCell CC is per FSPC, from our understanding, the similar reporting type can be used for the PCell CC. Besides, considering band 28 is shared band by operator, which means that the entire band may not only be used for MBS, and it is not very clear which carrier will be used the MBS scheduling for now, so, the reporting type of FSPC is more flexible for MBS fast commercial deployment in current stage. </w:t>
            </w:r>
          </w:p>
          <w:p w14:paraId="431C75AD" w14:textId="73BB0A9B" w:rsidR="00336AD5" w:rsidRPr="0019307D" w:rsidRDefault="00935194" w:rsidP="0019307D">
            <w:pPr>
              <w:pStyle w:val="ae"/>
              <w:rPr>
                <w:i/>
                <w:sz w:val="22"/>
                <w:szCs w:val="22"/>
              </w:rPr>
            </w:pPr>
            <w:bookmarkStart w:id="78" w:name="_Ref101789369"/>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12</w:t>
            </w:r>
            <w:r w:rsidRPr="004D7B19">
              <w:rPr>
                <w:i/>
                <w:sz w:val="22"/>
                <w:szCs w:val="22"/>
              </w:rPr>
              <w:fldChar w:fldCharType="end"/>
            </w:r>
            <w:r>
              <w:rPr>
                <w:i/>
                <w:sz w:val="22"/>
                <w:szCs w:val="22"/>
              </w:rPr>
              <w:t>: The reporting type of FG 33-2 is per FSPC.</w:t>
            </w:r>
            <w:bookmarkEnd w:id="78"/>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275"/>
              <w:gridCol w:w="851"/>
              <w:gridCol w:w="850"/>
              <w:gridCol w:w="709"/>
              <w:gridCol w:w="2693"/>
              <w:gridCol w:w="1560"/>
            </w:tblGrid>
            <w:tr w:rsidR="00336AD5" w:rsidRPr="00D40CF8" w14:paraId="51ECD0E5" w14:textId="77777777" w:rsidTr="002F5059">
              <w:trPr>
                <w:trHeight w:val="20"/>
              </w:trPr>
              <w:tc>
                <w:tcPr>
                  <w:tcW w:w="747" w:type="dxa"/>
                  <w:tcBorders>
                    <w:top w:val="single" w:sz="4" w:space="0" w:color="auto"/>
                    <w:left w:val="single" w:sz="4" w:space="0" w:color="auto"/>
                    <w:bottom w:val="single" w:sz="4" w:space="0" w:color="auto"/>
                    <w:right w:val="single" w:sz="4" w:space="0" w:color="auto"/>
                  </w:tcBorders>
                  <w:hideMark/>
                </w:tcPr>
                <w:p w14:paraId="35DB4644" w14:textId="77777777" w:rsidR="00336AD5" w:rsidRPr="00D40CF8" w:rsidRDefault="00336AD5" w:rsidP="00336AD5">
                  <w:pPr>
                    <w:pStyle w:val="TAL"/>
                    <w:rPr>
                      <w:rFonts w:ascii="Times New Roman" w:hAnsi="Times New Roman"/>
                      <w:sz w:val="20"/>
                      <w:lang w:eastAsia="zh-CN"/>
                    </w:rPr>
                  </w:pPr>
                  <w:r w:rsidRPr="00D40CF8">
                    <w:rPr>
                      <w:rFonts w:ascii="Times New Roman" w:hAnsi="Times New Roman"/>
                      <w:sz w:val="20"/>
                      <w:lang w:eastAsia="zh-CN"/>
                    </w:rPr>
                    <w:t>33-2</w:t>
                  </w:r>
                </w:p>
              </w:tc>
              <w:tc>
                <w:tcPr>
                  <w:tcW w:w="1641" w:type="dxa"/>
                  <w:tcBorders>
                    <w:top w:val="single" w:sz="4" w:space="0" w:color="auto"/>
                    <w:left w:val="single" w:sz="4" w:space="0" w:color="auto"/>
                    <w:bottom w:val="single" w:sz="4" w:space="0" w:color="auto"/>
                    <w:right w:val="single" w:sz="4" w:space="0" w:color="auto"/>
                  </w:tcBorders>
                  <w:hideMark/>
                </w:tcPr>
                <w:p w14:paraId="38235F11" w14:textId="77777777" w:rsidR="00336AD5" w:rsidRPr="00D40CF8" w:rsidRDefault="00336AD5" w:rsidP="00336AD5">
                  <w:pPr>
                    <w:pStyle w:val="TAL"/>
                    <w:rPr>
                      <w:rFonts w:ascii="Times New Roman" w:hAnsi="Times New Roman"/>
                      <w:sz w:val="20"/>
                      <w:lang w:eastAsia="zh-CN"/>
                    </w:rPr>
                  </w:pPr>
                  <w:r w:rsidRPr="00D40CF8">
                    <w:rPr>
                      <w:rFonts w:ascii="Times New Roman" w:hAnsi="Times New Roman"/>
                      <w:sz w:val="20"/>
                      <w:lang w:eastAsia="zh-CN"/>
                    </w:rPr>
                    <w:t>Dynamic scheduling for multicast for PCell</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4002EA24" w14:textId="77777777" w:rsidR="00336AD5" w:rsidRPr="00D40CF8" w:rsidRDefault="00336AD5" w:rsidP="00C453DD">
                  <w:pPr>
                    <w:pStyle w:val="aff0"/>
                    <w:numPr>
                      <w:ilvl w:val="0"/>
                      <w:numId w:val="61"/>
                    </w:numPr>
                    <w:autoSpaceDE w:val="0"/>
                    <w:autoSpaceDN w:val="0"/>
                    <w:adjustRightInd w:val="0"/>
                    <w:snapToGrid w:val="0"/>
                    <w:spacing w:afterLines="50" w:after="120"/>
                    <w:ind w:leftChars="0"/>
                    <w:contextualSpacing/>
                    <w:jc w:val="both"/>
                  </w:pPr>
                  <w:bookmarkStart w:id="79" w:name="OLE_LINK1"/>
                  <w:r w:rsidRPr="00D40CF8">
                    <w:t>Support</w:t>
                  </w:r>
                  <w:r w:rsidRPr="00D40CF8">
                    <w:rPr>
                      <w:rFonts w:eastAsiaTheme="minorEastAsia"/>
                      <w:lang w:eastAsia="zh-CN"/>
                    </w:rPr>
                    <w:t xml:space="preserve"> of gr</w:t>
                  </w:r>
                  <w:r w:rsidRPr="00D40CF8">
                    <w:t>oup-common PDCCH/PDSCH with CRC scrambled by G-RNTI for PCell</w:t>
                  </w:r>
                  <w:r w:rsidRPr="00D40CF8">
                    <w:rPr>
                      <w:rFonts w:eastAsiaTheme="minorEastAsia"/>
                      <w:lang w:eastAsia="zh-CN"/>
                    </w:rPr>
                    <w:t>.</w:t>
                  </w:r>
                </w:p>
                <w:p w14:paraId="4ADD2E2F" w14:textId="77777777" w:rsidR="00336AD5" w:rsidRPr="00D40CF8" w:rsidRDefault="00336AD5" w:rsidP="00C453DD">
                  <w:pPr>
                    <w:pStyle w:val="aff0"/>
                    <w:numPr>
                      <w:ilvl w:val="0"/>
                      <w:numId w:val="61"/>
                    </w:numPr>
                    <w:autoSpaceDE w:val="0"/>
                    <w:autoSpaceDN w:val="0"/>
                    <w:adjustRightInd w:val="0"/>
                    <w:snapToGrid w:val="0"/>
                    <w:ind w:leftChars="0"/>
                    <w:contextualSpacing/>
                    <w:jc w:val="both"/>
                  </w:pPr>
                  <w:r w:rsidRPr="00D40CF8">
                    <w:rPr>
                      <w:rFonts w:eastAsiaTheme="minorEastAsia"/>
                      <w:lang w:eastAsia="zh-CN"/>
                    </w:rPr>
                    <w:t>Support of CFR configuration for multicast.</w:t>
                  </w:r>
                </w:p>
                <w:p w14:paraId="2241A960" w14:textId="77777777" w:rsidR="00336AD5" w:rsidRPr="00D40CF8" w:rsidRDefault="00336AD5" w:rsidP="00C453DD">
                  <w:pPr>
                    <w:pStyle w:val="aff0"/>
                    <w:numPr>
                      <w:ilvl w:val="0"/>
                      <w:numId w:val="61"/>
                    </w:numPr>
                    <w:autoSpaceDE w:val="0"/>
                    <w:autoSpaceDN w:val="0"/>
                    <w:adjustRightInd w:val="0"/>
                    <w:snapToGrid w:val="0"/>
                    <w:ind w:leftChars="0"/>
                    <w:contextualSpacing/>
                    <w:jc w:val="both"/>
                  </w:pPr>
                  <w:r w:rsidRPr="00D40CF8">
                    <w:rPr>
                      <w:rFonts w:eastAsiaTheme="minorEastAsia"/>
                      <w:lang w:eastAsia="zh-CN"/>
                    </w:rPr>
                    <w:t>Support of CORESET and common search space configuration for multicast.</w:t>
                  </w:r>
                </w:p>
                <w:p w14:paraId="4C0B9BB8" w14:textId="77777777" w:rsidR="00336AD5" w:rsidRPr="00D40CF8" w:rsidRDefault="00336AD5" w:rsidP="00C453DD">
                  <w:pPr>
                    <w:pStyle w:val="aff0"/>
                    <w:numPr>
                      <w:ilvl w:val="0"/>
                      <w:numId w:val="61"/>
                    </w:numPr>
                    <w:autoSpaceDE w:val="0"/>
                    <w:autoSpaceDN w:val="0"/>
                    <w:adjustRightInd w:val="0"/>
                    <w:snapToGrid w:val="0"/>
                    <w:ind w:leftChars="0"/>
                    <w:contextualSpacing/>
                    <w:jc w:val="both"/>
                  </w:pPr>
                  <w:r w:rsidRPr="00D40CF8">
                    <w:rPr>
                      <w:rFonts w:eastAsiaTheme="minorEastAsia"/>
                      <w:lang w:eastAsia="zh-CN"/>
                    </w:rPr>
                    <w:t>Support of DCI format 1_0 with CRC scrambled with G-RNTI for multicast.</w:t>
                  </w:r>
                </w:p>
                <w:p w14:paraId="7461C57F" w14:textId="77777777" w:rsidR="00336AD5" w:rsidRPr="00D40CF8" w:rsidRDefault="00336AD5" w:rsidP="00C453DD">
                  <w:pPr>
                    <w:pStyle w:val="aff0"/>
                    <w:numPr>
                      <w:ilvl w:val="0"/>
                      <w:numId w:val="61"/>
                    </w:numPr>
                    <w:ind w:leftChars="0"/>
                  </w:pPr>
                  <w:r w:rsidRPr="00D40CF8">
                    <w:t xml:space="preserve">Support of inter-slot TDM between unicast PDSCH and group-common PDSCH in different slots. </w:t>
                  </w:r>
                </w:p>
                <w:p w14:paraId="65E2894D" w14:textId="77777777" w:rsidR="00336AD5" w:rsidRPr="00D40CF8" w:rsidRDefault="00336AD5" w:rsidP="00C453DD">
                  <w:pPr>
                    <w:pStyle w:val="aff0"/>
                    <w:numPr>
                      <w:ilvl w:val="0"/>
                      <w:numId w:val="61"/>
                    </w:numPr>
                    <w:autoSpaceDE w:val="0"/>
                    <w:autoSpaceDN w:val="0"/>
                    <w:adjustRightInd w:val="0"/>
                    <w:snapToGrid w:val="0"/>
                    <w:ind w:leftChars="0"/>
                    <w:contextualSpacing/>
                    <w:jc w:val="both"/>
                  </w:pPr>
                  <w:r w:rsidRPr="00D40CF8">
                    <w:t>Support {2, 4, 8} times semi-static slot-level repetition for group-common PDSCH for multicast</w:t>
                  </w:r>
                </w:p>
                <w:bookmarkEnd w:id="79"/>
                <w:p w14:paraId="3EBA4C07" w14:textId="77777777" w:rsidR="00336AD5" w:rsidRPr="00D40CF8" w:rsidRDefault="00336AD5" w:rsidP="00336AD5">
                  <w:pPr>
                    <w:autoSpaceDE w:val="0"/>
                    <w:autoSpaceDN w:val="0"/>
                    <w:adjustRightInd w:val="0"/>
                    <w:snapToGrid w:val="0"/>
                    <w:contextualSpacing/>
                    <w:jc w:val="both"/>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038874" w14:textId="77777777" w:rsidR="00336AD5" w:rsidRPr="00BA0A66" w:rsidRDefault="00336AD5" w:rsidP="00336AD5">
                  <w:pPr>
                    <w:pStyle w:val="TAL"/>
                    <w:rPr>
                      <w:rFonts w:ascii="Times New Roman" w:eastAsia="ＭＳ 明朝" w:hAnsi="Times New Roman"/>
                      <w:strike/>
                      <w:sz w:val="20"/>
                    </w:rPr>
                  </w:pPr>
                  <w:r w:rsidRPr="00BA0A66">
                    <w:rPr>
                      <w:rFonts w:ascii="Times New Roman" w:eastAsia="ＭＳ 明朝" w:hAnsi="Times New Roman"/>
                      <w:strike/>
                      <w:sz w:val="20"/>
                      <w:highlight w:val="cyan"/>
                    </w:rPr>
                    <w:t>FFS</w:t>
                  </w:r>
                </w:p>
              </w:tc>
              <w:tc>
                <w:tcPr>
                  <w:tcW w:w="709" w:type="dxa"/>
                  <w:tcBorders>
                    <w:top w:val="single" w:sz="4" w:space="0" w:color="auto"/>
                    <w:left w:val="single" w:sz="4" w:space="0" w:color="auto"/>
                    <w:bottom w:val="single" w:sz="4" w:space="0" w:color="auto"/>
                    <w:right w:val="single" w:sz="4" w:space="0" w:color="auto"/>
                  </w:tcBorders>
                  <w:hideMark/>
                </w:tcPr>
                <w:p w14:paraId="7E9690CB" w14:textId="77777777" w:rsidR="00336AD5" w:rsidRPr="00D40CF8" w:rsidRDefault="00336AD5" w:rsidP="00336AD5">
                  <w:pPr>
                    <w:pStyle w:val="TAL"/>
                    <w:rPr>
                      <w:rFonts w:ascii="Times New Roman" w:hAnsi="Times New Roman"/>
                      <w:sz w:val="20"/>
                      <w:lang w:eastAsia="zh-CN"/>
                    </w:rPr>
                  </w:pPr>
                  <w:r w:rsidRPr="00D40CF8">
                    <w:rPr>
                      <w:rFonts w:ascii="Times New Roman" w:hAnsi="Times New Roman"/>
                      <w:sz w:val="20"/>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13DC6F6" w14:textId="77777777" w:rsidR="00336AD5" w:rsidRPr="00D40CF8" w:rsidRDefault="00336AD5" w:rsidP="00336AD5">
                  <w:pPr>
                    <w:pStyle w:val="TAL"/>
                    <w:rPr>
                      <w:rFonts w:ascii="Times New Roman" w:hAnsi="Times New Roman"/>
                      <w:sz w:val="20"/>
                      <w:lang w:eastAsia="zh-CN"/>
                    </w:rPr>
                  </w:pPr>
                </w:p>
              </w:tc>
              <w:tc>
                <w:tcPr>
                  <w:tcW w:w="567" w:type="dxa"/>
                  <w:tcBorders>
                    <w:top w:val="single" w:sz="4" w:space="0" w:color="auto"/>
                    <w:left w:val="single" w:sz="4" w:space="0" w:color="auto"/>
                    <w:bottom w:val="single" w:sz="4" w:space="0" w:color="auto"/>
                    <w:right w:val="single" w:sz="4" w:space="0" w:color="auto"/>
                  </w:tcBorders>
                </w:tcPr>
                <w:p w14:paraId="6A06B816" w14:textId="77777777" w:rsidR="00336AD5" w:rsidRPr="00D40CF8" w:rsidRDefault="00336AD5" w:rsidP="00336AD5">
                  <w:pPr>
                    <w:pStyle w:val="TAL"/>
                    <w:rPr>
                      <w:rFonts w:ascii="Times New Roman" w:hAnsi="Times New Roman"/>
                      <w:sz w:val="20"/>
                      <w:lang w:val="en-US"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ED1136A" w14:textId="77777777" w:rsidR="00336AD5" w:rsidRPr="00601452" w:rsidRDefault="00336AD5" w:rsidP="00336AD5">
                  <w:pPr>
                    <w:pStyle w:val="TAL"/>
                    <w:rPr>
                      <w:rFonts w:ascii="Times New Roman" w:hAnsi="Times New Roman"/>
                      <w:strike/>
                      <w:sz w:val="20"/>
                      <w:highlight w:val="cyan"/>
                      <w:lang w:eastAsia="zh-CN"/>
                    </w:rPr>
                  </w:pPr>
                  <w:r w:rsidRPr="00601452">
                    <w:rPr>
                      <w:rFonts w:ascii="Times New Roman" w:hAnsi="Times New Roman"/>
                      <w:strike/>
                      <w:sz w:val="20"/>
                      <w:highlight w:val="cyan"/>
                      <w:lang w:eastAsia="zh-CN"/>
                    </w:rPr>
                    <w:t>[Per band or per FSPC]</w:t>
                  </w:r>
                </w:p>
                <w:p w14:paraId="55E280CE" w14:textId="77777777" w:rsidR="00336AD5" w:rsidRPr="00601452" w:rsidRDefault="00336AD5" w:rsidP="00336AD5">
                  <w:pPr>
                    <w:pStyle w:val="TAL"/>
                    <w:rPr>
                      <w:rFonts w:ascii="Times New Roman" w:hAnsi="Times New Roman"/>
                      <w:sz w:val="20"/>
                      <w:highlight w:val="yellow"/>
                      <w:lang w:eastAsia="zh-CN"/>
                    </w:rPr>
                  </w:pPr>
                  <w:r w:rsidRPr="00601452">
                    <w:rPr>
                      <w:rFonts w:ascii="Times New Roman" w:hAnsi="Times New Roman" w:hint="eastAsia"/>
                      <w:sz w:val="20"/>
                      <w:highlight w:val="cyan"/>
                      <w:lang w:eastAsia="zh-CN"/>
                    </w:rPr>
                    <w:t>P</w:t>
                  </w:r>
                  <w:r w:rsidRPr="00601452">
                    <w:rPr>
                      <w:rFonts w:ascii="Times New Roman" w:hAnsi="Times New Roman"/>
                      <w:sz w:val="20"/>
                      <w:highlight w:val="cyan"/>
                      <w:lang w:eastAsia="zh-CN"/>
                    </w:rPr>
                    <w:t>er FSPC</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D743A9F" w14:textId="77777777" w:rsidR="00336AD5" w:rsidRPr="00D40CF8" w:rsidRDefault="00336AD5" w:rsidP="00336AD5">
                  <w:pPr>
                    <w:pStyle w:val="TAL"/>
                    <w:rPr>
                      <w:rFonts w:ascii="Times New Roman" w:hAnsi="Times New Roman"/>
                      <w:sz w:val="20"/>
                      <w:highlight w:val="yellow"/>
                      <w:lang w:eastAsia="zh-CN"/>
                    </w:rPr>
                  </w:pPr>
                  <w:r w:rsidRPr="00D40CF8">
                    <w:rPr>
                      <w:rFonts w:ascii="Times New Roman" w:hAnsi="Times New Roman"/>
                      <w:sz w:val="20"/>
                      <w:highlight w:val="yellow"/>
                      <w:lang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EF9D329" w14:textId="77777777" w:rsidR="00336AD5" w:rsidRPr="00D40CF8" w:rsidRDefault="00336AD5" w:rsidP="00336AD5">
                  <w:pPr>
                    <w:pStyle w:val="TAL"/>
                    <w:rPr>
                      <w:rFonts w:ascii="Times New Roman" w:hAnsi="Times New Roman"/>
                      <w:sz w:val="20"/>
                      <w:highlight w:val="yellow"/>
                      <w:lang w:eastAsia="zh-CN"/>
                    </w:rPr>
                  </w:pPr>
                  <w:r w:rsidRPr="00D40CF8">
                    <w:rPr>
                      <w:rFonts w:ascii="Times New Roman" w:hAnsi="Times New Roman"/>
                      <w:sz w:val="20"/>
                      <w:highlight w:val="yellow"/>
                      <w:lang w:eastAsia="zh-CN"/>
                    </w:rPr>
                    <w:t>[N/A]</w:t>
                  </w:r>
                </w:p>
              </w:tc>
              <w:tc>
                <w:tcPr>
                  <w:tcW w:w="709" w:type="dxa"/>
                  <w:tcBorders>
                    <w:top w:val="single" w:sz="4" w:space="0" w:color="auto"/>
                    <w:left w:val="single" w:sz="4" w:space="0" w:color="auto"/>
                    <w:bottom w:val="single" w:sz="4" w:space="0" w:color="auto"/>
                    <w:right w:val="single" w:sz="4" w:space="0" w:color="auto"/>
                  </w:tcBorders>
                </w:tcPr>
                <w:p w14:paraId="712686DC" w14:textId="77777777" w:rsidR="00336AD5" w:rsidRPr="00D40CF8" w:rsidRDefault="00336AD5" w:rsidP="00336AD5">
                  <w:pPr>
                    <w:pStyle w:val="TAL"/>
                    <w:rPr>
                      <w:rFonts w:ascii="Times New Roman" w:hAnsi="Times New Roman"/>
                      <w:sz w:val="20"/>
                    </w:rPr>
                  </w:pPr>
                </w:p>
              </w:tc>
              <w:tc>
                <w:tcPr>
                  <w:tcW w:w="2693" w:type="dxa"/>
                  <w:tcBorders>
                    <w:top w:val="single" w:sz="4" w:space="0" w:color="auto"/>
                    <w:left w:val="single" w:sz="4" w:space="0" w:color="auto"/>
                    <w:bottom w:val="single" w:sz="4" w:space="0" w:color="auto"/>
                    <w:right w:val="single" w:sz="4" w:space="0" w:color="auto"/>
                  </w:tcBorders>
                </w:tcPr>
                <w:p w14:paraId="6E10A440" w14:textId="77777777" w:rsidR="00336AD5" w:rsidRPr="006373A5" w:rsidRDefault="00336AD5" w:rsidP="00336AD5">
                  <w:pPr>
                    <w:pStyle w:val="TAL"/>
                    <w:rPr>
                      <w:rFonts w:ascii="Times New Roman" w:hAnsi="Times New Roman"/>
                      <w:i/>
                      <w:sz w:val="22"/>
                      <w:szCs w:val="22"/>
                    </w:rPr>
                  </w:pPr>
                </w:p>
                <w:p w14:paraId="0F7A0EAF" w14:textId="77777777" w:rsidR="00336AD5" w:rsidRPr="006373A5" w:rsidRDefault="00336AD5" w:rsidP="00336AD5">
                  <w:pPr>
                    <w:pStyle w:val="TAL"/>
                    <w:rPr>
                      <w:rFonts w:ascii="Times New Roman" w:hAnsi="Times New Roman"/>
                      <w:i/>
                      <w:sz w:val="22"/>
                      <w:szCs w:val="22"/>
                      <w:highlight w:val="cyan"/>
                    </w:rPr>
                  </w:pPr>
                  <w:r w:rsidRPr="006373A5">
                    <w:rPr>
                      <w:rFonts w:ascii="Times New Roman" w:hAnsi="Times New Roman"/>
                      <w:i/>
                      <w:sz w:val="22"/>
                      <w:szCs w:val="22"/>
                      <w:highlight w:val="cyan"/>
                    </w:rPr>
                    <w:t>Note 1: UE is not expected to be configured simultaneously with more than one component carrier for multicast reception</w:t>
                  </w:r>
                </w:p>
                <w:p w14:paraId="5892048C" w14:textId="77777777" w:rsidR="00336AD5" w:rsidRPr="006373A5" w:rsidRDefault="00336AD5" w:rsidP="00336AD5">
                  <w:pPr>
                    <w:pStyle w:val="TAL"/>
                    <w:rPr>
                      <w:rFonts w:ascii="Times New Roman" w:hAnsi="Times New Roman"/>
                      <w:sz w:val="20"/>
                    </w:rPr>
                  </w:pPr>
                  <w:r w:rsidRPr="006373A5">
                    <w:rPr>
                      <w:rFonts w:ascii="Times New Roman" w:hAnsi="Times New Roman"/>
                      <w:i/>
                      <w:sz w:val="22"/>
                      <w:szCs w:val="22"/>
                      <w:highlight w:val="cyan"/>
                    </w:rPr>
                    <w:t>Note2: for component 2, up to one CFR is supported for multicast reception</w:t>
                  </w:r>
                </w:p>
              </w:tc>
              <w:tc>
                <w:tcPr>
                  <w:tcW w:w="1560" w:type="dxa"/>
                  <w:tcBorders>
                    <w:top w:val="single" w:sz="4" w:space="0" w:color="auto"/>
                    <w:left w:val="single" w:sz="4" w:space="0" w:color="auto"/>
                    <w:bottom w:val="single" w:sz="4" w:space="0" w:color="auto"/>
                    <w:right w:val="single" w:sz="4" w:space="0" w:color="auto"/>
                  </w:tcBorders>
                  <w:hideMark/>
                </w:tcPr>
                <w:p w14:paraId="74C558CE" w14:textId="77777777" w:rsidR="00336AD5" w:rsidRPr="00D40CF8" w:rsidRDefault="00336AD5" w:rsidP="00336AD5">
                  <w:pPr>
                    <w:pStyle w:val="TAL"/>
                    <w:rPr>
                      <w:rFonts w:ascii="Times New Roman" w:hAnsi="Times New Roman"/>
                      <w:sz w:val="20"/>
                    </w:rPr>
                  </w:pPr>
                  <w:r w:rsidRPr="00D40CF8">
                    <w:rPr>
                      <w:rFonts w:ascii="Times New Roman" w:hAnsi="Times New Roman"/>
                      <w:sz w:val="20"/>
                    </w:rPr>
                    <w:t>Optional with capability signalling</w:t>
                  </w:r>
                </w:p>
              </w:tc>
            </w:tr>
            <w:tr w:rsidR="00336AD5" w:rsidRPr="00C80D0A" w14:paraId="108233A7" w14:textId="77777777" w:rsidTr="002F5059">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0516B6FD" w14:textId="77777777" w:rsidR="00336AD5" w:rsidRPr="00C80D0A" w:rsidRDefault="00336AD5" w:rsidP="00336AD5">
                  <w:pPr>
                    <w:pStyle w:val="TAL"/>
                    <w:rPr>
                      <w:rFonts w:ascii="Times New Roman" w:hAnsi="Times New Roman"/>
                      <w:sz w:val="22"/>
                      <w:szCs w:val="22"/>
                      <w:lang w:eastAsia="zh-CN"/>
                    </w:rPr>
                  </w:pPr>
                  <w:r w:rsidRPr="00C80D0A">
                    <w:rPr>
                      <w:rFonts w:cs="Arial"/>
                      <w:sz w:val="22"/>
                      <w:szCs w:val="22"/>
                      <w:lang w:eastAsia="zh-CN"/>
                    </w:rPr>
                    <w:t>33-2h</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376BA90" w14:textId="77777777" w:rsidR="00336AD5" w:rsidRPr="00C80D0A" w:rsidRDefault="00336AD5" w:rsidP="00336AD5">
                  <w:pPr>
                    <w:pStyle w:val="TAL"/>
                    <w:rPr>
                      <w:rFonts w:ascii="Times New Roman" w:hAnsi="Times New Roman"/>
                      <w:sz w:val="22"/>
                      <w:szCs w:val="22"/>
                      <w:lang w:eastAsia="zh-CN"/>
                    </w:rPr>
                  </w:pPr>
                  <w:r w:rsidRPr="00C80D0A">
                    <w:rPr>
                      <w:rFonts w:asciiTheme="majorHAnsi" w:hAnsiTheme="majorHAnsi" w:cstheme="majorHAnsi"/>
                      <w:sz w:val="22"/>
                      <w:szCs w:val="22"/>
                      <w:lang w:eastAsia="zh-CN"/>
                    </w:rPr>
                    <w:t>Dynamic scheduling for multicast for SCell</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0CDFF810" w14:textId="77777777" w:rsidR="00336AD5" w:rsidRPr="00C80D0A" w:rsidRDefault="00336AD5" w:rsidP="00336AD5">
                  <w:pPr>
                    <w:autoSpaceDE w:val="0"/>
                    <w:autoSpaceDN w:val="0"/>
                    <w:adjustRightInd w:val="0"/>
                    <w:snapToGrid w:val="0"/>
                    <w:spacing w:afterLines="50" w:after="120"/>
                    <w:contextualSpacing/>
                    <w:jc w:val="both"/>
                    <w:rPr>
                      <w:sz w:val="22"/>
                      <w:szCs w:val="22"/>
                    </w:rPr>
                  </w:pPr>
                  <w:r w:rsidRPr="00C80D0A">
                    <w:rPr>
                      <w:rFonts w:asciiTheme="majorHAnsi" w:hAnsiTheme="majorHAnsi" w:cstheme="majorHAnsi"/>
                      <w:sz w:val="22"/>
                      <w:szCs w:val="22"/>
                    </w:rPr>
                    <w:t>Support</w:t>
                  </w:r>
                  <w:r w:rsidRPr="00C80D0A">
                    <w:rPr>
                      <w:rFonts w:asciiTheme="majorHAnsi" w:eastAsiaTheme="minorEastAsia" w:hAnsiTheme="majorHAnsi" w:cstheme="majorHAnsi"/>
                      <w:sz w:val="22"/>
                      <w:szCs w:val="22"/>
                      <w:lang w:eastAsia="zh-CN"/>
                    </w:rPr>
                    <w:t xml:space="preserve"> of gr</w:t>
                  </w:r>
                  <w:r w:rsidRPr="00C80D0A">
                    <w:rPr>
                      <w:rFonts w:asciiTheme="majorHAnsi" w:hAnsiTheme="majorHAnsi" w:cstheme="majorHAnsi"/>
                      <w:sz w:val="22"/>
                      <w:szCs w:val="22"/>
                    </w:rPr>
                    <w:t>oup-common PDCCH/PDSCH with CRC scrambled by G-RNTI for SCell</w:t>
                  </w:r>
                  <w:r w:rsidRPr="00C80D0A">
                    <w:rPr>
                      <w:rFonts w:asciiTheme="minorEastAsia" w:eastAsiaTheme="minorEastAsia" w:hAnsiTheme="minorEastAsia" w:cstheme="majorHAnsi" w:hint="eastAsia"/>
                      <w:sz w:val="22"/>
                      <w:szCs w:val="22"/>
                      <w:lang w:eastAsia="zh-CN"/>
                    </w:rPr>
                    <w:t>.</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73C37D0" w14:textId="77777777" w:rsidR="00336AD5" w:rsidRPr="00C80D0A" w:rsidRDefault="00336AD5" w:rsidP="00336AD5">
                  <w:pPr>
                    <w:pStyle w:val="TAL"/>
                    <w:rPr>
                      <w:rFonts w:ascii="Times New Roman" w:hAnsi="Times New Roman"/>
                      <w:strike/>
                      <w:sz w:val="22"/>
                      <w:szCs w:val="22"/>
                      <w:highlight w:val="cyan"/>
                      <w:lang w:eastAsia="zh-CN"/>
                    </w:rPr>
                  </w:pPr>
                  <w:r w:rsidRPr="00C80D0A">
                    <w:rPr>
                      <w:rFonts w:eastAsia="ＭＳ 明朝" w:cs="Arial" w:hint="eastAsia"/>
                      <w:strike/>
                      <w:sz w:val="22"/>
                      <w:szCs w:val="22"/>
                      <w:highlight w:val="cyan"/>
                    </w:rPr>
                    <w:t>3</w:t>
                  </w:r>
                  <w:r w:rsidRPr="00C80D0A">
                    <w:rPr>
                      <w:rFonts w:eastAsia="ＭＳ 明朝" w:cs="Arial"/>
                      <w:strike/>
                      <w:sz w:val="22"/>
                      <w:szCs w:val="22"/>
                      <w:highlight w:val="cyan"/>
                    </w:rPr>
                    <w:t>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35CA4E" w14:textId="77777777" w:rsidR="00336AD5" w:rsidRPr="00C80D0A" w:rsidRDefault="00336AD5" w:rsidP="00336AD5">
                  <w:pPr>
                    <w:pStyle w:val="TAL"/>
                    <w:rPr>
                      <w:rFonts w:ascii="Times New Roman" w:hAnsi="Times New Roman"/>
                      <w:sz w:val="22"/>
                      <w:szCs w:val="22"/>
                      <w:lang w:eastAsia="zh-CN"/>
                    </w:rPr>
                  </w:pPr>
                  <w:r w:rsidRPr="00C80D0A">
                    <w:rPr>
                      <w:rFonts w:eastAsia="ＭＳ 明朝" w:cs="Arial" w:hint="eastAsia"/>
                      <w:sz w:val="22"/>
                      <w:szCs w:val="22"/>
                    </w:rPr>
                    <w:t>Y</w:t>
                  </w:r>
                  <w:r w:rsidRPr="00C80D0A">
                    <w:rPr>
                      <w:rFonts w:eastAsia="ＭＳ 明朝" w:cs="Arial"/>
                      <w:sz w:val="22"/>
                      <w:szCs w:val="22"/>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9EDE77" w14:textId="77777777" w:rsidR="00336AD5" w:rsidRPr="00C80D0A" w:rsidRDefault="00336AD5" w:rsidP="00336AD5">
                  <w:pPr>
                    <w:pStyle w:val="TAL"/>
                    <w:rPr>
                      <w:rFonts w:ascii="Times New Roman" w:hAnsi="Times New Roman"/>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C943B0" w14:textId="77777777" w:rsidR="00336AD5" w:rsidRPr="00C80D0A" w:rsidRDefault="00336AD5" w:rsidP="00336AD5">
                  <w:pPr>
                    <w:pStyle w:val="TAL"/>
                    <w:rPr>
                      <w:rFonts w:ascii="Times New Roman" w:hAnsi="Times New Roman"/>
                      <w:sz w:val="22"/>
                      <w:szCs w:val="22"/>
                      <w:lang w:val="en-US"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F368337" w14:textId="77777777" w:rsidR="00336AD5" w:rsidRPr="00C80D0A" w:rsidRDefault="00336AD5" w:rsidP="00336AD5">
                  <w:pPr>
                    <w:pStyle w:val="TAL"/>
                    <w:rPr>
                      <w:rFonts w:ascii="Times New Roman" w:hAnsi="Times New Roman"/>
                      <w:sz w:val="22"/>
                      <w:szCs w:val="22"/>
                      <w:highlight w:val="yellow"/>
                      <w:lang w:eastAsia="zh-CN"/>
                    </w:rPr>
                  </w:pPr>
                  <w:r w:rsidRPr="00C80D0A">
                    <w:rPr>
                      <w:rFonts w:asciiTheme="majorHAnsi" w:hAnsiTheme="majorHAnsi" w:cstheme="majorHAnsi"/>
                      <w:sz w:val="22"/>
                      <w:szCs w:val="22"/>
                      <w:lang w:eastAsia="zh-CN"/>
                    </w:rPr>
                    <w:t>Per FSPC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4AB60" w14:textId="77777777" w:rsidR="00336AD5" w:rsidRPr="00C80D0A" w:rsidRDefault="00336AD5" w:rsidP="00336AD5">
                  <w:pPr>
                    <w:pStyle w:val="TAL"/>
                    <w:rPr>
                      <w:rFonts w:ascii="Times New Roman" w:hAnsi="Times New Roman"/>
                      <w:sz w:val="22"/>
                      <w:szCs w:val="22"/>
                      <w:highlight w:val="yellow"/>
                      <w:lang w:eastAsia="zh-CN"/>
                    </w:rPr>
                  </w:pPr>
                  <w:r w:rsidRPr="00C80D0A">
                    <w:rPr>
                      <w:rFonts w:asciiTheme="majorHAnsi" w:eastAsia="ＭＳ 明朝" w:hAnsiTheme="majorHAnsi" w:cstheme="majorHAnsi"/>
                      <w:sz w:val="22"/>
                      <w:szCs w:val="22"/>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F45E9" w14:textId="77777777" w:rsidR="00336AD5" w:rsidRPr="00C80D0A" w:rsidRDefault="00336AD5" w:rsidP="00336AD5">
                  <w:pPr>
                    <w:pStyle w:val="TAL"/>
                    <w:rPr>
                      <w:rFonts w:ascii="Times New Roman" w:hAnsi="Times New Roman"/>
                      <w:sz w:val="22"/>
                      <w:szCs w:val="22"/>
                      <w:highlight w:val="yellow"/>
                      <w:lang w:eastAsia="zh-CN"/>
                    </w:rPr>
                  </w:pPr>
                  <w:r w:rsidRPr="00C80D0A">
                    <w:rPr>
                      <w:rFonts w:asciiTheme="majorHAnsi" w:eastAsia="ＭＳ 明朝" w:hAnsiTheme="majorHAnsi" w:cstheme="majorHAnsi"/>
                      <w:sz w:val="22"/>
                      <w:szCs w:val="22"/>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9D2CA" w14:textId="77777777" w:rsidR="00336AD5" w:rsidRPr="00C80D0A" w:rsidRDefault="00336AD5" w:rsidP="00336AD5">
                  <w:pPr>
                    <w:pStyle w:val="TAL"/>
                    <w:rPr>
                      <w:rFonts w:ascii="Times New Roman" w:hAnsi="Times New Roman"/>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C84C60" w14:textId="77777777" w:rsidR="00336AD5" w:rsidRPr="00C80D0A" w:rsidRDefault="00336AD5" w:rsidP="00336AD5">
                  <w:pPr>
                    <w:pStyle w:val="TAL"/>
                    <w:rPr>
                      <w:rFonts w:ascii="Times New Roman" w:hAnsi="Times New Roman"/>
                      <w:i/>
                      <w:sz w:val="22"/>
                      <w:szCs w:val="22"/>
                      <w:highlight w:val="cyan"/>
                    </w:rPr>
                  </w:pPr>
                  <w:r w:rsidRPr="00C80D0A">
                    <w:rPr>
                      <w:rFonts w:ascii="Times New Roman" w:hAnsi="Times New Roman"/>
                      <w:i/>
                      <w:sz w:val="22"/>
                      <w:szCs w:val="22"/>
                      <w:highlight w:val="cyan"/>
                    </w:rPr>
                    <w:t>Note 1: UE is not expected to be configured simultaneously with more than one component carrier for multicast reception</w:t>
                  </w:r>
                </w:p>
                <w:p w14:paraId="3326D32C" w14:textId="77777777" w:rsidR="00336AD5" w:rsidRPr="00C80D0A" w:rsidRDefault="00336AD5" w:rsidP="00336AD5">
                  <w:pPr>
                    <w:pStyle w:val="TAL"/>
                    <w:rPr>
                      <w:rFonts w:ascii="Times New Roman" w:hAnsi="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37FFFB8" w14:textId="77777777" w:rsidR="00336AD5" w:rsidRPr="00C80D0A" w:rsidRDefault="00336AD5" w:rsidP="00336AD5">
                  <w:pPr>
                    <w:pStyle w:val="TAL"/>
                    <w:rPr>
                      <w:rFonts w:ascii="Times New Roman" w:hAnsi="Times New Roman"/>
                      <w:sz w:val="22"/>
                      <w:szCs w:val="22"/>
                    </w:rPr>
                  </w:pPr>
                  <w:r w:rsidRPr="00C80D0A">
                    <w:rPr>
                      <w:rFonts w:cs="Arial"/>
                      <w:sz w:val="22"/>
                      <w:szCs w:val="22"/>
                    </w:rPr>
                    <w:t>Optional with capability signalling</w:t>
                  </w:r>
                </w:p>
              </w:tc>
            </w:tr>
          </w:tbl>
          <w:p w14:paraId="7446EBDB" w14:textId="77777777" w:rsidR="00651DC5" w:rsidRDefault="00651DC5" w:rsidP="00651DC5">
            <w:pPr>
              <w:rPr>
                <w:rFonts w:eastAsia="SimSun"/>
                <w:lang w:eastAsia="zh-CN"/>
              </w:rPr>
            </w:pPr>
          </w:p>
          <w:p w14:paraId="5FD31FE7" w14:textId="77777777" w:rsidR="007B5C66" w:rsidRDefault="007B5C66" w:rsidP="007B5C66">
            <w:pPr>
              <w:rPr>
                <w:sz w:val="22"/>
                <w:szCs w:val="22"/>
                <w:lang w:eastAsia="en-US"/>
              </w:rPr>
            </w:pPr>
            <w:r>
              <w:rPr>
                <w:sz w:val="22"/>
                <w:szCs w:val="22"/>
                <w:lang w:eastAsia="en-US"/>
              </w:rPr>
              <w:t>In the RAN2#116-e meeting, one-to-many mapping between G-RNTI and MBS sessions/services was agreed as following.</w:t>
            </w:r>
          </w:p>
          <w:tbl>
            <w:tblPr>
              <w:tblStyle w:val="afe"/>
              <w:tblW w:w="0" w:type="auto"/>
              <w:tblLook w:val="04A0" w:firstRow="1" w:lastRow="0" w:firstColumn="1" w:lastColumn="0" w:noHBand="0" w:noVBand="1"/>
            </w:tblPr>
            <w:tblGrid>
              <w:gridCol w:w="14561"/>
            </w:tblGrid>
            <w:tr w:rsidR="007B5C66" w14:paraId="42457B52" w14:textId="77777777" w:rsidTr="002F5059">
              <w:tc>
                <w:tcPr>
                  <w:tcW w:w="14561" w:type="dxa"/>
                </w:tcPr>
                <w:p w14:paraId="417BB7C3" w14:textId="77777777" w:rsidR="007B5C66" w:rsidRPr="006A5D83" w:rsidRDefault="007B5C66" w:rsidP="007B5C66">
                  <w:pPr>
                    <w:pStyle w:val="Agreement"/>
                    <w:spacing w:before="0" w:after="0"/>
                    <w:ind w:left="414" w:hanging="357"/>
                  </w:pPr>
                  <w:r w:rsidRPr="00996A7D">
                    <w:t>one-to-many mapping between G-RNTI and MBS sessions is supported and it is assumed that this does not introduce additional specification work.</w:t>
                  </w:r>
                </w:p>
              </w:tc>
            </w:tr>
          </w:tbl>
          <w:p w14:paraId="7E98DD90" w14:textId="77777777" w:rsidR="007B5C66" w:rsidRDefault="007B5C66" w:rsidP="007B5C66">
            <w:pPr>
              <w:rPr>
                <w:sz w:val="22"/>
                <w:szCs w:val="22"/>
                <w:lang w:eastAsia="en-US"/>
              </w:rPr>
            </w:pPr>
            <w:r>
              <w:rPr>
                <w:sz w:val="22"/>
                <w:szCs w:val="22"/>
                <w:lang w:eastAsia="en-US"/>
              </w:rPr>
              <w:t xml:space="preserve">Since the multiple MBS sessions associated with one G-RNTI is supported, the motivation for supporting multiple G-RNTIs for group-common PDSCH is not clear, and supporting multiple G-RNTIs will increase the probability of false alarm for PDCCH detection, which will degrade the system performance. </w:t>
            </w:r>
            <w:r>
              <w:rPr>
                <w:sz w:val="22"/>
                <w:szCs w:val="22"/>
                <w:lang w:eastAsia="zh-CN"/>
              </w:rPr>
              <w:t>In addition, MBS UE has introduced the multiple RNTIs for MBS feature (e.g., multicast G-RNTI/G-CS</w:t>
            </w:r>
            <w:r>
              <w:rPr>
                <w:rFonts w:hint="eastAsia"/>
                <w:sz w:val="22"/>
                <w:szCs w:val="22"/>
                <w:lang w:eastAsia="zh-CN"/>
              </w:rPr>
              <w:t>-RNTI</w:t>
            </w:r>
            <w:r>
              <w:rPr>
                <w:sz w:val="22"/>
                <w:szCs w:val="22"/>
                <w:lang w:eastAsia="zh-CN"/>
              </w:rPr>
              <w:t xml:space="preserve">, broadcast MCCH-RNTI/G-RNTI), however, a total number RNTI supported by UE is limited. Considering the reason above, </w:t>
            </w:r>
            <w:r>
              <w:rPr>
                <w:sz w:val="22"/>
                <w:szCs w:val="22"/>
                <w:lang w:eastAsia="en-US"/>
              </w:rPr>
              <w:t>we think up to 2 G-NRTIs are sufficient for Rel-17 UE supporting multicast services if FG 33-2e is supported.</w:t>
            </w:r>
          </w:p>
          <w:p w14:paraId="3E9A2E52" w14:textId="4E1D1A68" w:rsidR="007B5C66" w:rsidRPr="0019307D" w:rsidRDefault="007B5C66" w:rsidP="0019307D">
            <w:pPr>
              <w:pStyle w:val="ae"/>
              <w:rPr>
                <w:i/>
                <w:sz w:val="22"/>
                <w:szCs w:val="22"/>
              </w:rPr>
            </w:pPr>
            <w:bookmarkStart w:id="80" w:name="_Ref92651908"/>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13</w:t>
            </w:r>
            <w:r w:rsidRPr="004D7B19">
              <w:rPr>
                <w:i/>
                <w:sz w:val="22"/>
                <w:szCs w:val="22"/>
              </w:rPr>
              <w:fldChar w:fldCharType="end"/>
            </w:r>
            <w:r>
              <w:rPr>
                <w:i/>
                <w:sz w:val="22"/>
                <w:szCs w:val="22"/>
              </w:rPr>
              <w:t xml:space="preserve">: For FG 33-2e, </w:t>
            </w:r>
            <w:r>
              <w:rPr>
                <w:rFonts w:hint="eastAsia"/>
                <w:i/>
                <w:sz w:val="22"/>
                <w:szCs w:val="22"/>
                <w:lang w:eastAsia="zh-CN"/>
              </w:rPr>
              <w:t>adding a</w:t>
            </w:r>
            <w:r>
              <w:rPr>
                <w:i/>
                <w:sz w:val="22"/>
                <w:szCs w:val="22"/>
                <w:lang w:eastAsia="zh-CN"/>
              </w:rPr>
              <w:t xml:space="preserve"> </w:t>
            </w:r>
            <w:r>
              <w:rPr>
                <w:rFonts w:hint="eastAsia"/>
                <w:i/>
                <w:sz w:val="22"/>
                <w:szCs w:val="22"/>
                <w:lang w:eastAsia="zh-CN"/>
              </w:rPr>
              <w:t>note</w:t>
            </w:r>
            <w:r>
              <w:rPr>
                <w:i/>
                <w:sz w:val="22"/>
                <w:szCs w:val="22"/>
                <w:lang w:eastAsia="zh-CN"/>
              </w:rPr>
              <w:t xml:space="preserve"> </w:t>
            </w:r>
            <w:r>
              <w:rPr>
                <w:rFonts w:hint="eastAsia"/>
                <w:i/>
                <w:sz w:val="22"/>
                <w:szCs w:val="22"/>
                <w:lang w:eastAsia="zh-CN"/>
              </w:rPr>
              <w:t>that</w:t>
            </w:r>
            <w:r>
              <w:rPr>
                <w:i/>
                <w:sz w:val="22"/>
                <w:szCs w:val="22"/>
                <w:lang w:eastAsia="zh-CN"/>
              </w:rPr>
              <w:t xml:space="preserve"> “</w:t>
            </w:r>
            <w:r w:rsidRPr="00D0223B">
              <w:rPr>
                <w:i/>
                <w:sz w:val="22"/>
                <w:szCs w:val="22"/>
                <w:lang w:eastAsia="zh-CN"/>
              </w:rPr>
              <w:t>For component 1, the candidate value for M is: {0, 1</w:t>
            </w:r>
            <w:r>
              <w:rPr>
                <w:i/>
                <w:sz w:val="22"/>
                <w:szCs w:val="22"/>
                <w:lang w:eastAsia="zh-CN"/>
              </w:rPr>
              <w:t>, 2</w:t>
            </w:r>
            <w:r w:rsidRPr="00D0223B">
              <w:rPr>
                <w:i/>
                <w:sz w:val="22"/>
                <w:szCs w:val="22"/>
                <w:lang w:eastAsia="zh-CN"/>
              </w:rPr>
              <w:t>}</w:t>
            </w:r>
            <w:r>
              <w:rPr>
                <w:i/>
                <w:sz w:val="22"/>
                <w:szCs w:val="22"/>
                <w:lang w:eastAsia="zh-CN"/>
              </w:rPr>
              <w:t>”</w:t>
            </w:r>
            <w:r w:rsidRPr="004D7B19">
              <w:rPr>
                <w:i/>
                <w:sz w:val="22"/>
                <w:szCs w:val="22"/>
              </w:rPr>
              <w:t>.</w:t>
            </w:r>
            <w:bookmarkEnd w:id="80"/>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275"/>
              <w:gridCol w:w="851"/>
              <w:gridCol w:w="850"/>
              <w:gridCol w:w="709"/>
              <w:gridCol w:w="2552"/>
              <w:gridCol w:w="1559"/>
            </w:tblGrid>
            <w:tr w:rsidR="007B5C66" w:rsidRPr="00BC2922" w14:paraId="5FD295C5" w14:textId="77777777" w:rsidTr="002F5059">
              <w:trPr>
                <w:trHeight w:val="20"/>
              </w:trPr>
              <w:tc>
                <w:tcPr>
                  <w:tcW w:w="747" w:type="dxa"/>
                  <w:tcBorders>
                    <w:top w:val="single" w:sz="4" w:space="0" w:color="auto"/>
                    <w:left w:val="single" w:sz="4" w:space="0" w:color="auto"/>
                    <w:bottom w:val="single" w:sz="4" w:space="0" w:color="auto"/>
                    <w:right w:val="single" w:sz="4" w:space="0" w:color="auto"/>
                  </w:tcBorders>
                </w:tcPr>
                <w:p w14:paraId="3BEFDE59" w14:textId="77777777" w:rsidR="007B5C66" w:rsidRPr="00BC2922" w:rsidRDefault="007B5C66" w:rsidP="007B5C66">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33-2</w:t>
                  </w:r>
                  <w:r>
                    <w:rPr>
                      <w:rFonts w:asciiTheme="majorHAnsi" w:hAnsiTheme="majorHAnsi" w:cstheme="majorHAnsi"/>
                      <w:sz w:val="22"/>
                      <w:szCs w:val="22"/>
                      <w:lang w:eastAsia="zh-CN"/>
                    </w:rPr>
                    <w:t>e</w:t>
                  </w:r>
                </w:p>
              </w:tc>
              <w:tc>
                <w:tcPr>
                  <w:tcW w:w="1641" w:type="dxa"/>
                  <w:tcBorders>
                    <w:top w:val="single" w:sz="4" w:space="0" w:color="auto"/>
                    <w:left w:val="single" w:sz="4" w:space="0" w:color="auto"/>
                    <w:bottom w:val="single" w:sz="4" w:space="0" w:color="auto"/>
                    <w:right w:val="single" w:sz="4" w:space="0" w:color="auto"/>
                  </w:tcBorders>
                </w:tcPr>
                <w:p w14:paraId="7C31DF02" w14:textId="77777777" w:rsidR="007B5C66" w:rsidRPr="00BC2922" w:rsidRDefault="007B5C66" w:rsidP="007B5C66">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Multiple G-RNTIs for group-common PDSCHs</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20455866" w14:textId="77777777" w:rsidR="007B5C66" w:rsidRPr="00BC2922" w:rsidRDefault="007B5C66" w:rsidP="009178FC">
                  <w:pPr>
                    <w:pStyle w:val="aff0"/>
                    <w:numPr>
                      <w:ilvl w:val="0"/>
                      <w:numId w:val="36"/>
                    </w:numPr>
                    <w:autoSpaceDE w:val="0"/>
                    <w:autoSpaceDN w:val="0"/>
                    <w:snapToGrid w:val="0"/>
                    <w:ind w:leftChars="0"/>
                    <w:jc w:val="both"/>
                    <w:rPr>
                      <w:rFonts w:asciiTheme="majorHAnsi" w:hAnsiTheme="majorHAnsi" w:cstheme="majorHAnsi"/>
                      <w:sz w:val="22"/>
                      <w:szCs w:val="22"/>
                    </w:rPr>
                  </w:pPr>
                  <w:r w:rsidRPr="00BC2922">
                    <w:rPr>
                      <w:rFonts w:asciiTheme="majorHAnsi" w:hAnsiTheme="majorHAnsi" w:cstheme="majorHAnsi"/>
                      <w:strike/>
                      <w:color w:val="000000"/>
                      <w:sz w:val="22"/>
                      <w:szCs w:val="22"/>
                      <w:highlight w:val="cyan"/>
                    </w:rPr>
                    <w:t>Capability on number of</w:t>
                  </w:r>
                  <w:r w:rsidRPr="00BC2922">
                    <w:rPr>
                      <w:rFonts w:asciiTheme="majorHAnsi" w:hAnsiTheme="majorHAnsi" w:cstheme="majorHAnsi"/>
                      <w:color w:val="000000"/>
                      <w:sz w:val="22"/>
                      <w:szCs w:val="22"/>
                    </w:rPr>
                    <w:t xml:space="preserve"> </w:t>
                  </w:r>
                  <w:r w:rsidRPr="00BC2922">
                    <w:rPr>
                      <w:rFonts w:asciiTheme="majorHAnsi" w:hAnsiTheme="majorHAnsi" w:cstheme="majorHAnsi"/>
                      <w:color w:val="000000"/>
                      <w:sz w:val="22"/>
                      <w:szCs w:val="22"/>
                      <w:highlight w:val="cyan"/>
                    </w:rPr>
                    <w:t>Support up to M</w:t>
                  </w:r>
                  <w:r w:rsidRPr="00BC2922">
                    <w:rPr>
                      <w:rFonts w:asciiTheme="majorHAnsi" w:hAnsiTheme="majorHAnsi" w:cstheme="majorHAnsi"/>
                      <w:color w:val="000000"/>
                      <w:sz w:val="22"/>
                      <w:szCs w:val="22"/>
                    </w:rPr>
                    <w:t xml:space="preserve"> G-RNTI for </w:t>
                  </w:r>
                  <w:r w:rsidRPr="00BC2922">
                    <w:rPr>
                      <w:rFonts w:asciiTheme="majorHAnsi" w:hAnsiTheme="majorHAnsi" w:cstheme="majorHAnsi"/>
                      <w:color w:val="000000"/>
                      <w:sz w:val="22"/>
                      <w:szCs w:val="22"/>
                      <w:highlight w:val="cyan"/>
                    </w:rPr>
                    <w:t>multicast</w:t>
                  </w:r>
                  <w:r w:rsidRPr="00BC2922">
                    <w:rPr>
                      <w:rFonts w:asciiTheme="majorHAnsi" w:hAnsiTheme="majorHAnsi" w:cstheme="majorHAnsi"/>
                      <w:sz w:val="22"/>
                      <w:szCs w:val="22"/>
                    </w:rPr>
                    <w:t xml:space="preserve"> </w:t>
                  </w:r>
                  <w:r w:rsidRPr="00BC2922">
                    <w:rPr>
                      <w:rFonts w:asciiTheme="majorHAnsi" w:hAnsiTheme="majorHAnsi" w:cstheme="majorHAnsi"/>
                      <w:strike/>
                      <w:sz w:val="22"/>
                      <w:szCs w:val="22"/>
                      <w:highlight w:val="cyan"/>
                    </w:rPr>
                    <w:t>groupcast</w:t>
                  </w:r>
                </w:p>
                <w:p w14:paraId="1F5D0085" w14:textId="77777777" w:rsidR="007B5C66" w:rsidRPr="00BC2922" w:rsidRDefault="007B5C66" w:rsidP="007B5C66">
                  <w:pPr>
                    <w:autoSpaceDE w:val="0"/>
                    <w:autoSpaceDN w:val="0"/>
                    <w:adjustRightInd w:val="0"/>
                    <w:snapToGrid w:val="0"/>
                    <w:spacing w:afterLines="50" w:after="120"/>
                    <w:contextualSpacing/>
                    <w:jc w:val="both"/>
                    <w:rPr>
                      <w:rFonts w:asciiTheme="majorHAnsi" w:hAnsiTheme="majorHAnsi" w:cstheme="majorHAnsi"/>
                      <w:sz w:val="22"/>
                      <w:szCs w:val="22"/>
                    </w:rPr>
                  </w:pPr>
                  <w:r w:rsidRPr="00BC2922">
                    <w:rPr>
                      <w:rFonts w:asciiTheme="majorHAnsi" w:hAnsiTheme="majorHAnsi" w:cstheme="majorHAnsi"/>
                      <w:color w:val="000000"/>
                      <w:sz w:val="22"/>
                      <w:szCs w:val="22"/>
                    </w:rPr>
                    <w:t>FFS details.</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DE9C263" w14:textId="77777777" w:rsidR="007B5C66" w:rsidRPr="00BC2922" w:rsidRDefault="007B5C66" w:rsidP="007B5C66">
                  <w:pPr>
                    <w:pStyle w:val="TAL"/>
                    <w:rPr>
                      <w:rFonts w:asciiTheme="majorHAnsi" w:hAnsiTheme="majorHAnsi" w:cstheme="majorHAnsi"/>
                      <w:strike/>
                      <w:sz w:val="22"/>
                      <w:szCs w:val="22"/>
                      <w:lang w:eastAsia="zh-CN"/>
                    </w:rPr>
                  </w:pPr>
                  <w:r w:rsidRPr="00BC2922">
                    <w:rPr>
                      <w:rFonts w:asciiTheme="majorHAnsi" w:hAnsiTheme="majorHAnsi" w:cstheme="majorHAnsi"/>
                      <w:color w:val="000000"/>
                      <w:sz w:val="22"/>
                      <w:szCs w:val="22"/>
                    </w:rPr>
                    <w:t>33-2</w:t>
                  </w:r>
                </w:p>
              </w:tc>
              <w:tc>
                <w:tcPr>
                  <w:tcW w:w="709" w:type="dxa"/>
                  <w:tcBorders>
                    <w:top w:val="single" w:sz="4" w:space="0" w:color="auto"/>
                    <w:left w:val="single" w:sz="4" w:space="0" w:color="auto"/>
                    <w:bottom w:val="single" w:sz="4" w:space="0" w:color="auto"/>
                    <w:right w:val="single" w:sz="4" w:space="0" w:color="auto"/>
                  </w:tcBorders>
                </w:tcPr>
                <w:p w14:paraId="1BD3222A" w14:textId="77777777" w:rsidR="007B5C66" w:rsidRPr="00BC2922" w:rsidRDefault="007B5C66" w:rsidP="007B5C66">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DD262B4" w14:textId="77777777" w:rsidR="007B5C66" w:rsidRPr="00BC2922" w:rsidRDefault="007B5C66" w:rsidP="007B5C66">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tcPr>
                <w:p w14:paraId="5B2144C4" w14:textId="77777777" w:rsidR="007B5C66" w:rsidRPr="00BC2922" w:rsidRDefault="007B5C66" w:rsidP="007B5C66">
                  <w:pPr>
                    <w:pStyle w:val="TAL"/>
                    <w:rPr>
                      <w:rFonts w:asciiTheme="majorHAnsi" w:hAnsiTheme="majorHAnsi" w:cstheme="majorHAnsi"/>
                      <w:sz w:val="22"/>
                      <w:szCs w:val="22"/>
                      <w:lang w:val="en-US"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265807F1" w14:textId="77777777" w:rsidR="007B5C66" w:rsidRPr="0094673A" w:rsidRDefault="007B5C66" w:rsidP="007B5C66">
                  <w:pPr>
                    <w:pStyle w:val="TAL"/>
                    <w:rPr>
                      <w:rFonts w:asciiTheme="majorHAnsi" w:hAnsiTheme="majorHAnsi" w:cstheme="majorHAnsi"/>
                      <w:sz w:val="22"/>
                      <w:szCs w:val="22"/>
                      <w:lang w:eastAsia="zh-CN"/>
                    </w:rPr>
                  </w:pPr>
                  <w:r>
                    <w:rPr>
                      <w:rFonts w:asciiTheme="majorHAnsi" w:hAnsiTheme="majorHAnsi" w:cstheme="majorHAnsi"/>
                      <w:sz w:val="22"/>
                      <w:szCs w:val="22"/>
                      <w:lang w:eastAsia="zh-CN"/>
                    </w:rPr>
                    <w:t>Per UE</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A35823E" w14:textId="77777777" w:rsidR="007B5C66" w:rsidRPr="00BC2922" w:rsidRDefault="007B5C66" w:rsidP="007B5C66">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1D24843" w14:textId="77777777" w:rsidR="007B5C66" w:rsidRPr="00BC2922" w:rsidRDefault="007B5C66" w:rsidP="007B5C66">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tcPr>
                <w:p w14:paraId="4B2AED9C" w14:textId="77777777" w:rsidR="007B5C66" w:rsidRPr="00BC2922" w:rsidRDefault="007B5C66" w:rsidP="007B5C66">
                  <w:pPr>
                    <w:pStyle w:val="TAL"/>
                    <w:rPr>
                      <w:rFonts w:asciiTheme="majorHAnsi" w:hAnsiTheme="majorHAnsi" w:cstheme="majorHAnsi"/>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8EA4726" w14:textId="77777777" w:rsidR="007B5C66" w:rsidRPr="00BC2922" w:rsidRDefault="007B5C66" w:rsidP="007B5C66">
                  <w:pPr>
                    <w:pStyle w:val="TAL"/>
                    <w:rPr>
                      <w:rFonts w:asciiTheme="majorHAnsi" w:hAnsiTheme="majorHAnsi" w:cstheme="majorHAnsi"/>
                      <w:sz w:val="22"/>
                      <w:szCs w:val="22"/>
                    </w:rPr>
                  </w:pPr>
                  <w:r>
                    <w:rPr>
                      <w:rFonts w:asciiTheme="majorHAnsi" w:hAnsiTheme="majorHAnsi" w:cstheme="majorHAnsi"/>
                      <w:sz w:val="22"/>
                      <w:szCs w:val="22"/>
                      <w:highlight w:val="cyan"/>
                    </w:rPr>
                    <w:t>For component 1, the c</w:t>
                  </w:r>
                  <w:r w:rsidRPr="00BC2922">
                    <w:rPr>
                      <w:rFonts w:asciiTheme="majorHAnsi" w:hAnsiTheme="majorHAnsi" w:cstheme="majorHAnsi"/>
                      <w:sz w:val="22"/>
                      <w:szCs w:val="22"/>
                      <w:highlight w:val="cyan"/>
                    </w:rPr>
                    <w:t>andidate value for M is: {0, 1</w:t>
                  </w:r>
                  <w:r>
                    <w:rPr>
                      <w:rFonts w:asciiTheme="majorHAnsi" w:hAnsiTheme="majorHAnsi" w:cstheme="majorHAnsi"/>
                      <w:sz w:val="22"/>
                      <w:szCs w:val="22"/>
                      <w:highlight w:val="cyan"/>
                    </w:rPr>
                    <w:t>,2</w:t>
                  </w:r>
                  <w:r w:rsidRPr="00BC2922">
                    <w:rPr>
                      <w:rFonts w:asciiTheme="majorHAnsi" w:hAnsiTheme="majorHAnsi" w:cstheme="majorHAnsi"/>
                      <w:sz w:val="22"/>
                      <w:szCs w:val="22"/>
                      <w:highlight w:val="cyan"/>
                    </w:rPr>
                    <w:t>}</w:t>
                  </w:r>
                </w:p>
              </w:tc>
              <w:tc>
                <w:tcPr>
                  <w:tcW w:w="1559" w:type="dxa"/>
                  <w:tcBorders>
                    <w:top w:val="single" w:sz="4" w:space="0" w:color="auto"/>
                    <w:left w:val="single" w:sz="4" w:space="0" w:color="auto"/>
                    <w:bottom w:val="single" w:sz="4" w:space="0" w:color="auto"/>
                    <w:right w:val="single" w:sz="4" w:space="0" w:color="auto"/>
                  </w:tcBorders>
                </w:tcPr>
                <w:p w14:paraId="5EB84F99" w14:textId="77777777" w:rsidR="007B5C66" w:rsidRPr="00BC2922" w:rsidRDefault="007B5C66" w:rsidP="007B5C66">
                  <w:pPr>
                    <w:pStyle w:val="TAL"/>
                    <w:rPr>
                      <w:rFonts w:asciiTheme="majorHAnsi" w:hAnsiTheme="majorHAnsi" w:cstheme="majorHAnsi"/>
                      <w:sz w:val="22"/>
                      <w:szCs w:val="22"/>
                    </w:rPr>
                  </w:pPr>
                  <w:r w:rsidRPr="00BC2922">
                    <w:rPr>
                      <w:rFonts w:asciiTheme="majorHAnsi" w:hAnsiTheme="majorHAnsi" w:cstheme="majorHAnsi"/>
                      <w:sz w:val="22"/>
                      <w:szCs w:val="22"/>
                    </w:rPr>
                    <w:t>Optional with capability signalling</w:t>
                  </w:r>
                </w:p>
              </w:tc>
            </w:tr>
          </w:tbl>
          <w:p w14:paraId="030FA08A" w14:textId="0C856380" w:rsidR="007B5C66" w:rsidRPr="007B5C66" w:rsidRDefault="007B5C66" w:rsidP="00651DC5">
            <w:pPr>
              <w:rPr>
                <w:rFonts w:eastAsia="SimSun"/>
                <w:lang w:eastAsia="zh-CN"/>
              </w:rPr>
            </w:pPr>
          </w:p>
        </w:tc>
      </w:tr>
      <w:tr w:rsidR="00380D40" w14:paraId="282A9966" w14:textId="77777777" w:rsidTr="00FB2B88">
        <w:tc>
          <w:tcPr>
            <w:tcW w:w="614" w:type="dxa"/>
          </w:tcPr>
          <w:p w14:paraId="15E15C35" w14:textId="048F84D5" w:rsidR="00380D40" w:rsidRDefault="00380D40" w:rsidP="00380D40">
            <w:pPr>
              <w:spacing w:afterLines="50" w:after="120"/>
              <w:jc w:val="both"/>
              <w:rPr>
                <w:rFonts w:eastAsia="ＭＳ 明朝"/>
                <w:sz w:val="22"/>
              </w:rPr>
            </w:pPr>
            <w:r>
              <w:rPr>
                <w:rFonts w:eastAsia="ＭＳ 明朝" w:hint="eastAsia"/>
                <w:sz w:val="22"/>
              </w:rPr>
              <w:t>[13]</w:t>
            </w:r>
          </w:p>
        </w:tc>
        <w:tc>
          <w:tcPr>
            <w:tcW w:w="1720" w:type="dxa"/>
          </w:tcPr>
          <w:p w14:paraId="019B24D1" w14:textId="10E7A37E" w:rsidR="00380D40" w:rsidRPr="004D0C39" w:rsidRDefault="00380D40" w:rsidP="00380D40">
            <w:pPr>
              <w:spacing w:afterLines="50" w:after="120"/>
              <w:jc w:val="both"/>
              <w:rPr>
                <w:rFonts w:eastAsia="ＭＳ 明朝"/>
                <w:sz w:val="22"/>
                <w:lang w:val="en-US"/>
              </w:rPr>
            </w:pPr>
            <w:r>
              <w:rPr>
                <w:rFonts w:eastAsia="ＭＳ 明朝" w:hint="eastAsia"/>
                <w:sz w:val="22"/>
                <w:lang w:val="en-US"/>
              </w:rPr>
              <w:t>Ericsson</w:t>
            </w:r>
          </w:p>
        </w:tc>
        <w:tc>
          <w:tcPr>
            <w:tcW w:w="20049" w:type="dxa"/>
          </w:tcPr>
          <w:p w14:paraId="66C87592" w14:textId="4D8AEB96" w:rsidR="00FD2740" w:rsidRPr="0019307D" w:rsidRDefault="00FD2740" w:rsidP="00FD2740">
            <w:pPr>
              <w:rPr>
                <w:lang w:val="en-US"/>
              </w:rPr>
            </w:pPr>
            <w:r>
              <w:rPr>
                <w:lang w:val="en-US"/>
              </w:rPr>
              <w:t xml:space="preserve">In our view, it would be beneficial for feature uptake to have a separate FG for support of separate PUCCH configured for multicast. It is possible to support multicast and reuse unicast PUCCH, especially if NACK only is not supported/not in use. Therefore, a separate feature group can be signalled. </w:t>
            </w:r>
          </w:p>
          <w:p w14:paraId="37E004F2" w14:textId="61605F13" w:rsidR="00380D40" w:rsidRPr="0019307D" w:rsidRDefault="00FD2740" w:rsidP="0019307D">
            <w:pPr>
              <w:pStyle w:val="Proposal"/>
              <w:tabs>
                <w:tab w:val="clear" w:pos="1304"/>
              </w:tabs>
              <w:ind w:left="1701" w:hanging="1701"/>
            </w:pPr>
            <w:r w:rsidRPr="00D601CB">
              <w:t xml:space="preserve"> Define support for a separate PUCCH resource configuration  from unicast as separate FG from FG 33-2a</w:t>
            </w:r>
          </w:p>
        </w:tc>
      </w:tr>
      <w:tr w:rsidR="00CB612A" w14:paraId="4A2DD607" w14:textId="77777777" w:rsidTr="00FB2B88">
        <w:tc>
          <w:tcPr>
            <w:tcW w:w="614" w:type="dxa"/>
          </w:tcPr>
          <w:p w14:paraId="341CA0D3" w14:textId="6FED4754" w:rsidR="00CB612A" w:rsidRDefault="00CB612A" w:rsidP="00CB612A">
            <w:pPr>
              <w:spacing w:afterLines="50" w:after="120"/>
              <w:jc w:val="both"/>
              <w:rPr>
                <w:rFonts w:eastAsia="ＭＳ 明朝"/>
                <w:sz w:val="22"/>
              </w:rPr>
            </w:pPr>
            <w:r>
              <w:rPr>
                <w:rFonts w:eastAsia="ＭＳ 明朝" w:hint="eastAsia"/>
                <w:sz w:val="22"/>
              </w:rPr>
              <w:t>[14]</w:t>
            </w:r>
          </w:p>
        </w:tc>
        <w:tc>
          <w:tcPr>
            <w:tcW w:w="1720" w:type="dxa"/>
          </w:tcPr>
          <w:p w14:paraId="4952810A" w14:textId="7CD65D5E" w:rsidR="00CB612A" w:rsidRPr="004D0C39" w:rsidRDefault="00CB612A" w:rsidP="00CB612A">
            <w:pPr>
              <w:spacing w:afterLines="50" w:after="120"/>
              <w:jc w:val="both"/>
              <w:rPr>
                <w:rFonts w:eastAsia="ＭＳ 明朝"/>
                <w:sz w:val="22"/>
                <w:lang w:val="en-US"/>
              </w:rPr>
            </w:pPr>
            <w:r>
              <w:rPr>
                <w:rFonts w:eastAsia="ＭＳ 明朝" w:hint="eastAsia"/>
                <w:sz w:val="22"/>
                <w:lang w:val="en-US"/>
              </w:rPr>
              <w:t>Qualcomm</w:t>
            </w:r>
          </w:p>
        </w:tc>
        <w:tc>
          <w:tcPr>
            <w:tcW w:w="20049" w:type="dxa"/>
          </w:tcPr>
          <w:p w14:paraId="3ABD9240" w14:textId="492C5151" w:rsidR="008E7890" w:rsidRPr="0019307D" w:rsidRDefault="008E7890" w:rsidP="0019307D">
            <w:pPr>
              <w:rPr>
                <w:lang w:val="en-US" w:eastAsia="x-none"/>
              </w:rPr>
            </w:pPr>
            <w:r>
              <w:rPr>
                <w:lang w:val="en-US" w:eastAsia="x-none"/>
              </w:rPr>
              <w:t>We suggest the following changes for the remaining FFSs on FG 33-2 and FG33-2x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710"/>
              <w:gridCol w:w="1705"/>
              <w:gridCol w:w="6137"/>
              <w:gridCol w:w="722"/>
              <w:gridCol w:w="579"/>
              <w:gridCol w:w="551"/>
              <w:gridCol w:w="1693"/>
              <w:gridCol w:w="1055"/>
              <w:gridCol w:w="872"/>
              <w:gridCol w:w="872"/>
              <w:gridCol w:w="682"/>
              <w:gridCol w:w="2085"/>
              <w:gridCol w:w="1015"/>
            </w:tblGrid>
            <w:tr w:rsidR="008E7890" w14:paraId="2C7855E3" w14:textId="77777777" w:rsidTr="005B3646">
              <w:trPr>
                <w:trHeight w:val="20"/>
              </w:trPr>
              <w:tc>
                <w:tcPr>
                  <w:tcW w:w="289" w:type="pct"/>
                  <w:tcBorders>
                    <w:top w:val="single" w:sz="4" w:space="0" w:color="auto"/>
                    <w:left w:val="single" w:sz="4" w:space="0" w:color="auto"/>
                    <w:bottom w:val="single" w:sz="4" w:space="0" w:color="auto"/>
                    <w:right w:val="single" w:sz="4" w:space="0" w:color="auto"/>
                  </w:tcBorders>
                  <w:hideMark/>
                </w:tcPr>
                <w:p w14:paraId="15A070AD" w14:textId="77777777" w:rsidR="008E7890" w:rsidRDefault="008E7890" w:rsidP="008E789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79" w:type="pct"/>
                  <w:tcBorders>
                    <w:top w:val="single" w:sz="4" w:space="0" w:color="auto"/>
                    <w:left w:val="single" w:sz="4" w:space="0" w:color="auto"/>
                    <w:bottom w:val="single" w:sz="4" w:space="0" w:color="auto"/>
                    <w:right w:val="single" w:sz="4" w:space="0" w:color="auto"/>
                  </w:tcBorders>
                  <w:hideMark/>
                </w:tcPr>
                <w:p w14:paraId="470F6501" w14:textId="77777777" w:rsidR="008E7890" w:rsidRDefault="008E7890" w:rsidP="008E7890">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430" w:type="pct"/>
                  <w:tcBorders>
                    <w:top w:val="single" w:sz="4" w:space="0" w:color="auto"/>
                    <w:left w:val="single" w:sz="4" w:space="0" w:color="auto"/>
                    <w:bottom w:val="single" w:sz="4" w:space="0" w:color="auto"/>
                    <w:right w:val="single" w:sz="4" w:space="0" w:color="auto"/>
                  </w:tcBorders>
                  <w:hideMark/>
                </w:tcPr>
                <w:p w14:paraId="34A2AE22" w14:textId="77777777" w:rsidR="008E7890" w:rsidRDefault="008E7890" w:rsidP="008E789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1548" w:type="pct"/>
                  <w:tcBorders>
                    <w:top w:val="single" w:sz="4" w:space="0" w:color="auto"/>
                    <w:left w:val="single" w:sz="4" w:space="0" w:color="auto"/>
                    <w:bottom w:val="single" w:sz="4" w:space="0" w:color="auto"/>
                    <w:right w:val="single" w:sz="4" w:space="0" w:color="auto"/>
                  </w:tcBorders>
                  <w:shd w:val="clear" w:color="auto" w:fill="auto"/>
                  <w:hideMark/>
                </w:tcPr>
                <w:p w14:paraId="5FFF0EDD" w14:textId="77777777" w:rsidR="008E7890" w:rsidRDefault="008E7890" w:rsidP="00C453DD">
                  <w:pPr>
                    <w:pStyle w:val="aff0"/>
                    <w:numPr>
                      <w:ilvl w:val="0"/>
                      <w:numId w:val="6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 for PCell</w:t>
                  </w:r>
                  <w:r>
                    <w:rPr>
                      <w:rFonts w:asciiTheme="minorEastAsia" w:eastAsiaTheme="minorEastAsia" w:hAnsiTheme="minorEastAsia" w:cstheme="majorHAnsi" w:hint="eastAsia"/>
                      <w:sz w:val="18"/>
                      <w:szCs w:val="18"/>
                      <w:lang w:eastAsia="zh-CN"/>
                    </w:rPr>
                    <w:t>.</w:t>
                  </w:r>
                </w:p>
                <w:p w14:paraId="56EA1D2F" w14:textId="77777777" w:rsidR="008E7890" w:rsidRDefault="008E7890" w:rsidP="00C453DD">
                  <w:pPr>
                    <w:pStyle w:val="aff0"/>
                    <w:numPr>
                      <w:ilvl w:val="0"/>
                      <w:numId w:val="6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6E6E794D" w14:textId="77777777" w:rsidR="008E7890" w:rsidRDefault="008E7890" w:rsidP="00C453DD">
                  <w:pPr>
                    <w:pStyle w:val="aff0"/>
                    <w:numPr>
                      <w:ilvl w:val="0"/>
                      <w:numId w:val="6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1F306806" w14:textId="77777777" w:rsidR="008E7890" w:rsidRDefault="008E7890" w:rsidP="00C453DD">
                  <w:pPr>
                    <w:pStyle w:val="aff0"/>
                    <w:numPr>
                      <w:ilvl w:val="0"/>
                      <w:numId w:val="6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81" w:author="Le Liu" w:date="2022-04-20T17:53:00Z">
                    <w:r w:rsidDel="0033583C">
                      <w:rPr>
                        <w:rFonts w:asciiTheme="majorHAnsi" w:eastAsiaTheme="minorEastAsia" w:hAnsiTheme="majorHAnsi" w:cstheme="majorHAnsi"/>
                        <w:sz w:val="18"/>
                        <w:szCs w:val="18"/>
                        <w:lang w:eastAsia="zh-CN"/>
                      </w:rPr>
                      <w:delText>1_0</w:delText>
                    </w:r>
                  </w:del>
                  <w:ins w:id="82" w:author="Le Liu" w:date="2022-04-20T17:53:00Z">
                    <w:r>
                      <w:rPr>
                        <w:rFonts w:asciiTheme="majorHAnsi" w:eastAsiaTheme="minorEastAsia" w:hAnsiTheme="majorHAnsi" w:cstheme="majorHAnsi"/>
                        <w:sz w:val="18"/>
                        <w:szCs w:val="18"/>
                        <w:lang w:eastAsia="zh-CN"/>
                      </w:rPr>
                      <w:t>4_1</w:t>
                    </w:r>
                  </w:ins>
                  <w:r>
                    <w:rPr>
                      <w:rFonts w:asciiTheme="majorHAnsi" w:eastAsiaTheme="minorEastAsia" w:hAnsiTheme="majorHAnsi" w:cstheme="majorHAnsi"/>
                      <w:sz w:val="18"/>
                      <w:szCs w:val="18"/>
                      <w:lang w:eastAsia="zh-CN"/>
                    </w:rPr>
                    <w:t xml:space="preserve"> with CRC scrambled with G-RNTI for multicast.</w:t>
                  </w:r>
                </w:p>
                <w:p w14:paraId="1F137B22" w14:textId="77777777" w:rsidR="008E7890" w:rsidRDefault="008E7890" w:rsidP="00C453DD">
                  <w:pPr>
                    <w:pStyle w:val="aff0"/>
                    <w:numPr>
                      <w:ilvl w:val="0"/>
                      <w:numId w:val="62"/>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w:t>
                  </w:r>
                  <w:ins w:id="83" w:author="Le Liu" w:date="2022-04-20T17:53:00Z">
                    <w:r>
                      <w:rPr>
                        <w:rFonts w:asciiTheme="majorHAnsi" w:hAnsiTheme="majorHAnsi" w:cstheme="majorHAnsi"/>
                        <w:sz w:val="18"/>
                        <w:szCs w:val="18"/>
                      </w:rPr>
                      <w:t xml:space="preserve">for multicast </w:t>
                    </w:r>
                  </w:ins>
                  <w:r>
                    <w:rPr>
                      <w:rFonts w:asciiTheme="majorHAnsi" w:hAnsiTheme="majorHAnsi" w:cstheme="majorHAnsi"/>
                      <w:sz w:val="18"/>
                      <w:szCs w:val="18"/>
                    </w:rPr>
                    <w:t xml:space="preserve">in different slots. </w:t>
                  </w:r>
                </w:p>
                <w:p w14:paraId="49678FBB" w14:textId="77777777" w:rsidR="008E7890" w:rsidRDefault="008E7890" w:rsidP="00C453DD">
                  <w:pPr>
                    <w:pStyle w:val="aff0"/>
                    <w:numPr>
                      <w:ilvl w:val="0"/>
                      <w:numId w:val="62"/>
                    </w:numPr>
                    <w:autoSpaceDE w:val="0"/>
                    <w:autoSpaceDN w:val="0"/>
                    <w:adjustRightInd w:val="0"/>
                    <w:snapToGrid w:val="0"/>
                    <w:ind w:leftChars="0"/>
                    <w:contextualSpacing/>
                    <w:jc w:val="both"/>
                    <w:rPr>
                      <w:rFonts w:asciiTheme="majorHAnsi" w:hAnsiTheme="majorHAnsi" w:cstheme="majorHAnsi"/>
                      <w:sz w:val="18"/>
                      <w:szCs w:val="18"/>
                    </w:rPr>
                  </w:pPr>
                  <w:r w:rsidRPr="00F1743D">
                    <w:rPr>
                      <w:rFonts w:asciiTheme="majorHAnsi" w:hAnsiTheme="majorHAnsi" w:cstheme="majorHAnsi"/>
                      <w:sz w:val="18"/>
                      <w:szCs w:val="18"/>
                    </w:rPr>
                    <w:t>Support {2, 4, 8} times semi-static slot-level repetition for group-common PDSCH for multicast</w:t>
                  </w:r>
                </w:p>
                <w:p w14:paraId="2501E49C" w14:textId="77777777" w:rsidR="008E7890" w:rsidRPr="003A3377" w:rsidRDefault="008E7890" w:rsidP="008E7890">
                  <w:pPr>
                    <w:autoSpaceDE w:val="0"/>
                    <w:autoSpaceDN w:val="0"/>
                    <w:adjustRightInd w:val="0"/>
                    <w:snapToGrid w:val="0"/>
                    <w:contextualSpacing/>
                    <w:jc w:val="both"/>
                    <w:rPr>
                      <w:rFonts w:asciiTheme="majorHAnsi" w:hAnsiTheme="majorHAnsi" w:cstheme="majorHAnsi"/>
                      <w:sz w:val="18"/>
                      <w:szCs w:val="18"/>
                    </w:rPr>
                  </w:pP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54ABE8D2" w14:textId="77777777" w:rsidR="008E7890" w:rsidRPr="00F95DEA" w:rsidRDefault="008E7890" w:rsidP="008E7890">
                  <w:pPr>
                    <w:pStyle w:val="TAL"/>
                    <w:rPr>
                      <w:rFonts w:asciiTheme="majorHAnsi" w:eastAsia="ＭＳ 明朝" w:hAnsiTheme="majorHAnsi" w:cstheme="majorHAnsi"/>
                      <w:szCs w:val="18"/>
                      <w:lang w:eastAsia="ja-JP"/>
                    </w:rPr>
                  </w:pPr>
                  <w:r w:rsidRPr="00F95DEA">
                    <w:rPr>
                      <w:rFonts w:asciiTheme="majorHAnsi" w:eastAsia="ＭＳ 明朝" w:hAnsiTheme="majorHAnsi" w:cstheme="majorHAnsi" w:hint="eastAsia"/>
                      <w:szCs w:val="18"/>
                      <w:lang w:eastAsia="ja-JP"/>
                    </w:rPr>
                    <w:t>F</w:t>
                  </w:r>
                  <w:r w:rsidRPr="00F95DEA">
                    <w:rPr>
                      <w:rFonts w:asciiTheme="majorHAnsi" w:eastAsia="ＭＳ 明朝" w:hAnsiTheme="majorHAnsi" w:cstheme="majorHAnsi"/>
                      <w:szCs w:val="18"/>
                      <w:lang w:eastAsia="ja-JP"/>
                    </w:rPr>
                    <w:t>FS</w:t>
                  </w:r>
                </w:p>
              </w:tc>
              <w:tc>
                <w:tcPr>
                  <w:tcW w:w="146" w:type="pct"/>
                  <w:tcBorders>
                    <w:top w:val="single" w:sz="4" w:space="0" w:color="auto"/>
                    <w:left w:val="single" w:sz="4" w:space="0" w:color="auto"/>
                    <w:bottom w:val="single" w:sz="4" w:space="0" w:color="auto"/>
                    <w:right w:val="single" w:sz="4" w:space="0" w:color="auto"/>
                  </w:tcBorders>
                  <w:hideMark/>
                </w:tcPr>
                <w:p w14:paraId="620FAA50" w14:textId="77777777" w:rsidR="008E7890" w:rsidRDefault="008E7890" w:rsidP="008E7890">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39" w:type="pct"/>
                  <w:tcBorders>
                    <w:top w:val="single" w:sz="4" w:space="0" w:color="auto"/>
                    <w:left w:val="single" w:sz="4" w:space="0" w:color="auto"/>
                    <w:bottom w:val="single" w:sz="4" w:space="0" w:color="auto"/>
                    <w:right w:val="single" w:sz="4" w:space="0" w:color="auto"/>
                  </w:tcBorders>
                </w:tcPr>
                <w:p w14:paraId="0E0599BB" w14:textId="77777777" w:rsidR="008E7890" w:rsidRDefault="008E7890" w:rsidP="008E7890">
                  <w:pPr>
                    <w:pStyle w:val="TAL"/>
                    <w:rPr>
                      <w:rFonts w:asciiTheme="majorHAnsi" w:hAnsiTheme="majorHAnsi" w:cstheme="majorHAnsi"/>
                      <w:szCs w:val="18"/>
                      <w:lang w:eastAsia="zh-CN"/>
                    </w:rPr>
                  </w:pPr>
                </w:p>
              </w:tc>
              <w:tc>
                <w:tcPr>
                  <w:tcW w:w="427" w:type="pct"/>
                  <w:tcBorders>
                    <w:top w:val="single" w:sz="4" w:space="0" w:color="auto"/>
                    <w:left w:val="single" w:sz="4" w:space="0" w:color="auto"/>
                    <w:bottom w:val="single" w:sz="4" w:space="0" w:color="auto"/>
                    <w:right w:val="single" w:sz="4" w:space="0" w:color="auto"/>
                  </w:tcBorders>
                </w:tcPr>
                <w:p w14:paraId="07E7462C" w14:textId="77777777" w:rsidR="008E7890" w:rsidRDefault="008E7890" w:rsidP="008E7890">
                  <w:pPr>
                    <w:pStyle w:val="TAL"/>
                    <w:rPr>
                      <w:rFonts w:asciiTheme="majorHAnsi" w:eastAsia="SimSun" w:hAnsiTheme="majorHAnsi" w:cstheme="majorHAnsi"/>
                      <w:szCs w:val="18"/>
                      <w:lang w:val="en-US"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hideMark/>
                </w:tcPr>
                <w:p w14:paraId="4E7BB20B" w14:textId="77777777" w:rsidR="008E7890" w:rsidRPr="00F111FC" w:rsidRDefault="008E7890" w:rsidP="008E7890">
                  <w:pPr>
                    <w:pStyle w:val="TAL"/>
                    <w:rPr>
                      <w:rFonts w:asciiTheme="majorHAnsi" w:eastAsia="SimSun" w:hAnsiTheme="majorHAnsi" w:cstheme="majorHAnsi"/>
                      <w:szCs w:val="18"/>
                      <w:highlight w:val="yellow"/>
                      <w:lang w:eastAsia="zh-CN"/>
                    </w:rPr>
                  </w:pPr>
                  <w:del w:id="84" w:author="Le Liu" w:date="2022-04-20T21:03:00Z">
                    <w:r w:rsidRPr="00F111FC" w:rsidDel="007835CE">
                      <w:rPr>
                        <w:rFonts w:asciiTheme="majorHAnsi" w:eastAsia="SimSun" w:hAnsiTheme="majorHAnsi" w:cstheme="majorHAnsi"/>
                        <w:szCs w:val="18"/>
                        <w:highlight w:val="yellow"/>
                        <w:lang w:eastAsia="zh-CN"/>
                      </w:rPr>
                      <w:delText xml:space="preserve">[Per </w:delText>
                    </w:r>
                    <w:r w:rsidDel="007835CE">
                      <w:rPr>
                        <w:rFonts w:asciiTheme="majorHAnsi" w:eastAsia="SimSun" w:hAnsiTheme="majorHAnsi" w:cstheme="majorHAnsi"/>
                        <w:szCs w:val="18"/>
                        <w:highlight w:val="yellow"/>
                        <w:lang w:eastAsia="zh-CN"/>
                      </w:rPr>
                      <w:delText>band or</w:delText>
                    </w:r>
                  </w:del>
                  <w:r>
                    <w:rPr>
                      <w:rFonts w:asciiTheme="majorHAnsi" w:eastAsia="SimSun" w:hAnsiTheme="majorHAnsi" w:cstheme="majorHAnsi"/>
                      <w:szCs w:val="18"/>
                      <w:highlight w:val="yellow"/>
                      <w:lang w:eastAsia="zh-CN"/>
                    </w:rPr>
                    <w:t xml:space="preserve"> per FSPC</w:t>
                  </w:r>
                  <w:del w:id="85" w:author="Le Liu" w:date="2022-04-20T21:03:00Z">
                    <w:r w:rsidRPr="00F111FC" w:rsidDel="007835CE">
                      <w:rPr>
                        <w:rFonts w:asciiTheme="majorHAnsi" w:eastAsia="SimSun" w:hAnsiTheme="majorHAnsi" w:cstheme="majorHAnsi"/>
                        <w:szCs w:val="18"/>
                        <w:highlight w:val="yellow"/>
                        <w:lang w:eastAsia="zh-CN"/>
                      </w:rPr>
                      <w:delText>]</w:delText>
                    </w:r>
                  </w:del>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7A6A2257" w14:textId="77777777" w:rsidR="008E7890" w:rsidRPr="00F111FC" w:rsidRDefault="008E7890" w:rsidP="008E7890">
                  <w:pPr>
                    <w:pStyle w:val="TAL"/>
                    <w:rPr>
                      <w:rFonts w:asciiTheme="majorHAnsi" w:hAnsiTheme="majorHAnsi" w:cstheme="majorHAnsi"/>
                      <w:szCs w:val="18"/>
                      <w:highlight w:val="yellow"/>
                      <w:lang w:eastAsia="zh-CN"/>
                    </w:rPr>
                  </w:pPr>
                  <w:del w:id="86" w:author="Le Liu" w:date="2022-04-20T21:04:00Z">
                    <w:r w:rsidRPr="00F111FC" w:rsidDel="00B2359D">
                      <w:rPr>
                        <w:rFonts w:asciiTheme="majorHAnsi" w:hAnsiTheme="majorHAnsi" w:cstheme="majorHAnsi"/>
                        <w:szCs w:val="18"/>
                        <w:highlight w:val="yellow"/>
                        <w:lang w:eastAsia="zh-CN"/>
                      </w:rPr>
                      <w:delText>[</w:delText>
                    </w:r>
                  </w:del>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del w:id="87" w:author="Le Liu" w:date="2022-04-20T21:04:00Z">
                    <w:r w:rsidRPr="00F111FC" w:rsidDel="00B2359D">
                      <w:rPr>
                        <w:rFonts w:asciiTheme="majorHAnsi" w:hAnsiTheme="majorHAnsi" w:cstheme="majorHAnsi"/>
                        <w:szCs w:val="18"/>
                        <w:highlight w:val="yellow"/>
                        <w:lang w:eastAsia="zh-CN"/>
                      </w:rPr>
                      <w:delText>]</w:delText>
                    </w:r>
                  </w:del>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54B45558" w14:textId="77777777" w:rsidR="008E7890" w:rsidRPr="00F111FC" w:rsidRDefault="008E7890" w:rsidP="008E7890">
                  <w:pPr>
                    <w:pStyle w:val="TAL"/>
                    <w:rPr>
                      <w:rFonts w:asciiTheme="majorHAnsi" w:hAnsiTheme="majorHAnsi" w:cstheme="majorHAnsi"/>
                      <w:szCs w:val="18"/>
                      <w:highlight w:val="yellow"/>
                      <w:lang w:eastAsia="zh-CN"/>
                    </w:rPr>
                  </w:pPr>
                  <w:del w:id="88" w:author="Le Liu" w:date="2022-04-20T21:04:00Z">
                    <w:r w:rsidRPr="00F111FC" w:rsidDel="00B2359D">
                      <w:rPr>
                        <w:rFonts w:asciiTheme="majorHAnsi" w:hAnsiTheme="majorHAnsi" w:cstheme="majorHAnsi"/>
                        <w:szCs w:val="18"/>
                        <w:highlight w:val="yellow"/>
                        <w:lang w:eastAsia="zh-CN"/>
                      </w:rPr>
                      <w:delText>[</w:delText>
                    </w:r>
                  </w:del>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del w:id="89" w:author="Le Liu" w:date="2022-04-20T21:04:00Z">
                    <w:r w:rsidRPr="00F111FC" w:rsidDel="00B2359D">
                      <w:rPr>
                        <w:rFonts w:asciiTheme="majorHAnsi" w:hAnsiTheme="majorHAnsi" w:cstheme="majorHAnsi"/>
                        <w:szCs w:val="18"/>
                        <w:highlight w:val="yellow"/>
                        <w:lang w:eastAsia="zh-CN"/>
                      </w:rPr>
                      <w:delText>]</w:delText>
                    </w:r>
                  </w:del>
                </w:p>
              </w:tc>
              <w:tc>
                <w:tcPr>
                  <w:tcW w:w="172" w:type="pct"/>
                  <w:tcBorders>
                    <w:top w:val="single" w:sz="4" w:space="0" w:color="auto"/>
                    <w:left w:val="single" w:sz="4" w:space="0" w:color="auto"/>
                    <w:bottom w:val="single" w:sz="4" w:space="0" w:color="auto"/>
                    <w:right w:val="single" w:sz="4" w:space="0" w:color="auto"/>
                  </w:tcBorders>
                </w:tcPr>
                <w:p w14:paraId="253B06FC" w14:textId="77777777" w:rsidR="008E7890" w:rsidRDefault="008E7890" w:rsidP="008E7890">
                  <w:pPr>
                    <w:pStyle w:val="TAL"/>
                    <w:rPr>
                      <w:rFonts w:asciiTheme="majorHAnsi" w:hAnsiTheme="majorHAnsi" w:cstheme="majorHAnsi"/>
                      <w:szCs w:val="18"/>
                      <w:lang w:eastAsia="ja-JP"/>
                    </w:rPr>
                  </w:pPr>
                </w:p>
              </w:tc>
              <w:tc>
                <w:tcPr>
                  <w:tcW w:w="526" w:type="pct"/>
                  <w:tcBorders>
                    <w:top w:val="single" w:sz="4" w:space="0" w:color="auto"/>
                    <w:left w:val="single" w:sz="4" w:space="0" w:color="auto"/>
                    <w:bottom w:val="single" w:sz="4" w:space="0" w:color="auto"/>
                    <w:right w:val="single" w:sz="4" w:space="0" w:color="auto"/>
                  </w:tcBorders>
                </w:tcPr>
                <w:p w14:paraId="6487A83E" w14:textId="77777777" w:rsidR="008E7890" w:rsidRDefault="008E7890" w:rsidP="008E7890">
                  <w:pPr>
                    <w:pStyle w:val="TAL"/>
                    <w:rPr>
                      <w:rFonts w:asciiTheme="majorHAnsi" w:hAnsiTheme="majorHAnsi" w:cstheme="majorHAnsi"/>
                      <w:szCs w:val="18"/>
                    </w:rPr>
                  </w:pPr>
                </w:p>
              </w:tc>
              <w:tc>
                <w:tcPr>
                  <w:tcW w:w="257" w:type="pct"/>
                  <w:tcBorders>
                    <w:top w:val="single" w:sz="4" w:space="0" w:color="auto"/>
                    <w:left w:val="single" w:sz="4" w:space="0" w:color="auto"/>
                    <w:bottom w:val="single" w:sz="4" w:space="0" w:color="auto"/>
                    <w:right w:val="single" w:sz="4" w:space="0" w:color="auto"/>
                  </w:tcBorders>
                  <w:hideMark/>
                </w:tcPr>
                <w:p w14:paraId="434E434A" w14:textId="77777777" w:rsidR="008E7890" w:rsidRDefault="008E7890" w:rsidP="008E7890">
                  <w:pPr>
                    <w:pStyle w:val="TAL"/>
                    <w:rPr>
                      <w:rFonts w:asciiTheme="majorHAnsi" w:hAnsiTheme="majorHAnsi" w:cstheme="majorHAnsi"/>
                      <w:szCs w:val="18"/>
                      <w:lang w:eastAsia="ja-JP"/>
                    </w:rPr>
                  </w:pPr>
                  <w:r>
                    <w:rPr>
                      <w:rFonts w:cs="Arial"/>
                      <w:szCs w:val="18"/>
                    </w:rPr>
                    <w:t>Optional with capability signalling</w:t>
                  </w:r>
                </w:p>
              </w:tc>
            </w:tr>
            <w:tr w:rsidR="008E7890" w:rsidRPr="001E3B8D" w14:paraId="5FE8FFB8" w14:textId="77777777" w:rsidTr="005B3646">
              <w:trPr>
                <w:trHeight w:val="20"/>
              </w:trPr>
              <w:tc>
                <w:tcPr>
                  <w:tcW w:w="289" w:type="pct"/>
                  <w:tcBorders>
                    <w:top w:val="single" w:sz="4" w:space="0" w:color="auto"/>
                    <w:left w:val="single" w:sz="4" w:space="0" w:color="auto"/>
                    <w:bottom w:val="single" w:sz="4" w:space="0" w:color="auto"/>
                    <w:right w:val="single" w:sz="4" w:space="0" w:color="auto"/>
                  </w:tcBorders>
                </w:tcPr>
                <w:p w14:paraId="1F839D70" w14:textId="77777777" w:rsidR="008E7890" w:rsidRPr="001E3B8D" w:rsidRDefault="008E7890" w:rsidP="008E7890">
                  <w:pPr>
                    <w:pStyle w:val="TAL"/>
                    <w:rPr>
                      <w:rFonts w:cs="Arial"/>
                      <w:szCs w:val="18"/>
                    </w:rPr>
                  </w:pPr>
                  <w:r w:rsidRPr="001E3B8D">
                    <w:rPr>
                      <w:rFonts w:cs="Arial"/>
                      <w:szCs w:val="18"/>
                    </w:rPr>
                    <w:t>33. NR_MBS</w:t>
                  </w:r>
                </w:p>
              </w:tc>
              <w:tc>
                <w:tcPr>
                  <w:tcW w:w="179" w:type="pct"/>
                  <w:tcBorders>
                    <w:top w:val="single" w:sz="4" w:space="0" w:color="auto"/>
                    <w:left w:val="single" w:sz="4" w:space="0" w:color="auto"/>
                    <w:bottom w:val="single" w:sz="4" w:space="0" w:color="auto"/>
                    <w:right w:val="single" w:sz="4" w:space="0" w:color="auto"/>
                  </w:tcBorders>
                </w:tcPr>
                <w:p w14:paraId="173B9F77" w14:textId="77777777" w:rsidR="008E7890" w:rsidRPr="001E3B8D" w:rsidRDefault="008E7890" w:rsidP="008E7890">
                  <w:pPr>
                    <w:pStyle w:val="TAL"/>
                    <w:rPr>
                      <w:rFonts w:cs="Arial"/>
                      <w:szCs w:val="18"/>
                      <w:lang w:eastAsia="zh-CN"/>
                    </w:rPr>
                  </w:pPr>
                  <w:r w:rsidRPr="001E3B8D">
                    <w:rPr>
                      <w:rFonts w:cs="Arial"/>
                      <w:szCs w:val="18"/>
                      <w:lang w:eastAsia="zh-CN"/>
                    </w:rPr>
                    <w:t>33-2</w:t>
                  </w:r>
                  <w:r>
                    <w:rPr>
                      <w:rFonts w:cs="Arial"/>
                      <w:szCs w:val="18"/>
                      <w:lang w:eastAsia="zh-CN"/>
                    </w:rPr>
                    <w:t>a</w:t>
                  </w:r>
                </w:p>
              </w:tc>
              <w:tc>
                <w:tcPr>
                  <w:tcW w:w="430" w:type="pct"/>
                  <w:tcBorders>
                    <w:top w:val="single" w:sz="4" w:space="0" w:color="auto"/>
                    <w:left w:val="single" w:sz="4" w:space="0" w:color="auto"/>
                    <w:bottom w:val="single" w:sz="4" w:space="0" w:color="auto"/>
                    <w:right w:val="single" w:sz="4" w:space="0" w:color="auto"/>
                  </w:tcBorders>
                </w:tcPr>
                <w:p w14:paraId="65616089" w14:textId="77777777" w:rsidR="008E7890" w:rsidRPr="001E3B8D" w:rsidRDefault="008E7890" w:rsidP="008E7890">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1548" w:type="pct"/>
                  <w:tcBorders>
                    <w:top w:val="single" w:sz="4" w:space="0" w:color="auto"/>
                    <w:left w:val="single" w:sz="4" w:space="0" w:color="auto"/>
                    <w:bottom w:val="single" w:sz="4" w:space="0" w:color="auto"/>
                    <w:right w:val="single" w:sz="4" w:space="0" w:color="auto"/>
                  </w:tcBorders>
                  <w:shd w:val="clear" w:color="auto" w:fill="auto"/>
                </w:tcPr>
                <w:p w14:paraId="63C14C79" w14:textId="77777777" w:rsidR="008E7890" w:rsidRDefault="008E7890" w:rsidP="008E78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099F9C98" w14:textId="77777777" w:rsidR="008E7890" w:rsidRDefault="008E7890" w:rsidP="008E7890">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4B473681" w14:textId="77777777" w:rsidR="008E7890" w:rsidRDefault="008E7890" w:rsidP="008E78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0602D10D" w14:textId="77777777" w:rsidR="008E7890" w:rsidRDefault="008E7890" w:rsidP="008E78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351A9F90" w14:textId="77777777" w:rsidR="008E7890" w:rsidRPr="00041A51" w:rsidRDefault="008E7890" w:rsidP="008E7890">
                  <w:pPr>
                    <w:autoSpaceDE w:val="0"/>
                    <w:autoSpaceDN w:val="0"/>
                    <w:adjustRightInd w:val="0"/>
                    <w:snapToGrid w:val="0"/>
                    <w:spacing w:afterLines="50" w:after="120"/>
                    <w:contextualSpacing/>
                    <w:jc w:val="both"/>
                    <w:rPr>
                      <w:rFonts w:ascii="Arial" w:hAnsi="Arial" w:cs="Arial"/>
                      <w:sz w:val="18"/>
                      <w:szCs w:val="18"/>
                    </w:rPr>
                  </w:pPr>
                  <w:del w:id="90" w:author="Le Liu" w:date="2022-04-20T21:06:00Z">
                    <w:r w:rsidRPr="007D558B" w:rsidDel="00FA701D">
                      <w:rPr>
                        <w:rFonts w:ascii="Arial" w:hAnsi="Arial" w:cs="Arial"/>
                        <w:sz w:val="18"/>
                        <w:szCs w:val="18"/>
                        <w:highlight w:val="yellow"/>
                      </w:rPr>
                      <w:delText xml:space="preserve">FFS: Whether to </w:delText>
                    </w:r>
                  </w:del>
                  <w:r w:rsidRPr="007D558B">
                    <w:rPr>
                      <w:rFonts w:ascii="Arial" w:hAnsi="Arial" w:cs="Arial"/>
                      <w:sz w:val="18"/>
                      <w:szCs w:val="18"/>
                      <w:highlight w:val="yellow"/>
                    </w:rPr>
                    <w:t xml:space="preserve">define separate PUCCH resource configurations from unicast as separate FG </w:t>
                  </w:r>
                  <w:ins w:id="91" w:author="Le Liu" w:date="2022-04-21T10:10:00Z">
                    <w:r>
                      <w:rPr>
                        <w:rFonts w:ascii="Arial" w:hAnsi="Arial" w:cs="Arial"/>
                        <w:sz w:val="18"/>
                        <w:szCs w:val="18"/>
                        <w:highlight w:val="yellow"/>
                      </w:rPr>
                      <w:t>(</w:t>
                    </w:r>
                  </w:ins>
                  <w:ins w:id="92" w:author="Le Liu" w:date="2022-04-22T22:50:00Z">
                    <w:r>
                      <w:rPr>
                        <w:rFonts w:ascii="Arial" w:hAnsi="Arial" w:cs="Arial"/>
                        <w:sz w:val="18"/>
                        <w:szCs w:val="18"/>
                        <w:highlight w:val="yellow"/>
                      </w:rPr>
                      <w:t xml:space="preserve">as </w:t>
                    </w:r>
                  </w:ins>
                  <w:ins w:id="93" w:author="Le Liu" w:date="2022-04-21T10:10:00Z">
                    <w:r>
                      <w:rPr>
                        <w:rFonts w:ascii="Arial" w:hAnsi="Arial" w:cs="Arial"/>
                        <w:sz w:val="18"/>
                        <w:szCs w:val="18"/>
                        <w:highlight w:val="yellow"/>
                      </w:rPr>
                      <w:t xml:space="preserve">FG33-8-1) </w:t>
                    </w:r>
                  </w:ins>
                  <w:r w:rsidRPr="007D558B">
                    <w:rPr>
                      <w:rFonts w:ascii="Arial" w:hAnsi="Arial" w:cs="Arial"/>
                      <w:sz w:val="18"/>
                      <w:szCs w:val="18"/>
                      <w:highlight w:val="yellow"/>
                    </w:rPr>
                    <w:t>from FG 33-2a</w:t>
                  </w:r>
                </w:p>
                <w:p w14:paraId="596827DC" w14:textId="77777777" w:rsidR="008E7890" w:rsidRPr="001E3B8D" w:rsidRDefault="008E7890" w:rsidP="008E7890">
                  <w:pPr>
                    <w:autoSpaceDE w:val="0"/>
                    <w:autoSpaceDN w:val="0"/>
                    <w:adjustRightInd w:val="0"/>
                    <w:snapToGrid w:val="0"/>
                    <w:spacing w:afterLines="50" w:after="120"/>
                    <w:contextualSpacing/>
                    <w:jc w:val="both"/>
                    <w:rPr>
                      <w:rFonts w:ascii="Arial" w:hAnsi="Arial" w:cs="Arial"/>
                      <w:sz w:val="18"/>
                      <w:szCs w:val="18"/>
                    </w:rPr>
                  </w:pP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0BCE06E1" w14:textId="77777777" w:rsidR="008E7890" w:rsidRPr="00F95DEA" w:rsidRDefault="008E7890" w:rsidP="008E7890">
                  <w:pPr>
                    <w:pStyle w:val="TAL"/>
                    <w:rPr>
                      <w:rFonts w:cs="Arial"/>
                      <w:szCs w:val="18"/>
                      <w:lang w:eastAsia="zh-CN"/>
                    </w:rPr>
                  </w:pPr>
                  <w:r w:rsidRPr="00F95DEA">
                    <w:rPr>
                      <w:rFonts w:asciiTheme="majorHAnsi" w:hAnsiTheme="majorHAnsi" w:cstheme="majorHAnsi"/>
                      <w:szCs w:val="18"/>
                      <w:lang w:eastAsia="ja-JP"/>
                    </w:rPr>
                    <w:t>33-2</w:t>
                  </w:r>
                </w:p>
              </w:tc>
              <w:tc>
                <w:tcPr>
                  <w:tcW w:w="146" w:type="pct"/>
                  <w:tcBorders>
                    <w:top w:val="single" w:sz="4" w:space="0" w:color="auto"/>
                    <w:left w:val="single" w:sz="4" w:space="0" w:color="auto"/>
                    <w:bottom w:val="single" w:sz="4" w:space="0" w:color="auto"/>
                    <w:right w:val="single" w:sz="4" w:space="0" w:color="auto"/>
                  </w:tcBorders>
                </w:tcPr>
                <w:p w14:paraId="79EAA50D" w14:textId="77777777" w:rsidR="008E7890" w:rsidRPr="001E3B8D" w:rsidRDefault="008E7890" w:rsidP="008E7890">
                  <w:pPr>
                    <w:pStyle w:val="TAL"/>
                    <w:rPr>
                      <w:rFonts w:cs="Arial"/>
                      <w:szCs w:val="18"/>
                      <w:lang w:eastAsia="zh-CN"/>
                    </w:rPr>
                  </w:pPr>
                  <w:r>
                    <w:rPr>
                      <w:rFonts w:asciiTheme="majorHAnsi" w:hAnsiTheme="majorHAnsi" w:cstheme="majorHAnsi"/>
                      <w:szCs w:val="18"/>
                      <w:lang w:eastAsia="zh-CN"/>
                    </w:rPr>
                    <w:t>Yes</w:t>
                  </w:r>
                </w:p>
              </w:tc>
              <w:tc>
                <w:tcPr>
                  <w:tcW w:w="139" w:type="pct"/>
                  <w:tcBorders>
                    <w:top w:val="single" w:sz="4" w:space="0" w:color="auto"/>
                    <w:left w:val="single" w:sz="4" w:space="0" w:color="auto"/>
                    <w:bottom w:val="single" w:sz="4" w:space="0" w:color="auto"/>
                    <w:right w:val="single" w:sz="4" w:space="0" w:color="auto"/>
                  </w:tcBorders>
                </w:tcPr>
                <w:p w14:paraId="39CAD038" w14:textId="77777777" w:rsidR="008E7890" w:rsidRPr="001E3B8D" w:rsidRDefault="008E7890" w:rsidP="008E7890">
                  <w:pPr>
                    <w:pStyle w:val="TAL"/>
                    <w:rPr>
                      <w:rFonts w:asciiTheme="majorHAnsi" w:hAnsiTheme="majorHAnsi" w:cstheme="majorHAnsi"/>
                      <w:szCs w:val="18"/>
                      <w:lang w:eastAsia="zh-CN"/>
                    </w:rPr>
                  </w:pPr>
                </w:p>
              </w:tc>
              <w:tc>
                <w:tcPr>
                  <w:tcW w:w="427" w:type="pct"/>
                  <w:tcBorders>
                    <w:top w:val="single" w:sz="4" w:space="0" w:color="auto"/>
                    <w:left w:val="single" w:sz="4" w:space="0" w:color="auto"/>
                    <w:bottom w:val="single" w:sz="4" w:space="0" w:color="auto"/>
                    <w:right w:val="single" w:sz="4" w:space="0" w:color="auto"/>
                  </w:tcBorders>
                </w:tcPr>
                <w:p w14:paraId="34A2CEC9" w14:textId="77777777" w:rsidR="008E7890" w:rsidRPr="001E3B8D" w:rsidRDefault="008E7890" w:rsidP="008E7890">
                  <w:pPr>
                    <w:pStyle w:val="TAL"/>
                    <w:rPr>
                      <w:rFonts w:asciiTheme="majorHAnsi" w:eastAsia="SimSun" w:hAnsiTheme="majorHAnsi" w:cstheme="majorHAnsi"/>
                      <w:szCs w:val="18"/>
                      <w:lang w:val="en-US"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4E3B1B6" w14:textId="77777777" w:rsidR="008E7890" w:rsidRPr="00F111FC" w:rsidRDefault="008E7890" w:rsidP="008E7890">
                  <w:pPr>
                    <w:pStyle w:val="TAL"/>
                    <w:rPr>
                      <w:rFonts w:asciiTheme="majorHAnsi" w:eastAsia="SimSun" w:hAnsiTheme="majorHAnsi" w:cstheme="majorHAnsi"/>
                      <w:szCs w:val="18"/>
                      <w:highlight w:val="yellow"/>
                      <w:lang w:eastAsia="zh-CN"/>
                    </w:rPr>
                  </w:pPr>
                  <w:del w:id="94" w:author="Le Liu" w:date="2022-04-20T21:04:00Z">
                    <w:r w:rsidRPr="00F111FC" w:rsidDel="00B2359D">
                      <w:rPr>
                        <w:rFonts w:asciiTheme="majorHAnsi" w:eastAsia="SimSun" w:hAnsiTheme="majorHAnsi" w:cstheme="majorHAnsi"/>
                        <w:szCs w:val="18"/>
                        <w:highlight w:val="yellow"/>
                        <w:lang w:eastAsia="zh-CN"/>
                      </w:rPr>
                      <w:delText>[Per UE]</w:delText>
                    </w:r>
                  </w:del>
                  <w:ins w:id="95" w:author="Le Liu" w:date="2022-04-20T21:04:00Z">
                    <w:r w:rsidRPr="002C687D">
                      <w:rPr>
                        <w:rFonts w:asciiTheme="majorHAnsi" w:eastAsia="SimSun" w:hAnsiTheme="majorHAnsi" w:cstheme="majorHAnsi"/>
                        <w:szCs w:val="18"/>
                        <w:lang w:eastAsia="zh-CN"/>
                      </w:rPr>
                      <w:t>Per FSPC</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E2571E8" w14:textId="77777777" w:rsidR="008E7890" w:rsidRPr="00F111FC" w:rsidRDefault="008E7890" w:rsidP="008E7890">
                  <w:pPr>
                    <w:pStyle w:val="TAL"/>
                    <w:rPr>
                      <w:rFonts w:asciiTheme="majorHAnsi" w:hAnsiTheme="majorHAnsi" w:cstheme="majorHAnsi"/>
                      <w:szCs w:val="18"/>
                      <w:highlight w:val="yellow"/>
                      <w:lang w:eastAsia="zh-CN"/>
                    </w:rPr>
                  </w:pPr>
                  <w:del w:id="96" w:author="Le Liu" w:date="2022-04-20T21:04:00Z">
                    <w:r w:rsidRPr="00F111FC" w:rsidDel="00B2359D">
                      <w:rPr>
                        <w:rFonts w:asciiTheme="majorHAnsi" w:hAnsiTheme="majorHAnsi" w:cstheme="majorHAnsi" w:hint="eastAsia"/>
                        <w:szCs w:val="18"/>
                        <w:highlight w:val="yellow"/>
                        <w:lang w:eastAsia="zh-CN"/>
                      </w:rPr>
                      <w:delText>[No]</w:delText>
                    </w:r>
                  </w:del>
                  <w:ins w:id="97" w:author="Le Liu" w:date="2022-04-20T21:04:00Z">
                    <w:r>
                      <w:rPr>
                        <w:rFonts w:asciiTheme="majorHAnsi" w:hAnsiTheme="majorHAnsi" w:cstheme="majorHAnsi"/>
                        <w:szCs w:val="18"/>
                        <w:highlight w:val="yellow"/>
                        <w:lang w:eastAsia="zh-CN"/>
                      </w:rPr>
                      <w:t>N/A</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D8F7C24" w14:textId="77777777" w:rsidR="008E7890" w:rsidRPr="00F111FC" w:rsidRDefault="008E7890" w:rsidP="008E7890">
                  <w:pPr>
                    <w:pStyle w:val="TAL"/>
                    <w:rPr>
                      <w:rFonts w:asciiTheme="majorHAnsi" w:hAnsiTheme="majorHAnsi" w:cstheme="majorHAnsi"/>
                      <w:szCs w:val="18"/>
                      <w:highlight w:val="yellow"/>
                      <w:lang w:eastAsia="zh-CN"/>
                    </w:rPr>
                  </w:pPr>
                  <w:del w:id="98" w:author="Le Liu" w:date="2022-04-20T21:04:00Z">
                    <w:r w:rsidRPr="00F111FC" w:rsidDel="00B2359D">
                      <w:rPr>
                        <w:rFonts w:asciiTheme="majorHAnsi" w:hAnsiTheme="majorHAnsi" w:cstheme="majorHAnsi"/>
                        <w:szCs w:val="18"/>
                        <w:highlight w:val="yellow"/>
                        <w:lang w:eastAsia="zh-CN"/>
                      </w:rPr>
                      <w:delText>[No]</w:delText>
                    </w:r>
                  </w:del>
                  <w:ins w:id="99" w:author="Le Liu" w:date="2022-04-20T21:04:00Z">
                    <w:r>
                      <w:rPr>
                        <w:rFonts w:asciiTheme="majorHAnsi" w:hAnsiTheme="majorHAnsi" w:cstheme="majorHAnsi"/>
                        <w:szCs w:val="18"/>
                        <w:highlight w:val="yellow"/>
                        <w:lang w:eastAsia="zh-CN"/>
                      </w:rPr>
                      <w:t>N/A</w:t>
                    </w:r>
                  </w:ins>
                </w:p>
              </w:tc>
              <w:tc>
                <w:tcPr>
                  <w:tcW w:w="172" w:type="pct"/>
                  <w:tcBorders>
                    <w:top w:val="single" w:sz="4" w:space="0" w:color="auto"/>
                    <w:left w:val="single" w:sz="4" w:space="0" w:color="auto"/>
                    <w:bottom w:val="single" w:sz="4" w:space="0" w:color="auto"/>
                    <w:right w:val="single" w:sz="4" w:space="0" w:color="auto"/>
                  </w:tcBorders>
                </w:tcPr>
                <w:p w14:paraId="149A4706" w14:textId="77777777" w:rsidR="008E7890" w:rsidRPr="001E3B8D" w:rsidRDefault="008E7890" w:rsidP="008E7890">
                  <w:pPr>
                    <w:pStyle w:val="TAL"/>
                    <w:rPr>
                      <w:rFonts w:asciiTheme="majorHAnsi" w:hAnsiTheme="majorHAnsi" w:cstheme="majorHAnsi"/>
                      <w:szCs w:val="18"/>
                      <w:lang w:eastAsia="ja-JP"/>
                    </w:rPr>
                  </w:pPr>
                </w:p>
              </w:tc>
              <w:tc>
                <w:tcPr>
                  <w:tcW w:w="526" w:type="pct"/>
                  <w:tcBorders>
                    <w:top w:val="single" w:sz="4" w:space="0" w:color="auto"/>
                    <w:left w:val="single" w:sz="4" w:space="0" w:color="auto"/>
                    <w:bottom w:val="single" w:sz="4" w:space="0" w:color="auto"/>
                    <w:right w:val="single" w:sz="4" w:space="0" w:color="auto"/>
                  </w:tcBorders>
                </w:tcPr>
                <w:p w14:paraId="7DA371C4" w14:textId="77777777" w:rsidR="008E7890" w:rsidRPr="001E3B8D" w:rsidRDefault="008E7890" w:rsidP="008E7890">
                  <w:pPr>
                    <w:pStyle w:val="TAL"/>
                    <w:rPr>
                      <w:rFonts w:asciiTheme="majorHAnsi" w:hAnsiTheme="majorHAnsi" w:cstheme="majorHAnsi"/>
                      <w:szCs w:val="18"/>
                    </w:rPr>
                  </w:pPr>
                </w:p>
              </w:tc>
              <w:tc>
                <w:tcPr>
                  <w:tcW w:w="257" w:type="pct"/>
                  <w:tcBorders>
                    <w:top w:val="single" w:sz="4" w:space="0" w:color="auto"/>
                    <w:left w:val="single" w:sz="4" w:space="0" w:color="auto"/>
                    <w:bottom w:val="single" w:sz="4" w:space="0" w:color="auto"/>
                    <w:right w:val="single" w:sz="4" w:space="0" w:color="auto"/>
                  </w:tcBorders>
                </w:tcPr>
                <w:p w14:paraId="02505C13" w14:textId="77777777" w:rsidR="008E7890" w:rsidRPr="001E3B8D" w:rsidRDefault="008E7890" w:rsidP="008E7890">
                  <w:pPr>
                    <w:pStyle w:val="TAL"/>
                    <w:rPr>
                      <w:rFonts w:cs="Arial"/>
                      <w:szCs w:val="18"/>
                    </w:rPr>
                  </w:pPr>
                  <w:r w:rsidRPr="001E3B8D">
                    <w:rPr>
                      <w:rFonts w:cs="Arial"/>
                      <w:szCs w:val="18"/>
                    </w:rPr>
                    <w:t>Optional with capability signalling</w:t>
                  </w:r>
                </w:p>
              </w:tc>
            </w:tr>
            <w:tr w:rsidR="008E7890" w:rsidRPr="001E3B8D" w14:paraId="02E355F2" w14:textId="77777777" w:rsidTr="005B3646">
              <w:trPr>
                <w:trHeight w:val="20"/>
              </w:trPr>
              <w:tc>
                <w:tcPr>
                  <w:tcW w:w="289" w:type="pct"/>
                  <w:tcBorders>
                    <w:top w:val="single" w:sz="4" w:space="0" w:color="auto"/>
                    <w:left w:val="single" w:sz="4" w:space="0" w:color="auto"/>
                    <w:bottom w:val="single" w:sz="4" w:space="0" w:color="auto"/>
                    <w:right w:val="single" w:sz="4" w:space="0" w:color="auto"/>
                  </w:tcBorders>
                </w:tcPr>
                <w:p w14:paraId="08A7263E" w14:textId="77777777" w:rsidR="008E7890" w:rsidRPr="001E3B8D" w:rsidRDefault="008E7890" w:rsidP="008E7890">
                  <w:pPr>
                    <w:pStyle w:val="TAL"/>
                    <w:rPr>
                      <w:rFonts w:asciiTheme="majorHAnsi" w:hAnsiTheme="majorHAnsi" w:cstheme="majorHAnsi"/>
                      <w:szCs w:val="18"/>
                      <w:lang w:eastAsia="ja-JP"/>
                    </w:rPr>
                  </w:pPr>
                  <w:r w:rsidRPr="001E3B8D">
                    <w:rPr>
                      <w:rFonts w:cs="Arial"/>
                      <w:szCs w:val="18"/>
                    </w:rPr>
                    <w:t>33. NR_MBS</w:t>
                  </w:r>
                </w:p>
              </w:tc>
              <w:tc>
                <w:tcPr>
                  <w:tcW w:w="179" w:type="pct"/>
                  <w:tcBorders>
                    <w:top w:val="single" w:sz="4" w:space="0" w:color="auto"/>
                    <w:left w:val="single" w:sz="4" w:space="0" w:color="auto"/>
                    <w:bottom w:val="single" w:sz="4" w:space="0" w:color="auto"/>
                    <w:right w:val="single" w:sz="4" w:space="0" w:color="auto"/>
                  </w:tcBorders>
                </w:tcPr>
                <w:p w14:paraId="0F72CE53" w14:textId="77777777" w:rsidR="008E7890" w:rsidRPr="001E3B8D" w:rsidRDefault="008E7890" w:rsidP="008E7890">
                  <w:pPr>
                    <w:pStyle w:val="TAL"/>
                    <w:rPr>
                      <w:rFonts w:asciiTheme="majorHAnsi" w:hAnsiTheme="majorHAnsi" w:cstheme="majorHAnsi"/>
                      <w:szCs w:val="18"/>
                      <w:lang w:eastAsia="zh-CN"/>
                    </w:rPr>
                  </w:pPr>
                  <w:r w:rsidRPr="001E3B8D">
                    <w:rPr>
                      <w:rFonts w:cs="Arial"/>
                      <w:szCs w:val="18"/>
                      <w:lang w:eastAsia="zh-CN"/>
                    </w:rPr>
                    <w:t>33-2b</w:t>
                  </w:r>
                </w:p>
              </w:tc>
              <w:tc>
                <w:tcPr>
                  <w:tcW w:w="430" w:type="pct"/>
                  <w:tcBorders>
                    <w:top w:val="single" w:sz="4" w:space="0" w:color="auto"/>
                    <w:left w:val="single" w:sz="4" w:space="0" w:color="auto"/>
                    <w:bottom w:val="single" w:sz="4" w:space="0" w:color="auto"/>
                    <w:right w:val="single" w:sz="4" w:space="0" w:color="auto"/>
                  </w:tcBorders>
                </w:tcPr>
                <w:p w14:paraId="426209AA" w14:textId="77777777" w:rsidR="008E7890" w:rsidRPr="001E3B8D" w:rsidRDefault="008E7890" w:rsidP="008E7890">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1548" w:type="pct"/>
                  <w:tcBorders>
                    <w:top w:val="single" w:sz="4" w:space="0" w:color="auto"/>
                    <w:left w:val="single" w:sz="4" w:space="0" w:color="auto"/>
                    <w:bottom w:val="single" w:sz="4" w:space="0" w:color="auto"/>
                    <w:right w:val="single" w:sz="4" w:space="0" w:color="auto"/>
                  </w:tcBorders>
                  <w:shd w:val="clear" w:color="auto" w:fill="auto"/>
                </w:tcPr>
                <w:p w14:paraId="46198B7C" w14:textId="77777777" w:rsidR="008E7890" w:rsidRPr="001E3B8D" w:rsidRDefault="008E7890" w:rsidP="008E7890">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ins w:id="100" w:author="Le Liu" w:date="2022-04-20T17:55:00Z">
                    <w:r>
                      <w:rPr>
                        <w:rFonts w:ascii="Arial" w:hAnsi="Arial" w:cs="Arial"/>
                        <w:sz w:val="18"/>
                        <w:szCs w:val="18"/>
                      </w:rPr>
                      <w:t xml:space="preserve"> via DCI format 4_2</w:t>
                    </w:r>
                  </w:ins>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5D08EDE2" w14:textId="77777777" w:rsidR="008E7890" w:rsidRPr="00F95DEA" w:rsidRDefault="008E7890" w:rsidP="008E7890">
                  <w:pPr>
                    <w:pStyle w:val="TAL"/>
                    <w:rPr>
                      <w:rFonts w:asciiTheme="majorHAnsi" w:hAnsiTheme="majorHAnsi" w:cstheme="majorHAnsi"/>
                      <w:strike/>
                      <w:szCs w:val="18"/>
                      <w:lang w:eastAsia="zh-CN"/>
                    </w:rPr>
                  </w:pPr>
                  <w:r w:rsidRPr="00F95DEA">
                    <w:rPr>
                      <w:rFonts w:cs="Arial"/>
                      <w:szCs w:val="18"/>
                      <w:lang w:eastAsia="zh-CN"/>
                    </w:rPr>
                    <w:t>33-2a</w:t>
                  </w:r>
                  <w:ins w:id="101" w:author="Le Liu" w:date="2022-04-20T17:54:00Z">
                    <w:r>
                      <w:rPr>
                        <w:rFonts w:cs="Arial"/>
                        <w:szCs w:val="18"/>
                        <w:lang w:eastAsia="zh-CN"/>
                      </w:rPr>
                      <w:t>, 33</w:t>
                    </w:r>
                  </w:ins>
                  <w:ins w:id="102" w:author="Le Liu" w:date="2022-04-20T17:55:00Z">
                    <w:r>
                      <w:rPr>
                        <w:rFonts w:cs="Arial"/>
                        <w:szCs w:val="18"/>
                        <w:lang w:eastAsia="zh-CN"/>
                      </w:rPr>
                      <w:t>-</w:t>
                    </w:r>
                  </w:ins>
                  <w:ins w:id="103" w:author="Le Liu" w:date="2022-04-20T17:54:00Z">
                    <w:r>
                      <w:rPr>
                        <w:rFonts w:cs="Arial"/>
                        <w:szCs w:val="18"/>
                        <w:lang w:eastAsia="zh-CN"/>
                      </w:rPr>
                      <w:t>2f</w:t>
                    </w:r>
                  </w:ins>
                </w:p>
              </w:tc>
              <w:tc>
                <w:tcPr>
                  <w:tcW w:w="146" w:type="pct"/>
                  <w:tcBorders>
                    <w:top w:val="single" w:sz="4" w:space="0" w:color="auto"/>
                    <w:left w:val="single" w:sz="4" w:space="0" w:color="auto"/>
                    <w:bottom w:val="single" w:sz="4" w:space="0" w:color="auto"/>
                    <w:right w:val="single" w:sz="4" w:space="0" w:color="auto"/>
                  </w:tcBorders>
                </w:tcPr>
                <w:p w14:paraId="3A9AEF23" w14:textId="77777777" w:rsidR="008E7890" w:rsidRPr="001E3B8D" w:rsidRDefault="008E7890" w:rsidP="008E7890">
                  <w:pPr>
                    <w:pStyle w:val="TAL"/>
                    <w:rPr>
                      <w:rFonts w:asciiTheme="majorHAnsi" w:hAnsiTheme="majorHAnsi" w:cstheme="majorHAnsi"/>
                      <w:szCs w:val="18"/>
                      <w:lang w:eastAsia="zh-CN"/>
                    </w:rPr>
                  </w:pPr>
                  <w:r w:rsidRPr="001E3B8D">
                    <w:rPr>
                      <w:rFonts w:cs="Arial"/>
                      <w:szCs w:val="18"/>
                      <w:lang w:eastAsia="zh-CN"/>
                    </w:rPr>
                    <w:t>Yes</w:t>
                  </w:r>
                </w:p>
              </w:tc>
              <w:tc>
                <w:tcPr>
                  <w:tcW w:w="139" w:type="pct"/>
                  <w:tcBorders>
                    <w:top w:val="single" w:sz="4" w:space="0" w:color="auto"/>
                    <w:left w:val="single" w:sz="4" w:space="0" w:color="auto"/>
                    <w:bottom w:val="single" w:sz="4" w:space="0" w:color="auto"/>
                    <w:right w:val="single" w:sz="4" w:space="0" w:color="auto"/>
                  </w:tcBorders>
                </w:tcPr>
                <w:p w14:paraId="64D4EB1A" w14:textId="77777777" w:rsidR="008E7890" w:rsidRPr="001E3B8D" w:rsidRDefault="008E7890" w:rsidP="008E7890">
                  <w:pPr>
                    <w:pStyle w:val="TAL"/>
                    <w:rPr>
                      <w:rFonts w:asciiTheme="majorHAnsi" w:hAnsiTheme="majorHAnsi" w:cstheme="majorHAnsi"/>
                      <w:szCs w:val="18"/>
                      <w:lang w:eastAsia="zh-CN"/>
                    </w:rPr>
                  </w:pPr>
                </w:p>
              </w:tc>
              <w:tc>
                <w:tcPr>
                  <w:tcW w:w="427" w:type="pct"/>
                  <w:tcBorders>
                    <w:top w:val="single" w:sz="4" w:space="0" w:color="auto"/>
                    <w:left w:val="single" w:sz="4" w:space="0" w:color="auto"/>
                    <w:bottom w:val="single" w:sz="4" w:space="0" w:color="auto"/>
                    <w:right w:val="single" w:sz="4" w:space="0" w:color="auto"/>
                  </w:tcBorders>
                </w:tcPr>
                <w:p w14:paraId="574C3908" w14:textId="77777777" w:rsidR="008E7890" w:rsidRPr="001E3B8D" w:rsidRDefault="008E7890" w:rsidP="008E7890">
                  <w:pPr>
                    <w:pStyle w:val="TAL"/>
                    <w:rPr>
                      <w:rFonts w:asciiTheme="majorHAnsi" w:eastAsia="SimSun" w:hAnsiTheme="majorHAnsi" w:cstheme="majorHAnsi"/>
                      <w:szCs w:val="18"/>
                      <w:lang w:val="en-US"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2234DA06" w14:textId="77777777" w:rsidR="008E7890" w:rsidRPr="00F111FC" w:rsidRDefault="008E7890" w:rsidP="008E7890">
                  <w:pPr>
                    <w:pStyle w:val="TAL"/>
                    <w:rPr>
                      <w:rFonts w:asciiTheme="majorHAnsi" w:eastAsia="SimSun" w:hAnsiTheme="majorHAnsi" w:cstheme="majorHAnsi"/>
                      <w:szCs w:val="18"/>
                      <w:highlight w:val="yellow"/>
                      <w:lang w:eastAsia="zh-CN"/>
                    </w:rPr>
                  </w:pPr>
                  <w:ins w:id="104" w:author="Le Liu" w:date="2022-04-20T21:04:00Z">
                    <w:r w:rsidRPr="002C687D">
                      <w:rPr>
                        <w:rFonts w:asciiTheme="majorHAnsi" w:eastAsia="SimSun" w:hAnsiTheme="majorHAnsi" w:cstheme="majorHAnsi"/>
                        <w:szCs w:val="18"/>
                        <w:lang w:eastAsia="zh-CN"/>
                      </w:rPr>
                      <w:t>Per FSPC</w:t>
                    </w:r>
                  </w:ins>
                  <w:del w:id="105"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09CE428" w14:textId="77777777" w:rsidR="008E7890" w:rsidRPr="00F111FC" w:rsidRDefault="008E7890" w:rsidP="008E7890">
                  <w:pPr>
                    <w:pStyle w:val="TAL"/>
                    <w:rPr>
                      <w:rFonts w:asciiTheme="majorHAnsi" w:hAnsiTheme="majorHAnsi" w:cstheme="majorHAnsi"/>
                      <w:szCs w:val="18"/>
                      <w:highlight w:val="yellow"/>
                      <w:lang w:eastAsia="zh-CN"/>
                    </w:rPr>
                  </w:pPr>
                  <w:ins w:id="106" w:author="Le Liu" w:date="2022-04-20T21:04:00Z">
                    <w:r>
                      <w:rPr>
                        <w:rFonts w:asciiTheme="majorHAnsi" w:hAnsiTheme="majorHAnsi" w:cstheme="majorHAnsi"/>
                        <w:szCs w:val="18"/>
                        <w:highlight w:val="yellow"/>
                        <w:lang w:eastAsia="zh-CN"/>
                      </w:rPr>
                      <w:t>N/A</w:t>
                    </w:r>
                  </w:ins>
                  <w:del w:id="107" w:author="Le Liu" w:date="2022-04-20T21:04:00Z">
                    <w:r w:rsidRPr="00F111FC" w:rsidDel="00F31468">
                      <w:rPr>
                        <w:rFonts w:asciiTheme="majorHAnsi" w:hAnsiTheme="majorHAnsi" w:cstheme="majorHAnsi"/>
                        <w:szCs w:val="18"/>
                        <w:highlight w:val="yellow"/>
                        <w:lang w:eastAsia="zh-CN"/>
                      </w:rPr>
                      <w:delText>[No]</w:delText>
                    </w:r>
                  </w:del>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DE9B369" w14:textId="77777777" w:rsidR="008E7890" w:rsidRPr="00F111FC" w:rsidRDefault="008E7890" w:rsidP="008E7890">
                  <w:pPr>
                    <w:pStyle w:val="TAL"/>
                    <w:rPr>
                      <w:rFonts w:asciiTheme="majorHAnsi" w:hAnsiTheme="majorHAnsi" w:cstheme="majorHAnsi"/>
                      <w:szCs w:val="18"/>
                      <w:highlight w:val="yellow"/>
                      <w:lang w:eastAsia="zh-CN"/>
                    </w:rPr>
                  </w:pPr>
                  <w:ins w:id="108" w:author="Le Liu" w:date="2022-04-20T21:04:00Z">
                    <w:r>
                      <w:rPr>
                        <w:rFonts w:asciiTheme="majorHAnsi" w:hAnsiTheme="majorHAnsi" w:cstheme="majorHAnsi"/>
                        <w:szCs w:val="18"/>
                        <w:highlight w:val="yellow"/>
                        <w:lang w:eastAsia="zh-CN"/>
                      </w:rPr>
                      <w:t>N/A</w:t>
                    </w:r>
                  </w:ins>
                  <w:del w:id="109" w:author="Le Liu" w:date="2022-04-20T21:04:00Z">
                    <w:r w:rsidRPr="00F111FC" w:rsidDel="00F31468">
                      <w:rPr>
                        <w:rFonts w:asciiTheme="majorHAnsi" w:hAnsiTheme="majorHAnsi" w:cstheme="majorHAnsi"/>
                        <w:szCs w:val="18"/>
                        <w:highlight w:val="yellow"/>
                        <w:lang w:eastAsia="zh-CN"/>
                      </w:rPr>
                      <w:delText>[No]</w:delText>
                    </w:r>
                  </w:del>
                </w:p>
              </w:tc>
              <w:tc>
                <w:tcPr>
                  <w:tcW w:w="172" w:type="pct"/>
                  <w:tcBorders>
                    <w:top w:val="single" w:sz="4" w:space="0" w:color="auto"/>
                    <w:left w:val="single" w:sz="4" w:space="0" w:color="auto"/>
                    <w:bottom w:val="single" w:sz="4" w:space="0" w:color="auto"/>
                    <w:right w:val="single" w:sz="4" w:space="0" w:color="auto"/>
                  </w:tcBorders>
                </w:tcPr>
                <w:p w14:paraId="0994BE08" w14:textId="77777777" w:rsidR="008E7890" w:rsidRPr="001E3B8D" w:rsidRDefault="008E7890" w:rsidP="008E7890">
                  <w:pPr>
                    <w:pStyle w:val="TAL"/>
                    <w:rPr>
                      <w:rFonts w:asciiTheme="majorHAnsi" w:hAnsiTheme="majorHAnsi" w:cstheme="majorHAnsi"/>
                      <w:szCs w:val="18"/>
                      <w:lang w:eastAsia="ja-JP"/>
                    </w:rPr>
                  </w:pPr>
                </w:p>
              </w:tc>
              <w:tc>
                <w:tcPr>
                  <w:tcW w:w="526" w:type="pct"/>
                  <w:tcBorders>
                    <w:top w:val="single" w:sz="4" w:space="0" w:color="auto"/>
                    <w:left w:val="single" w:sz="4" w:space="0" w:color="auto"/>
                    <w:bottom w:val="single" w:sz="4" w:space="0" w:color="auto"/>
                    <w:right w:val="single" w:sz="4" w:space="0" w:color="auto"/>
                  </w:tcBorders>
                </w:tcPr>
                <w:p w14:paraId="2A4AE830" w14:textId="77777777" w:rsidR="008E7890" w:rsidRPr="001E3B8D" w:rsidRDefault="008E7890" w:rsidP="008E7890">
                  <w:pPr>
                    <w:pStyle w:val="TAL"/>
                    <w:rPr>
                      <w:rFonts w:asciiTheme="majorHAnsi" w:hAnsiTheme="majorHAnsi" w:cstheme="majorHAnsi"/>
                      <w:szCs w:val="18"/>
                    </w:rPr>
                  </w:pPr>
                </w:p>
              </w:tc>
              <w:tc>
                <w:tcPr>
                  <w:tcW w:w="257" w:type="pct"/>
                  <w:tcBorders>
                    <w:top w:val="single" w:sz="4" w:space="0" w:color="auto"/>
                    <w:left w:val="single" w:sz="4" w:space="0" w:color="auto"/>
                    <w:bottom w:val="single" w:sz="4" w:space="0" w:color="auto"/>
                    <w:right w:val="single" w:sz="4" w:space="0" w:color="auto"/>
                  </w:tcBorders>
                </w:tcPr>
                <w:p w14:paraId="16BA4485" w14:textId="77777777" w:rsidR="008E7890" w:rsidRPr="001E3B8D" w:rsidRDefault="008E7890" w:rsidP="008E7890">
                  <w:pPr>
                    <w:pStyle w:val="TAL"/>
                    <w:rPr>
                      <w:rFonts w:cs="Arial"/>
                      <w:szCs w:val="18"/>
                    </w:rPr>
                  </w:pPr>
                  <w:r w:rsidRPr="001E3B8D">
                    <w:rPr>
                      <w:rFonts w:cs="Arial"/>
                      <w:szCs w:val="18"/>
                    </w:rPr>
                    <w:t>Optional with capability signalling</w:t>
                  </w:r>
                </w:p>
              </w:tc>
            </w:tr>
            <w:tr w:rsidR="008E7890" w:rsidRPr="001E3B8D" w14:paraId="3E8FC2A4" w14:textId="77777777" w:rsidTr="005B3646">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6664DE28" w14:textId="77777777" w:rsidR="008E7890" w:rsidRPr="001E3B8D" w:rsidRDefault="008E7890" w:rsidP="008E7890">
                  <w:pPr>
                    <w:pStyle w:val="TAL"/>
                    <w:rPr>
                      <w:rFonts w:cs="Arial"/>
                      <w:szCs w:val="18"/>
                    </w:rPr>
                  </w:pPr>
                  <w:r w:rsidRPr="001E3B8D">
                    <w:rPr>
                      <w:rFonts w:cs="Arial"/>
                      <w:szCs w:val="18"/>
                    </w:rPr>
                    <w:t>33. NR_MBS</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46AB9C0B" w14:textId="77777777" w:rsidR="008E7890" w:rsidRPr="001E3B8D" w:rsidRDefault="008E7890" w:rsidP="008E7890">
                  <w:pPr>
                    <w:pStyle w:val="TAL"/>
                    <w:rPr>
                      <w:rFonts w:cs="Arial"/>
                      <w:szCs w:val="18"/>
                      <w:lang w:eastAsia="zh-CN"/>
                    </w:rPr>
                  </w:pPr>
                  <w:r w:rsidRPr="001E3B8D">
                    <w:rPr>
                      <w:rFonts w:cs="Arial"/>
                      <w:szCs w:val="18"/>
                      <w:lang w:eastAsia="zh-CN"/>
                    </w:rPr>
                    <w:t>33-2</w:t>
                  </w:r>
                  <w:r>
                    <w:rPr>
                      <w:rFonts w:cs="Arial"/>
                      <w:szCs w:val="18"/>
                      <w:lang w:eastAsia="zh-CN"/>
                    </w:rPr>
                    <w:t>d</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08E37F9" w14:textId="77777777" w:rsidR="008E7890" w:rsidRPr="001E3B8D" w:rsidRDefault="008E7890" w:rsidP="008E7890">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1548" w:type="pct"/>
                  <w:tcBorders>
                    <w:top w:val="single" w:sz="4" w:space="0" w:color="auto"/>
                    <w:left w:val="single" w:sz="4" w:space="0" w:color="auto"/>
                    <w:bottom w:val="single" w:sz="4" w:space="0" w:color="auto"/>
                    <w:right w:val="single" w:sz="4" w:space="0" w:color="auto"/>
                  </w:tcBorders>
                  <w:shd w:val="clear" w:color="auto" w:fill="auto"/>
                </w:tcPr>
                <w:p w14:paraId="2B062D77" w14:textId="77777777" w:rsidR="008E7890" w:rsidRPr="00480F16" w:rsidRDefault="008E7890" w:rsidP="008E7890">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p>
                <w:p w14:paraId="270AF830" w14:textId="77777777" w:rsidR="008E7890" w:rsidRPr="001E3B8D" w:rsidRDefault="008E7890" w:rsidP="008E7890">
                  <w:pPr>
                    <w:autoSpaceDE w:val="0"/>
                    <w:autoSpaceDN w:val="0"/>
                    <w:adjustRightInd w:val="0"/>
                    <w:snapToGrid w:val="0"/>
                    <w:spacing w:afterLines="50" w:after="120"/>
                    <w:contextualSpacing/>
                    <w:jc w:val="both"/>
                    <w:rPr>
                      <w:rFonts w:ascii="Arial" w:hAnsi="Arial" w:cs="Arial"/>
                      <w:sz w:val="18"/>
                      <w:szCs w:val="18"/>
                    </w:rPr>
                  </w:pP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AE007A0" w14:textId="77777777" w:rsidR="008E7890" w:rsidRPr="00F95DEA" w:rsidRDefault="008E7890" w:rsidP="008E7890">
                  <w:pPr>
                    <w:pStyle w:val="TAL"/>
                    <w:rPr>
                      <w:rFonts w:cs="Arial"/>
                      <w:szCs w:val="18"/>
                      <w:lang w:eastAsia="zh-CN"/>
                    </w:rPr>
                  </w:pPr>
                  <w:r w:rsidRPr="00F95DEA">
                    <w:rPr>
                      <w:rFonts w:cs="Arial"/>
                      <w:szCs w:val="18"/>
                      <w:lang w:eastAsia="zh-CN"/>
                    </w:rPr>
                    <w:t>33-2a</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F917C30" w14:textId="77777777" w:rsidR="008E7890" w:rsidRPr="001E3B8D" w:rsidRDefault="008E7890" w:rsidP="008E7890">
                  <w:pPr>
                    <w:pStyle w:val="TAL"/>
                    <w:rPr>
                      <w:rFonts w:cs="Arial"/>
                      <w:szCs w:val="18"/>
                      <w:lang w:eastAsia="zh-CN"/>
                    </w:rPr>
                  </w:pPr>
                  <w:r w:rsidRPr="001E3B8D">
                    <w:rPr>
                      <w:rFonts w:cs="Arial"/>
                      <w:szCs w:val="18"/>
                      <w:lang w:eastAsia="zh-CN"/>
                    </w:rPr>
                    <w:t>Yes</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7B560909" w14:textId="77777777" w:rsidR="008E7890" w:rsidRPr="001E3B8D" w:rsidRDefault="008E7890" w:rsidP="008E7890">
                  <w:pPr>
                    <w:pStyle w:val="TAL"/>
                    <w:rPr>
                      <w:rFonts w:asciiTheme="majorHAnsi" w:hAnsiTheme="majorHAnsi" w:cstheme="majorHAnsi"/>
                      <w:szCs w:val="18"/>
                      <w:lang w:eastAsia="zh-CN"/>
                    </w:rPr>
                  </w:pP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2EA5A90A" w14:textId="77777777" w:rsidR="008E7890" w:rsidRPr="001E3B8D" w:rsidRDefault="008E7890" w:rsidP="008E7890">
                  <w:pPr>
                    <w:pStyle w:val="TAL"/>
                    <w:rPr>
                      <w:rFonts w:asciiTheme="majorHAnsi" w:eastAsia="SimSun" w:hAnsiTheme="majorHAnsi" w:cstheme="majorHAnsi"/>
                      <w:szCs w:val="18"/>
                      <w:lang w:val="en-US"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2452A765" w14:textId="77777777" w:rsidR="008E7890" w:rsidRPr="00F1743D" w:rsidRDefault="008E7890" w:rsidP="008E7890">
                  <w:pPr>
                    <w:pStyle w:val="TAL"/>
                    <w:rPr>
                      <w:rFonts w:asciiTheme="majorHAnsi" w:eastAsia="SimSun" w:hAnsiTheme="majorHAnsi" w:cstheme="majorHAnsi"/>
                      <w:szCs w:val="18"/>
                      <w:highlight w:val="yellow"/>
                      <w:lang w:eastAsia="zh-CN"/>
                    </w:rPr>
                  </w:pPr>
                  <w:ins w:id="110" w:author="Le Liu" w:date="2022-04-20T21:04:00Z">
                    <w:r w:rsidRPr="002C687D">
                      <w:rPr>
                        <w:rFonts w:asciiTheme="majorHAnsi" w:eastAsia="SimSun" w:hAnsiTheme="majorHAnsi" w:cstheme="majorHAnsi"/>
                        <w:szCs w:val="18"/>
                        <w:lang w:eastAsia="zh-CN"/>
                      </w:rPr>
                      <w:t xml:space="preserve"> Per FSPC</w:t>
                    </w:r>
                  </w:ins>
                  <w:del w:id="111" w:author="Le Liu" w:date="2022-04-20T21:04:00Z">
                    <w:r w:rsidRPr="00F1743D" w:rsidDel="00387688">
                      <w:rPr>
                        <w:rFonts w:asciiTheme="majorHAnsi" w:eastAsia="SimSun" w:hAnsiTheme="majorHAnsi" w:cstheme="majorHAnsi"/>
                        <w:szCs w:val="18"/>
                        <w:highlight w:val="yellow"/>
                        <w:lang w:eastAsia="zh-CN"/>
                      </w:rPr>
                      <w:delText>[Per UE]</w:delText>
                    </w:r>
                  </w:del>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1ECA177" w14:textId="77777777" w:rsidR="008E7890" w:rsidRPr="00F1743D" w:rsidRDefault="008E7890" w:rsidP="008E7890">
                  <w:pPr>
                    <w:pStyle w:val="TAL"/>
                    <w:rPr>
                      <w:rFonts w:asciiTheme="majorHAnsi" w:hAnsiTheme="majorHAnsi" w:cstheme="majorHAnsi"/>
                      <w:szCs w:val="18"/>
                      <w:highlight w:val="yellow"/>
                      <w:lang w:eastAsia="zh-CN"/>
                    </w:rPr>
                  </w:pPr>
                  <w:ins w:id="112" w:author="Le Liu" w:date="2022-04-20T21:04:00Z">
                    <w:r>
                      <w:rPr>
                        <w:rFonts w:asciiTheme="majorHAnsi" w:hAnsiTheme="majorHAnsi" w:cstheme="majorHAnsi"/>
                        <w:szCs w:val="18"/>
                        <w:highlight w:val="yellow"/>
                        <w:lang w:eastAsia="zh-CN"/>
                      </w:rPr>
                      <w:t>N/A</w:t>
                    </w:r>
                  </w:ins>
                  <w:del w:id="113" w:author="Le Liu" w:date="2022-04-20T21:04:00Z">
                    <w:r w:rsidRPr="00F1743D" w:rsidDel="00387688">
                      <w:rPr>
                        <w:rFonts w:asciiTheme="majorHAnsi" w:hAnsiTheme="majorHAnsi" w:cstheme="majorHAnsi"/>
                        <w:szCs w:val="18"/>
                        <w:highlight w:val="yellow"/>
                        <w:lang w:eastAsia="zh-CN"/>
                      </w:rPr>
                      <w:delText>[No]</w:delText>
                    </w:r>
                  </w:del>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DFB088E" w14:textId="77777777" w:rsidR="008E7890" w:rsidRPr="00F1743D" w:rsidRDefault="008E7890" w:rsidP="008E7890">
                  <w:pPr>
                    <w:pStyle w:val="TAL"/>
                    <w:rPr>
                      <w:rFonts w:asciiTheme="majorHAnsi" w:hAnsiTheme="majorHAnsi" w:cstheme="majorHAnsi"/>
                      <w:szCs w:val="18"/>
                      <w:highlight w:val="yellow"/>
                      <w:lang w:eastAsia="zh-CN"/>
                    </w:rPr>
                  </w:pPr>
                  <w:ins w:id="114" w:author="Le Liu" w:date="2022-04-20T21:04:00Z">
                    <w:r>
                      <w:rPr>
                        <w:rFonts w:asciiTheme="majorHAnsi" w:hAnsiTheme="majorHAnsi" w:cstheme="majorHAnsi"/>
                        <w:szCs w:val="18"/>
                        <w:highlight w:val="yellow"/>
                        <w:lang w:eastAsia="zh-CN"/>
                      </w:rPr>
                      <w:t>N/A</w:t>
                    </w:r>
                  </w:ins>
                  <w:del w:id="115" w:author="Le Liu" w:date="2022-04-20T21:04:00Z">
                    <w:r w:rsidRPr="00F1743D" w:rsidDel="00387688">
                      <w:rPr>
                        <w:rFonts w:asciiTheme="majorHAnsi" w:hAnsiTheme="majorHAnsi" w:cstheme="majorHAnsi"/>
                        <w:szCs w:val="18"/>
                        <w:highlight w:val="yellow"/>
                        <w:lang w:eastAsia="zh-CN"/>
                      </w:rPr>
                      <w:delText>[No]</w:delText>
                    </w:r>
                  </w:del>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283FD82" w14:textId="77777777" w:rsidR="008E7890" w:rsidRPr="001E3B8D" w:rsidRDefault="008E7890" w:rsidP="008E7890">
                  <w:pPr>
                    <w:pStyle w:val="TAL"/>
                    <w:rPr>
                      <w:rFonts w:asciiTheme="majorHAnsi" w:hAnsiTheme="majorHAnsi" w:cstheme="majorHAnsi"/>
                      <w:szCs w:val="18"/>
                      <w:lang w:eastAsia="ja-JP"/>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CA160D4" w14:textId="77777777" w:rsidR="008E7890" w:rsidRPr="001E3B8D" w:rsidRDefault="008E7890" w:rsidP="008E7890">
                  <w:pPr>
                    <w:pStyle w:val="TAL"/>
                    <w:rPr>
                      <w:rFonts w:asciiTheme="majorHAnsi" w:hAnsiTheme="majorHAnsi" w:cstheme="majorHAnsi"/>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60CA7D7" w14:textId="77777777" w:rsidR="008E7890" w:rsidRPr="001E3B8D" w:rsidRDefault="008E7890" w:rsidP="008E7890">
                  <w:pPr>
                    <w:pStyle w:val="TAL"/>
                    <w:rPr>
                      <w:rFonts w:cs="Arial"/>
                      <w:szCs w:val="18"/>
                    </w:rPr>
                  </w:pPr>
                  <w:r w:rsidRPr="001E3B8D">
                    <w:rPr>
                      <w:rFonts w:cs="Arial"/>
                      <w:szCs w:val="18"/>
                    </w:rPr>
                    <w:t>Optional with capability signalling</w:t>
                  </w:r>
                </w:p>
              </w:tc>
            </w:tr>
            <w:tr w:rsidR="008E7890" w14:paraId="1EDC0FB6" w14:textId="77777777" w:rsidTr="005B3646">
              <w:trPr>
                <w:trHeight w:val="20"/>
              </w:trPr>
              <w:tc>
                <w:tcPr>
                  <w:tcW w:w="289" w:type="pct"/>
                  <w:tcBorders>
                    <w:top w:val="single" w:sz="4" w:space="0" w:color="auto"/>
                    <w:left w:val="single" w:sz="4" w:space="0" w:color="auto"/>
                    <w:bottom w:val="single" w:sz="4" w:space="0" w:color="auto"/>
                    <w:right w:val="single" w:sz="4" w:space="0" w:color="auto"/>
                  </w:tcBorders>
                </w:tcPr>
                <w:p w14:paraId="2C2AD7C2" w14:textId="77777777" w:rsidR="008E7890" w:rsidRDefault="008E7890" w:rsidP="008E7890">
                  <w:pPr>
                    <w:pStyle w:val="TAL"/>
                    <w:rPr>
                      <w:rFonts w:asciiTheme="majorHAnsi" w:hAnsiTheme="majorHAnsi" w:cstheme="majorHAnsi"/>
                      <w:szCs w:val="18"/>
                      <w:lang w:eastAsia="ja-JP"/>
                    </w:rPr>
                  </w:pPr>
                  <w:r w:rsidRPr="001871E0">
                    <w:rPr>
                      <w:rFonts w:cs="Arial"/>
                      <w:szCs w:val="28"/>
                    </w:rPr>
                    <w:t>33. NR_MBS</w:t>
                  </w:r>
                </w:p>
              </w:tc>
              <w:tc>
                <w:tcPr>
                  <w:tcW w:w="179" w:type="pct"/>
                  <w:tcBorders>
                    <w:top w:val="single" w:sz="4" w:space="0" w:color="auto"/>
                    <w:left w:val="single" w:sz="4" w:space="0" w:color="auto"/>
                    <w:bottom w:val="single" w:sz="4" w:space="0" w:color="auto"/>
                    <w:right w:val="single" w:sz="4" w:space="0" w:color="auto"/>
                  </w:tcBorders>
                </w:tcPr>
                <w:p w14:paraId="02A40093" w14:textId="77777777" w:rsidR="008E7890" w:rsidRDefault="008E7890" w:rsidP="008E7890">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430" w:type="pct"/>
                  <w:tcBorders>
                    <w:top w:val="single" w:sz="4" w:space="0" w:color="auto"/>
                    <w:left w:val="single" w:sz="4" w:space="0" w:color="auto"/>
                    <w:bottom w:val="single" w:sz="4" w:space="0" w:color="auto"/>
                    <w:right w:val="single" w:sz="4" w:space="0" w:color="auto"/>
                  </w:tcBorders>
                </w:tcPr>
                <w:p w14:paraId="68B6CBBC" w14:textId="77777777" w:rsidR="008E7890" w:rsidRDefault="008E7890" w:rsidP="008E7890">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1548" w:type="pct"/>
                  <w:tcBorders>
                    <w:top w:val="single" w:sz="4" w:space="0" w:color="auto"/>
                    <w:left w:val="single" w:sz="4" w:space="0" w:color="auto"/>
                    <w:bottom w:val="single" w:sz="4" w:space="0" w:color="auto"/>
                    <w:right w:val="single" w:sz="4" w:space="0" w:color="auto"/>
                  </w:tcBorders>
                  <w:shd w:val="clear" w:color="auto" w:fill="auto"/>
                </w:tcPr>
                <w:p w14:paraId="47B2DE50" w14:textId="77777777" w:rsidR="008E7890" w:rsidRPr="001871E0" w:rsidRDefault="008E7890" w:rsidP="008E7890">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4078CF0" w14:textId="77777777" w:rsidR="008E7890" w:rsidRPr="006948F8" w:rsidRDefault="008E7890" w:rsidP="008E7890">
                  <w:pPr>
                    <w:autoSpaceDE w:val="0"/>
                    <w:autoSpaceDN w:val="0"/>
                    <w:adjustRightInd w:val="0"/>
                    <w:snapToGrid w:val="0"/>
                    <w:spacing w:afterLines="50" w:after="120"/>
                    <w:contextualSpacing/>
                    <w:jc w:val="both"/>
                    <w:rPr>
                      <w:rFonts w:asciiTheme="majorHAnsi" w:hAnsiTheme="majorHAnsi" w:cstheme="majorHAnsi"/>
                      <w:sz w:val="18"/>
                      <w:szCs w:val="18"/>
                    </w:rPr>
                  </w:pPr>
                  <w:del w:id="116" w:author="Le Liu" w:date="2022-04-20T21:08:00Z">
                    <w:r w:rsidRPr="00F1743D" w:rsidDel="00466B96">
                      <w:rPr>
                        <w:rFonts w:ascii="Arial" w:hAnsi="Arial" w:cs="Arial"/>
                        <w:sz w:val="18"/>
                        <w:szCs w:val="28"/>
                        <w:highlight w:val="yellow"/>
                      </w:rPr>
                      <w:delText>FFS details.</w:delText>
                    </w:r>
                  </w:del>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20B69FEB" w14:textId="77777777" w:rsidR="008E7890" w:rsidRPr="00F95DEA" w:rsidRDefault="008E7890" w:rsidP="008E7890">
                  <w:pPr>
                    <w:pStyle w:val="TAL"/>
                    <w:rPr>
                      <w:rFonts w:asciiTheme="majorHAnsi" w:hAnsiTheme="majorHAnsi" w:cstheme="majorHAnsi"/>
                      <w:strike/>
                      <w:szCs w:val="18"/>
                      <w:lang w:eastAsia="zh-CN"/>
                    </w:rPr>
                  </w:pPr>
                  <w:r w:rsidRPr="00F95DEA">
                    <w:rPr>
                      <w:rFonts w:cs="Arial"/>
                      <w:color w:val="000000"/>
                      <w:szCs w:val="28"/>
                    </w:rPr>
                    <w:t>[33-2]</w:t>
                  </w:r>
                </w:p>
              </w:tc>
              <w:tc>
                <w:tcPr>
                  <w:tcW w:w="146" w:type="pct"/>
                  <w:tcBorders>
                    <w:top w:val="single" w:sz="4" w:space="0" w:color="auto"/>
                    <w:left w:val="single" w:sz="4" w:space="0" w:color="auto"/>
                    <w:bottom w:val="single" w:sz="4" w:space="0" w:color="auto"/>
                    <w:right w:val="single" w:sz="4" w:space="0" w:color="auto"/>
                  </w:tcBorders>
                </w:tcPr>
                <w:p w14:paraId="1921ADD9" w14:textId="77777777" w:rsidR="008E7890" w:rsidRDefault="008E7890" w:rsidP="008E7890">
                  <w:pPr>
                    <w:pStyle w:val="TAL"/>
                    <w:rPr>
                      <w:rFonts w:asciiTheme="majorHAnsi" w:hAnsiTheme="majorHAnsi" w:cstheme="majorHAnsi"/>
                      <w:szCs w:val="18"/>
                      <w:lang w:eastAsia="zh-CN"/>
                    </w:rPr>
                  </w:pPr>
                  <w:r w:rsidRPr="001871E0">
                    <w:rPr>
                      <w:rFonts w:cs="Arial"/>
                      <w:szCs w:val="28"/>
                      <w:lang w:eastAsia="zh-CN"/>
                    </w:rPr>
                    <w:t>Yes</w:t>
                  </w:r>
                </w:p>
              </w:tc>
              <w:tc>
                <w:tcPr>
                  <w:tcW w:w="139" w:type="pct"/>
                  <w:tcBorders>
                    <w:top w:val="single" w:sz="4" w:space="0" w:color="auto"/>
                    <w:left w:val="single" w:sz="4" w:space="0" w:color="auto"/>
                    <w:bottom w:val="single" w:sz="4" w:space="0" w:color="auto"/>
                    <w:right w:val="single" w:sz="4" w:space="0" w:color="auto"/>
                  </w:tcBorders>
                </w:tcPr>
                <w:p w14:paraId="3C172F81" w14:textId="77777777" w:rsidR="008E7890" w:rsidRDefault="008E7890" w:rsidP="008E7890">
                  <w:pPr>
                    <w:pStyle w:val="TAL"/>
                    <w:rPr>
                      <w:rFonts w:asciiTheme="majorHAnsi" w:hAnsiTheme="majorHAnsi" w:cstheme="majorHAnsi"/>
                      <w:szCs w:val="18"/>
                      <w:lang w:eastAsia="zh-CN"/>
                    </w:rPr>
                  </w:pPr>
                </w:p>
              </w:tc>
              <w:tc>
                <w:tcPr>
                  <w:tcW w:w="427" w:type="pct"/>
                  <w:tcBorders>
                    <w:top w:val="single" w:sz="4" w:space="0" w:color="auto"/>
                    <w:left w:val="single" w:sz="4" w:space="0" w:color="auto"/>
                    <w:bottom w:val="single" w:sz="4" w:space="0" w:color="auto"/>
                    <w:right w:val="single" w:sz="4" w:space="0" w:color="auto"/>
                  </w:tcBorders>
                </w:tcPr>
                <w:p w14:paraId="60864140" w14:textId="77777777" w:rsidR="008E7890" w:rsidRDefault="008E7890" w:rsidP="008E7890">
                  <w:pPr>
                    <w:pStyle w:val="TAL"/>
                    <w:rPr>
                      <w:rFonts w:asciiTheme="majorHAnsi" w:eastAsia="SimSun" w:hAnsiTheme="majorHAnsi" w:cstheme="majorHAnsi"/>
                      <w:szCs w:val="18"/>
                      <w:lang w:val="en-US"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198228D7" w14:textId="77777777" w:rsidR="008E7890" w:rsidRPr="00F1743D" w:rsidRDefault="008E7890" w:rsidP="008E7890">
                  <w:pPr>
                    <w:pStyle w:val="TAL"/>
                    <w:rPr>
                      <w:rFonts w:asciiTheme="majorHAnsi" w:eastAsia="SimSun" w:hAnsiTheme="majorHAnsi" w:cstheme="majorHAnsi"/>
                      <w:szCs w:val="18"/>
                      <w:highlight w:val="yellow"/>
                      <w:lang w:eastAsia="zh-CN"/>
                    </w:rPr>
                  </w:pPr>
                  <w:ins w:id="117" w:author="Le Liu" w:date="2022-04-20T21:04:00Z">
                    <w:r w:rsidRPr="002C687D">
                      <w:rPr>
                        <w:rFonts w:asciiTheme="majorHAnsi" w:eastAsia="SimSun" w:hAnsiTheme="majorHAnsi" w:cstheme="majorHAnsi"/>
                        <w:szCs w:val="18"/>
                        <w:lang w:eastAsia="zh-CN"/>
                      </w:rPr>
                      <w:t>Per FSPC</w:t>
                    </w:r>
                  </w:ins>
                  <w:del w:id="118" w:author="Le Liu" w:date="2022-04-20T21:04:00Z">
                    <w:r w:rsidRPr="00F1743D" w:rsidDel="00995B77">
                      <w:rPr>
                        <w:rFonts w:cs="Arial"/>
                        <w:color w:val="000000"/>
                        <w:szCs w:val="28"/>
                        <w:highlight w:val="yellow"/>
                        <w:lang w:eastAsia="zh-CN"/>
                      </w:rPr>
                      <w:delText>[Per UE]</w:delText>
                    </w:r>
                  </w:del>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1658BDC" w14:textId="77777777" w:rsidR="008E7890" w:rsidRPr="00F1743D" w:rsidRDefault="008E7890" w:rsidP="008E7890">
                  <w:pPr>
                    <w:pStyle w:val="TAL"/>
                    <w:rPr>
                      <w:rFonts w:asciiTheme="majorHAnsi" w:hAnsiTheme="majorHAnsi" w:cstheme="majorHAnsi"/>
                      <w:szCs w:val="18"/>
                      <w:highlight w:val="yellow"/>
                      <w:lang w:eastAsia="zh-CN"/>
                    </w:rPr>
                  </w:pPr>
                  <w:ins w:id="119" w:author="Le Liu" w:date="2022-04-20T21:04:00Z">
                    <w:r>
                      <w:rPr>
                        <w:rFonts w:asciiTheme="majorHAnsi" w:hAnsiTheme="majorHAnsi" w:cstheme="majorHAnsi"/>
                        <w:szCs w:val="18"/>
                        <w:highlight w:val="yellow"/>
                        <w:lang w:eastAsia="zh-CN"/>
                      </w:rPr>
                      <w:t>N/A</w:t>
                    </w:r>
                  </w:ins>
                  <w:del w:id="120" w:author="Le Liu" w:date="2022-04-20T21:04:00Z">
                    <w:r w:rsidRPr="00F1743D" w:rsidDel="00995B77">
                      <w:rPr>
                        <w:rFonts w:cs="Arial"/>
                        <w:color w:val="000000"/>
                        <w:szCs w:val="28"/>
                        <w:highlight w:val="yellow"/>
                        <w:lang w:eastAsia="zh-CN"/>
                      </w:rPr>
                      <w:delText>[No]</w:delText>
                    </w:r>
                  </w:del>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FB342E7" w14:textId="77777777" w:rsidR="008E7890" w:rsidRPr="00F1743D" w:rsidRDefault="008E7890" w:rsidP="008E7890">
                  <w:pPr>
                    <w:pStyle w:val="TAL"/>
                    <w:rPr>
                      <w:rFonts w:asciiTheme="majorHAnsi" w:hAnsiTheme="majorHAnsi" w:cstheme="majorHAnsi"/>
                      <w:szCs w:val="18"/>
                      <w:highlight w:val="yellow"/>
                      <w:lang w:eastAsia="zh-CN"/>
                    </w:rPr>
                  </w:pPr>
                  <w:ins w:id="121" w:author="Le Liu" w:date="2022-04-20T21:04:00Z">
                    <w:r>
                      <w:rPr>
                        <w:rFonts w:asciiTheme="majorHAnsi" w:hAnsiTheme="majorHAnsi" w:cstheme="majorHAnsi"/>
                        <w:szCs w:val="18"/>
                        <w:highlight w:val="yellow"/>
                        <w:lang w:eastAsia="zh-CN"/>
                      </w:rPr>
                      <w:t>N/A</w:t>
                    </w:r>
                  </w:ins>
                  <w:del w:id="122" w:author="Le Liu" w:date="2022-04-20T21:04:00Z">
                    <w:r w:rsidRPr="00F1743D" w:rsidDel="00995B77">
                      <w:rPr>
                        <w:rFonts w:cs="Arial"/>
                        <w:color w:val="000000"/>
                        <w:szCs w:val="28"/>
                        <w:highlight w:val="yellow"/>
                        <w:lang w:eastAsia="zh-CN"/>
                      </w:rPr>
                      <w:delText>[No]</w:delText>
                    </w:r>
                  </w:del>
                </w:p>
              </w:tc>
              <w:tc>
                <w:tcPr>
                  <w:tcW w:w="172" w:type="pct"/>
                  <w:tcBorders>
                    <w:top w:val="single" w:sz="4" w:space="0" w:color="auto"/>
                    <w:left w:val="single" w:sz="4" w:space="0" w:color="auto"/>
                    <w:bottom w:val="single" w:sz="4" w:space="0" w:color="auto"/>
                    <w:right w:val="single" w:sz="4" w:space="0" w:color="auto"/>
                  </w:tcBorders>
                </w:tcPr>
                <w:p w14:paraId="3B1A5270" w14:textId="77777777" w:rsidR="008E7890" w:rsidRDefault="008E7890" w:rsidP="008E7890">
                  <w:pPr>
                    <w:pStyle w:val="TAL"/>
                    <w:rPr>
                      <w:rFonts w:asciiTheme="majorHAnsi" w:hAnsiTheme="majorHAnsi" w:cstheme="majorHAnsi"/>
                      <w:szCs w:val="18"/>
                      <w:lang w:eastAsia="ja-JP"/>
                    </w:rPr>
                  </w:pPr>
                </w:p>
              </w:tc>
              <w:tc>
                <w:tcPr>
                  <w:tcW w:w="526" w:type="pct"/>
                  <w:tcBorders>
                    <w:top w:val="single" w:sz="4" w:space="0" w:color="auto"/>
                    <w:left w:val="single" w:sz="4" w:space="0" w:color="auto"/>
                    <w:bottom w:val="single" w:sz="4" w:space="0" w:color="auto"/>
                    <w:right w:val="single" w:sz="4" w:space="0" w:color="auto"/>
                  </w:tcBorders>
                </w:tcPr>
                <w:p w14:paraId="7BD96734" w14:textId="77777777" w:rsidR="008E7890" w:rsidRDefault="008E7890" w:rsidP="008E7890">
                  <w:pPr>
                    <w:pStyle w:val="TAL"/>
                    <w:rPr>
                      <w:rFonts w:asciiTheme="majorHAnsi" w:hAnsiTheme="majorHAnsi" w:cstheme="majorHAnsi"/>
                      <w:szCs w:val="18"/>
                    </w:rPr>
                  </w:pPr>
                  <w:ins w:id="123" w:author="Le Liu" w:date="2022-04-20T21:06:00Z">
                    <w:r>
                      <w:rPr>
                        <w:rFonts w:asciiTheme="majorHAnsi" w:hAnsiTheme="majorHAnsi" w:cstheme="majorHAnsi"/>
                        <w:szCs w:val="18"/>
                      </w:rPr>
                      <w:t xml:space="preserve">Candidate values: </w:t>
                    </w:r>
                  </w:ins>
                  <w:ins w:id="124" w:author="Le Liu" w:date="2022-04-20T21:30:00Z">
                    <w:r>
                      <w:rPr>
                        <w:rFonts w:asciiTheme="majorHAnsi" w:hAnsiTheme="majorHAnsi" w:cstheme="majorHAnsi"/>
                        <w:szCs w:val="18"/>
                      </w:rPr>
                      <w:t>{</w:t>
                    </w:r>
                  </w:ins>
                  <w:ins w:id="125" w:author="Le Liu" w:date="2022-04-20T21:06:00Z">
                    <w:r>
                      <w:rPr>
                        <w:rFonts w:asciiTheme="majorHAnsi" w:hAnsiTheme="majorHAnsi" w:cstheme="majorHAnsi"/>
                        <w:szCs w:val="18"/>
                      </w:rPr>
                      <w:t xml:space="preserve">2, </w:t>
                    </w:r>
                  </w:ins>
                  <w:ins w:id="126" w:author="Le Liu" w:date="2022-04-20T21:07:00Z">
                    <w:r>
                      <w:rPr>
                        <w:rFonts w:asciiTheme="majorHAnsi" w:hAnsiTheme="majorHAnsi" w:cstheme="majorHAnsi"/>
                        <w:szCs w:val="18"/>
                      </w:rPr>
                      <w:t>3</w:t>
                    </w:r>
                  </w:ins>
                  <w:ins w:id="127" w:author="Le Liu" w:date="2022-04-21T10:11:00Z">
                    <w:r>
                      <w:rPr>
                        <w:rFonts w:asciiTheme="majorHAnsi" w:hAnsiTheme="majorHAnsi" w:cstheme="majorHAnsi"/>
                        <w:szCs w:val="18"/>
                      </w:rPr>
                      <w:t xml:space="preserve">, </w:t>
                    </w:r>
                  </w:ins>
                  <w:ins w:id="128" w:author="Le Liu" w:date="2022-04-20T21:07:00Z">
                    <w:r>
                      <w:rPr>
                        <w:rFonts w:asciiTheme="majorHAnsi" w:hAnsiTheme="majorHAnsi" w:cstheme="majorHAnsi"/>
                        <w:szCs w:val="18"/>
                      </w:rPr>
                      <w:t>,…</w:t>
                    </w:r>
                  </w:ins>
                  <w:ins w:id="129" w:author="Le Liu" w:date="2022-04-20T21:08:00Z">
                    <w:r>
                      <w:rPr>
                        <w:rFonts w:asciiTheme="majorHAnsi" w:hAnsiTheme="majorHAnsi" w:cstheme="majorHAnsi"/>
                        <w:szCs w:val="18"/>
                      </w:rPr>
                      <w:t>15</w:t>
                    </w:r>
                  </w:ins>
                  <w:ins w:id="130" w:author="Le Liu" w:date="2022-04-20T21:30:00Z">
                    <w:r>
                      <w:rPr>
                        <w:rFonts w:asciiTheme="majorHAnsi" w:hAnsiTheme="majorHAnsi" w:cstheme="majorHAnsi"/>
                        <w:szCs w:val="18"/>
                      </w:rPr>
                      <w:t>}</w:t>
                    </w:r>
                  </w:ins>
                </w:p>
              </w:tc>
              <w:tc>
                <w:tcPr>
                  <w:tcW w:w="257" w:type="pct"/>
                  <w:tcBorders>
                    <w:top w:val="single" w:sz="4" w:space="0" w:color="auto"/>
                    <w:left w:val="single" w:sz="4" w:space="0" w:color="auto"/>
                    <w:bottom w:val="single" w:sz="4" w:space="0" w:color="auto"/>
                    <w:right w:val="single" w:sz="4" w:space="0" w:color="auto"/>
                  </w:tcBorders>
                </w:tcPr>
                <w:p w14:paraId="5E5931E5" w14:textId="77777777" w:rsidR="008E7890" w:rsidRDefault="008E7890" w:rsidP="008E7890">
                  <w:pPr>
                    <w:pStyle w:val="TAL"/>
                    <w:rPr>
                      <w:rFonts w:cs="Arial"/>
                      <w:szCs w:val="18"/>
                    </w:rPr>
                  </w:pPr>
                  <w:r w:rsidRPr="001871E0">
                    <w:rPr>
                      <w:rFonts w:cs="Arial"/>
                      <w:szCs w:val="28"/>
                    </w:rPr>
                    <w:t>Optional with capability signalling</w:t>
                  </w:r>
                </w:p>
              </w:tc>
            </w:tr>
            <w:tr w:rsidR="008E7890" w:rsidRPr="001871E0" w14:paraId="3B295EBC" w14:textId="77777777" w:rsidTr="005B3646">
              <w:trPr>
                <w:trHeight w:val="20"/>
              </w:trPr>
              <w:tc>
                <w:tcPr>
                  <w:tcW w:w="289" w:type="pct"/>
                  <w:tcBorders>
                    <w:top w:val="single" w:sz="4" w:space="0" w:color="auto"/>
                    <w:left w:val="single" w:sz="4" w:space="0" w:color="auto"/>
                    <w:bottom w:val="single" w:sz="4" w:space="0" w:color="auto"/>
                    <w:right w:val="single" w:sz="4" w:space="0" w:color="auto"/>
                  </w:tcBorders>
                </w:tcPr>
                <w:p w14:paraId="7B5373B5" w14:textId="77777777" w:rsidR="008E7890" w:rsidRPr="001871E0" w:rsidRDefault="008E7890" w:rsidP="008E7890">
                  <w:pPr>
                    <w:pStyle w:val="TAL"/>
                    <w:rPr>
                      <w:rFonts w:cs="Arial"/>
                      <w:szCs w:val="28"/>
                    </w:rPr>
                  </w:pPr>
                  <w:r w:rsidRPr="001E3B8D">
                    <w:rPr>
                      <w:rFonts w:cs="Arial"/>
                      <w:szCs w:val="18"/>
                    </w:rPr>
                    <w:t>33. NR_MBS</w:t>
                  </w:r>
                </w:p>
              </w:tc>
              <w:tc>
                <w:tcPr>
                  <w:tcW w:w="179" w:type="pct"/>
                  <w:tcBorders>
                    <w:top w:val="single" w:sz="4" w:space="0" w:color="auto"/>
                    <w:left w:val="single" w:sz="4" w:space="0" w:color="auto"/>
                    <w:bottom w:val="single" w:sz="4" w:space="0" w:color="auto"/>
                    <w:right w:val="single" w:sz="4" w:space="0" w:color="auto"/>
                  </w:tcBorders>
                </w:tcPr>
                <w:p w14:paraId="4B8AE89B" w14:textId="77777777" w:rsidR="008E7890" w:rsidRPr="001871E0" w:rsidRDefault="008E7890" w:rsidP="008E7890">
                  <w:pPr>
                    <w:pStyle w:val="TAL"/>
                    <w:rPr>
                      <w:rFonts w:cs="Arial"/>
                      <w:szCs w:val="28"/>
                      <w:lang w:eastAsia="zh-CN"/>
                    </w:rPr>
                  </w:pPr>
                  <w:r w:rsidRPr="001E3B8D">
                    <w:rPr>
                      <w:rFonts w:cs="Arial"/>
                      <w:szCs w:val="18"/>
                      <w:lang w:eastAsia="zh-CN"/>
                    </w:rPr>
                    <w:t>33-2</w:t>
                  </w:r>
                  <w:r>
                    <w:rPr>
                      <w:rFonts w:cs="Arial"/>
                      <w:szCs w:val="18"/>
                      <w:lang w:eastAsia="zh-CN"/>
                    </w:rPr>
                    <w:t>f</w:t>
                  </w:r>
                </w:p>
              </w:tc>
              <w:tc>
                <w:tcPr>
                  <w:tcW w:w="430" w:type="pct"/>
                  <w:tcBorders>
                    <w:top w:val="single" w:sz="4" w:space="0" w:color="auto"/>
                    <w:left w:val="single" w:sz="4" w:space="0" w:color="auto"/>
                    <w:bottom w:val="single" w:sz="4" w:space="0" w:color="auto"/>
                    <w:right w:val="single" w:sz="4" w:space="0" w:color="auto"/>
                  </w:tcBorders>
                </w:tcPr>
                <w:p w14:paraId="2B0A53E8" w14:textId="77777777" w:rsidR="008E7890" w:rsidRPr="001871E0" w:rsidRDefault="008E7890" w:rsidP="008E7890">
                  <w:pPr>
                    <w:pStyle w:val="TAL"/>
                    <w:rPr>
                      <w:rFonts w:cs="Arial"/>
                      <w:szCs w:val="28"/>
                      <w:lang w:eastAsia="zh-CN"/>
                    </w:rPr>
                  </w:pPr>
                  <w:r w:rsidRPr="00AD0F24">
                    <w:rPr>
                      <w:rFonts w:cs="Arial"/>
                      <w:szCs w:val="28"/>
                      <w:lang w:eastAsia="zh-CN"/>
                    </w:rPr>
                    <w:t>Dynamic multicast with DCI format 4_2</w:t>
                  </w:r>
                </w:p>
              </w:tc>
              <w:tc>
                <w:tcPr>
                  <w:tcW w:w="1548" w:type="pct"/>
                  <w:tcBorders>
                    <w:top w:val="single" w:sz="4" w:space="0" w:color="auto"/>
                    <w:left w:val="single" w:sz="4" w:space="0" w:color="auto"/>
                    <w:bottom w:val="single" w:sz="4" w:space="0" w:color="auto"/>
                    <w:right w:val="single" w:sz="4" w:space="0" w:color="auto"/>
                  </w:tcBorders>
                  <w:shd w:val="clear" w:color="auto" w:fill="auto"/>
                </w:tcPr>
                <w:p w14:paraId="4641BDB4" w14:textId="77777777" w:rsidR="008E7890" w:rsidRPr="001871E0" w:rsidRDefault="008E7890" w:rsidP="008E7890">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31774BC" w14:textId="77777777" w:rsidR="008E7890" w:rsidRPr="00AD0F24" w:rsidRDefault="008E7890" w:rsidP="008E7890">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146" w:type="pct"/>
                  <w:tcBorders>
                    <w:top w:val="single" w:sz="4" w:space="0" w:color="auto"/>
                    <w:left w:val="single" w:sz="4" w:space="0" w:color="auto"/>
                    <w:bottom w:val="single" w:sz="4" w:space="0" w:color="auto"/>
                    <w:right w:val="single" w:sz="4" w:space="0" w:color="auto"/>
                  </w:tcBorders>
                </w:tcPr>
                <w:p w14:paraId="15E6420A" w14:textId="77777777" w:rsidR="008E7890" w:rsidRPr="00AD0F24" w:rsidRDefault="008E7890" w:rsidP="008E7890">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39" w:type="pct"/>
                  <w:tcBorders>
                    <w:top w:val="single" w:sz="4" w:space="0" w:color="auto"/>
                    <w:left w:val="single" w:sz="4" w:space="0" w:color="auto"/>
                    <w:bottom w:val="single" w:sz="4" w:space="0" w:color="auto"/>
                    <w:right w:val="single" w:sz="4" w:space="0" w:color="auto"/>
                  </w:tcBorders>
                </w:tcPr>
                <w:p w14:paraId="3D804922" w14:textId="77777777" w:rsidR="008E7890" w:rsidRDefault="008E7890" w:rsidP="008E7890">
                  <w:pPr>
                    <w:pStyle w:val="TAL"/>
                    <w:rPr>
                      <w:rFonts w:asciiTheme="majorHAnsi" w:hAnsiTheme="majorHAnsi" w:cstheme="majorHAnsi"/>
                      <w:szCs w:val="18"/>
                      <w:lang w:eastAsia="zh-CN"/>
                    </w:rPr>
                  </w:pPr>
                </w:p>
              </w:tc>
              <w:tc>
                <w:tcPr>
                  <w:tcW w:w="427" w:type="pct"/>
                  <w:tcBorders>
                    <w:top w:val="single" w:sz="4" w:space="0" w:color="auto"/>
                    <w:left w:val="single" w:sz="4" w:space="0" w:color="auto"/>
                    <w:bottom w:val="single" w:sz="4" w:space="0" w:color="auto"/>
                    <w:right w:val="single" w:sz="4" w:space="0" w:color="auto"/>
                  </w:tcBorders>
                </w:tcPr>
                <w:p w14:paraId="7D826C79" w14:textId="77777777" w:rsidR="008E7890" w:rsidRDefault="008E7890" w:rsidP="008E7890">
                  <w:pPr>
                    <w:pStyle w:val="TAL"/>
                    <w:rPr>
                      <w:rFonts w:asciiTheme="majorHAnsi" w:eastAsia="SimSun" w:hAnsiTheme="majorHAnsi" w:cstheme="majorHAnsi"/>
                      <w:szCs w:val="18"/>
                      <w:lang w:val="en-US"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F8856F8" w14:textId="77777777" w:rsidR="008E7890" w:rsidRPr="001871E0" w:rsidRDefault="008E7890" w:rsidP="008E7890">
                  <w:pPr>
                    <w:pStyle w:val="TAL"/>
                    <w:rPr>
                      <w:rFonts w:cs="Arial"/>
                      <w:color w:val="000000"/>
                      <w:szCs w:val="28"/>
                      <w:lang w:eastAsia="zh-CN"/>
                    </w:rPr>
                  </w:pPr>
                  <w:ins w:id="131" w:author="Le Liu" w:date="2022-04-20T21:04:00Z">
                    <w:r w:rsidRPr="002C687D">
                      <w:rPr>
                        <w:rFonts w:asciiTheme="majorHAnsi" w:eastAsia="SimSun" w:hAnsiTheme="majorHAnsi" w:cstheme="majorHAnsi"/>
                        <w:szCs w:val="18"/>
                        <w:lang w:eastAsia="zh-CN"/>
                      </w:rPr>
                      <w:t>Per FSPC</w:t>
                    </w:r>
                  </w:ins>
                  <w:del w:id="132" w:author="Le Liu" w:date="2022-04-20T21:04:00Z">
                    <w:r w:rsidRPr="00F111FC" w:rsidDel="00961EC5">
                      <w:rPr>
                        <w:rFonts w:asciiTheme="majorHAnsi" w:eastAsia="SimSun" w:hAnsiTheme="majorHAnsi" w:cstheme="majorHAnsi"/>
                        <w:szCs w:val="18"/>
                        <w:highlight w:val="yellow"/>
                        <w:lang w:eastAsia="zh-CN"/>
                      </w:rPr>
                      <w:delText>[Per UE]</w:delText>
                    </w:r>
                  </w:del>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C7D290E" w14:textId="77777777" w:rsidR="008E7890" w:rsidRPr="001871E0" w:rsidRDefault="008E7890" w:rsidP="008E7890">
                  <w:pPr>
                    <w:pStyle w:val="TAL"/>
                    <w:rPr>
                      <w:rFonts w:cs="Arial"/>
                      <w:color w:val="000000"/>
                      <w:szCs w:val="28"/>
                      <w:lang w:eastAsia="zh-CN"/>
                    </w:rPr>
                  </w:pPr>
                  <w:ins w:id="133" w:author="Le Liu" w:date="2022-04-20T21:04:00Z">
                    <w:r>
                      <w:rPr>
                        <w:rFonts w:asciiTheme="majorHAnsi" w:hAnsiTheme="majorHAnsi" w:cstheme="majorHAnsi"/>
                        <w:szCs w:val="18"/>
                        <w:highlight w:val="yellow"/>
                        <w:lang w:eastAsia="zh-CN"/>
                      </w:rPr>
                      <w:t>N/A</w:t>
                    </w:r>
                  </w:ins>
                  <w:del w:id="134" w:author="Le Liu" w:date="2022-04-20T21:04:00Z">
                    <w:r w:rsidRPr="00F111FC" w:rsidDel="00961EC5">
                      <w:rPr>
                        <w:rFonts w:asciiTheme="majorHAnsi" w:hAnsiTheme="majorHAnsi" w:cstheme="majorHAnsi"/>
                        <w:szCs w:val="18"/>
                        <w:highlight w:val="yellow"/>
                        <w:lang w:eastAsia="zh-CN"/>
                      </w:rPr>
                      <w:delText>[No]</w:delText>
                    </w:r>
                  </w:del>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89CEA6E" w14:textId="77777777" w:rsidR="008E7890" w:rsidRPr="001871E0" w:rsidRDefault="008E7890" w:rsidP="008E7890">
                  <w:pPr>
                    <w:pStyle w:val="TAL"/>
                    <w:rPr>
                      <w:rFonts w:cs="Arial"/>
                      <w:color w:val="000000"/>
                      <w:szCs w:val="28"/>
                      <w:lang w:eastAsia="zh-CN"/>
                    </w:rPr>
                  </w:pPr>
                  <w:ins w:id="135" w:author="Le Liu" w:date="2022-04-20T21:04:00Z">
                    <w:r>
                      <w:rPr>
                        <w:rFonts w:asciiTheme="majorHAnsi" w:hAnsiTheme="majorHAnsi" w:cstheme="majorHAnsi"/>
                        <w:szCs w:val="18"/>
                        <w:highlight w:val="yellow"/>
                        <w:lang w:eastAsia="zh-CN"/>
                      </w:rPr>
                      <w:t>N/A</w:t>
                    </w:r>
                  </w:ins>
                  <w:del w:id="136" w:author="Le Liu" w:date="2022-04-20T21:04:00Z">
                    <w:r w:rsidRPr="00F111FC" w:rsidDel="00961EC5">
                      <w:rPr>
                        <w:rFonts w:asciiTheme="majorHAnsi" w:hAnsiTheme="majorHAnsi" w:cstheme="majorHAnsi"/>
                        <w:szCs w:val="18"/>
                        <w:highlight w:val="yellow"/>
                        <w:lang w:eastAsia="zh-CN"/>
                      </w:rPr>
                      <w:delText>[No]</w:delText>
                    </w:r>
                  </w:del>
                </w:p>
              </w:tc>
              <w:tc>
                <w:tcPr>
                  <w:tcW w:w="172" w:type="pct"/>
                  <w:tcBorders>
                    <w:top w:val="single" w:sz="4" w:space="0" w:color="auto"/>
                    <w:left w:val="single" w:sz="4" w:space="0" w:color="auto"/>
                    <w:bottom w:val="single" w:sz="4" w:space="0" w:color="auto"/>
                    <w:right w:val="single" w:sz="4" w:space="0" w:color="auto"/>
                  </w:tcBorders>
                </w:tcPr>
                <w:p w14:paraId="66DA70F9" w14:textId="77777777" w:rsidR="008E7890" w:rsidRDefault="008E7890" w:rsidP="008E7890">
                  <w:pPr>
                    <w:pStyle w:val="TAL"/>
                    <w:rPr>
                      <w:rFonts w:asciiTheme="majorHAnsi" w:hAnsiTheme="majorHAnsi" w:cstheme="majorHAnsi"/>
                      <w:szCs w:val="18"/>
                      <w:lang w:eastAsia="ja-JP"/>
                    </w:rPr>
                  </w:pPr>
                </w:p>
              </w:tc>
              <w:tc>
                <w:tcPr>
                  <w:tcW w:w="526" w:type="pct"/>
                  <w:tcBorders>
                    <w:top w:val="single" w:sz="4" w:space="0" w:color="auto"/>
                    <w:left w:val="single" w:sz="4" w:space="0" w:color="auto"/>
                    <w:bottom w:val="single" w:sz="4" w:space="0" w:color="auto"/>
                    <w:right w:val="single" w:sz="4" w:space="0" w:color="auto"/>
                  </w:tcBorders>
                </w:tcPr>
                <w:p w14:paraId="652CF9B0" w14:textId="77777777" w:rsidR="008E7890" w:rsidRDefault="008E7890" w:rsidP="008E7890">
                  <w:pPr>
                    <w:pStyle w:val="TAL"/>
                    <w:rPr>
                      <w:rFonts w:asciiTheme="majorHAnsi" w:hAnsiTheme="majorHAnsi" w:cstheme="majorHAnsi"/>
                      <w:szCs w:val="18"/>
                    </w:rPr>
                  </w:pPr>
                </w:p>
              </w:tc>
              <w:tc>
                <w:tcPr>
                  <w:tcW w:w="257" w:type="pct"/>
                  <w:tcBorders>
                    <w:top w:val="single" w:sz="4" w:space="0" w:color="auto"/>
                    <w:left w:val="single" w:sz="4" w:space="0" w:color="auto"/>
                    <w:bottom w:val="single" w:sz="4" w:space="0" w:color="auto"/>
                    <w:right w:val="single" w:sz="4" w:space="0" w:color="auto"/>
                  </w:tcBorders>
                </w:tcPr>
                <w:p w14:paraId="0973D119" w14:textId="77777777" w:rsidR="008E7890" w:rsidRPr="001871E0" w:rsidRDefault="008E7890" w:rsidP="008E7890">
                  <w:pPr>
                    <w:pStyle w:val="TAL"/>
                    <w:rPr>
                      <w:rFonts w:cs="Arial"/>
                      <w:szCs w:val="28"/>
                    </w:rPr>
                  </w:pPr>
                  <w:r w:rsidRPr="001E3B8D">
                    <w:rPr>
                      <w:rFonts w:cs="Arial"/>
                      <w:szCs w:val="18"/>
                    </w:rPr>
                    <w:t>Optional with capability signalling</w:t>
                  </w:r>
                </w:p>
              </w:tc>
            </w:tr>
            <w:tr w:rsidR="008E7890" w:rsidRPr="001E3B8D" w14:paraId="2DF351B6" w14:textId="77777777" w:rsidTr="005B3646">
              <w:trPr>
                <w:trHeight w:val="20"/>
              </w:trPr>
              <w:tc>
                <w:tcPr>
                  <w:tcW w:w="289" w:type="pct"/>
                  <w:tcBorders>
                    <w:top w:val="single" w:sz="4" w:space="0" w:color="auto"/>
                    <w:left w:val="single" w:sz="4" w:space="0" w:color="auto"/>
                    <w:bottom w:val="single" w:sz="4" w:space="0" w:color="auto"/>
                    <w:right w:val="single" w:sz="4" w:space="0" w:color="auto"/>
                  </w:tcBorders>
                </w:tcPr>
                <w:p w14:paraId="3D24240B" w14:textId="77777777" w:rsidR="008E7890" w:rsidRPr="001E3B8D" w:rsidRDefault="008E7890" w:rsidP="008E7890">
                  <w:pPr>
                    <w:pStyle w:val="TAL"/>
                    <w:rPr>
                      <w:rFonts w:cs="Arial"/>
                      <w:szCs w:val="18"/>
                    </w:rPr>
                  </w:pPr>
                  <w:r w:rsidRPr="001E3B8D">
                    <w:rPr>
                      <w:rFonts w:cs="Arial"/>
                      <w:szCs w:val="18"/>
                    </w:rPr>
                    <w:t>33. NR_MBS</w:t>
                  </w:r>
                </w:p>
              </w:tc>
              <w:tc>
                <w:tcPr>
                  <w:tcW w:w="179" w:type="pct"/>
                  <w:tcBorders>
                    <w:top w:val="single" w:sz="4" w:space="0" w:color="auto"/>
                    <w:left w:val="single" w:sz="4" w:space="0" w:color="auto"/>
                    <w:bottom w:val="single" w:sz="4" w:space="0" w:color="auto"/>
                    <w:right w:val="single" w:sz="4" w:space="0" w:color="auto"/>
                  </w:tcBorders>
                </w:tcPr>
                <w:p w14:paraId="2E879A5B" w14:textId="77777777" w:rsidR="008E7890" w:rsidRPr="001E3B8D" w:rsidRDefault="008E7890" w:rsidP="008E7890">
                  <w:pPr>
                    <w:pStyle w:val="TAL"/>
                    <w:rPr>
                      <w:rFonts w:cs="Arial"/>
                      <w:szCs w:val="18"/>
                      <w:lang w:eastAsia="zh-CN"/>
                    </w:rPr>
                  </w:pPr>
                  <w:r w:rsidRPr="001E3B8D">
                    <w:rPr>
                      <w:rFonts w:cs="Arial"/>
                      <w:szCs w:val="18"/>
                      <w:lang w:eastAsia="zh-CN"/>
                    </w:rPr>
                    <w:t>33-2</w:t>
                  </w:r>
                  <w:r>
                    <w:rPr>
                      <w:rFonts w:cs="Arial"/>
                      <w:szCs w:val="18"/>
                      <w:lang w:eastAsia="zh-CN"/>
                    </w:rPr>
                    <w:t>g</w:t>
                  </w:r>
                </w:p>
              </w:tc>
              <w:tc>
                <w:tcPr>
                  <w:tcW w:w="430" w:type="pct"/>
                  <w:tcBorders>
                    <w:top w:val="single" w:sz="4" w:space="0" w:color="auto"/>
                    <w:left w:val="single" w:sz="4" w:space="0" w:color="auto"/>
                    <w:bottom w:val="single" w:sz="4" w:space="0" w:color="auto"/>
                    <w:right w:val="single" w:sz="4" w:space="0" w:color="auto"/>
                  </w:tcBorders>
                </w:tcPr>
                <w:p w14:paraId="23395F2A" w14:textId="77777777" w:rsidR="008E7890" w:rsidRPr="00AD0F24" w:rsidRDefault="008E7890" w:rsidP="008E7890">
                  <w:pPr>
                    <w:pStyle w:val="TAL"/>
                    <w:rPr>
                      <w:rFonts w:cs="Arial"/>
                      <w:szCs w:val="28"/>
                      <w:lang w:eastAsia="zh-CN"/>
                    </w:rPr>
                  </w:pPr>
                  <w:r w:rsidRPr="00553F64">
                    <w:rPr>
                      <w:rFonts w:cs="Arial"/>
                      <w:szCs w:val="28"/>
                      <w:lang w:eastAsia="zh-CN"/>
                    </w:rPr>
                    <w:t>MIMO layers for multicast PDSCH</w:t>
                  </w:r>
                </w:p>
              </w:tc>
              <w:tc>
                <w:tcPr>
                  <w:tcW w:w="1548" w:type="pct"/>
                  <w:tcBorders>
                    <w:top w:val="single" w:sz="4" w:space="0" w:color="auto"/>
                    <w:left w:val="single" w:sz="4" w:space="0" w:color="auto"/>
                    <w:bottom w:val="single" w:sz="4" w:space="0" w:color="auto"/>
                    <w:right w:val="single" w:sz="4" w:space="0" w:color="auto"/>
                  </w:tcBorders>
                  <w:shd w:val="clear" w:color="auto" w:fill="auto"/>
                </w:tcPr>
                <w:p w14:paraId="6B049A62" w14:textId="77777777" w:rsidR="008E7890" w:rsidRPr="00AD0F24" w:rsidRDefault="008E7890" w:rsidP="008E7890">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2AA3906C" w14:textId="77777777" w:rsidR="008E7890" w:rsidRPr="00553F64" w:rsidRDefault="008E7890" w:rsidP="008E7890">
                  <w:pPr>
                    <w:pStyle w:val="TAL"/>
                    <w:rPr>
                      <w:rFonts w:eastAsia="ＭＳ 明朝" w:cs="Arial"/>
                      <w:color w:val="000000"/>
                      <w:szCs w:val="28"/>
                      <w:lang w:eastAsia="ja-JP"/>
                    </w:rPr>
                  </w:pPr>
                  <w:r w:rsidRPr="00553F64">
                    <w:rPr>
                      <w:rFonts w:eastAsia="ＭＳ 明朝" w:cs="Arial"/>
                      <w:color w:val="000000"/>
                      <w:szCs w:val="28"/>
                      <w:lang w:eastAsia="ja-JP"/>
                    </w:rPr>
                    <w:t>33-2</w:t>
                  </w:r>
                </w:p>
              </w:tc>
              <w:tc>
                <w:tcPr>
                  <w:tcW w:w="146" w:type="pct"/>
                  <w:tcBorders>
                    <w:top w:val="single" w:sz="4" w:space="0" w:color="auto"/>
                    <w:left w:val="single" w:sz="4" w:space="0" w:color="auto"/>
                    <w:bottom w:val="single" w:sz="4" w:space="0" w:color="auto"/>
                    <w:right w:val="single" w:sz="4" w:space="0" w:color="auto"/>
                  </w:tcBorders>
                </w:tcPr>
                <w:p w14:paraId="5FE84B96" w14:textId="77777777" w:rsidR="008E7890" w:rsidRDefault="008E7890" w:rsidP="008E7890">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39" w:type="pct"/>
                  <w:tcBorders>
                    <w:top w:val="single" w:sz="4" w:space="0" w:color="auto"/>
                    <w:left w:val="single" w:sz="4" w:space="0" w:color="auto"/>
                    <w:bottom w:val="single" w:sz="4" w:space="0" w:color="auto"/>
                    <w:right w:val="single" w:sz="4" w:space="0" w:color="auto"/>
                  </w:tcBorders>
                </w:tcPr>
                <w:p w14:paraId="6DA896DA" w14:textId="77777777" w:rsidR="008E7890" w:rsidRDefault="008E7890" w:rsidP="008E7890">
                  <w:pPr>
                    <w:pStyle w:val="TAL"/>
                    <w:rPr>
                      <w:rFonts w:asciiTheme="majorHAnsi" w:hAnsiTheme="majorHAnsi" w:cstheme="majorHAnsi"/>
                      <w:szCs w:val="18"/>
                      <w:lang w:eastAsia="zh-CN"/>
                    </w:rPr>
                  </w:pPr>
                </w:p>
              </w:tc>
              <w:tc>
                <w:tcPr>
                  <w:tcW w:w="427" w:type="pct"/>
                  <w:tcBorders>
                    <w:top w:val="single" w:sz="4" w:space="0" w:color="auto"/>
                    <w:left w:val="single" w:sz="4" w:space="0" w:color="auto"/>
                    <w:bottom w:val="single" w:sz="4" w:space="0" w:color="auto"/>
                    <w:right w:val="single" w:sz="4" w:space="0" w:color="auto"/>
                  </w:tcBorders>
                </w:tcPr>
                <w:p w14:paraId="77B00F78" w14:textId="77777777" w:rsidR="008E7890" w:rsidRDefault="008E7890" w:rsidP="008E7890">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84E6C8D" w14:textId="77777777" w:rsidR="008E7890" w:rsidRPr="002C687D" w:rsidRDefault="008E7890" w:rsidP="008E7890">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3A71DBD" w14:textId="77777777" w:rsidR="008E7890" w:rsidRPr="002C687D" w:rsidRDefault="008E7890" w:rsidP="008E7890">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D2C9E33" w14:textId="77777777" w:rsidR="008E7890" w:rsidRPr="002C687D" w:rsidRDefault="008E7890" w:rsidP="008E7890">
                  <w:pPr>
                    <w:pStyle w:val="TAL"/>
                    <w:rPr>
                      <w:rFonts w:asciiTheme="majorHAnsi" w:hAnsiTheme="majorHAnsi" w:cstheme="majorHAnsi"/>
                      <w:szCs w:val="18"/>
                      <w:lang w:eastAsia="zh-CN"/>
                    </w:rPr>
                  </w:pPr>
                  <w:r w:rsidRPr="002C687D">
                    <w:rPr>
                      <w:rFonts w:asciiTheme="majorHAnsi" w:eastAsia="ＭＳ 明朝" w:hAnsiTheme="majorHAnsi" w:cstheme="majorHAnsi"/>
                      <w:szCs w:val="18"/>
                      <w:lang w:eastAsia="ja-JP"/>
                    </w:rPr>
                    <w:t>N/A</w:t>
                  </w:r>
                </w:p>
              </w:tc>
              <w:tc>
                <w:tcPr>
                  <w:tcW w:w="172" w:type="pct"/>
                  <w:tcBorders>
                    <w:top w:val="single" w:sz="4" w:space="0" w:color="auto"/>
                    <w:left w:val="single" w:sz="4" w:space="0" w:color="auto"/>
                    <w:bottom w:val="single" w:sz="4" w:space="0" w:color="auto"/>
                    <w:right w:val="single" w:sz="4" w:space="0" w:color="auto"/>
                  </w:tcBorders>
                </w:tcPr>
                <w:p w14:paraId="23BDC965" w14:textId="77777777" w:rsidR="008E7890" w:rsidRDefault="008E7890" w:rsidP="008E7890">
                  <w:pPr>
                    <w:pStyle w:val="TAL"/>
                    <w:rPr>
                      <w:rFonts w:asciiTheme="majorHAnsi" w:hAnsiTheme="majorHAnsi" w:cstheme="majorHAnsi"/>
                      <w:szCs w:val="18"/>
                      <w:lang w:eastAsia="ja-JP"/>
                    </w:rPr>
                  </w:pPr>
                </w:p>
              </w:tc>
              <w:tc>
                <w:tcPr>
                  <w:tcW w:w="526" w:type="pct"/>
                  <w:tcBorders>
                    <w:top w:val="single" w:sz="4" w:space="0" w:color="auto"/>
                    <w:left w:val="single" w:sz="4" w:space="0" w:color="auto"/>
                    <w:bottom w:val="single" w:sz="4" w:space="0" w:color="auto"/>
                    <w:right w:val="single" w:sz="4" w:space="0" w:color="auto"/>
                  </w:tcBorders>
                </w:tcPr>
                <w:p w14:paraId="42E3EA61" w14:textId="77777777" w:rsidR="008E7890" w:rsidRPr="00553F64" w:rsidRDefault="008E7890" w:rsidP="008E7890">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3CA3580A" w14:textId="77777777" w:rsidR="008E7890" w:rsidRPr="00553F64" w:rsidRDefault="008E7890" w:rsidP="008E7890">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61755870" w14:textId="77777777" w:rsidR="008E7890" w:rsidRDefault="008E7890" w:rsidP="008E7890">
                  <w:pPr>
                    <w:pStyle w:val="TAL"/>
                    <w:rPr>
                      <w:rFonts w:asciiTheme="majorHAnsi" w:hAnsiTheme="majorHAnsi" w:cstheme="majorHAnsi"/>
                      <w:szCs w:val="18"/>
                    </w:rPr>
                  </w:pPr>
                </w:p>
              </w:tc>
              <w:tc>
                <w:tcPr>
                  <w:tcW w:w="257" w:type="pct"/>
                  <w:tcBorders>
                    <w:top w:val="single" w:sz="4" w:space="0" w:color="auto"/>
                    <w:left w:val="single" w:sz="4" w:space="0" w:color="auto"/>
                    <w:bottom w:val="single" w:sz="4" w:space="0" w:color="auto"/>
                    <w:right w:val="single" w:sz="4" w:space="0" w:color="auto"/>
                  </w:tcBorders>
                </w:tcPr>
                <w:p w14:paraId="6DCEB499" w14:textId="77777777" w:rsidR="008E7890" w:rsidRPr="001E3B8D" w:rsidRDefault="008E7890" w:rsidP="008E7890">
                  <w:pPr>
                    <w:pStyle w:val="TAL"/>
                    <w:rPr>
                      <w:rFonts w:cs="Arial"/>
                      <w:szCs w:val="18"/>
                    </w:rPr>
                  </w:pPr>
                  <w:r w:rsidRPr="0071394E">
                    <w:rPr>
                      <w:rFonts w:cs="Arial"/>
                      <w:szCs w:val="18"/>
                    </w:rPr>
                    <w:t>Optional with capability signalling</w:t>
                  </w:r>
                </w:p>
              </w:tc>
            </w:tr>
            <w:tr w:rsidR="008E7890" w:rsidRPr="0071394E" w14:paraId="66785ECD" w14:textId="77777777" w:rsidTr="005B3646">
              <w:trPr>
                <w:trHeight w:val="20"/>
              </w:trPr>
              <w:tc>
                <w:tcPr>
                  <w:tcW w:w="289" w:type="pct"/>
                  <w:tcBorders>
                    <w:top w:val="single" w:sz="4" w:space="0" w:color="auto"/>
                    <w:left w:val="single" w:sz="4" w:space="0" w:color="auto"/>
                    <w:bottom w:val="single" w:sz="4" w:space="0" w:color="auto"/>
                    <w:right w:val="single" w:sz="4" w:space="0" w:color="auto"/>
                  </w:tcBorders>
                </w:tcPr>
                <w:p w14:paraId="6A927DF8" w14:textId="77777777" w:rsidR="008E7890" w:rsidRPr="001E3B8D" w:rsidRDefault="008E7890" w:rsidP="008E7890">
                  <w:pPr>
                    <w:pStyle w:val="TAL"/>
                    <w:rPr>
                      <w:rFonts w:cs="Arial"/>
                      <w:szCs w:val="18"/>
                    </w:rPr>
                  </w:pPr>
                  <w:r w:rsidRPr="001E3B8D">
                    <w:rPr>
                      <w:rFonts w:cs="Arial"/>
                      <w:szCs w:val="18"/>
                    </w:rPr>
                    <w:t>33. NR_MBS</w:t>
                  </w:r>
                </w:p>
              </w:tc>
              <w:tc>
                <w:tcPr>
                  <w:tcW w:w="179" w:type="pct"/>
                  <w:tcBorders>
                    <w:top w:val="single" w:sz="4" w:space="0" w:color="auto"/>
                    <w:left w:val="single" w:sz="4" w:space="0" w:color="auto"/>
                    <w:bottom w:val="single" w:sz="4" w:space="0" w:color="auto"/>
                    <w:right w:val="single" w:sz="4" w:space="0" w:color="auto"/>
                  </w:tcBorders>
                </w:tcPr>
                <w:p w14:paraId="10F77E8B" w14:textId="77777777" w:rsidR="008E7890" w:rsidRPr="001E3B8D" w:rsidRDefault="008E7890" w:rsidP="008E7890">
                  <w:pPr>
                    <w:pStyle w:val="TAL"/>
                    <w:rPr>
                      <w:rFonts w:cs="Arial"/>
                      <w:szCs w:val="18"/>
                      <w:lang w:eastAsia="zh-CN"/>
                    </w:rPr>
                  </w:pPr>
                  <w:r w:rsidRPr="001E3B8D">
                    <w:rPr>
                      <w:rFonts w:cs="Arial"/>
                      <w:szCs w:val="18"/>
                      <w:lang w:eastAsia="zh-CN"/>
                    </w:rPr>
                    <w:t>33-2</w:t>
                  </w:r>
                  <w:r>
                    <w:rPr>
                      <w:rFonts w:cs="Arial"/>
                      <w:szCs w:val="18"/>
                      <w:lang w:eastAsia="zh-CN"/>
                    </w:rPr>
                    <w:t>h</w:t>
                  </w:r>
                </w:p>
              </w:tc>
              <w:tc>
                <w:tcPr>
                  <w:tcW w:w="430" w:type="pct"/>
                  <w:tcBorders>
                    <w:top w:val="single" w:sz="4" w:space="0" w:color="auto"/>
                    <w:left w:val="single" w:sz="4" w:space="0" w:color="auto"/>
                    <w:bottom w:val="single" w:sz="4" w:space="0" w:color="auto"/>
                    <w:right w:val="single" w:sz="4" w:space="0" w:color="auto"/>
                  </w:tcBorders>
                </w:tcPr>
                <w:p w14:paraId="01BE601C" w14:textId="77777777" w:rsidR="008E7890" w:rsidRPr="00553F64" w:rsidRDefault="008E7890" w:rsidP="008E7890">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1548" w:type="pct"/>
                  <w:tcBorders>
                    <w:top w:val="single" w:sz="4" w:space="0" w:color="auto"/>
                    <w:left w:val="single" w:sz="4" w:space="0" w:color="auto"/>
                    <w:bottom w:val="single" w:sz="4" w:space="0" w:color="auto"/>
                    <w:right w:val="single" w:sz="4" w:space="0" w:color="auto"/>
                  </w:tcBorders>
                  <w:shd w:val="clear" w:color="auto" w:fill="auto"/>
                </w:tcPr>
                <w:p w14:paraId="7F79BBD4" w14:textId="77777777" w:rsidR="008E7890" w:rsidRPr="00313F67" w:rsidRDefault="008E7890" w:rsidP="008E7890">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7C27B3EB" w14:textId="77777777" w:rsidR="008E7890" w:rsidRPr="00553F64" w:rsidRDefault="008E7890" w:rsidP="008E7890">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146" w:type="pct"/>
                  <w:tcBorders>
                    <w:top w:val="single" w:sz="4" w:space="0" w:color="auto"/>
                    <w:left w:val="single" w:sz="4" w:space="0" w:color="auto"/>
                    <w:bottom w:val="single" w:sz="4" w:space="0" w:color="auto"/>
                    <w:right w:val="single" w:sz="4" w:space="0" w:color="auto"/>
                  </w:tcBorders>
                </w:tcPr>
                <w:p w14:paraId="1A2E318A" w14:textId="77777777" w:rsidR="008E7890" w:rsidRDefault="008E7890" w:rsidP="008E7890">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39" w:type="pct"/>
                  <w:tcBorders>
                    <w:top w:val="single" w:sz="4" w:space="0" w:color="auto"/>
                    <w:left w:val="single" w:sz="4" w:space="0" w:color="auto"/>
                    <w:bottom w:val="single" w:sz="4" w:space="0" w:color="auto"/>
                    <w:right w:val="single" w:sz="4" w:space="0" w:color="auto"/>
                  </w:tcBorders>
                </w:tcPr>
                <w:p w14:paraId="792F35A6" w14:textId="77777777" w:rsidR="008E7890" w:rsidRDefault="008E7890" w:rsidP="008E7890">
                  <w:pPr>
                    <w:pStyle w:val="TAL"/>
                    <w:rPr>
                      <w:rFonts w:asciiTheme="majorHAnsi" w:hAnsiTheme="majorHAnsi" w:cstheme="majorHAnsi"/>
                      <w:szCs w:val="18"/>
                      <w:lang w:eastAsia="zh-CN"/>
                    </w:rPr>
                  </w:pPr>
                </w:p>
              </w:tc>
              <w:tc>
                <w:tcPr>
                  <w:tcW w:w="427" w:type="pct"/>
                  <w:tcBorders>
                    <w:top w:val="single" w:sz="4" w:space="0" w:color="auto"/>
                    <w:left w:val="single" w:sz="4" w:space="0" w:color="auto"/>
                    <w:bottom w:val="single" w:sz="4" w:space="0" w:color="auto"/>
                    <w:right w:val="single" w:sz="4" w:space="0" w:color="auto"/>
                  </w:tcBorders>
                </w:tcPr>
                <w:p w14:paraId="232A1C30" w14:textId="77777777" w:rsidR="008E7890" w:rsidRPr="002C687D" w:rsidRDefault="008E7890" w:rsidP="008E7890">
                  <w:pPr>
                    <w:pStyle w:val="TAL"/>
                    <w:rPr>
                      <w:rFonts w:asciiTheme="majorHAnsi" w:eastAsia="SimSun" w:hAnsiTheme="majorHAnsi" w:cstheme="majorHAnsi"/>
                      <w:szCs w:val="18"/>
                      <w:lang w:val="en-US"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21883315" w14:textId="77777777" w:rsidR="008E7890" w:rsidRPr="002C687D" w:rsidRDefault="008E7890" w:rsidP="008E7890">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11C77B6" w14:textId="77777777" w:rsidR="008E7890" w:rsidRPr="002C687D" w:rsidRDefault="008E7890" w:rsidP="008E7890">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C2934BE" w14:textId="77777777" w:rsidR="008E7890" w:rsidRPr="002C687D" w:rsidRDefault="008E7890" w:rsidP="008E7890">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172" w:type="pct"/>
                  <w:tcBorders>
                    <w:top w:val="single" w:sz="4" w:space="0" w:color="auto"/>
                    <w:left w:val="single" w:sz="4" w:space="0" w:color="auto"/>
                    <w:bottom w:val="single" w:sz="4" w:space="0" w:color="auto"/>
                    <w:right w:val="single" w:sz="4" w:space="0" w:color="auto"/>
                  </w:tcBorders>
                </w:tcPr>
                <w:p w14:paraId="13D93CA3" w14:textId="77777777" w:rsidR="008E7890" w:rsidRDefault="008E7890" w:rsidP="008E7890">
                  <w:pPr>
                    <w:pStyle w:val="TAL"/>
                    <w:rPr>
                      <w:rFonts w:asciiTheme="majorHAnsi" w:hAnsiTheme="majorHAnsi" w:cstheme="majorHAnsi"/>
                      <w:szCs w:val="18"/>
                      <w:lang w:eastAsia="ja-JP"/>
                    </w:rPr>
                  </w:pPr>
                </w:p>
              </w:tc>
              <w:tc>
                <w:tcPr>
                  <w:tcW w:w="526" w:type="pct"/>
                  <w:tcBorders>
                    <w:top w:val="single" w:sz="4" w:space="0" w:color="auto"/>
                    <w:left w:val="single" w:sz="4" w:space="0" w:color="auto"/>
                    <w:bottom w:val="single" w:sz="4" w:space="0" w:color="auto"/>
                    <w:right w:val="single" w:sz="4" w:space="0" w:color="auto"/>
                  </w:tcBorders>
                </w:tcPr>
                <w:p w14:paraId="0FF7EF77" w14:textId="77777777" w:rsidR="008E7890" w:rsidRPr="00553F64" w:rsidRDefault="008E7890" w:rsidP="008E7890">
                  <w:pPr>
                    <w:pStyle w:val="TAL"/>
                    <w:rPr>
                      <w:rFonts w:asciiTheme="majorHAnsi" w:hAnsiTheme="majorHAnsi" w:cstheme="majorHAnsi"/>
                      <w:szCs w:val="18"/>
                    </w:rPr>
                  </w:pPr>
                </w:p>
              </w:tc>
              <w:tc>
                <w:tcPr>
                  <w:tcW w:w="257" w:type="pct"/>
                  <w:tcBorders>
                    <w:top w:val="single" w:sz="4" w:space="0" w:color="auto"/>
                    <w:left w:val="single" w:sz="4" w:space="0" w:color="auto"/>
                    <w:bottom w:val="single" w:sz="4" w:space="0" w:color="auto"/>
                    <w:right w:val="single" w:sz="4" w:space="0" w:color="auto"/>
                  </w:tcBorders>
                </w:tcPr>
                <w:p w14:paraId="35AA6F30" w14:textId="77777777" w:rsidR="008E7890" w:rsidRPr="0071394E" w:rsidRDefault="008E7890" w:rsidP="008E7890">
                  <w:pPr>
                    <w:pStyle w:val="TAL"/>
                    <w:rPr>
                      <w:rFonts w:cs="Arial"/>
                      <w:szCs w:val="18"/>
                    </w:rPr>
                  </w:pPr>
                  <w:r w:rsidRPr="0071394E">
                    <w:rPr>
                      <w:rFonts w:cs="Arial"/>
                      <w:szCs w:val="18"/>
                    </w:rPr>
                    <w:t>Optional with capability signalling</w:t>
                  </w:r>
                </w:p>
              </w:tc>
            </w:tr>
            <w:tr w:rsidR="008E7890" w:rsidRPr="001E3B8D" w14:paraId="32D2A334" w14:textId="77777777" w:rsidTr="005B3646">
              <w:trPr>
                <w:trHeight w:val="20"/>
                <w:ins w:id="137" w:author="Le Liu" w:date="2022-04-22T16:08:00Z"/>
              </w:trPr>
              <w:tc>
                <w:tcPr>
                  <w:tcW w:w="289" w:type="pct"/>
                  <w:tcBorders>
                    <w:top w:val="single" w:sz="4" w:space="0" w:color="auto"/>
                    <w:left w:val="single" w:sz="4" w:space="0" w:color="auto"/>
                    <w:bottom w:val="single" w:sz="4" w:space="0" w:color="auto"/>
                    <w:right w:val="single" w:sz="4" w:space="0" w:color="auto"/>
                  </w:tcBorders>
                </w:tcPr>
                <w:p w14:paraId="32D9BA90" w14:textId="77777777" w:rsidR="008E7890" w:rsidRPr="001E3B8D" w:rsidRDefault="008E7890" w:rsidP="008E7890">
                  <w:pPr>
                    <w:pStyle w:val="TAL"/>
                    <w:rPr>
                      <w:ins w:id="138" w:author="Le Liu" w:date="2022-04-22T16:08:00Z"/>
                      <w:rFonts w:cs="Arial"/>
                      <w:szCs w:val="18"/>
                    </w:rPr>
                  </w:pPr>
                  <w:ins w:id="139" w:author="Le Liu" w:date="2022-04-22T16:08:00Z">
                    <w:r w:rsidRPr="001E3B8D">
                      <w:rPr>
                        <w:rFonts w:cs="Arial"/>
                        <w:szCs w:val="18"/>
                      </w:rPr>
                      <w:t>33. NR_MBS</w:t>
                    </w:r>
                  </w:ins>
                </w:p>
              </w:tc>
              <w:tc>
                <w:tcPr>
                  <w:tcW w:w="179" w:type="pct"/>
                  <w:tcBorders>
                    <w:top w:val="single" w:sz="4" w:space="0" w:color="auto"/>
                    <w:left w:val="single" w:sz="4" w:space="0" w:color="auto"/>
                    <w:bottom w:val="single" w:sz="4" w:space="0" w:color="auto"/>
                    <w:right w:val="single" w:sz="4" w:space="0" w:color="auto"/>
                  </w:tcBorders>
                </w:tcPr>
                <w:p w14:paraId="65D6E2DA" w14:textId="77777777" w:rsidR="008E7890" w:rsidRPr="001E3B8D" w:rsidRDefault="008E7890" w:rsidP="008E7890">
                  <w:pPr>
                    <w:pStyle w:val="TAL"/>
                    <w:rPr>
                      <w:ins w:id="140" w:author="Le Liu" w:date="2022-04-22T16:08:00Z"/>
                      <w:rFonts w:cs="Arial"/>
                      <w:szCs w:val="18"/>
                      <w:lang w:eastAsia="zh-CN"/>
                    </w:rPr>
                  </w:pPr>
                  <w:ins w:id="141" w:author="Le Liu" w:date="2022-04-22T16:08:00Z">
                    <w:r w:rsidRPr="001E3B8D">
                      <w:rPr>
                        <w:rFonts w:cs="Arial"/>
                        <w:szCs w:val="18"/>
                        <w:lang w:eastAsia="zh-CN"/>
                      </w:rPr>
                      <w:t>33-2</w:t>
                    </w:r>
                  </w:ins>
                  <w:ins w:id="142" w:author="Le Liu" w:date="2022-04-22T17:46:00Z">
                    <w:r>
                      <w:rPr>
                        <w:rFonts w:cs="Arial"/>
                        <w:szCs w:val="18"/>
                        <w:lang w:eastAsia="zh-CN"/>
                      </w:rPr>
                      <w:t>l</w:t>
                    </w:r>
                  </w:ins>
                </w:p>
              </w:tc>
              <w:tc>
                <w:tcPr>
                  <w:tcW w:w="430" w:type="pct"/>
                  <w:tcBorders>
                    <w:top w:val="single" w:sz="4" w:space="0" w:color="auto"/>
                    <w:left w:val="single" w:sz="4" w:space="0" w:color="auto"/>
                    <w:bottom w:val="single" w:sz="4" w:space="0" w:color="auto"/>
                    <w:right w:val="single" w:sz="4" w:space="0" w:color="auto"/>
                  </w:tcBorders>
                </w:tcPr>
                <w:p w14:paraId="7FC9BC67" w14:textId="77777777" w:rsidR="008E7890" w:rsidRPr="00AD0F24" w:rsidRDefault="008E7890" w:rsidP="008E7890">
                  <w:pPr>
                    <w:pStyle w:val="TAL"/>
                    <w:rPr>
                      <w:ins w:id="143" w:author="Le Liu" w:date="2022-04-22T16:08:00Z"/>
                      <w:rFonts w:cs="Arial"/>
                      <w:szCs w:val="28"/>
                      <w:lang w:eastAsia="zh-CN"/>
                    </w:rPr>
                  </w:pPr>
                  <w:ins w:id="144" w:author="Le Liu" w:date="2022-04-22T16:12:00Z">
                    <w:r>
                      <w:rPr>
                        <w:rFonts w:cs="Arial"/>
                        <w:szCs w:val="28"/>
                        <w:lang w:eastAsia="zh-CN"/>
                      </w:rPr>
                      <w:t>Modulation order</w:t>
                    </w:r>
                  </w:ins>
                  <w:ins w:id="145" w:author="Le Liu" w:date="2022-04-22T16:08:00Z">
                    <w:r w:rsidRPr="00553F64">
                      <w:rPr>
                        <w:rFonts w:cs="Arial"/>
                        <w:szCs w:val="28"/>
                        <w:lang w:eastAsia="zh-CN"/>
                      </w:rPr>
                      <w:t xml:space="preserve"> for multicast PDSCH</w:t>
                    </w:r>
                  </w:ins>
                </w:p>
              </w:tc>
              <w:tc>
                <w:tcPr>
                  <w:tcW w:w="1548" w:type="pct"/>
                  <w:tcBorders>
                    <w:top w:val="single" w:sz="4" w:space="0" w:color="auto"/>
                    <w:left w:val="single" w:sz="4" w:space="0" w:color="auto"/>
                    <w:bottom w:val="single" w:sz="4" w:space="0" w:color="auto"/>
                    <w:right w:val="single" w:sz="4" w:space="0" w:color="auto"/>
                  </w:tcBorders>
                  <w:shd w:val="clear" w:color="auto" w:fill="auto"/>
                </w:tcPr>
                <w:p w14:paraId="794DBB3E" w14:textId="77777777" w:rsidR="008E7890" w:rsidRPr="00AD0F24" w:rsidRDefault="008E7890" w:rsidP="008E7890">
                  <w:pPr>
                    <w:autoSpaceDE w:val="0"/>
                    <w:autoSpaceDN w:val="0"/>
                    <w:snapToGrid w:val="0"/>
                    <w:jc w:val="both"/>
                    <w:rPr>
                      <w:ins w:id="146" w:author="Le Liu" w:date="2022-04-22T16:08:00Z"/>
                      <w:rFonts w:ascii="Arial" w:hAnsi="Arial" w:cs="Arial"/>
                      <w:color w:val="000000"/>
                      <w:sz w:val="18"/>
                      <w:szCs w:val="28"/>
                    </w:rPr>
                  </w:pPr>
                  <w:ins w:id="147" w:author="Le Liu" w:date="2022-04-22T16:08:00Z">
                    <w:r w:rsidRPr="00553F64">
                      <w:rPr>
                        <w:rFonts w:ascii="Arial" w:hAnsi="Arial" w:cs="Arial"/>
                        <w:color w:val="000000"/>
                        <w:sz w:val="18"/>
                        <w:szCs w:val="28"/>
                      </w:rPr>
                      <w:t xml:space="preserve">Supported maximal </w:t>
                    </w:r>
                  </w:ins>
                  <w:ins w:id="148" w:author="Le Liu" w:date="2022-04-22T16:10:00Z">
                    <w:r>
                      <w:rPr>
                        <w:rFonts w:ascii="Arial" w:hAnsi="Arial" w:cs="Arial"/>
                        <w:color w:val="000000"/>
                        <w:sz w:val="18"/>
                        <w:szCs w:val="28"/>
                      </w:rPr>
                      <w:t>modulation order</w:t>
                    </w:r>
                  </w:ins>
                  <w:ins w:id="149" w:author="Le Liu" w:date="2022-04-22T16:08:00Z">
                    <w:r w:rsidRPr="00553F64">
                      <w:rPr>
                        <w:rFonts w:ascii="Arial" w:hAnsi="Arial" w:cs="Arial"/>
                        <w:color w:val="000000"/>
                        <w:sz w:val="18"/>
                        <w:szCs w:val="28"/>
                      </w:rPr>
                      <w:t xml:space="preserve"> for multicast PD</w:t>
                    </w:r>
                    <w:r>
                      <w:rPr>
                        <w:rFonts w:ascii="Arial" w:hAnsi="Arial" w:cs="Arial"/>
                        <w:color w:val="000000"/>
                        <w:sz w:val="18"/>
                        <w:szCs w:val="28"/>
                      </w:rPr>
                      <w:t>S</w:t>
                    </w:r>
                    <w:r w:rsidRPr="00553F64">
                      <w:rPr>
                        <w:rFonts w:ascii="Arial" w:hAnsi="Arial" w:cs="Arial"/>
                        <w:color w:val="000000"/>
                        <w:sz w:val="18"/>
                        <w:szCs w:val="28"/>
                      </w:rPr>
                      <w:t>CH</w:t>
                    </w:r>
                  </w:ins>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3615353B" w14:textId="77777777" w:rsidR="008E7890" w:rsidRPr="00553F64" w:rsidRDefault="008E7890" w:rsidP="008E7890">
                  <w:pPr>
                    <w:pStyle w:val="TAL"/>
                    <w:rPr>
                      <w:ins w:id="150" w:author="Le Liu" w:date="2022-04-22T16:08:00Z"/>
                      <w:rFonts w:eastAsia="ＭＳ 明朝" w:cs="Arial"/>
                      <w:color w:val="000000"/>
                      <w:szCs w:val="28"/>
                      <w:lang w:eastAsia="ja-JP"/>
                    </w:rPr>
                  </w:pPr>
                  <w:ins w:id="151" w:author="Le Liu" w:date="2022-04-22T16:08:00Z">
                    <w:r w:rsidRPr="00553F64">
                      <w:rPr>
                        <w:rFonts w:eastAsia="ＭＳ 明朝" w:cs="Arial"/>
                        <w:color w:val="000000"/>
                        <w:szCs w:val="28"/>
                        <w:lang w:eastAsia="ja-JP"/>
                      </w:rPr>
                      <w:t>33-2</w:t>
                    </w:r>
                  </w:ins>
                </w:p>
              </w:tc>
              <w:tc>
                <w:tcPr>
                  <w:tcW w:w="146" w:type="pct"/>
                  <w:tcBorders>
                    <w:top w:val="single" w:sz="4" w:space="0" w:color="auto"/>
                    <w:left w:val="single" w:sz="4" w:space="0" w:color="auto"/>
                    <w:bottom w:val="single" w:sz="4" w:space="0" w:color="auto"/>
                    <w:right w:val="single" w:sz="4" w:space="0" w:color="auto"/>
                  </w:tcBorders>
                </w:tcPr>
                <w:p w14:paraId="66A7EE13" w14:textId="77777777" w:rsidR="008E7890" w:rsidRDefault="008E7890" w:rsidP="008E7890">
                  <w:pPr>
                    <w:pStyle w:val="TAL"/>
                    <w:rPr>
                      <w:ins w:id="152" w:author="Le Liu" w:date="2022-04-22T16:08:00Z"/>
                      <w:rFonts w:eastAsia="ＭＳ 明朝" w:cs="Arial"/>
                      <w:szCs w:val="28"/>
                      <w:lang w:eastAsia="ja-JP"/>
                    </w:rPr>
                  </w:pPr>
                  <w:ins w:id="153" w:author="Le Liu" w:date="2022-04-22T16:08:00Z">
                    <w:r>
                      <w:rPr>
                        <w:rFonts w:eastAsia="ＭＳ 明朝" w:cs="Arial" w:hint="eastAsia"/>
                        <w:szCs w:val="28"/>
                        <w:lang w:eastAsia="ja-JP"/>
                      </w:rPr>
                      <w:t>Y</w:t>
                    </w:r>
                    <w:r>
                      <w:rPr>
                        <w:rFonts w:eastAsia="ＭＳ 明朝" w:cs="Arial"/>
                        <w:szCs w:val="28"/>
                        <w:lang w:eastAsia="ja-JP"/>
                      </w:rPr>
                      <w:t>es</w:t>
                    </w:r>
                  </w:ins>
                </w:p>
              </w:tc>
              <w:tc>
                <w:tcPr>
                  <w:tcW w:w="139" w:type="pct"/>
                  <w:tcBorders>
                    <w:top w:val="single" w:sz="4" w:space="0" w:color="auto"/>
                    <w:left w:val="single" w:sz="4" w:space="0" w:color="auto"/>
                    <w:bottom w:val="single" w:sz="4" w:space="0" w:color="auto"/>
                    <w:right w:val="single" w:sz="4" w:space="0" w:color="auto"/>
                  </w:tcBorders>
                </w:tcPr>
                <w:p w14:paraId="53654058" w14:textId="77777777" w:rsidR="008E7890" w:rsidRDefault="008E7890" w:rsidP="008E7890">
                  <w:pPr>
                    <w:pStyle w:val="TAL"/>
                    <w:rPr>
                      <w:ins w:id="154" w:author="Le Liu" w:date="2022-04-22T16:08:00Z"/>
                      <w:rFonts w:asciiTheme="majorHAnsi" w:hAnsiTheme="majorHAnsi" w:cstheme="majorHAnsi"/>
                      <w:szCs w:val="18"/>
                      <w:lang w:eastAsia="zh-CN"/>
                    </w:rPr>
                  </w:pPr>
                </w:p>
              </w:tc>
              <w:tc>
                <w:tcPr>
                  <w:tcW w:w="427" w:type="pct"/>
                  <w:tcBorders>
                    <w:top w:val="single" w:sz="4" w:space="0" w:color="auto"/>
                    <w:left w:val="single" w:sz="4" w:space="0" w:color="auto"/>
                    <w:bottom w:val="single" w:sz="4" w:space="0" w:color="auto"/>
                    <w:right w:val="single" w:sz="4" w:space="0" w:color="auto"/>
                  </w:tcBorders>
                </w:tcPr>
                <w:p w14:paraId="6E6249F5" w14:textId="77777777" w:rsidR="008E7890" w:rsidRDefault="008E7890" w:rsidP="008E7890">
                  <w:pPr>
                    <w:pStyle w:val="TAL"/>
                    <w:rPr>
                      <w:ins w:id="155" w:author="Le Liu" w:date="2022-04-22T17:47:00Z"/>
                      <w:rFonts w:eastAsia="Times New Roman" w:cs="Arial"/>
                      <w:szCs w:val="18"/>
                    </w:rPr>
                  </w:pPr>
                  <w:ins w:id="156" w:author="Le Liu" w:date="2022-04-22T17:47:00Z">
                    <w:r>
                      <w:rPr>
                        <w:rFonts w:cs="Arial"/>
                        <w:szCs w:val="18"/>
                      </w:rPr>
                      <w:t>-</w:t>
                    </w:r>
                    <w:r>
                      <w:rPr>
                        <w:rFonts w:cs="Arial"/>
                        <w:szCs w:val="18"/>
                      </w:rPr>
                      <w:tab/>
                      <w:t xml:space="preserve">for FR1, the network uses the modulation order signalled in </w:t>
                    </w:r>
                    <w:r>
                      <w:rPr>
                        <w:rFonts w:cs="Arial"/>
                        <w:i/>
                        <w:iCs/>
                        <w:szCs w:val="18"/>
                      </w:rPr>
                      <w:t>pdsch-256QAM-FR1</w:t>
                    </w:r>
                    <w:r>
                      <w:rPr>
                        <w:rFonts w:cs="Arial"/>
                        <w:szCs w:val="18"/>
                      </w:rPr>
                      <w:t>.</w:t>
                    </w:r>
                  </w:ins>
                </w:p>
                <w:p w14:paraId="4BBC1B9D" w14:textId="77777777" w:rsidR="008E7890" w:rsidRDefault="008E7890" w:rsidP="008E7890">
                  <w:pPr>
                    <w:pStyle w:val="TAL"/>
                    <w:rPr>
                      <w:ins w:id="157" w:author="Le Liu" w:date="2022-04-22T16:08:00Z"/>
                      <w:rFonts w:asciiTheme="majorHAnsi" w:eastAsia="SimSun" w:hAnsiTheme="majorHAnsi" w:cstheme="majorHAnsi"/>
                      <w:szCs w:val="18"/>
                      <w:lang w:val="en-US" w:eastAsia="zh-CN"/>
                    </w:rPr>
                  </w:pPr>
                  <w:ins w:id="158" w:author="Le Liu" w:date="2022-04-22T17:47:00Z">
                    <w:r>
                      <w:rPr>
                        <w:rFonts w:cs="Arial"/>
                        <w:szCs w:val="18"/>
                      </w:rPr>
                      <w:t>-</w:t>
                    </w:r>
                    <w:r>
                      <w:rPr>
                        <w:rFonts w:cs="Arial"/>
                        <w:szCs w:val="18"/>
                      </w:rPr>
                      <w:tab/>
                      <w:t xml:space="preserve">for FR2, the network uses the modulation order signalled per band i.e. </w:t>
                    </w:r>
                    <w:r>
                      <w:rPr>
                        <w:rFonts w:cs="Arial"/>
                        <w:i/>
                        <w:iCs/>
                        <w:szCs w:val="18"/>
                      </w:rPr>
                      <w:t>pdsch-256QAM-FR2</w:t>
                    </w:r>
                    <w:r>
                      <w:rPr>
                        <w:rFonts w:cs="Arial"/>
                        <w:szCs w:val="18"/>
                      </w:rPr>
                      <w:t xml:space="preserve"> if signalled.</w:t>
                    </w:r>
                  </w:ins>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A7C2730" w14:textId="77777777" w:rsidR="008E7890" w:rsidRPr="002C687D" w:rsidRDefault="008E7890" w:rsidP="008E7890">
                  <w:pPr>
                    <w:pStyle w:val="TAL"/>
                    <w:rPr>
                      <w:ins w:id="159" w:author="Le Liu" w:date="2022-04-22T16:08:00Z"/>
                      <w:rFonts w:asciiTheme="majorHAnsi" w:eastAsia="SimSun" w:hAnsiTheme="majorHAnsi" w:cstheme="majorHAnsi"/>
                      <w:szCs w:val="18"/>
                      <w:lang w:eastAsia="zh-CN"/>
                    </w:rPr>
                  </w:pPr>
                  <w:ins w:id="160" w:author="Le Liu" w:date="2022-04-22T16:08:00Z">
                    <w:r w:rsidRPr="002C687D">
                      <w:rPr>
                        <w:rFonts w:asciiTheme="majorHAnsi" w:eastAsia="SimSun" w:hAnsiTheme="majorHAnsi" w:cstheme="majorHAnsi"/>
                        <w:szCs w:val="18"/>
                        <w:lang w:eastAsia="zh-CN"/>
                      </w:rPr>
                      <w:t>Per FSPC</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7F8050C" w14:textId="77777777" w:rsidR="008E7890" w:rsidRPr="002C687D" w:rsidRDefault="008E7890" w:rsidP="008E7890">
                  <w:pPr>
                    <w:pStyle w:val="TAL"/>
                    <w:rPr>
                      <w:ins w:id="161" w:author="Le Liu" w:date="2022-04-22T16:08:00Z"/>
                      <w:rFonts w:asciiTheme="majorHAnsi" w:eastAsia="ＭＳ 明朝" w:hAnsiTheme="majorHAnsi" w:cstheme="majorHAnsi"/>
                      <w:szCs w:val="18"/>
                      <w:lang w:eastAsia="ja-JP"/>
                    </w:rPr>
                  </w:pPr>
                  <w:ins w:id="162" w:author="Le Liu" w:date="2022-04-22T16:08:00Z">
                    <w:r w:rsidRPr="002C687D">
                      <w:rPr>
                        <w:rFonts w:asciiTheme="majorHAnsi" w:eastAsia="ＭＳ 明朝" w:hAnsiTheme="majorHAnsi" w:cstheme="majorHAnsi"/>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0E6886E" w14:textId="77777777" w:rsidR="008E7890" w:rsidRPr="002C687D" w:rsidRDefault="008E7890" w:rsidP="008E7890">
                  <w:pPr>
                    <w:pStyle w:val="TAL"/>
                    <w:rPr>
                      <w:ins w:id="163" w:author="Le Liu" w:date="2022-04-22T16:08:00Z"/>
                      <w:rFonts w:asciiTheme="majorHAnsi" w:hAnsiTheme="majorHAnsi" w:cstheme="majorHAnsi"/>
                      <w:szCs w:val="18"/>
                      <w:lang w:eastAsia="zh-CN"/>
                    </w:rPr>
                  </w:pPr>
                  <w:ins w:id="164" w:author="Le Liu" w:date="2022-04-22T16:08:00Z">
                    <w:r w:rsidRPr="002C687D">
                      <w:rPr>
                        <w:rFonts w:asciiTheme="majorHAnsi" w:eastAsia="ＭＳ 明朝" w:hAnsiTheme="majorHAnsi" w:cstheme="majorHAnsi"/>
                        <w:szCs w:val="18"/>
                        <w:lang w:eastAsia="ja-JP"/>
                      </w:rPr>
                      <w:t>N/A</w:t>
                    </w:r>
                  </w:ins>
                </w:p>
              </w:tc>
              <w:tc>
                <w:tcPr>
                  <w:tcW w:w="172" w:type="pct"/>
                  <w:tcBorders>
                    <w:top w:val="single" w:sz="4" w:space="0" w:color="auto"/>
                    <w:left w:val="single" w:sz="4" w:space="0" w:color="auto"/>
                    <w:bottom w:val="single" w:sz="4" w:space="0" w:color="auto"/>
                    <w:right w:val="single" w:sz="4" w:space="0" w:color="auto"/>
                  </w:tcBorders>
                </w:tcPr>
                <w:p w14:paraId="070CD375" w14:textId="77777777" w:rsidR="008E7890" w:rsidRDefault="008E7890" w:rsidP="008E7890">
                  <w:pPr>
                    <w:pStyle w:val="TAL"/>
                    <w:rPr>
                      <w:ins w:id="165" w:author="Le Liu" w:date="2022-04-22T16:08:00Z"/>
                      <w:rFonts w:asciiTheme="majorHAnsi" w:hAnsiTheme="majorHAnsi" w:cstheme="majorHAnsi"/>
                      <w:szCs w:val="18"/>
                      <w:lang w:eastAsia="ja-JP"/>
                    </w:rPr>
                  </w:pPr>
                </w:p>
              </w:tc>
              <w:tc>
                <w:tcPr>
                  <w:tcW w:w="526" w:type="pct"/>
                  <w:tcBorders>
                    <w:top w:val="single" w:sz="4" w:space="0" w:color="auto"/>
                    <w:left w:val="single" w:sz="4" w:space="0" w:color="auto"/>
                    <w:bottom w:val="single" w:sz="4" w:space="0" w:color="auto"/>
                    <w:right w:val="single" w:sz="4" w:space="0" w:color="auto"/>
                  </w:tcBorders>
                </w:tcPr>
                <w:p w14:paraId="1218EDC6" w14:textId="77777777" w:rsidR="008E7890" w:rsidRDefault="008E7890" w:rsidP="008E7890">
                  <w:pPr>
                    <w:pStyle w:val="TAL"/>
                    <w:rPr>
                      <w:ins w:id="166" w:author="Le Liu" w:date="2022-04-22T16:08:00Z"/>
                      <w:rFonts w:asciiTheme="majorHAnsi" w:hAnsiTheme="majorHAnsi" w:cstheme="majorHAnsi"/>
                      <w:szCs w:val="18"/>
                    </w:rPr>
                  </w:pPr>
                </w:p>
              </w:tc>
              <w:tc>
                <w:tcPr>
                  <w:tcW w:w="257" w:type="pct"/>
                  <w:tcBorders>
                    <w:top w:val="single" w:sz="4" w:space="0" w:color="auto"/>
                    <w:left w:val="single" w:sz="4" w:space="0" w:color="auto"/>
                    <w:bottom w:val="single" w:sz="4" w:space="0" w:color="auto"/>
                    <w:right w:val="single" w:sz="4" w:space="0" w:color="auto"/>
                  </w:tcBorders>
                </w:tcPr>
                <w:p w14:paraId="6166763B" w14:textId="77777777" w:rsidR="008E7890" w:rsidRPr="001E3B8D" w:rsidRDefault="008E7890" w:rsidP="008E7890">
                  <w:pPr>
                    <w:pStyle w:val="TAL"/>
                    <w:rPr>
                      <w:ins w:id="167" w:author="Le Liu" w:date="2022-04-22T16:08:00Z"/>
                      <w:rFonts w:cs="Arial"/>
                      <w:szCs w:val="18"/>
                    </w:rPr>
                  </w:pPr>
                  <w:ins w:id="168" w:author="Le Liu" w:date="2022-04-22T16:08:00Z">
                    <w:r w:rsidRPr="0071394E">
                      <w:rPr>
                        <w:rFonts w:cs="Arial"/>
                        <w:szCs w:val="18"/>
                      </w:rPr>
                      <w:t>Optional with capability signalling</w:t>
                    </w:r>
                  </w:ins>
                </w:p>
              </w:tc>
            </w:tr>
            <w:tr w:rsidR="006A00FD" w:rsidRPr="001E3B8D" w14:paraId="0BBA40CA" w14:textId="77777777" w:rsidTr="005B3646">
              <w:trPr>
                <w:trHeight w:val="20"/>
              </w:trPr>
              <w:tc>
                <w:tcPr>
                  <w:tcW w:w="289" w:type="pct"/>
                  <w:tcBorders>
                    <w:top w:val="single" w:sz="4" w:space="0" w:color="auto"/>
                    <w:left w:val="single" w:sz="4" w:space="0" w:color="auto"/>
                    <w:bottom w:val="single" w:sz="4" w:space="0" w:color="auto"/>
                    <w:right w:val="single" w:sz="4" w:space="0" w:color="auto"/>
                  </w:tcBorders>
                </w:tcPr>
                <w:p w14:paraId="73829DFD" w14:textId="6C708EA6" w:rsidR="006A00FD" w:rsidRPr="001E3B8D" w:rsidRDefault="006A00FD" w:rsidP="006A00FD">
                  <w:pPr>
                    <w:pStyle w:val="TAL"/>
                    <w:rPr>
                      <w:rFonts w:cs="Arial"/>
                      <w:szCs w:val="18"/>
                    </w:rPr>
                  </w:pPr>
                  <w:ins w:id="169" w:author="Le Liu" w:date="2021-11-03T11:22:00Z">
                    <w:r w:rsidRPr="003E63C2">
                      <w:rPr>
                        <w:rFonts w:cs="Arial"/>
                        <w:szCs w:val="18"/>
                      </w:rPr>
                      <w:t>33. NR_MBS</w:t>
                    </w:r>
                  </w:ins>
                </w:p>
              </w:tc>
              <w:tc>
                <w:tcPr>
                  <w:tcW w:w="179" w:type="pct"/>
                  <w:tcBorders>
                    <w:top w:val="single" w:sz="4" w:space="0" w:color="auto"/>
                    <w:left w:val="single" w:sz="4" w:space="0" w:color="auto"/>
                    <w:bottom w:val="single" w:sz="4" w:space="0" w:color="auto"/>
                    <w:right w:val="single" w:sz="4" w:space="0" w:color="auto"/>
                  </w:tcBorders>
                </w:tcPr>
                <w:p w14:paraId="74F3DC55" w14:textId="351D55FD" w:rsidR="006A00FD" w:rsidRPr="001E3B8D" w:rsidRDefault="006A00FD" w:rsidP="006A00FD">
                  <w:pPr>
                    <w:pStyle w:val="TAL"/>
                    <w:rPr>
                      <w:rFonts w:cs="Arial"/>
                      <w:szCs w:val="18"/>
                      <w:lang w:eastAsia="zh-CN"/>
                    </w:rPr>
                  </w:pPr>
                  <w:ins w:id="170" w:author="Le Liu" w:date="2021-11-03T11:22:00Z">
                    <w:r w:rsidRPr="003E63C2">
                      <w:rPr>
                        <w:rFonts w:cs="Arial"/>
                        <w:szCs w:val="18"/>
                        <w:lang w:eastAsia="zh-CN"/>
                      </w:rPr>
                      <w:t>33-</w:t>
                    </w:r>
                  </w:ins>
                  <w:ins w:id="171" w:author="Le Liu" w:date="2021-11-03T11:23:00Z">
                    <w:r w:rsidRPr="003E63C2">
                      <w:rPr>
                        <w:rFonts w:cs="Arial"/>
                        <w:szCs w:val="18"/>
                        <w:lang w:eastAsia="zh-CN"/>
                      </w:rPr>
                      <w:t>8-1</w:t>
                    </w:r>
                  </w:ins>
                </w:p>
              </w:tc>
              <w:tc>
                <w:tcPr>
                  <w:tcW w:w="430" w:type="pct"/>
                  <w:tcBorders>
                    <w:top w:val="single" w:sz="4" w:space="0" w:color="auto"/>
                    <w:left w:val="single" w:sz="4" w:space="0" w:color="auto"/>
                    <w:bottom w:val="single" w:sz="4" w:space="0" w:color="auto"/>
                    <w:right w:val="single" w:sz="4" w:space="0" w:color="auto"/>
                  </w:tcBorders>
                </w:tcPr>
                <w:p w14:paraId="4A589899" w14:textId="4178A31A" w:rsidR="006A00FD" w:rsidRDefault="006A00FD" w:rsidP="006A00FD">
                  <w:pPr>
                    <w:pStyle w:val="TAL"/>
                    <w:rPr>
                      <w:rFonts w:cs="Arial"/>
                      <w:szCs w:val="28"/>
                      <w:lang w:eastAsia="zh-CN"/>
                    </w:rPr>
                  </w:pPr>
                  <w:ins w:id="172" w:author="Le Liu" w:date="2021-11-03T11:22:00Z">
                    <w:r w:rsidRPr="003E63C2">
                      <w:rPr>
                        <w:rFonts w:cs="Arial"/>
                        <w:color w:val="000000"/>
                        <w:szCs w:val="18"/>
                        <w:lang w:eastAsia="zh-CN"/>
                      </w:rPr>
                      <w:t>PUCCH resource configuration for multicast feedback for dynamically scheduled multicast</w:t>
                    </w:r>
                  </w:ins>
                </w:p>
              </w:tc>
              <w:tc>
                <w:tcPr>
                  <w:tcW w:w="1548" w:type="pct"/>
                  <w:tcBorders>
                    <w:top w:val="single" w:sz="4" w:space="0" w:color="auto"/>
                    <w:left w:val="single" w:sz="4" w:space="0" w:color="auto"/>
                    <w:bottom w:val="single" w:sz="4" w:space="0" w:color="auto"/>
                    <w:right w:val="single" w:sz="4" w:space="0" w:color="auto"/>
                  </w:tcBorders>
                  <w:shd w:val="clear" w:color="auto" w:fill="auto"/>
                </w:tcPr>
                <w:p w14:paraId="43E2F8D4" w14:textId="00628E09" w:rsidR="006A00FD" w:rsidRPr="00553F64" w:rsidRDefault="006A00FD" w:rsidP="006A00FD">
                  <w:pPr>
                    <w:autoSpaceDE w:val="0"/>
                    <w:autoSpaceDN w:val="0"/>
                    <w:snapToGrid w:val="0"/>
                    <w:jc w:val="both"/>
                    <w:rPr>
                      <w:rFonts w:ascii="Arial" w:hAnsi="Arial" w:cs="Arial"/>
                      <w:color w:val="000000"/>
                      <w:sz w:val="18"/>
                      <w:szCs w:val="28"/>
                    </w:rPr>
                  </w:pPr>
                  <w:commentRangeStart w:id="173"/>
                  <w:ins w:id="174" w:author="Le Liu" w:date="2021-11-03T11:22:00Z">
                    <w:r w:rsidRPr="003E63C2">
                      <w:rPr>
                        <w:rFonts w:ascii="Arial" w:hAnsi="Arial" w:cs="Arial"/>
                        <w:color w:val="000000"/>
                        <w:sz w:val="18"/>
                        <w:szCs w:val="18"/>
                      </w:rPr>
                      <w:t>Support of a PUCCH-Config for multicast HARQ-ACK feedback, separate from that of unicast configurations</w:t>
                    </w:r>
                    <w:commentRangeEnd w:id="173"/>
                    <w:r w:rsidRPr="003E63C2">
                      <w:rPr>
                        <w:rStyle w:val="af6"/>
                        <w:rFonts w:ascii="Arial" w:eastAsia="ＭＳ ゴシック" w:hAnsi="Arial" w:cs="Arial"/>
                        <w:color w:val="000000"/>
                        <w:kern w:val="0"/>
                        <w:sz w:val="18"/>
                        <w:szCs w:val="18"/>
                      </w:rPr>
                      <w:commentReference w:id="173"/>
                    </w:r>
                  </w:ins>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7570AF49" w14:textId="49355F79" w:rsidR="006A00FD" w:rsidRPr="00553F64" w:rsidRDefault="006A00FD" w:rsidP="006A00FD">
                  <w:pPr>
                    <w:pStyle w:val="TAL"/>
                    <w:rPr>
                      <w:rFonts w:eastAsia="ＭＳ 明朝" w:cs="Arial"/>
                      <w:color w:val="000000"/>
                      <w:szCs w:val="28"/>
                      <w:lang w:eastAsia="ja-JP"/>
                    </w:rPr>
                  </w:pPr>
                  <w:ins w:id="175" w:author="Le Liu" w:date="2021-11-03T11:22:00Z">
                    <w:r w:rsidRPr="003E63C2">
                      <w:rPr>
                        <w:rFonts w:cs="Arial"/>
                        <w:color w:val="000000"/>
                        <w:szCs w:val="18"/>
                        <w:lang w:eastAsia="zh-CN"/>
                      </w:rPr>
                      <w:t>33-2</w:t>
                    </w:r>
                  </w:ins>
                  <w:ins w:id="176" w:author="Le Liu" w:date="2022-02-13T10:09:00Z">
                    <w:r>
                      <w:rPr>
                        <w:rFonts w:cs="Arial"/>
                        <w:color w:val="000000"/>
                        <w:szCs w:val="18"/>
                        <w:lang w:eastAsia="zh-CN"/>
                      </w:rPr>
                      <w:t>a</w:t>
                    </w:r>
                  </w:ins>
                  <w:ins w:id="177" w:author="Le Liu" w:date="2022-04-22T23:02:00Z">
                    <w:r>
                      <w:rPr>
                        <w:rFonts w:cs="Arial"/>
                        <w:color w:val="000000"/>
                        <w:szCs w:val="18"/>
                        <w:lang w:eastAsia="zh-CN"/>
                      </w:rPr>
                      <w:t xml:space="preserve"> or 33-4</w:t>
                    </w:r>
                  </w:ins>
                </w:p>
              </w:tc>
              <w:tc>
                <w:tcPr>
                  <w:tcW w:w="146" w:type="pct"/>
                  <w:tcBorders>
                    <w:top w:val="single" w:sz="4" w:space="0" w:color="auto"/>
                    <w:left w:val="single" w:sz="4" w:space="0" w:color="auto"/>
                    <w:bottom w:val="single" w:sz="4" w:space="0" w:color="auto"/>
                    <w:right w:val="single" w:sz="4" w:space="0" w:color="auto"/>
                  </w:tcBorders>
                </w:tcPr>
                <w:p w14:paraId="7F016E4A" w14:textId="1F9C8624" w:rsidR="006A00FD" w:rsidRDefault="006A00FD" w:rsidP="006A00FD">
                  <w:pPr>
                    <w:pStyle w:val="TAL"/>
                    <w:rPr>
                      <w:rFonts w:eastAsia="ＭＳ 明朝" w:cs="Arial"/>
                      <w:szCs w:val="28"/>
                      <w:lang w:eastAsia="ja-JP"/>
                    </w:rPr>
                  </w:pPr>
                  <w:ins w:id="178" w:author="Le Liu" w:date="2021-11-03T11:22:00Z">
                    <w:r w:rsidRPr="003E63C2">
                      <w:rPr>
                        <w:rFonts w:cs="Arial"/>
                        <w:szCs w:val="18"/>
                        <w:lang w:eastAsia="zh-CN"/>
                      </w:rPr>
                      <w:t>Yes</w:t>
                    </w:r>
                  </w:ins>
                </w:p>
              </w:tc>
              <w:tc>
                <w:tcPr>
                  <w:tcW w:w="139" w:type="pct"/>
                  <w:tcBorders>
                    <w:top w:val="single" w:sz="4" w:space="0" w:color="auto"/>
                    <w:left w:val="single" w:sz="4" w:space="0" w:color="auto"/>
                    <w:bottom w:val="single" w:sz="4" w:space="0" w:color="auto"/>
                    <w:right w:val="single" w:sz="4" w:space="0" w:color="auto"/>
                  </w:tcBorders>
                </w:tcPr>
                <w:p w14:paraId="74F106F0" w14:textId="77777777" w:rsidR="006A00FD" w:rsidRDefault="006A00FD" w:rsidP="006A00FD">
                  <w:pPr>
                    <w:pStyle w:val="TAL"/>
                    <w:rPr>
                      <w:rFonts w:asciiTheme="majorHAnsi" w:hAnsiTheme="majorHAnsi" w:cstheme="majorHAnsi"/>
                      <w:szCs w:val="18"/>
                      <w:lang w:eastAsia="zh-CN"/>
                    </w:rPr>
                  </w:pPr>
                </w:p>
              </w:tc>
              <w:tc>
                <w:tcPr>
                  <w:tcW w:w="427" w:type="pct"/>
                  <w:tcBorders>
                    <w:top w:val="single" w:sz="4" w:space="0" w:color="auto"/>
                    <w:left w:val="single" w:sz="4" w:space="0" w:color="auto"/>
                    <w:bottom w:val="single" w:sz="4" w:space="0" w:color="auto"/>
                    <w:right w:val="single" w:sz="4" w:space="0" w:color="auto"/>
                  </w:tcBorders>
                </w:tcPr>
                <w:p w14:paraId="5DA42158" w14:textId="77777777" w:rsidR="006A00FD" w:rsidRDefault="006A00FD" w:rsidP="006A00FD">
                  <w:pPr>
                    <w:pStyle w:val="TAL"/>
                    <w:rPr>
                      <w:rFonts w:cs="Arial"/>
                      <w:szCs w:val="18"/>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CA0060E" w14:textId="52D2DD1B" w:rsidR="006A00FD" w:rsidRPr="002C687D" w:rsidRDefault="006A00FD" w:rsidP="006A00FD">
                  <w:pPr>
                    <w:pStyle w:val="TAL"/>
                    <w:rPr>
                      <w:rFonts w:asciiTheme="majorHAnsi" w:eastAsia="SimSun" w:hAnsiTheme="majorHAnsi" w:cstheme="majorHAnsi"/>
                      <w:szCs w:val="18"/>
                      <w:lang w:eastAsia="zh-CN"/>
                    </w:rPr>
                  </w:pPr>
                  <w:ins w:id="179" w:author="Le Liu" w:date="2021-11-03T11:22:00Z">
                    <w:r w:rsidRPr="003E63C2">
                      <w:rPr>
                        <w:rFonts w:cs="Arial"/>
                        <w:color w:val="000000"/>
                        <w:szCs w:val="18"/>
                        <w:lang w:eastAsia="zh-CN"/>
                      </w:rPr>
                      <w:t>Per FSPC</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215462B" w14:textId="7E794054" w:rsidR="006A00FD" w:rsidRPr="002C687D" w:rsidRDefault="006A00FD" w:rsidP="006A00FD">
                  <w:pPr>
                    <w:pStyle w:val="TAL"/>
                    <w:rPr>
                      <w:rFonts w:asciiTheme="majorHAnsi" w:eastAsia="ＭＳ 明朝" w:hAnsiTheme="majorHAnsi" w:cstheme="majorHAnsi"/>
                      <w:szCs w:val="18"/>
                      <w:lang w:eastAsia="ja-JP"/>
                    </w:rPr>
                  </w:pPr>
                  <w:ins w:id="180" w:author="Le Liu" w:date="2021-11-03T11:22:00Z">
                    <w:r w:rsidRPr="003E63C2">
                      <w:rPr>
                        <w:rFonts w:cs="Arial"/>
                        <w:color w:val="000000"/>
                        <w:szCs w:val="18"/>
                        <w:lang w:eastAsia="zh-CN"/>
                      </w:rPr>
                      <w:t>N/A</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531957F" w14:textId="0CA5C976" w:rsidR="006A00FD" w:rsidRPr="002C687D" w:rsidRDefault="006A00FD" w:rsidP="006A00FD">
                  <w:pPr>
                    <w:pStyle w:val="TAL"/>
                    <w:rPr>
                      <w:rFonts w:asciiTheme="majorHAnsi" w:eastAsia="ＭＳ 明朝" w:hAnsiTheme="majorHAnsi" w:cstheme="majorHAnsi"/>
                      <w:szCs w:val="18"/>
                      <w:lang w:eastAsia="ja-JP"/>
                    </w:rPr>
                  </w:pPr>
                  <w:ins w:id="181" w:author="Le Liu" w:date="2021-11-03T11:22:00Z">
                    <w:r w:rsidRPr="003E63C2">
                      <w:rPr>
                        <w:rFonts w:cs="Arial"/>
                        <w:color w:val="000000"/>
                        <w:szCs w:val="18"/>
                        <w:lang w:eastAsia="zh-CN"/>
                      </w:rPr>
                      <w:t>N/A</w:t>
                    </w:r>
                  </w:ins>
                </w:p>
              </w:tc>
              <w:tc>
                <w:tcPr>
                  <w:tcW w:w="172" w:type="pct"/>
                  <w:tcBorders>
                    <w:top w:val="single" w:sz="4" w:space="0" w:color="auto"/>
                    <w:left w:val="single" w:sz="4" w:space="0" w:color="auto"/>
                    <w:bottom w:val="single" w:sz="4" w:space="0" w:color="auto"/>
                    <w:right w:val="single" w:sz="4" w:space="0" w:color="auto"/>
                  </w:tcBorders>
                </w:tcPr>
                <w:p w14:paraId="7A40F39D" w14:textId="77777777" w:rsidR="006A00FD" w:rsidRDefault="006A00FD" w:rsidP="006A00FD">
                  <w:pPr>
                    <w:pStyle w:val="TAL"/>
                    <w:rPr>
                      <w:rFonts w:asciiTheme="majorHAnsi" w:hAnsiTheme="majorHAnsi" w:cstheme="majorHAnsi"/>
                      <w:szCs w:val="18"/>
                      <w:lang w:eastAsia="ja-JP"/>
                    </w:rPr>
                  </w:pPr>
                </w:p>
              </w:tc>
              <w:tc>
                <w:tcPr>
                  <w:tcW w:w="526" w:type="pct"/>
                  <w:tcBorders>
                    <w:top w:val="single" w:sz="4" w:space="0" w:color="auto"/>
                    <w:left w:val="single" w:sz="4" w:space="0" w:color="auto"/>
                    <w:bottom w:val="single" w:sz="4" w:space="0" w:color="auto"/>
                    <w:right w:val="single" w:sz="4" w:space="0" w:color="auto"/>
                  </w:tcBorders>
                </w:tcPr>
                <w:p w14:paraId="28CEBD01" w14:textId="77777777" w:rsidR="006A00FD" w:rsidRDefault="006A00FD" w:rsidP="006A00FD">
                  <w:pPr>
                    <w:pStyle w:val="TAL"/>
                    <w:rPr>
                      <w:rFonts w:asciiTheme="majorHAnsi" w:hAnsiTheme="majorHAnsi" w:cstheme="majorHAnsi"/>
                      <w:szCs w:val="18"/>
                    </w:rPr>
                  </w:pPr>
                </w:p>
              </w:tc>
              <w:tc>
                <w:tcPr>
                  <w:tcW w:w="257" w:type="pct"/>
                  <w:tcBorders>
                    <w:top w:val="single" w:sz="4" w:space="0" w:color="auto"/>
                    <w:left w:val="single" w:sz="4" w:space="0" w:color="auto"/>
                    <w:bottom w:val="single" w:sz="4" w:space="0" w:color="auto"/>
                    <w:right w:val="single" w:sz="4" w:space="0" w:color="auto"/>
                  </w:tcBorders>
                </w:tcPr>
                <w:p w14:paraId="1E35A9A7" w14:textId="4F2E598E" w:rsidR="006A00FD" w:rsidRPr="0071394E" w:rsidRDefault="006A00FD" w:rsidP="006A00FD">
                  <w:pPr>
                    <w:pStyle w:val="TAL"/>
                    <w:rPr>
                      <w:rFonts w:cs="Arial"/>
                      <w:szCs w:val="18"/>
                    </w:rPr>
                  </w:pPr>
                  <w:ins w:id="182" w:author="Le Liu" w:date="2021-11-03T11:22:00Z">
                    <w:r w:rsidRPr="003E63C2">
                      <w:rPr>
                        <w:rFonts w:cs="Arial"/>
                        <w:szCs w:val="18"/>
                      </w:rPr>
                      <w:t>Optional with capability signalling</w:t>
                    </w:r>
                  </w:ins>
                </w:p>
              </w:tc>
            </w:tr>
            <w:tr w:rsidR="006A00FD" w:rsidRPr="001E3B8D" w14:paraId="5FC6BE66" w14:textId="77777777" w:rsidTr="005B3646">
              <w:trPr>
                <w:trHeight w:val="20"/>
              </w:trPr>
              <w:tc>
                <w:tcPr>
                  <w:tcW w:w="289" w:type="pct"/>
                  <w:tcBorders>
                    <w:top w:val="single" w:sz="4" w:space="0" w:color="auto"/>
                    <w:left w:val="single" w:sz="4" w:space="0" w:color="auto"/>
                    <w:bottom w:val="single" w:sz="4" w:space="0" w:color="auto"/>
                    <w:right w:val="single" w:sz="4" w:space="0" w:color="auto"/>
                  </w:tcBorders>
                </w:tcPr>
                <w:p w14:paraId="12A36E7F" w14:textId="402E8470" w:rsidR="006A00FD" w:rsidRPr="001E3B8D" w:rsidRDefault="006A00FD" w:rsidP="006A00FD">
                  <w:pPr>
                    <w:pStyle w:val="TAL"/>
                    <w:rPr>
                      <w:rFonts w:cs="Arial"/>
                      <w:szCs w:val="18"/>
                    </w:rPr>
                  </w:pPr>
                  <w:ins w:id="183" w:author="Le Liu" w:date="2021-11-03T11:22:00Z">
                    <w:r w:rsidRPr="003E63C2">
                      <w:rPr>
                        <w:rFonts w:cs="Arial"/>
                        <w:szCs w:val="18"/>
                      </w:rPr>
                      <w:t>33. NR_MBS</w:t>
                    </w:r>
                  </w:ins>
                </w:p>
              </w:tc>
              <w:tc>
                <w:tcPr>
                  <w:tcW w:w="179" w:type="pct"/>
                  <w:tcBorders>
                    <w:top w:val="single" w:sz="4" w:space="0" w:color="auto"/>
                    <w:left w:val="single" w:sz="4" w:space="0" w:color="auto"/>
                    <w:bottom w:val="single" w:sz="4" w:space="0" w:color="auto"/>
                    <w:right w:val="single" w:sz="4" w:space="0" w:color="auto"/>
                  </w:tcBorders>
                </w:tcPr>
                <w:p w14:paraId="22D2B519" w14:textId="539B8D16" w:rsidR="006A00FD" w:rsidRPr="001E3B8D" w:rsidRDefault="006A00FD" w:rsidP="006A00FD">
                  <w:pPr>
                    <w:pStyle w:val="TAL"/>
                    <w:rPr>
                      <w:rFonts w:cs="Arial"/>
                      <w:szCs w:val="18"/>
                      <w:lang w:eastAsia="zh-CN"/>
                    </w:rPr>
                  </w:pPr>
                  <w:ins w:id="184" w:author="Le Liu" w:date="2021-11-03T11:22:00Z">
                    <w:r w:rsidRPr="003E63C2">
                      <w:rPr>
                        <w:rFonts w:cs="Arial"/>
                        <w:szCs w:val="18"/>
                        <w:lang w:eastAsia="zh-CN"/>
                      </w:rPr>
                      <w:t>33-</w:t>
                    </w:r>
                  </w:ins>
                  <w:ins w:id="185" w:author="Le Liu" w:date="2021-11-03T11:23:00Z">
                    <w:r w:rsidRPr="003E63C2">
                      <w:rPr>
                        <w:rFonts w:cs="Arial"/>
                        <w:szCs w:val="18"/>
                        <w:lang w:eastAsia="zh-CN"/>
                      </w:rPr>
                      <w:t>8-</w:t>
                    </w:r>
                  </w:ins>
                  <w:ins w:id="186" w:author="Le Liu" w:date="2021-11-03T13:32:00Z">
                    <w:r w:rsidRPr="003E63C2">
                      <w:rPr>
                        <w:rFonts w:cs="Arial"/>
                        <w:szCs w:val="18"/>
                        <w:lang w:eastAsia="zh-CN"/>
                      </w:rPr>
                      <w:t>2</w:t>
                    </w:r>
                  </w:ins>
                </w:p>
              </w:tc>
              <w:tc>
                <w:tcPr>
                  <w:tcW w:w="430" w:type="pct"/>
                  <w:tcBorders>
                    <w:top w:val="single" w:sz="4" w:space="0" w:color="auto"/>
                    <w:left w:val="single" w:sz="4" w:space="0" w:color="auto"/>
                    <w:bottom w:val="single" w:sz="4" w:space="0" w:color="auto"/>
                    <w:right w:val="single" w:sz="4" w:space="0" w:color="auto"/>
                  </w:tcBorders>
                </w:tcPr>
                <w:p w14:paraId="087A4FB2" w14:textId="11805B03" w:rsidR="006A00FD" w:rsidRDefault="006A00FD" w:rsidP="006A00FD">
                  <w:pPr>
                    <w:pStyle w:val="TAL"/>
                    <w:rPr>
                      <w:rFonts w:cs="Arial"/>
                      <w:szCs w:val="28"/>
                      <w:lang w:eastAsia="zh-CN"/>
                    </w:rPr>
                  </w:pPr>
                  <w:ins w:id="187" w:author="Le Liu" w:date="2021-11-03T11:22:00Z">
                    <w:r w:rsidRPr="003E63C2">
                      <w:rPr>
                        <w:rFonts w:cs="Arial"/>
                        <w:color w:val="000000"/>
                        <w:szCs w:val="18"/>
                        <w:lang w:eastAsia="zh-CN"/>
                      </w:rPr>
                      <w:t>Up to 2 PUCCH resources configuration for multicast feedback for dynamically scheduled multicast</w:t>
                    </w:r>
                  </w:ins>
                </w:p>
              </w:tc>
              <w:tc>
                <w:tcPr>
                  <w:tcW w:w="1548" w:type="pct"/>
                  <w:tcBorders>
                    <w:top w:val="single" w:sz="4" w:space="0" w:color="auto"/>
                    <w:left w:val="single" w:sz="4" w:space="0" w:color="auto"/>
                    <w:bottom w:val="single" w:sz="4" w:space="0" w:color="auto"/>
                    <w:right w:val="single" w:sz="4" w:space="0" w:color="auto"/>
                  </w:tcBorders>
                  <w:shd w:val="clear" w:color="auto" w:fill="auto"/>
                </w:tcPr>
                <w:p w14:paraId="5750260F" w14:textId="043049A6" w:rsidR="006A00FD" w:rsidRPr="00553F64" w:rsidRDefault="006A00FD" w:rsidP="006A00FD">
                  <w:pPr>
                    <w:autoSpaceDE w:val="0"/>
                    <w:autoSpaceDN w:val="0"/>
                    <w:snapToGrid w:val="0"/>
                    <w:jc w:val="both"/>
                    <w:rPr>
                      <w:rFonts w:ascii="Arial" w:hAnsi="Arial" w:cs="Arial"/>
                      <w:color w:val="000000"/>
                      <w:sz w:val="18"/>
                      <w:szCs w:val="28"/>
                    </w:rPr>
                  </w:pPr>
                  <w:commentRangeStart w:id="188"/>
                  <w:ins w:id="189" w:author="Le Liu" w:date="2021-11-03T11:22:00Z">
                    <w:r w:rsidRPr="003E63C2">
                      <w:rPr>
                        <w:rFonts w:ascii="Arial" w:hAnsi="Arial" w:cs="Arial"/>
                        <w:color w:val="000000"/>
                        <w:sz w:val="18"/>
                        <w:szCs w:val="18"/>
                      </w:rPr>
                      <w:t>Support of a PUCCH-ConfigurationList for multicast HARQ-ACK feedback, separate from that of unicast configurations</w:t>
                    </w:r>
                    <w:commentRangeEnd w:id="188"/>
                    <w:r w:rsidRPr="003E63C2">
                      <w:rPr>
                        <w:rStyle w:val="af6"/>
                        <w:rFonts w:ascii="Arial" w:eastAsia="ＭＳ ゴシック" w:hAnsi="Arial" w:cs="Arial"/>
                        <w:color w:val="000000"/>
                        <w:kern w:val="0"/>
                        <w:sz w:val="18"/>
                        <w:szCs w:val="18"/>
                      </w:rPr>
                      <w:commentReference w:id="188"/>
                    </w:r>
                  </w:ins>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38D0ED19" w14:textId="5ECB18AD" w:rsidR="006A00FD" w:rsidRPr="00553F64" w:rsidRDefault="006A00FD" w:rsidP="006A00FD">
                  <w:pPr>
                    <w:pStyle w:val="TAL"/>
                    <w:rPr>
                      <w:rFonts w:eastAsia="ＭＳ 明朝" w:cs="Arial"/>
                      <w:color w:val="000000"/>
                      <w:szCs w:val="28"/>
                      <w:lang w:eastAsia="ja-JP"/>
                    </w:rPr>
                  </w:pPr>
                  <w:ins w:id="190" w:author="Le Liu" w:date="2022-04-20T23:26:00Z">
                    <w:r>
                      <w:rPr>
                        <w:rFonts w:cs="Arial"/>
                        <w:color w:val="000000"/>
                        <w:szCs w:val="18"/>
                        <w:lang w:eastAsia="zh-CN"/>
                      </w:rPr>
                      <w:t>33-</w:t>
                    </w:r>
                  </w:ins>
                  <w:ins w:id="191" w:author="Le Liu" w:date="2022-04-20T23:27:00Z">
                    <w:r>
                      <w:rPr>
                        <w:rFonts w:cs="Arial"/>
                        <w:color w:val="000000"/>
                        <w:szCs w:val="18"/>
                        <w:lang w:eastAsia="zh-CN"/>
                      </w:rPr>
                      <w:t>8-1</w:t>
                    </w:r>
                  </w:ins>
                  <w:ins w:id="192" w:author="Le Liu" w:date="2022-04-22T23:02:00Z">
                    <w:r>
                      <w:rPr>
                        <w:rFonts w:cs="Arial"/>
                        <w:color w:val="000000"/>
                        <w:szCs w:val="18"/>
                        <w:lang w:eastAsia="zh-CN"/>
                      </w:rPr>
                      <w:t xml:space="preserve"> or 33-8-3</w:t>
                    </w:r>
                  </w:ins>
                  <w:ins w:id="193" w:author="Le Liu" w:date="2022-04-20T23:27:00Z">
                    <w:r>
                      <w:rPr>
                        <w:rFonts w:cs="Arial"/>
                        <w:color w:val="000000"/>
                        <w:szCs w:val="18"/>
                        <w:lang w:eastAsia="zh-CN"/>
                      </w:rPr>
                      <w:t xml:space="preserve">, </w:t>
                    </w:r>
                  </w:ins>
                  <w:ins w:id="194" w:author="Le Liu" w:date="2021-11-03T11:22:00Z">
                    <w:r w:rsidRPr="003E63C2">
                      <w:rPr>
                        <w:rFonts w:cs="Arial"/>
                        <w:color w:val="000000"/>
                        <w:szCs w:val="18"/>
                        <w:lang w:eastAsia="zh-CN"/>
                      </w:rPr>
                      <w:t>33-6-1</w:t>
                    </w:r>
                  </w:ins>
                </w:p>
              </w:tc>
              <w:tc>
                <w:tcPr>
                  <w:tcW w:w="146" w:type="pct"/>
                  <w:tcBorders>
                    <w:top w:val="single" w:sz="4" w:space="0" w:color="auto"/>
                    <w:left w:val="single" w:sz="4" w:space="0" w:color="auto"/>
                    <w:bottom w:val="single" w:sz="4" w:space="0" w:color="auto"/>
                    <w:right w:val="single" w:sz="4" w:space="0" w:color="auto"/>
                  </w:tcBorders>
                </w:tcPr>
                <w:p w14:paraId="42249992" w14:textId="307E8B33" w:rsidR="006A00FD" w:rsidRDefault="006A00FD" w:rsidP="006A00FD">
                  <w:pPr>
                    <w:pStyle w:val="TAL"/>
                    <w:rPr>
                      <w:rFonts w:eastAsia="ＭＳ 明朝" w:cs="Arial"/>
                      <w:szCs w:val="28"/>
                      <w:lang w:eastAsia="ja-JP"/>
                    </w:rPr>
                  </w:pPr>
                  <w:ins w:id="195" w:author="Le Liu" w:date="2021-11-03T11:22:00Z">
                    <w:r w:rsidRPr="003E63C2">
                      <w:rPr>
                        <w:rFonts w:cs="Arial"/>
                        <w:szCs w:val="18"/>
                        <w:lang w:eastAsia="zh-CN"/>
                      </w:rPr>
                      <w:t>Yes</w:t>
                    </w:r>
                  </w:ins>
                </w:p>
              </w:tc>
              <w:tc>
                <w:tcPr>
                  <w:tcW w:w="139" w:type="pct"/>
                  <w:tcBorders>
                    <w:top w:val="single" w:sz="4" w:space="0" w:color="auto"/>
                    <w:left w:val="single" w:sz="4" w:space="0" w:color="auto"/>
                    <w:bottom w:val="single" w:sz="4" w:space="0" w:color="auto"/>
                    <w:right w:val="single" w:sz="4" w:space="0" w:color="auto"/>
                  </w:tcBorders>
                </w:tcPr>
                <w:p w14:paraId="11244671" w14:textId="77777777" w:rsidR="006A00FD" w:rsidRDefault="006A00FD" w:rsidP="006A00FD">
                  <w:pPr>
                    <w:pStyle w:val="TAL"/>
                    <w:rPr>
                      <w:rFonts w:asciiTheme="majorHAnsi" w:hAnsiTheme="majorHAnsi" w:cstheme="majorHAnsi"/>
                      <w:szCs w:val="18"/>
                      <w:lang w:eastAsia="zh-CN"/>
                    </w:rPr>
                  </w:pPr>
                </w:p>
              </w:tc>
              <w:tc>
                <w:tcPr>
                  <w:tcW w:w="427" w:type="pct"/>
                  <w:tcBorders>
                    <w:top w:val="single" w:sz="4" w:space="0" w:color="auto"/>
                    <w:left w:val="single" w:sz="4" w:space="0" w:color="auto"/>
                    <w:bottom w:val="single" w:sz="4" w:space="0" w:color="auto"/>
                    <w:right w:val="single" w:sz="4" w:space="0" w:color="auto"/>
                  </w:tcBorders>
                </w:tcPr>
                <w:p w14:paraId="37AF0CB5" w14:textId="77777777" w:rsidR="006A00FD" w:rsidRDefault="006A00FD" w:rsidP="006A00FD">
                  <w:pPr>
                    <w:pStyle w:val="TAL"/>
                    <w:rPr>
                      <w:rFonts w:cs="Arial"/>
                      <w:szCs w:val="18"/>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5187434F" w14:textId="01AF0204" w:rsidR="006A00FD" w:rsidRPr="002C687D" w:rsidRDefault="006A00FD" w:rsidP="006A00FD">
                  <w:pPr>
                    <w:pStyle w:val="TAL"/>
                    <w:rPr>
                      <w:rFonts w:asciiTheme="majorHAnsi" w:eastAsia="SimSun" w:hAnsiTheme="majorHAnsi" w:cstheme="majorHAnsi"/>
                      <w:szCs w:val="18"/>
                      <w:lang w:eastAsia="zh-CN"/>
                    </w:rPr>
                  </w:pPr>
                  <w:ins w:id="196" w:author="Le Liu" w:date="2021-11-03T11:22:00Z">
                    <w:r w:rsidRPr="003E63C2">
                      <w:rPr>
                        <w:rFonts w:cs="Arial"/>
                        <w:color w:val="000000"/>
                        <w:szCs w:val="18"/>
                        <w:lang w:eastAsia="zh-CN"/>
                      </w:rPr>
                      <w:t>Per FSPC</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D2E1972" w14:textId="31ED08CE" w:rsidR="006A00FD" w:rsidRPr="002C687D" w:rsidRDefault="006A00FD" w:rsidP="006A00FD">
                  <w:pPr>
                    <w:pStyle w:val="TAL"/>
                    <w:rPr>
                      <w:rFonts w:asciiTheme="majorHAnsi" w:eastAsia="ＭＳ 明朝" w:hAnsiTheme="majorHAnsi" w:cstheme="majorHAnsi"/>
                      <w:szCs w:val="18"/>
                      <w:lang w:eastAsia="ja-JP"/>
                    </w:rPr>
                  </w:pPr>
                  <w:ins w:id="197" w:author="Le Liu" w:date="2021-11-03T11:22:00Z">
                    <w:r w:rsidRPr="003E63C2">
                      <w:rPr>
                        <w:rFonts w:cs="Arial"/>
                        <w:color w:val="000000"/>
                        <w:szCs w:val="18"/>
                        <w:lang w:eastAsia="zh-CN"/>
                      </w:rPr>
                      <w:t>N/A</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C930BE4" w14:textId="6D7786E6" w:rsidR="006A00FD" w:rsidRPr="002C687D" w:rsidRDefault="006A00FD" w:rsidP="006A00FD">
                  <w:pPr>
                    <w:pStyle w:val="TAL"/>
                    <w:rPr>
                      <w:rFonts w:asciiTheme="majorHAnsi" w:eastAsia="ＭＳ 明朝" w:hAnsiTheme="majorHAnsi" w:cstheme="majorHAnsi"/>
                      <w:szCs w:val="18"/>
                      <w:lang w:eastAsia="ja-JP"/>
                    </w:rPr>
                  </w:pPr>
                  <w:ins w:id="198" w:author="Le Liu" w:date="2021-11-03T11:22:00Z">
                    <w:r w:rsidRPr="003E63C2">
                      <w:rPr>
                        <w:rFonts w:cs="Arial"/>
                        <w:color w:val="000000"/>
                        <w:szCs w:val="18"/>
                        <w:lang w:eastAsia="zh-CN"/>
                      </w:rPr>
                      <w:t>N/A</w:t>
                    </w:r>
                  </w:ins>
                </w:p>
              </w:tc>
              <w:tc>
                <w:tcPr>
                  <w:tcW w:w="172" w:type="pct"/>
                  <w:tcBorders>
                    <w:top w:val="single" w:sz="4" w:space="0" w:color="auto"/>
                    <w:left w:val="single" w:sz="4" w:space="0" w:color="auto"/>
                    <w:bottom w:val="single" w:sz="4" w:space="0" w:color="auto"/>
                    <w:right w:val="single" w:sz="4" w:space="0" w:color="auto"/>
                  </w:tcBorders>
                </w:tcPr>
                <w:p w14:paraId="303C3618" w14:textId="77777777" w:rsidR="006A00FD" w:rsidRDefault="006A00FD" w:rsidP="006A00FD">
                  <w:pPr>
                    <w:pStyle w:val="TAL"/>
                    <w:rPr>
                      <w:rFonts w:asciiTheme="majorHAnsi" w:hAnsiTheme="majorHAnsi" w:cstheme="majorHAnsi"/>
                      <w:szCs w:val="18"/>
                      <w:lang w:eastAsia="ja-JP"/>
                    </w:rPr>
                  </w:pPr>
                </w:p>
              </w:tc>
              <w:tc>
                <w:tcPr>
                  <w:tcW w:w="526" w:type="pct"/>
                  <w:tcBorders>
                    <w:top w:val="single" w:sz="4" w:space="0" w:color="auto"/>
                    <w:left w:val="single" w:sz="4" w:space="0" w:color="auto"/>
                    <w:bottom w:val="single" w:sz="4" w:space="0" w:color="auto"/>
                    <w:right w:val="single" w:sz="4" w:space="0" w:color="auto"/>
                  </w:tcBorders>
                </w:tcPr>
                <w:p w14:paraId="10F411C3" w14:textId="77777777" w:rsidR="006A00FD" w:rsidRDefault="006A00FD" w:rsidP="006A00FD">
                  <w:pPr>
                    <w:pStyle w:val="TAL"/>
                    <w:rPr>
                      <w:rFonts w:asciiTheme="majorHAnsi" w:hAnsiTheme="majorHAnsi" w:cstheme="majorHAnsi"/>
                      <w:szCs w:val="18"/>
                    </w:rPr>
                  </w:pPr>
                </w:p>
              </w:tc>
              <w:tc>
                <w:tcPr>
                  <w:tcW w:w="257" w:type="pct"/>
                  <w:tcBorders>
                    <w:top w:val="single" w:sz="4" w:space="0" w:color="auto"/>
                    <w:left w:val="single" w:sz="4" w:space="0" w:color="auto"/>
                    <w:bottom w:val="single" w:sz="4" w:space="0" w:color="auto"/>
                    <w:right w:val="single" w:sz="4" w:space="0" w:color="auto"/>
                  </w:tcBorders>
                </w:tcPr>
                <w:p w14:paraId="7E5A0D8C" w14:textId="1D7F2203" w:rsidR="006A00FD" w:rsidRPr="0071394E" w:rsidRDefault="006A00FD" w:rsidP="006A00FD">
                  <w:pPr>
                    <w:pStyle w:val="TAL"/>
                    <w:rPr>
                      <w:rFonts w:cs="Arial"/>
                      <w:szCs w:val="18"/>
                    </w:rPr>
                  </w:pPr>
                  <w:ins w:id="199" w:author="Le Liu" w:date="2021-11-03T11:22:00Z">
                    <w:r w:rsidRPr="003E63C2">
                      <w:rPr>
                        <w:rFonts w:cs="Arial"/>
                        <w:szCs w:val="18"/>
                      </w:rPr>
                      <w:t>Optional with capability signalling</w:t>
                    </w:r>
                  </w:ins>
                </w:p>
              </w:tc>
            </w:tr>
          </w:tbl>
          <w:p w14:paraId="7D2D33EC" w14:textId="77777777" w:rsidR="00CB612A" w:rsidRPr="0079480F" w:rsidRDefault="00CB612A" w:rsidP="00CB612A">
            <w:pPr>
              <w:rPr>
                <w:rFonts w:eastAsia="SimSun"/>
                <w:lang w:eastAsia="zh-CN"/>
              </w:rPr>
            </w:pPr>
          </w:p>
        </w:tc>
      </w:tr>
    </w:tbl>
    <w:p w14:paraId="46A6FE48" w14:textId="6FF9C3AA" w:rsidR="00504A18" w:rsidRDefault="00504A18" w:rsidP="004F1246">
      <w:pPr>
        <w:spacing w:afterLines="50" w:after="120"/>
        <w:jc w:val="both"/>
        <w:rPr>
          <w:sz w:val="22"/>
        </w:rPr>
      </w:pPr>
    </w:p>
    <w:p w14:paraId="5BD44366" w14:textId="77777777" w:rsidR="009B2917" w:rsidRPr="009B2917" w:rsidRDefault="009B2917" w:rsidP="004F1246">
      <w:pPr>
        <w:spacing w:afterLines="50" w:after="120"/>
        <w:jc w:val="both"/>
        <w:rPr>
          <w:sz w:val="22"/>
        </w:rPr>
      </w:pPr>
    </w:p>
    <w:p w14:paraId="3058E4AC" w14:textId="25D0E2BA" w:rsidR="00504A18" w:rsidRPr="0061301E" w:rsidRDefault="00504A18" w:rsidP="00504A18">
      <w:pPr>
        <w:pStyle w:val="2"/>
        <w:rPr>
          <w:b/>
          <w:bCs/>
        </w:rPr>
      </w:pPr>
      <w:r w:rsidRPr="00E00805">
        <w:rPr>
          <w:b/>
          <w:bCs/>
        </w:rPr>
        <w:t>Discussion</w:t>
      </w:r>
    </w:p>
    <w:p w14:paraId="22AA4F60" w14:textId="2E681138" w:rsidR="00A62F5C" w:rsidRDefault="00546046" w:rsidP="000C4FE0">
      <w:pPr>
        <w:spacing w:afterLines="50" w:after="120"/>
        <w:jc w:val="both"/>
        <w:rPr>
          <w:sz w:val="22"/>
        </w:rPr>
      </w:pPr>
      <w:r>
        <w:rPr>
          <w:b/>
          <w:bCs/>
          <w:szCs w:val="21"/>
          <w:highlight w:val="yellow"/>
          <w:lang w:val="en-US"/>
        </w:rPr>
        <w:t xml:space="preserve">[GTW1] </w:t>
      </w:r>
      <w:r w:rsidR="00E75424" w:rsidRPr="00B57D02">
        <w:rPr>
          <w:b/>
          <w:bCs/>
          <w:szCs w:val="21"/>
          <w:highlight w:val="yellow"/>
          <w:lang w:val="en-US"/>
        </w:rPr>
        <w:t xml:space="preserve">High priority </w:t>
      </w:r>
      <w:r w:rsidR="00E75424">
        <w:rPr>
          <w:b/>
          <w:bCs/>
          <w:szCs w:val="21"/>
          <w:highlight w:val="yellow"/>
          <w:lang w:val="en-US"/>
        </w:rPr>
        <w:t>proposal</w:t>
      </w:r>
      <w:r w:rsidR="00E75424" w:rsidRPr="00B57D02">
        <w:rPr>
          <w:b/>
          <w:bCs/>
          <w:szCs w:val="21"/>
          <w:highlight w:val="yellow"/>
          <w:lang w:val="en-US"/>
        </w:rPr>
        <w:t xml:space="preserve"> 3-</w:t>
      </w:r>
      <w:r w:rsidR="0028680B">
        <w:rPr>
          <w:b/>
          <w:bCs/>
          <w:szCs w:val="21"/>
          <w:highlight w:val="yellow"/>
          <w:lang w:val="en-US"/>
        </w:rPr>
        <w:t>1</w:t>
      </w:r>
      <w:r w:rsidR="00E75424" w:rsidRPr="00B57D02">
        <w:rPr>
          <w:b/>
          <w:bCs/>
          <w:szCs w:val="21"/>
          <w:highlight w:val="yellow"/>
          <w:lang w:val="en-US"/>
        </w:rPr>
        <w:t>:</w:t>
      </w:r>
    </w:p>
    <w:p w14:paraId="7D018DBD" w14:textId="01EF48B6" w:rsidR="00F722EA" w:rsidRPr="00AF5C66" w:rsidRDefault="00A5276F" w:rsidP="00E75424">
      <w:pPr>
        <w:pStyle w:val="aff0"/>
        <w:numPr>
          <w:ilvl w:val="0"/>
          <w:numId w:val="9"/>
        </w:numPr>
        <w:spacing w:afterLines="50" w:after="120"/>
        <w:ind w:leftChars="0"/>
        <w:jc w:val="both"/>
        <w:rPr>
          <w:rFonts w:eastAsiaTheme="minorEastAsia"/>
          <w:b/>
          <w:bCs/>
          <w:szCs w:val="21"/>
          <w:lang w:val="en-US"/>
        </w:rPr>
      </w:pPr>
      <w:r>
        <w:rPr>
          <w:rFonts w:eastAsiaTheme="minorEastAsia"/>
          <w:b/>
          <w:bCs/>
          <w:szCs w:val="21"/>
          <w:lang w:val="en-US"/>
        </w:rPr>
        <w:t>D</w:t>
      </w:r>
      <w:r w:rsidR="00F722EA" w:rsidRPr="00AF5C66">
        <w:rPr>
          <w:rFonts w:eastAsiaTheme="minorEastAsia"/>
          <w:b/>
          <w:bCs/>
          <w:szCs w:val="21"/>
          <w:lang w:val="en-US"/>
        </w:rPr>
        <w:t>efine separate PUCCH resource configurations from unicast as separate FG from FG 33-2a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34181" w14:paraId="2344B954" w14:textId="77777777" w:rsidTr="002F50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1241B1" w14:textId="77777777" w:rsidR="00134181" w:rsidRDefault="00134181" w:rsidP="002F505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76EF02E" w14:textId="43C7F94B" w:rsidR="00134181" w:rsidRDefault="00134181" w:rsidP="002F5059">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600D620" w14:textId="120D5AA7" w:rsidR="00134181" w:rsidRDefault="00134181" w:rsidP="002F5059">
            <w:pPr>
              <w:pStyle w:val="TAL"/>
              <w:rPr>
                <w:rFonts w:asciiTheme="majorHAnsi" w:eastAsia="SimSun" w:hAnsiTheme="majorHAnsi" w:cstheme="majorHAnsi"/>
                <w:szCs w:val="18"/>
                <w:lang w:eastAsia="zh-CN"/>
              </w:rPr>
            </w:pPr>
            <w:r w:rsidRPr="00134181">
              <w:rPr>
                <w:rFonts w:asciiTheme="majorHAnsi" w:eastAsia="SimSun" w:hAnsiTheme="majorHAnsi" w:cstheme="majorHAnsi"/>
                <w:szCs w:val="18"/>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73F86" w14:textId="77777777" w:rsidR="00134181" w:rsidRPr="00134181" w:rsidRDefault="00134181" w:rsidP="00134181">
            <w:pPr>
              <w:autoSpaceDE w:val="0"/>
              <w:autoSpaceDN w:val="0"/>
              <w:adjustRightInd w:val="0"/>
              <w:snapToGrid w:val="0"/>
              <w:contextualSpacing/>
              <w:jc w:val="both"/>
              <w:rPr>
                <w:rFonts w:asciiTheme="majorHAnsi" w:hAnsiTheme="majorHAnsi" w:cstheme="majorHAnsi"/>
                <w:sz w:val="18"/>
                <w:szCs w:val="18"/>
              </w:rPr>
            </w:pPr>
            <w:r w:rsidRPr="00134181">
              <w:rPr>
                <w:rFonts w:asciiTheme="majorHAnsi" w:hAnsiTheme="majorHAnsi" w:cstheme="majorHAnsi"/>
                <w:sz w:val="18"/>
                <w:szCs w:val="18"/>
              </w:rPr>
              <w:t xml:space="preserve">Support of a PUCCH-Config for multicast HARQ-ACK feedback, separate from that of unicast configurations </w:t>
            </w:r>
          </w:p>
          <w:p w14:paraId="372B0D0B" w14:textId="354C28DB" w:rsidR="00134181" w:rsidRPr="00134181" w:rsidRDefault="00134181" w:rsidP="0013418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A02103" w14:textId="40BF3E06" w:rsidR="00134181" w:rsidRDefault="006A6B8D" w:rsidP="002F5059">
            <w:pPr>
              <w:pStyle w:val="TAL"/>
              <w:rPr>
                <w:rFonts w:asciiTheme="majorHAnsi" w:hAnsiTheme="majorHAnsi" w:cstheme="majorHAnsi"/>
                <w:strike/>
                <w:szCs w:val="18"/>
                <w:lang w:eastAsia="zh-CN"/>
              </w:rPr>
            </w:pPr>
            <w:r>
              <w:rPr>
                <w:rFonts w:asciiTheme="majorHAnsi" w:eastAsia="ＭＳ 明朝" w:hAnsiTheme="majorHAnsi" w:cstheme="majorHAnsi"/>
                <w:szCs w:val="18"/>
                <w:lang w:eastAsia="ja-JP"/>
              </w:rPr>
              <w:t>33-2a</w:t>
            </w:r>
            <w:r w:rsidR="004F17DB">
              <w:rPr>
                <w:rFonts w:asciiTheme="majorHAnsi" w:eastAsia="ＭＳ 明朝" w:hAnsiTheme="majorHAnsi" w:cstheme="majorHAnsi"/>
                <w:szCs w:val="18"/>
                <w:lang w:eastAsia="ja-JP"/>
              </w:rPr>
              <w:t xml:space="preserve"> </w:t>
            </w:r>
            <w:r w:rsidR="00F302A7" w:rsidRPr="00F302A7">
              <w:rPr>
                <w:rFonts w:asciiTheme="majorHAnsi" w:eastAsia="ＭＳ 明朝" w:hAnsiTheme="majorHAnsi" w:cstheme="majorHAnsi"/>
                <w:szCs w:val="18"/>
                <w:highlight w:val="yellow"/>
                <w:lang w:eastAsia="ja-JP"/>
              </w:rPr>
              <w:t>[</w:t>
            </w:r>
            <w:r w:rsidR="004F17DB" w:rsidRPr="00F302A7">
              <w:rPr>
                <w:rFonts w:asciiTheme="majorHAnsi" w:eastAsia="ＭＳ 明朝" w:hAnsiTheme="majorHAnsi" w:cstheme="majorHAnsi"/>
                <w:szCs w:val="18"/>
                <w:highlight w:val="yellow"/>
                <w:lang w:eastAsia="ja-JP"/>
              </w:rPr>
              <w:t>or</w:t>
            </w:r>
            <w:r w:rsidRPr="00F302A7">
              <w:rPr>
                <w:rFonts w:asciiTheme="majorHAnsi" w:eastAsia="ＭＳ 明朝" w:hAnsiTheme="majorHAnsi" w:cstheme="majorHAnsi"/>
                <w:szCs w:val="18"/>
                <w:highlight w:val="yellow"/>
                <w:lang w:eastAsia="ja-JP"/>
              </w:rPr>
              <w:t xml:space="preserve"> 33-4]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F1F248A" w14:textId="77777777" w:rsidR="00134181" w:rsidRDefault="00134181" w:rsidP="002F505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C9A1AB" w14:textId="77777777" w:rsidR="00134181" w:rsidRDefault="00134181" w:rsidP="002F505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4BE74C" w14:textId="77777777" w:rsidR="00134181" w:rsidRDefault="00134181" w:rsidP="002F505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F54811" w14:textId="77777777" w:rsidR="00134181" w:rsidRDefault="00134181" w:rsidP="002F5059">
            <w:pPr>
              <w:pStyle w:val="TAL"/>
              <w:rPr>
                <w:rFonts w:asciiTheme="majorHAnsi" w:eastAsia="SimSun" w:hAnsiTheme="majorHAnsi" w:cstheme="majorHAnsi"/>
                <w:szCs w:val="18"/>
                <w:lang w:eastAsia="zh-CN"/>
              </w:rPr>
            </w:pPr>
            <w:r w:rsidRPr="00F111FC">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F111FC">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DA9EF2" w14:textId="77777777" w:rsidR="00134181" w:rsidRDefault="00134181" w:rsidP="002F5059">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10A3E5" w14:textId="77777777" w:rsidR="00134181" w:rsidRDefault="00134181" w:rsidP="002F5059">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6C7D4D" w14:textId="77777777" w:rsidR="00134181" w:rsidRDefault="00134181" w:rsidP="002F505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0FEF95" w14:textId="77777777" w:rsidR="00134181" w:rsidRDefault="00134181" w:rsidP="002F505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666DD4E" w14:textId="77777777" w:rsidR="00134181" w:rsidRDefault="00134181" w:rsidP="002F5059">
            <w:pPr>
              <w:pStyle w:val="TAL"/>
              <w:rPr>
                <w:rFonts w:asciiTheme="majorHAnsi" w:hAnsiTheme="majorHAnsi" w:cstheme="majorHAnsi"/>
                <w:szCs w:val="18"/>
                <w:lang w:eastAsia="ja-JP"/>
              </w:rPr>
            </w:pPr>
            <w:r>
              <w:rPr>
                <w:rFonts w:cs="Arial"/>
                <w:szCs w:val="18"/>
              </w:rPr>
              <w:t>Optional with capability signalling</w:t>
            </w:r>
          </w:p>
        </w:tc>
      </w:tr>
    </w:tbl>
    <w:p w14:paraId="4647B47C" w14:textId="77777777" w:rsidR="00A5276F" w:rsidRPr="00A5276F" w:rsidRDefault="00A5276F" w:rsidP="00A5276F">
      <w:pPr>
        <w:spacing w:afterLines="50" w:after="120"/>
        <w:jc w:val="both"/>
        <w:rPr>
          <w:rFonts w:eastAsiaTheme="minorEastAsia"/>
          <w:szCs w:val="21"/>
          <w:lang w:val="en-US"/>
        </w:rPr>
      </w:pPr>
    </w:p>
    <w:tbl>
      <w:tblPr>
        <w:tblStyle w:val="afe"/>
        <w:tblW w:w="5000" w:type="pct"/>
        <w:tblLook w:val="04A0" w:firstRow="1" w:lastRow="0" w:firstColumn="1" w:lastColumn="0" w:noHBand="0" w:noVBand="1"/>
      </w:tblPr>
      <w:tblGrid>
        <w:gridCol w:w="2265"/>
        <w:gridCol w:w="20118"/>
      </w:tblGrid>
      <w:tr w:rsidR="00423792" w:rsidRPr="007F0249" w14:paraId="5B6231DC" w14:textId="77777777" w:rsidTr="002F5059">
        <w:tc>
          <w:tcPr>
            <w:tcW w:w="506" w:type="pct"/>
            <w:shd w:val="clear" w:color="auto" w:fill="F2F2F2" w:themeFill="background1" w:themeFillShade="F2"/>
          </w:tcPr>
          <w:p w14:paraId="372284A8" w14:textId="77777777" w:rsidR="00423792" w:rsidRPr="007F0249" w:rsidRDefault="00423792"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247E67D" w14:textId="77777777" w:rsidR="00423792" w:rsidRPr="007F0249" w:rsidRDefault="00423792"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23792" w:rsidRPr="007F0249" w14:paraId="5B830363" w14:textId="77777777" w:rsidTr="002F5059">
        <w:tc>
          <w:tcPr>
            <w:tcW w:w="506" w:type="pct"/>
          </w:tcPr>
          <w:p w14:paraId="611FA6B4" w14:textId="6DA590C6" w:rsidR="00423792" w:rsidRPr="00716B27" w:rsidRDefault="004414F9" w:rsidP="002F50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A0EB0CE" w14:textId="77777777" w:rsidR="00423792" w:rsidRDefault="004414F9" w:rsidP="002F5059">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4A7F1893" w14:textId="77777777" w:rsidR="004414F9" w:rsidRPr="002A311A" w:rsidRDefault="004414F9" w:rsidP="004414F9">
            <w:pPr>
              <w:pStyle w:val="aff0"/>
              <w:numPr>
                <w:ilvl w:val="1"/>
                <w:numId w:val="9"/>
              </w:numPr>
              <w:spacing w:afterLines="50" w:after="120"/>
              <w:ind w:leftChars="0"/>
              <w:jc w:val="both"/>
              <w:rPr>
                <w:rFonts w:eastAsiaTheme="minorEastAsia"/>
                <w:szCs w:val="21"/>
                <w:lang w:val="en-US"/>
              </w:rPr>
            </w:pPr>
            <w:r>
              <w:rPr>
                <w:rFonts w:eastAsiaTheme="minorEastAsia"/>
                <w:szCs w:val="21"/>
                <w:lang w:val="en-US"/>
              </w:rPr>
              <w:t xml:space="preserve">Separate FG: </w:t>
            </w:r>
            <w:r w:rsidRPr="000679A6">
              <w:rPr>
                <w:rFonts w:eastAsia="ＭＳ 明朝"/>
                <w:sz w:val="22"/>
              </w:rPr>
              <w:t>Huawei, HiSilicon</w:t>
            </w:r>
            <w:r>
              <w:rPr>
                <w:rFonts w:eastAsia="ＭＳ 明朝"/>
                <w:sz w:val="22"/>
              </w:rPr>
              <w:t>, Xiaomi, Apple, Ericsson, Qualcomm</w:t>
            </w:r>
          </w:p>
          <w:p w14:paraId="08DE8DEE" w14:textId="77777777" w:rsidR="004414F9" w:rsidRPr="00A71FFF" w:rsidRDefault="004414F9" w:rsidP="004414F9">
            <w:pPr>
              <w:pStyle w:val="aff0"/>
              <w:numPr>
                <w:ilvl w:val="2"/>
                <w:numId w:val="9"/>
              </w:numPr>
              <w:spacing w:afterLines="50" w:after="120"/>
              <w:ind w:leftChars="0"/>
              <w:jc w:val="both"/>
              <w:rPr>
                <w:rFonts w:eastAsiaTheme="minorEastAsia"/>
                <w:szCs w:val="21"/>
                <w:lang w:val="en-US"/>
              </w:rPr>
            </w:pPr>
            <w:r>
              <w:rPr>
                <w:lang w:eastAsia="zh-CN"/>
              </w:rPr>
              <w:t>if separate PUCCH resources configurations may take extra UE buffer</w:t>
            </w:r>
          </w:p>
          <w:p w14:paraId="5CF7A4B9" w14:textId="77777777" w:rsidR="004414F9" w:rsidRPr="002A311A" w:rsidRDefault="004414F9" w:rsidP="004414F9">
            <w:pPr>
              <w:pStyle w:val="aff0"/>
              <w:numPr>
                <w:ilvl w:val="2"/>
                <w:numId w:val="9"/>
              </w:numPr>
              <w:spacing w:afterLines="50" w:after="120"/>
              <w:ind w:leftChars="0"/>
              <w:jc w:val="both"/>
              <w:rPr>
                <w:rFonts w:eastAsiaTheme="minorEastAsia"/>
                <w:szCs w:val="21"/>
                <w:lang w:val="en-US"/>
              </w:rPr>
            </w:pPr>
            <w:r>
              <w:rPr>
                <w:rFonts w:eastAsiaTheme="minorEastAsia"/>
                <w:sz w:val="21"/>
                <w:szCs w:val="21"/>
                <w:lang w:val="en-US" w:eastAsia="zh-CN"/>
              </w:rPr>
              <w:t>separate PUCCH resource configurations for unicast and multicast respectively is an advanced UE capability</w:t>
            </w:r>
          </w:p>
          <w:p w14:paraId="23772F11" w14:textId="77777777" w:rsidR="004414F9" w:rsidRPr="002A311A" w:rsidRDefault="004414F9" w:rsidP="004414F9">
            <w:pPr>
              <w:pStyle w:val="aff0"/>
              <w:numPr>
                <w:ilvl w:val="1"/>
                <w:numId w:val="9"/>
              </w:numPr>
              <w:spacing w:afterLines="50" w:after="120"/>
              <w:ind w:leftChars="0"/>
              <w:jc w:val="both"/>
              <w:rPr>
                <w:rFonts w:eastAsiaTheme="minorEastAsia"/>
                <w:szCs w:val="21"/>
                <w:lang w:val="en-US"/>
              </w:rPr>
            </w:pPr>
            <w:r>
              <w:rPr>
                <w:rFonts w:eastAsia="ＭＳ 明朝" w:hint="eastAsia"/>
                <w:sz w:val="22"/>
              </w:rPr>
              <w:t>I</w:t>
            </w:r>
            <w:r>
              <w:rPr>
                <w:rFonts w:eastAsia="ＭＳ 明朝"/>
                <w:sz w:val="22"/>
              </w:rPr>
              <w:t>nclude in FG 33-2a: ZTE, OPPO, CMCC, NTT DOCOMO</w:t>
            </w:r>
          </w:p>
          <w:p w14:paraId="2E555B32" w14:textId="77777777" w:rsidR="004414F9" w:rsidRPr="00A71FFF" w:rsidRDefault="004414F9" w:rsidP="004414F9">
            <w:pPr>
              <w:pStyle w:val="aff0"/>
              <w:numPr>
                <w:ilvl w:val="2"/>
                <w:numId w:val="9"/>
              </w:numPr>
              <w:spacing w:afterLines="50" w:after="120"/>
              <w:ind w:leftChars="0"/>
              <w:jc w:val="both"/>
              <w:rPr>
                <w:rFonts w:eastAsiaTheme="minorEastAsia"/>
                <w:szCs w:val="21"/>
                <w:lang w:val="en-US"/>
              </w:rPr>
            </w:pPr>
            <w:r w:rsidRPr="00100D57">
              <w:rPr>
                <w:lang w:eastAsia="zh-CN"/>
              </w:rPr>
              <w:t>the total number of PUCCH resource is kept unchanged compared with Rel-15</w:t>
            </w:r>
          </w:p>
          <w:p w14:paraId="1C5995E5" w14:textId="77777777" w:rsidR="006D7E55" w:rsidRPr="006D7E55" w:rsidRDefault="004414F9" w:rsidP="002F5059">
            <w:pPr>
              <w:pStyle w:val="aff0"/>
              <w:numPr>
                <w:ilvl w:val="2"/>
                <w:numId w:val="9"/>
              </w:numPr>
              <w:spacing w:afterLines="50" w:after="120"/>
              <w:ind w:leftChars="0"/>
              <w:jc w:val="both"/>
              <w:rPr>
                <w:rFonts w:eastAsiaTheme="minorEastAsia"/>
                <w:szCs w:val="21"/>
                <w:lang w:val="en-US"/>
              </w:rPr>
            </w:pPr>
            <w:r w:rsidRPr="006D7E55">
              <w:rPr>
                <w:rFonts w:eastAsiaTheme="minorEastAsia"/>
                <w:lang w:eastAsia="zh-CN"/>
              </w:rPr>
              <w:t>If a separate FG on PUCCH resource configuration is defined, some UEs may not support such FG while other UEs in the same multicast group can support it, the only result is that all UEs in the group have to share PUCCH resources with unicast, which may lead to increase UL feedback burden and complexity, and even impact on unicast UL feedback performance</w:t>
            </w:r>
          </w:p>
          <w:p w14:paraId="56C7CFE3" w14:textId="036D8A26" w:rsidR="004414F9" w:rsidRPr="006D7E55" w:rsidRDefault="004414F9" w:rsidP="002F5059">
            <w:pPr>
              <w:pStyle w:val="aff0"/>
              <w:numPr>
                <w:ilvl w:val="2"/>
                <w:numId w:val="9"/>
              </w:numPr>
              <w:spacing w:afterLines="50" w:after="120"/>
              <w:ind w:leftChars="0"/>
              <w:jc w:val="both"/>
              <w:rPr>
                <w:rFonts w:eastAsiaTheme="minorEastAsia"/>
                <w:szCs w:val="21"/>
                <w:lang w:val="en-US"/>
              </w:rPr>
            </w:pPr>
            <w:r>
              <w:rPr>
                <w:lang w:eastAsia="zh-CN"/>
              </w:rPr>
              <w:t xml:space="preserve">provides more flexibility for gNB </w:t>
            </w:r>
            <w:r>
              <w:rPr>
                <w:rFonts w:hint="eastAsia"/>
                <w:lang w:eastAsia="zh-CN"/>
              </w:rPr>
              <w:t>to</w:t>
            </w:r>
            <w:r>
              <w:rPr>
                <w:lang w:eastAsia="zh-CN"/>
              </w:rPr>
              <w:t xml:space="preserve"> </w:t>
            </w:r>
            <w:r>
              <w:rPr>
                <w:rFonts w:hint="eastAsia"/>
                <w:lang w:eastAsia="zh-CN"/>
              </w:rPr>
              <w:t>configur</w:t>
            </w:r>
            <w:r>
              <w:rPr>
                <w:lang w:eastAsia="zh-CN"/>
              </w:rPr>
              <w:t>e the PUCCH resource as well as the PRI indication</w:t>
            </w:r>
          </w:p>
          <w:p w14:paraId="164B22CE" w14:textId="00A1B5CB" w:rsidR="004414F9" w:rsidRPr="00716B27" w:rsidRDefault="004414F9" w:rsidP="002F5059">
            <w:pPr>
              <w:rPr>
                <w:rFonts w:eastAsiaTheme="minorEastAsia"/>
                <w:szCs w:val="21"/>
                <w:lang w:val="en-US"/>
              </w:rPr>
            </w:pPr>
          </w:p>
        </w:tc>
      </w:tr>
      <w:tr w:rsidR="006535BD" w:rsidRPr="007F0249" w14:paraId="661AD79D" w14:textId="77777777" w:rsidTr="002F5059">
        <w:tc>
          <w:tcPr>
            <w:tcW w:w="506" w:type="pct"/>
          </w:tcPr>
          <w:p w14:paraId="4C25E2E7" w14:textId="48044AFD" w:rsidR="006535BD" w:rsidRPr="00716B27" w:rsidRDefault="006535BD" w:rsidP="006535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47E8E02" w14:textId="67BDA18D" w:rsidR="006535BD" w:rsidRPr="00716B27" w:rsidRDefault="006535BD" w:rsidP="006535BD">
            <w:pPr>
              <w:rPr>
                <w:rFonts w:eastAsiaTheme="minorEastAsia"/>
                <w:szCs w:val="21"/>
                <w:lang w:val="en-US"/>
              </w:rPr>
            </w:pPr>
            <w:r>
              <w:rPr>
                <w:rFonts w:eastAsiaTheme="minorEastAsia" w:hint="eastAsia"/>
                <w:szCs w:val="21"/>
                <w:lang w:val="en-US"/>
              </w:rPr>
              <w:t>T</w:t>
            </w:r>
            <w:r>
              <w:rPr>
                <w:rFonts w:eastAsiaTheme="minorEastAsia"/>
                <w:szCs w:val="21"/>
                <w:lang w:val="en-US"/>
              </w:rPr>
              <w:t>his issue was discussed in the GTW session on May 9 but no consensus was achieved. Comeback in next GTW.</w:t>
            </w:r>
          </w:p>
        </w:tc>
      </w:tr>
      <w:tr w:rsidR="00BE5F55" w:rsidRPr="007F0249" w14:paraId="16244BA2" w14:textId="77777777" w:rsidTr="002F5059">
        <w:tc>
          <w:tcPr>
            <w:tcW w:w="506" w:type="pct"/>
          </w:tcPr>
          <w:p w14:paraId="2ECE89AA" w14:textId="78723898" w:rsidR="00BE5F55" w:rsidRPr="00716B27" w:rsidRDefault="00BE5F55" w:rsidP="00BE5F5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0F214B5" w14:textId="77777777" w:rsidR="00BE5F55" w:rsidRDefault="00BE5F55" w:rsidP="00BE5F55">
            <w:pPr>
              <w:rPr>
                <w:rFonts w:eastAsiaTheme="minorEastAsia"/>
                <w:szCs w:val="21"/>
                <w:lang w:val="en-US"/>
              </w:rPr>
            </w:pPr>
            <w:r>
              <w:rPr>
                <w:rFonts w:eastAsiaTheme="minorEastAsia" w:hint="eastAsia"/>
                <w:szCs w:val="21"/>
                <w:lang w:val="en-US"/>
              </w:rPr>
              <w:t>F</w:t>
            </w:r>
            <w:r>
              <w:rPr>
                <w:rFonts w:eastAsiaTheme="minorEastAsia"/>
                <w:szCs w:val="21"/>
                <w:lang w:val="en-US"/>
              </w:rPr>
              <w:t>ollowing combined proposal with 6-1 was discussed in the GTW on May 10 but no consensus was achieved.</w:t>
            </w:r>
          </w:p>
          <w:p w14:paraId="72113666" w14:textId="77777777" w:rsidR="00BE5F55" w:rsidRDefault="00BE5F55" w:rsidP="00BE5F55">
            <w:pPr>
              <w:rPr>
                <w:rFonts w:eastAsiaTheme="minorEastAsia"/>
                <w:szCs w:val="21"/>
                <w:lang w:val="en-US"/>
              </w:rPr>
            </w:pPr>
          </w:p>
          <w:p w14:paraId="1960CE4F" w14:textId="77777777" w:rsidR="00BE5F55" w:rsidRDefault="00BE5F55" w:rsidP="00BE5F55">
            <w:pPr>
              <w:spacing w:afterLines="50" w:after="120"/>
              <w:jc w:val="both"/>
              <w:rPr>
                <w:sz w:val="22"/>
              </w:rPr>
            </w:pPr>
            <w:r w:rsidRPr="00B57D02">
              <w:rPr>
                <w:b/>
                <w:bCs/>
                <w:szCs w:val="21"/>
                <w:highlight w:val="yellow"/>
                <w:lang w:val="en-US"/>
              </w:rPr>
              <w:t xml:space="preserve">High priority </w:t>
            </w:r>
            <w:r>
              <w:rPr>
                <w:b/>
                <w:bCs/>
                <w:szCs w:val="21"/>
                <w:highlight w:val="yellow"/>
                <w:lang w:val="en-US"/>
              </w:rPr>
              <w:t>proposal</w:t>
            </w:r>
            <w:r w:rsidRPr="00B57D02">
              <w:rPr>
                <w:b/>
                <w:bCs/>
                <w:szCs w:val="21"/>
                <w:highlight w:val="yellow"/>
                <w:lang w:val="en-US"/>
              </w:rPr>
              <w:t xml:space="preserve"> 3-</w:t>
            </w:r>
            <w:r>
              <w:rPr>
                <w:b/>
                <w:bCs/>
                <w:szCs w:val="21"/>
                <w:highlight w:val="yellow"/>
                <w:lang w:val="en-US"/>
              </w:rPr>
              <w:t>1/6-1</w:t>
            </w:r>
            <w:r w:rsidRPr="00B57D02">
              <w:rPr>
                <w:b/>
                <w:bCs/>
                <w:szCs w:val="21"/>
                <w:highlight w:val="yellow"/>
                <w:lang w:val="en-US"/>
              </w:rPr>
              <w:t>:</w:t>
            </w:r>
          </w:p>
          <w:p w14:paraId="31D76BDD" w14:textId="77777777" w:rsidR="00BE5F55" w:rsidRPr="00AF5C66" w:rsidRDefault="00BE5F55" w:rsidP="00BE5F55">
            <w:pPr>
              <w:pStyle w:val="aff0"/>
              <w:numPr>
                <w:ilvl w:val="0"/>
                <w:numId w:val="9"/>
              </w:numPr>
              <w:spacing w:afterLines="50" w:after="120"/>
              <w:ind w:leftChars="0"/>
              <w:jc w:val="both"/>
              <w:rPr>
                <w:rFonts w:eastAsiaTheme="minorEastAsia"/>
                <w:b/>
                <w:bCs/>
                <w:szCs w:val="21"/>
                <w:lang w:val="en-US"/>
              </w:rPr>
            </w:pPr>
            <w:r>
              <w:rPr>
                <w:rFonts w:eastAsiaTheme="minorEastAsia"/>
                <w:b/>
                <w:bCs/>
                <w:szCs w:val="21"/>
                <w:lang w:val="en-US"/>
              </w:rPr>
              <w:t>D</w:t>
            </w:r>
            <w:r w:rsidRPr="00AF5C66">
              <w:rPr>
                <w:rFonts w:eastAsiaTheme="minorEastAsia"/>
                <w:b/>
                <w:bCs/>
                <w:szCs w:val="21"/>
                <w:lang w:val="en-US"/>
              </w:rPr>
              <w:t>efine separate PUCCH resource configurations from unicast as separate FG from FG 33-2a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BE5F55" w14:paraId="57151C50" w14:textId="77777777" w:rsidTr="00A15D2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051DBD9" w14:textId="77777777" w:rsidR="00BE5F55" w:rsidRDefault="00BE5F55" w:rsidP="00BE5F5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F6BD026" w14:textId="77777777" w:rsidR="00BE5F55" w:rsidRDefault="00BE5F55" w:rsidP="00BE5F55">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761D241C" w14:textId="77777777" w:rsidR="00BE5F55" w:rsidRDefault="00BE5F55" w:rsidP="00BE5F55">
                  <w:pPr>
                    <w:pStyle w:val="TAL"/>
                    <w:rPr>
                      <w:rFonts w:asciiTheme="majorHAnsi" w:eastAsia="SimSun" w:hAnsiTheme="majorHAnsi" w:cstheme="majorHAnsi"/>
                      <w:szCs w:val="18"/>
                      <w:lang w:eastAsia="zh-CN"/>
                    </w:rPr>
                  </w:pPr>
                  <w:r w:rsidRPr="00134181">
                    <w:rPr>
                      <w:rFonts w:asciiTheme="majorHAnsi" w:eastAsia="SimSun" w:hAnsiTheme="majorHAnsi" w:cstheme="majorHAnsi"/>
                      <w:szCs w:val="18"/>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6FF2C00" w14:textId="77777777" w:rsidR="00BE5F55" w:rsidRPr="00134181" w:rsidRDefault="00BE5F55" w:rsidP="00BE5F55">
                  <w:pPr>
                    <w:autoSpaceDE w:val="0"/>
                    <w:autoSpaceDN w:val="0"/>
                    <w:adjustRightInd w:val="0"/>
                    <w:snapToGrid w:val="0"/>
                    <w:contextualSpacing/>
                    <w:jc w:val="both"/>
                    <w:rPr>
                      <w:rFonts w:asciiTheme="majorHAnsi" w:hAnsiTheme="majorHAnsi" w:cstheme="majorHAnsi"/>
                      <w:sz w:val="18"/>
                      <w:szCs w:val="18"/>
                    </w:rPr>
                  </w:pPr>
                  <w:r w:rsidRPr="00134181">
                    <w:rPr>
                      <w:rFonts w:asciiTheme="majorHAnsi" w:hAnsiTheme="majorHAnsi" w:cstheme="majorHAnsi"/>
                      <w:sz w:val="18"/>
                      <w:szCs w:val="18"/>
                    </w:rPr>
                    <w:t xml:space="preserve">Support of a PUCCH-Config for multicast HARQ-ACK feedback, separate from that of unicast configurations </w:t>
                  </w:r>
                </w:p>
                <w:p w14:paraId="1647D026" w14:textId="77777777" w:rsidR="00BE5F55" w:rsidRPr="00134181" w:rsidRDefault="00BE5F55" w:rsidP="00BE5F55">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C08F49B" w14:textId="77777777" w:rsidR="00BE5F55" w:rsidRDefault="00BE5F55" w:rsidP="00BE5F55">
                  <w:pPr>
                    <w:pStyle w:val="TAL"/>
                    <w:rPr>
                      <w:rFonts w:asciiTheme="majorHAnsi" w:hAnsiTheme="majorHAnsi" w:cstheme="majorHAnsi"/>
                      <w:strike/>
                      <w:szCs w:val="18"/>
                      <w:lang w:eastAsia="zh-CN"/>
                    </w:rPr>
                  </w:pPr>
                  <w:r>
                    <w:rPr>
                      <w:rFonts w:asciiTheme="majorHAnsi" w:eastAsia="ＭＳ 明朝" w:hAnsiTheme="majorHAnsi" w:cstheme="majorHAnsi"/>
                      <w:szCs w:val="18"/>
                      <w:lang w:eastAsia="ja-JP"/>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E9CBDFE" w14:textId="77777777" w:rsidR="00BE5F55" w:rsidRDefault="00BE5F55" w:rsidP="00BE5F5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E319164" w14:textId="77777777" w:rsidR="00BE5F55" w:rsidRDefault="00BE5F55" w:rsidP="00BE5F55">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EA3742F" w14:textId="77777777" w:rsidR="00BE5F55" w:rsidRDefault="00BE5F55" w:rsidP="00BE5F55">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FACF429" w14:textId="77777777" w:rsidR="00BE5F55" w:rsidRDefault="00BE5F55" w:rsidP="00BE5F55">
                  <w:pPr>
                    <w:pStyle w:val="TAL"/>
                    <w:rPr>
                      <w:rFonts w:asciiTheme="majorHAnsi" w:eastAsia="SimSun" w:hAnsiTheme="majorHAnsi" w:cstheme="majorHAnsi"/>
                      <w:szCs w:val="18"/>
                      <w:lang w:eastAsia="zh-CN"/>
                    </w:rPr>
                  </w:pPr>
                  <w:r w:rsidRPr="00F111FC">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F111FC">
                    <w:rPr>
                      <w:rFonts w:asciiTheme="majorHAnsi" w:eastAsia="SimSun" w:hAnsiTheme="majorHAnsi" w:cstheme="majorHAnsi"/>
                      <w:szCs w:val="18"/>
                      <w:highlight w:val="yellow"/>
                      <w:lang w:eastAsia="zh-CN"/>
                    </w:rPr>
                    <w:t>]</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91F8E81" w14:textId="77777777" w:rsidR="00BE5F55" w:rsidRDefault="00BE5F55" w:rsidP="00BE5F55">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AAABAE2" w14:textId="77777777" w:rsidR="00BE5F55" w:rsidRDefault="00BE5F55" w:rsidP="00BE5F55">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2D07001" w14:textId="77777777" w:rsidR="00BE5F55" w:rsidRDefault="00BE5F55" w:rsidP="00BE5F5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165B287" w14:textId="77777777" w:rsidR="00BE5F55" w:rsidRDefault="00BE5F55" w:rsidP="00BE5F55">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57EA88E" w14:textId="77777777" w:rsidR="00BE5F55" w:rsidRDefault="00BE5F55" w:rsidP="00BE5F55">
                  <w:pPr>
                    <w:pStyle w:val="TAL"/>
                    <w:rPr>
                      <w:rFonts w:asciiTheme="majorHAnsi" w:hAnsiTheme="majorHAnsi" w:cstheme="majorHAnsi"/>
                      <w:szCs w:val="18"/>
                      <w:lang w:eastAsia="ja-JP"/>
                    </w:rPr>
                  </w:pPr>
                  <w:r>
                    <w:rPr>
                      <w:rFonts w:cs="Arial"/>
                      <w:szCs w:val="18"/>
                    </w:rPr>
                    <w:t>Optional with capability signalling</w:t>
                  </w:r>
                </w:p>
              </w:tc>
            </w:tr>
          </w:tbl>
          <w:p w14:paraId="5FEC0E5D" w14:textId="77777777" w:rsidR="00BE5F55" w:rsidRDefault="00BE5F55" w:rsidP="00BE5F55">
            <w:pPr>
              <w:pStyle w:val="aff0"/>
              <w:numPr>
                <w:ilvl w:val="0"/>
                <w:numId w:val="9"/>
              </w:numPr>
              <w:spacing w:afterLines="50" w:after="120"/>
              <w:ind w:leftChars="0"/>
              <w:jc w:val="both"/>
              <w:rPr>
                <w:b/>
                <w:bCs/>
                <w:szCs w:val="21"/>
                <w:lang w:val="en-US"/>
              </w:rPr>
            </w:pPr>
            <w:r>
              <w:rPr>
                <w:b/>
                <w:bCs/>
                <w:szCs w:val="21"/>
                <w:lang w:val="en-US"/>
              </w:rPr>
              <w:t xml:space="preserve">Opt1: </w:t>
            </w:r>
          </w:p>
          <w:p w14:paraId="7DEFF5CD" w14:textId="77777777" w:rsidR="00BE5F55" w:rsidRDefault="00BE5F55" w:rsidP="00BE5F55">
            <w:pPr>
              <w:pStyle w:val="aff0"/>
              <w:numPr>
                <w:ilvl w:val="1"/>
                <w:numId w:val="9"/>
              </w:numPr>
              <w:spacing w:afterLines="50" w:after="120"/>
              <w:ind w:leftChars="0"/>
              <w:jc w:val="both"/>
              <w:rPr>
                <w:b/>
                <w:bCs/>
                <w:szCs w:val="21"/>
                <w:lang w:val="en-US"/>
              </w:rPr>
            </w:pPr>
            <w:r>
              <w:rPr>
                <w:b/>
                <w:bCs/>
                <w:szCs w:val="21"/>
                <w:lang w:val="en-US"/>
              </w:rPr>
              <w:t>I</w:t>
            </w:r>
            <w:r w:rsidRPr="00787ABF">
              <w:rPr>
                <w:b/>
                <w:bCs/>
                <w:szCs w:val="21"/>
                <w:lang w:val="en-US"/>
              </w:rPr>
              <w:t xml:space="preserve">ntroduce new FG for </w:t>
            </w:r>
            <w:r>
              <w:rPr>
                <w:b/>
                <w:bCs/>
                <w:szCs w:val="21"/>
                <w:lang w:val="en-US"/>
              </w:rPr>
              <w:t>s</w:t>
            </w:r>
            <w:r w:rsidRPr="00787ABF">
              <w:rPr>
                <w:b/>
                <w:bCs/>
                <w:szCs w:val="21"/>
                <w:lang w:val="en-US"/>
              </w:rPr>
              <w:t>upport of more than one NACK-only based HARQ-ACK feedback for dynamically scheduled multicast in a PUCCH resource</w:t>
            </w:r>
          </w:p>
          <w:p w14:paraId="79B5A883" w14:textId="77777777" w:rsidR="00BE5F55" w:rsidRDefault="00BE5F55" w:rsidP="00BE5F55">
            <w:pPr>
              <w:pStyle w:val="aff0"/>
              <w:numPr>
                <w:ilvl w:val="2"/>
                <w:numId w:val="9"/>
              </w:numPr>
              <w:spacing w:afterLines="50" w:after="120"/>
              <w:ind w:leftChars="0"/>
              <w:jc w:val="both"/>
              <w:rPr>
                <w:b/>
                <w:bCs/>
                <w:szCs w:val="21"/>
                <w:lang w:val="en-US"/>
              </w:rPr>
            </w:pPr>
            <w:r>
              <w:rPr>
                <w:b/>
                <w:bCs/>
                <w:szCs w:val="21"/>
                <w:lang w:val="en-US"/>
              </w:rPr>
              <w:t>FFS whether to separate FGs for Alt1 and Alt4 in the RAN1 agreement</w:t>
            </w:r>
          </w:p>
          <w:p w14:paraId="490EB149" w14:textId="77777777" w:rsidR="00BE5F55" w:rsidRPr="00436B06" w:rsidRDefault="00BE5F55" w:rsidP="00BE5F55">
            <w:pPr>
              <w:pStyle w:val="aff0"/>
              <w:numPr>
                <w:ilvl w:val="2"/>
                <w:numId w:val="9"/>
              </w:numPr>
              <w:overflowPunct/>
              <w:autoSpaceDE/>
              <w:autoSpaceDN/>
              <w:adjustRightInd/>
              <w:spacing w:afterLines="50" w:after="120"/>
              <w:ind w:leftChars="0"/>
              <w:jc w:val="both"/>
              <w:textAlignment w:val="auto"/>
              <w:rPr>
                <w:b/>
                <w:bCs/>
                <w:szCs w:val="24"/>
                <w:lang w:val="en-US"/>
              </w:rPr>
            </w:pPr>
            <w:r>
              <w:rPr>
                <w:rFonts w:eastAsiaTheme="minorEastAsia"/>
                <w:b/>
                <w:bCs/>
                <w:szCs w:val="24"/>
                <w:lang w:eastAsia="zh-CN"/>
              </w:rPr>
              <w:t xml:space="preserve">Support of </w:t>
            </w:r>
            <w:r w:rsidRPr="00D153DF">
              <w:rPr>
                <w:rFonts w:eastAsiaTheme="minorEastAsia"/>
                <w:b/>
                <w:bCs/>
                <w:szCs w:val="24"/>
                <w:lang w:eastAsia="zh-CN"/>
              </w:rPr>
              <w:t xml:space="preserve">separate PUCCH resource configurations from unicast </w:t>
            </w:r>
            <w:r>
              <w:rPr>
                <w:rFonts w:eastAsiaTheme="minorEastAsia"/>
                <w:b/>
                <w:bCs/>
                <w:szCs w:val="24"/>
                <w:lang w:eastAsia="zh-CN"/>
              </w:rPr>
              <w:t>is added as a component of this new FG</w:t>
            </w:r>
          </w:p>
          <w:p w14:paraId="53B4158F" w14:textId="77777777" w:rsidR="00BE5F55" w:rsidRPr="007902E2" w:rsidRDefault="00BE5F55" w:rsidP="00BE5F55">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sidRPr="007902E2">
              <w:rPr>
                <w:b/>
                <w:bCs/>
                <w:szCs w:val="21"/>
                <w:lang w:val="en-US"/>
              </w:rPr>
              <w:t>Opt</w:t>
            </w:r>
            <w:r>
              <w:rPr>
                <w:b/>
                <w:bCs/>
                <w:szCs w:val="21"/>
                <w:lang w:val="en-US"/>
              </w:rPr>
              <w:t>2</w:t>
            </w:r>
            <w:r w:rsidRPr="007902E2">
              <w:rPr>
                <w:b/>
                <w:bCs/>
                <w:szCs w:val="21"/>
                <w:lang w:val="en-US"/>
              </w:rPr>
              <w:t xml:space="preserve">: </w:t>
            </w:r>
          </w:p>
          <w:p w14:paraId="3EABF933" w14:textId="77777777" w:rsidR="00BE5F55" w:rsidRDefault="00BE5F55" w:rsidP="00BE5F55">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Add the capability f</w:t>
            </w:r>
            <w:r w:rsidRPr="00787ABF">
              <w:rPr>
                <w:b/>
                <w:bCs/>
                <w:szCs w:val="21"/>
                <w:lang w:val="en-US"/>
              </w:rPr>
              <w:t xml:space="preserve">or </w:t>
            </w:r>
            <w:r>
              <w:rPr>
                <w:b/>
                <w:bCs/>
                <w:szCs w:val="21"/>
                <w:lang w:val="en-US"/>
              </w:rPr>
              <w:t>s</w:t>
            </w:r>
            <w:r w:rsidRPr="00787ABF">
              <w:rPr>
                <w:b/>
                <w:bCs/>
                <w:szCs w:val="21"/>
                <w:lang w:val="en-US"/>
              </w:rPr>
              <w:t>upport of more than one NACK-only based HARQ-ACK feedback for dynamically scheduled multicast in a PUCCH resource</w:t>
            </w:r>
            <w:r>
              <w:rPr>
                <w:b/>
                <w:bCs/>
                <w:szCs w:val="21"/>
                <w:lang w:val="en-US"/>
              </w:rPr>
              <w:t xml:space="preserve"> as a component of FG 33-4</w:t>
            </w:r>
          </w:p>
          <w:p w14:paraId="6683E2BB" w14:textId="77777777" w:rsidR="00BE5F55" w:rsidRDefault="00BE5F55" w:rsidP="00BE5F55">
            <w:pPr>
              <w:pStyle w:val="aff0"/>
              <w:numPr>
                <w:ilvl w:val="2"/>
                <w:numId w:val="9"/>
              </w:numPr>
              <w:overflowPunct/>
              <w:autoSpaceDE/>
              <w:autoSpaceDN/>
              <w:adjustRightInd/>
              <w:spacing w:afterLines="50" w:after="120"/>
              <w:ind w:leftChars="0"/>
              <w:jc w:val="both"/>
              <w:textAlignment w:val="auto"/>
              <w:rPr>
                <w:b/>
                <w:bCs/>
                <w:szCs w:val="21"/>
                <w:lang w:val="en-US"/>
              </w:rPr>
            </w:pPr>
            <w:r>
              <w:rPr>
                <w:b/>
                <w:bCs/>
                <w:szCs w:val="21"/>
                <w:lang w:val="en-US"/>
              </w:rPr>
              <w:t>At least one of Alt1 and Alt4 is included in FG 33-4, FFS which one or both</w:t>
            </w:r>
          </w:p>
          <w:p w14:paraId="6C9E0B87" w14:textId="77777777" w:rsidR="00BE5F55" w:rsidRPr="00436B06" w:rsidRDefault="00BE5F55" w:rsidP="00BE5F55">
            <w:pPr>
              <w:pStyle w:val="aff0"/>
              <w:numPr>
                <w:ilvl w:val="1"/>
                <w:numId w:val="9"/>
              </w:numPr>
              <w:overflowPunct/>
              <w:autoSpaceDE/>
              <w:autoSpaceDN/>
              <w:adjustRightInd/>
              <w:spacing w:afterLines="50" w:after="120"/>
              <w:ind w:leftChars="0"/>
              <w:jc w:val="both"/>
              <w:textAlignment w:val="auto"/>
              <w:rPr>
                <w:b/>
                <w:bCs/>
                <w:szCs w:val="24"/>
                <w:lang w:val="en-US"/>
              </w:rPr>
            </w:pPr>
            <w:r>
              <w:rPr>
                <w:rFonts w:eastAsiaTheme="minorEastAsia"/>
                <w:b/>
                <w:bCs/>
                <w:szCs w:val="24"/>
                <w:lang w:eastAsia="zh-CN"/>
              </w:rPr>
              <w:t xml:space="preserve">Support of </w:t>
            </w:r>
            <w:r w:rsidRPr="00D153DF">
              <w:rPr>
                <w:rFonts w:eastAsiaTheme="minorEastAsia"/>
                <w:b/>
                <w:bCs/>
                <w:szCs w:val="24"/>
                <w:lang w:eastAsia="zh-CN"/>
              </w:rPr>
              <w:t xml:space="preserve">separate PUCCH resource configurations from unicast </w:t>
            </w:r>
            <w:r>
              <w:rPr>
                <w:rFonts w:eastAsiaTheme="minorEastAsia"/>
                <w:b/>
                <w:bCs/>
                <w:szCs w:val="24"/>
                <w:lang w:eastAsia="zh-CN"/>
              </w:rPr>
              <w:t>is added as a component of this new FG</w:t>
            </w:r>
          </w:p>
          <w:p w14:paraId="062D33F5" w14:textId="77777777" w:rsidR="00BE5F55" w:rsidRPr="00CA37F2" w:rsidRDefault="00BE5F55" w:rsidP="00BE5F55">
            <w:pPr>
              <w:rPr>
                <w:rFonts w:eastAsiaTheme="minorEastAsia"/>
                <w:szCs w:val="21"/>
                <w:lang w:val="en-US"/>
              </w:rPr>
            </w:pPr>
          </w:p>
          <w:p w14:paraId="4483FA40" w14:textId="0F2EDF80" w:rsidR="00BE5F55" w:rsidRPr="00716B27" w:rsidRDefault="00BE5F55" w:rsidP="00BE5F55">
            <w:pPr>
              <w:rPr>
                <w:rFonts w:eastAsiaTheme="minorEastAsia"/>
                <w:szCs w:val="21"/>
                <w:lang w:val="en-US"/>
              </w:rPr>
            </w:pPr>
            <w:r>
              <w:rPr>
                <w:rFonts w:eastAsiaTheme="minorEastAsia" w:hint="eastAsia"/>
                <w:szCs w:val="21"/>
                <w:lang w:val="en-US"/>
              </w:rPr>
              <w:t>A</w:t>
            </w:r>
            <w:r>
              <w:rPr>
                <w:rFonts w:eastAsiaTheme="minorEastAsia"/>
                <w:szCs w:val="21"/>
                <w:lang w:val="en-US"/>
              </w:rPr>
              <w:t>lso, some other options were proposed by companies. Let’s further discuss directly over the RAN1 reflector to converge by the next GTW.</w:t>
            </w:r>
          </w:p>
        </w:tc>
      </w:tr>
      <w:tr w:rsidR="00BE5F55" w:rsidRPr="007F0249" w14:paraId="54C9C79E" w14:textId="77777777" w:rsidTr="002F5059">
        <w:tc>
          <w:tcPr>
            <w:tcW w:w="506" w:type="pct"/>
          </w:tcPr>
          <w:p w14:paraId="3AF6FA7E" w14:textId="09FCBB46" w:rsidR="00BE5F55" w:rsidRDefault="001B48C6" w:rsidP="00BE5F55">
            <w:pPr>
              <w:jc w:val="both"/>
              <w:rPr>
                <w:rFonts w:eastAsiaTheme="minorEastAsia"/>
                <w:szCs w:val="21"/>
                <w:lang w:val="en-US"/>
              </w:rPr>
            </w:pPr>
            <w:r>
              <w:rPr>
                <w:rFonts w:eastAsiaTheme="minorEastAsia"/>
                <w:szCs w:val="21"/>
                <w:lang w:val="en-US"/>
              </w:rPr>
              <w:t>Qualcomm</w:t>
            </w:r>
          </w:p>
        </w:tc>
        <w:tc>
          <w:tcPr>
            <w:tcW w:w="4494" w:type="pct"/>
          </w:tcPr>
          <w:p w14:paraId="2FF49375" w14:textId="15C913F0" w:rsidR="00BE5F55" w:rsidRPr="00CE3823" w:rsidRDefault="00CE3823" w:rsidP="00CE3823">
            <w:pPr>
              <w:rPr>
                <w:rFonts w:eastAsiaTheme="minorEastAsia"/>
                <w:szCs w:val="21"/>
                <w:lang w:val="en-US"/>
              </w:rPr>
            </w:pPr>
            <w:r>
              <w:rPr>
                <w:rFonts w:eastAsiaTheme="minorEastAsia"/>
                <w:szCs w:val="21"/>
                <w:lang w:val="en-US"/>
              </w:rPr>
              <w:t xml:space="preserve">Opt1 is preferred. </w:t>
            </w:r>
            <w:r w:rsidR="002339B5">
              <w:rPr>
                <w:rFonts w:eastAsiaTheme="minorEastAsia"/>
                <w:szCs w:val="21"/>
                <w:lang w:val="en-US"/>
              </w:rPr>
              <w:t xml:space="preserve">Alt4 </w:t>
            </w:r>
            <w:r w:rsidR="00B3720E">
              <w:rPr>
                <w:rFonts w:eastAsiaTheme="minorEastAsia"/>
                <w:szCs w:val="21"/>
                <w:lang w:val="en-US"/>
              </w:rPr>
              <w:t xml:space="preserve">together with separate PUCCH resource </w:t>
            </w:r>
            <w:r w:rsidR="00066263">
              <w:rPr>
                <w:rFonts w:eastAsiaTheme="minorEastAsia"/>
                <w:szCs w:val="21"/>
                <w:lang w:val="en-US"/>
              </w:rPr>
              <w:t xml:space="preserve">from unicast </w:t>
            </w:r>
            <w:r w:rsidR="002339B5">
              <w:rPr>
                <w:rFonts w:eastAsiaTheme="minorEastAsia"/>
                <w:szCs w:val="21"/>
                <w:lang w:val="en-US"/>
              </w:rPr>
              <w:t xml:space="preserve">can be included in the new FG. </w:t>
            </w:r>
            <w:r w:rsidR="00BA5375">
              <w:rPr>
                <w:rFonts w:eastAsiaTheme="minorEastAsia"/>
                <w:szCs w:val="21"/>
                <w:lang w:val="en-US"/>
              </w:rPr>
              <w:t>Alt1</w:t>
            </w:r>
            <w:r w:rsidR="00F9394E">
              <w:rPr>
                <w:rFonts w:eastAsiaTheme="minorEastAsia"/>
                <w:szCs w:val="21"/>
                <w:lang w:val="en-US"/>
              </w:rPr>
              <w:t xml:space="preserve"> should be a separate FG with its prerequisite FG33-2a since </w:t>
            </w:r>
            <w:r w:rsidR="00BA5375">
              <w:rPr>
                <w:rFonts w:eastAsiaTheme="minorEastAsia"/>
                <w:szCs w:val="21"/>
                <w:lang w:val="en-US"/>
              </w:rPr>
              <w:t>NACK-only is transformed to ACK/NACK feedback</w:t>
            </w:r>
            <w:r w:rsidR="003B7B36">
              <w:rPr>
                <w:rFonts w:eastAsiaTheme="minorEastAsia"/>
                <w:szCs w:val="21"/>
                <w:lang w:val="en-US"/>
              </w:rPr>
              <w:t>.</w:t>
            </w:r>
          </w:p>
        </w:tc>
      </w:tr>
      <w:tr w:rsidR="00945C3E" w:rsidRPr="007F0249" w14:paraId="06C440B5" w14:textId="77777777" w:rsidTr="002F5059">
        <w:tc>
          <w:tcPr>
            <w:tcW w:w="506" w:type="pct"/>
          </w:tcPr>
          <w:p w14:paraId="5C0CF4EC" w14:textId="7EAA89C5" w:rsidR="00945C3E" w:rsidRDefault="00945C3E" w:rsidP="00BE5F55">
            <w:pPr>
              <w:jc w:val="both"/>
              <w:rPr>
                <w:rFonts w:eastAsiaTheme="minorEastAsia"/>
                <w:szCs w:val="21"/>
                <w:lang w:val="en-US"/>
              </w:rPr>
            </w:pPr>
            <w:r>
              <w:rPr>
                <w:rFonts w:eastAsiaTheme="minorEastAsia"/>
                <w:szCs w:val="21"/>
                <w:lang w:val="en-US"/>
              </w:rPr>
              <w:t>Apple</w:t>
            </w:r>
          </w:p>
        </w:tc>
        <w:tc>
          <w:tcPr>
            <w:tcW w:w="4494" w:type="pct"/>
          </w:tcPr>
          <w:p w14:paraId="3E074360" w14:textId="13197AD9" w:rsidR="00945C3E" w:rsidRDefault="00945C3E" w:rsidP="00CE3823">
            <w:pPr>
              <w:rPr>
                <w:rFonts w:eastAsiaTheme="minorEastAsia"/>
                <w:szCs w:val="21"/>
                <w:lang w:val="en-US"/>
              </w:rPr>
            </w:pPr>
            <w:r>
              <w:rPr>
                <w:rFonts w:eastAsiaTheme="minorEastAsia"/>
                <w:szCs w:val="21"/>
                <w:lang w:val="en-US"/>
              </w:rPr>
              <w:t>If Opt1 is agreed, it implicitly means FG 33-4 only supports 1bit HARQ-ACK feedback, it seems too restrictive to FG33-4.  For Opt2, it could be updated</w:t>
            </w:r>
            <w:r w:rsidR="00CB680E">
              <w:rPr>
                <w:rFonts w:eastAsiaTheme="minorEastAsia"/>
                <w:szCs w:val="21"/>
                <w:lang w:val="en-US"/>
              </w:rPr>
              <w:t xml:space="preserve"> as</w:t>
            </w:r>
          </w:p>
          <w:p w14:paraId="7E7C9A4D" w14:textId="77777777" w:rsidR="00945C3E" w:rsidRPr="007902E2" w:rsidRDefault="00945C3E" w:rsidP="00945C3E">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sidRPr="007902E2">
              <w:rPr>
                <w:b/>
                <w:bCs/>
                <w:szCs w:val="21"/>
                <w:lang w:val="en-US"/>
              </w:rPr>
              <w:t>Opt</w:t>
            </w:r>
            <w:r>
              <w:rPr>
                <w:b/>
                <w:bCs/>
                <w:szCs w:val="21"/>
                <w:lang w:val="en-US"/>
              </w:rPr>
              <w:t>2</w:t>
            </w:r>
            <w:r w:rsidRPr="007902E2">
              <w:rPr>
                <w:b/>
                <w:bCs/>
                <w:szCs w:val="21"/>
                <w:lang w:val="en-US"/>
              </w:rPr>
              <w:t xml:space="preserve">: </w:t>
            </w:r>
          </w:p>
          <w:p w14:paraId="0D387BCE" w14:textId="77777777" w:rsidR="00945C3E" w:rsidRDefault="00945C3E" w:rsidP="00945C3E">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Add the capability f</w:t>
            </w:r>
            <w:r w:rsidRPr="00787ABF">
              <w:rPr>
                <w:b/>
                <w:bCs/>
                <w:szCs w:val="21"/>
                <w:lang w:val="en-US"/>
              </w:rPr>
              <w:t xml:space="preserve">or </w:t>
            </w:r>
            <w:r>
              <w:rPr>
                <w:b/>
                <w:bCs/>
                <w:szCs w:val="21"/>
                <w:lang w:val="en-US"/>
              </w:rPr>
              <w:t>s</w:t>
            </w:r>
            <w:r w:rsidRPr="00787ABF">
              <w:rPr>
                <w:b/>
                <w:bCs/>
                <w:szCs w:val="21"/>
                <w:lang w:val="en-US"/>
              </w:rPr>
              <w:t>upport of more than one NACK-only based HARQ-ACK feedback for dynamically scheduled multicast in a PUCCH resource</w:t>
            </w:r>
            <w:r>
              <w:rPr>
                <w:b/>
                <w:bCs/>
                <w:szCs w:val="21"/>
                <w:lang w:val="en-US"/>
              </w:rPr>
              <w:t xml:space="preserve"> as a component of FG 33-4</w:t>
            </w:r>
          </w:p>
          <w:p w14:paraId="4AF23CD1" w14:textId="7A71133E" w:rsidR="00945C3E" w:rsidRDefault="00945C3E" w:rsidP="00945C3E">
            <w:pPr>
              <w:pStyle w:val="aff0"/>
              <w:numPr>
                <w:ilvl w:val="2"/>
                <w:numId w:val="9"/>
              </w:numPr>
              <w:overflowPunct/>
              <w:autoSpaceDE/>
              <w:autoSpaceDN/>
              <w:adjustRightInd/>
              <w:spacing w:afterLines="50" w:after="120"/>
              <w:ind w:leftChars="0"/>
              <w:jc w:val="both"/>
              <w:textAlignment w:val="auto"/>
              <w:rPr>
                <w:b/>
                <w:bCs/>
                <w:szCs w:val="21"/>
                <w:lang w:val="en-US"/>
              </w:rPr>
            </w:pPr>
            <w:r>
              <w:rPr>
                <w:b/>
                <w:bCs/>
                <w:szCs w:val="21"/>
                <w:lang w:val="en-US"/>
              </w:rPr>
              <w:t>At least one of Alt1 and Alt4 is included in FG 33-4, FFS which one or both</w:t>
            </w:r>
          </w:p>
          <w:p w14:paraId="781CDFD7" w14:textId="2FDF77AF" w:rsidR="00945C3E" w:rsidRPr="00945C3E" w:rsidRDefault="00945C3E" w:rsidP="00945C3E">
            <w:pPr>
              <w:pStyle w:val="aff0"/>
              <w:numPr>
                <w:ilvl w:val="2"/>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If Alt4 is supported, </w:t>
            </w:r>
            <w:r>
              <w:rPr>
                <w:b/>
                <w:bCs/>
                <w:szCs w:val="21"/>
              </w:rPr>
              <w:t>s</w:t>
            </w:r>
            <w:r w:rsidRPr="00945C3E">
              <w:rPr>
                <w:b/>
                <w:bCs/>
                <w:szCs w:val="21"/>
              </w:rPr>
              <w:t>upport of separate PUCCH resource configurations from unicast is added as a component of this new FG</w:t>
            </w:r>
          </w:p>
        </w:tc>
      </w:tr>
      <w:tr w:rsidR="00546544" w:rsidRPr="007F0249" w14:paraId="5491209B" w14:textId="77777777" w:rsidTr="002F5059">
        <w:tc>
          <w:tcPr>
            <w:tcW w:w="506" w:type="pct"/>
          </w:tcPr>
          <w:p w14:paraId="5D87E1AC" w14:textId="70E1E7B1" w:rsidR="00546544" w:rsidRDefault="00546544" w:rsidP="0054654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58253FC" w14:textId="77777777" w:rsidR="00546544" w:rsidRDefault="00546544" w:rsidP="00546544">
            <w:pPr>
              <w:rPr>
                <w:rFonts w:eastAsiaTheme="minorEastAsia"/>
                <w:szCs w:val="21"/>
                <w:lang w:val="en-US"/>
              </w:rPr>
            </w:pPr>
            <w:r>
              <w:rPr>
                <w:rFonts w:eastAsiaTheme="minorEastAsia" w:hint="eastAsia"/>
                <w:szCs w:val="21"/>
                <w:lang w:val="en-US"/>
              </w:rPr>
              <w:t>F</w:t>
            </w:r>
            <w:r>
              <w:rPr>
                <w:rFonts w:eastAsiaTheme="minorEastAsia"/>
                <w:szCs w:val="21"/>
                <w:lang w:val="en-US"/>
              </w:rPr>
              <w:t>ollowing was agreed in the GTW on May 11.</w:t>
            </w:r>
          </w:p>
          <w:p w14:paraId="13DCA691" w14:textId="77777777" w:rsidR="00546544" w:rsidRDefault="00546544" w:rsidP="00546544">
            <w:pPr>
              <w:rPr>
                <w:rFonts w:eastAsiaTheme="minorEastAsia"/>
                <w:szCs w:val="21"/>
                <w:lang w:val="en-US"/>
              </w:rPr>
            </w:pPr>
          </w:p>
          <w:p w14:paraId="12EECF1D" w14:textId="77777777" w:rsidR="00546544" w:rsidRPr="00385DFC" w:rsidRDefault="00546544" w:rsidP="00546544">
            <w:pPr>
              <w:spacing w:afterLines="50" w:after="120"/>
              <w:jc w:val="both"/>
              <w:rPr>
                <w:b/>
                <w:bCs/>
                <w:sz w:val="22"/>
              </w:rPr>
            </w:pPr>
            <w:r w:rsidRPr="00385DFC">
              <w:rPr>
                <w:rFonts w:hint="eastAsia"/>
                <w:b/>
                <w:bCs/>
                <w:highlight w:val="green"/>
              </w:rPr>
              <w:t>A</w:t>
            </w:r>
            <w:r w:rsidRPr="00385DFC">
              <w:rPr>
                <w:b/>
                <w:bCs/>
                <w:highlight w:val="green"/>
              </w:rPr>
              <w:t>greement</w:t>
            </w:r>
          </w:p>
          <w:p w14:paraId="6E8C351E" w14:textId="77777777" w:rsidR="00546544" w:rsidRPr="004F2813" w:rsidRDefault="00546544" w:rsidP="00546544">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sidRPr="004F2813">
              <w:rPr>
                <w:rFonts w:eastAsiaTheme="minorEastAsia"/>
                <w:szCs w:val="21"/>
                <w:lang w:val="en-US"/>
              </w:rPr>
              <w:t>Define separate PUCCH resource configurations from unicast as separate FG from FG 33-2a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546544" w14:paraId="3A77CC09" w14:textId="77777777" w:rsidTr="00F40E1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3DEB8D6" w14:textId="77777777" w:rsidR="00546544" w:rsidRDefault="00546544" w:rsidP="005465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6265A3CF" w14:textId="77777777" w:rsidR="00546544" w:rsidRDefault="00546544" w:rsidP="00546544">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704A33A2" w14:textId="77777777" w:rsidR="00546544" w:rsidRDefault="00546544" w:rsidP="00546544">
                  <w:pPr>
                    <w:pStyle w:val="TAL"/>
                    <w:rPr>
                      <w:rFonts w:asciiTheme="majorHAnsi" w:eastAsia="SimSun" w:hAnsiTheme="majorHAnsi" w:cstheme="majorHAnsi"/>
                      <w:szCs w:val="18"/>
                      <w:lang w:eastAsia="zh-CN"/>
                    </w:rPr>
                  </w:pPr>
                  <w:r w:rsidRPr="00134181">
                    <w:rPr>
                      <w:rFonts w:asciiTheme="majorHAnsi" w:eastAsia="SimSun" w:hAnsiTheme="majorHAnsi" w:cstheme="majorHAnsi"/>
                      <w:szCs w:val="18"/>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9ABBC38" w14:textId="77777777" w:rsidR="00546544" w:rsidRPr="00134181" w:rsidRDefault="00546544" w:rsidP="00546544">
                  <w:pPr>
                    <w:autoSpaceDE w:val="0"/>
                    <w:autoSpaceDN w:val="0"/>
                    <w:adjustRightInd w:val="0"/>
                    <w:snapToGrid w:val="0"/>
                    <w:contextualSpacing/>
                    <w:jc w:val="both"/>
                    <w:rPr>
                      <w:rFonts w:asciiTheme="majorHAnsi" w:hAnsiTheme="majorHAnsi" w:cstheme="majorHAnsi"/>
                      <w:sz w:val="18"/>
                      <w:szCs w:val="18"/>
                    </w:rPr>
                  </w:pPr>
                  <w:r w:rsidRPr="00134181">
                    <w:rPr>
                      <w:rFonts w:asciiTheme="majorHAnsi" w:hAnsiTheme="majorHAnsi" w:cstheme="majorHAnsi"/>
                      <w:sz w:val="18"/>
                      <w:szCs w:val="18"/>
                    </w:rPr>
                    <w:t xml:space="preserve">Support of a PUCCH-Config for multicast HARQ-ACK feedback, separate from that of unicast configurations </w:t>
                  </w:r>
                </w:p>
                <w:p w14:paraId="7C609F9C" w14:textId="77777777" w:rsidR="00546544" w:rsidRPr="00134181" w:rsidRDefault="00546544" w:rsidP="00546544">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D819C3" w14:textId="77777777" w:rsidR="00546544" w:rsidRDefault="00546544" w:rsidP="00546544">
                  <w:pPr>
                    <w:pStyle w:val="TAL"/>
                    <w:rPr>
                      <w:rFonts w:asciiTheme="majorHAnsi" w:hAnsiTheme="majorHAnsi" w:cstheme="majorHAnsi"/>
                      <w:strike/>
                      <w:szCs w:val="18"/>
                      <w:lang w:eastAsia="zh-CN"/>
                    </w:rPr>
                  </w:pPr>
                  <w:r>
                    <w:rPr>
                      <w:rFonts w:asciiTheme="majorHAnsi" w:eastAsia="ＭＳ 明朝" w:hAnsiTheme="majorHAnsi" w:cstheme="majorHAnsi"/>
                      <w:szCs w:val="18"/>
                      <w:lang w:eastAsia="ja-JP"/>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7A610B81" w14:textId="77777777" w:rsidR="00546544" w:rsidRDefault="00546544" w:rsidP="0054654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8034082" w14:textId="77777777" w:rsidR="00546544" w:rsidRDefault="00546544" w:rsidP="0054654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CEA3C1" w14:textId="77777777" w:rsidR="00546544" w:rsidRDefault="00546544" w:rsidP="00546544">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56CE594" w14:textId="77777777" w:rsidR="00546544" w:rsidRDefault="00546544" w:rsidP="00546544">
                  <w:pPr>
                    <w:pStyle w:val="TAL"/>
                    <w:rPr>
                      <w:rFonts w:asciiTheme="majorHAnsi" w:eastAsia="SimSun" w:hAnsiTheme="majorHAnsi" w:cstheme="majorHAnsi"/>
                      <w:szCs w:val="18"/>
                      <w:lang w:eastAsia="zh-CN"/>
                    </w:rPr>
                  </w:pPr>
                  <w:r w:rsidRPr="00F111FC">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F111FC">
                    <w:rPr>
                      <w:rFonts w:asciiTheme="majorHAnsi" w:eastAsia="SimSun" w:hAnsiTheme="majorHAnsi" w:cstheme="majorHAnsi"/>
                      <w:szCs w:val="18"/>
                      <w:highlight w:val="yellow"/>
                      <w:lang w:eastAsia="zh-CN"/>
                    </w:rPr>
                    <w:t>]</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DB016A9" w14:textId="77777777" w:rsidR="00546544" w:rsidRDefault="00546544" w:rsidP="00546544">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47623E91" w14:textId="77777777" w:rsidR="00546544" w:rsidRDefault="00546544" w:rsidP="00546544">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F070D1B" w14:textId="77777777" w:rsidR="00546544" w:rsidRDefault="00546544" w:rsidP="005465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C8E82C6" w14:textId="77777777" w:rsidR="00546544" w:rsidRDefault="00546544" w:rsidP="0054654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3BC816" w14:textId="77777777" w:rsidR="00546544" w:rsidRDefault="00546544" w:rsidP="00546544">
                  <w:pPr>
                    <w:pStyle w:val="TAL"/>
                    <w:rPr>
                      <w:rFonts w:asciiTheme="majorHAnsi" w:hAnsiTheme="majorHAnsi" w:cstheme="majorHAnsi"/>
                      <w:szCs w:val="18"/>
                      <w:lang w:eastAsia="ja-JP"/>
                    </w:rPr>
                  </w:pPr>
                  <w:r>
                    <w:rPr>
                      <w:rFonts w:cs="Arial"/>
                      <w:szCs w:val="18"/>
                    </w:rPr>
                    <w:t>Optional with capability signalling</w:t>
                  </w:r>
                </w:p>
              </w:tc>
            </w:tr>
          </w:tbl>
          <w:p w14:paraId="20DB3928" w14:textId="77777777" w:rsidR="00546544" w:rsidRPr="004F2813" w:rsidRDefault="00546544" w:rsidP="00546544">
            <w:pPr>
              <w:pStyle w:val="aff0"/>
              <w:numPr>
                <w:ilvl w:val="0"/>
                <w:numId w:val="9"/>
              </w:numPr>
              <w:overflowPunct/>
              <w:autoSpaceDE/>
              <w:autoSpaceDN/>
              <w:adjustRightInd/>
              <w:spacing w:afterLines="50" w:after="120"/>
              <w:ind w:leftChars="0"/>
              <w:jc w:val="both"/>
              <w:textAlignment w:val="auto"/>
              <w:rPr>
                <w:szCs w:val="24"/>
                <w:lang w:val="en-US"/>
              </w:rPr>
            </w:pPr>
            <w:r>
              <w:rPr>
                <w:b/>
                <w:bCs/>
                <w:szCs w:val="24"/>
                <w:lang w:val="en-US"/>
              </w:rPr>
              <w:t xml:space="preserve"> </w:t>
            </w:r>
            <w:r w:rsidRPr="004F2813">
              <w:rPr>
                <w:szCs w:val="24"/>
                <w:lang w:val="en-US"/>
              </w:rPr>
              <w:t xml:space="preserve">FG 33-4 includes Alt1 as a component, Add FG 33-4a including Alt4 as component with </w:t>
            </w:r>
            <w:r w:rsidRPr="004F2813">
              <w:rPr>
                <w:rFonts w:eastAsiaTheme="minorEastAsia"/>
                <w:szCs w:val="24"/>
                <w:lang w:eastAsia="zh-CN"/>
              </w:rPr>
              <w:t>separate PUCCH resource configurations</w:t>
            </w:r>
          </w:p>
          <w:p w14:paraId="152C7CBD" w14:textId="77777777" w:rsidR="00546544" w:rsidRDefault="00546544" w:rsidP="00546544">
            <w:pPr>
              <w:spacing w:before="100" w:beforeAutospacing="1" w:after="100" w:afterAutospacing="1"/>
              <w:rPr>
                <w:rFonts w:eastAsiaTheme="minorEastAsia"/>
                <w:szCs w:val="21"/>
                <w:lang w:val="en-US"/>
              </w:rPr>
            </w:pPr>
          </w:p>
          <w:p w14:paraId="40E9633E" w14:textId="66BA23E4" w:rsidR="00546544" w:rsidRDefault="00546544" w:rsidP="00546544">
            <w:pPr>
              <w:rPr>
                <w:rFonts w:eastAsiaTheme="minorEastAsia"/>
                <w:szCs w:val="21"/>
                <w:lang w:val="en-US"/>
              </w:rPr>
            </w:pPr>
            <w:r>
              <w:rPr>
                <w:rFonts w:eastAsiaTheme="minorEastAsia" w:hint="eastAsia"/>
                <w:szCs w:val="21"/>
                <w:lang w:val="en-US"/>
              </w:rPr>
              <w:t>L</w:t>
            </w:r>
            <w:r>
              <w:rPr>
                <w:rFonts w:eastAsiaTheme="minorEastAsia"/>
                <w:szCs w:val="21"/>
                <w:lang w:val="en-US"/>
              </w:rPr>
              <w:t xml:space="preserve">et’s further discuss the detail of FG 33-4/4a in </w:t>
            </w:r>
            <w:r w:rsidRPr="0075743B">
              <w:rPr>
                <w:rFonts w:eastAsiaTheme="minorEastAsia"/>
                <w:b/>
                <w:bCs/>
                <w:szCs w:val="21"/>
                <w:highlight w:val="yellow"/>
                <w:lang w:val="en-US"/>
              </w:rPr>
              <w:t>proposal 6-1a</w:t>
            </w:r>
          </w:p>
        </w:tc>
      </w:tr>
    </w:tbl>
    <w:p w14:paraId="0C053935" w14:textId="09764C4A" w:rsidR="007F3227" w:rsidRDefault="007F3227" w:rsidP="007F3227">
      <w:pPr>
        <w:spacing w:afterLines="50" w:after="120"/>
        <w:jc w:val="both"/>
        <w:rPr>
          <w:rFonts w:eastAsiaTheme="minorEastAsia"/>
          <w:szCs w:val="21"/>
          <w:lang w:val="en-US"/>
        </w:rPr>
      </w:pPr>
    </w:p>
    <w:p w14:paraId="1A595C78" w14:textId="77777777" w:rsidR="00423792" w:rsidRDefault="00423792" w:rsidP="007F3227">
      <w:pPr>
        <w:spacing w:afterLines="50" w:after="120"/>
        <w:jc w:val="both"/>
        <w:rPr>
          <w:rFonts w:eastAsiaTheme="minorEastAsia"/>
          <w:szCs w:val="21"/>
          <w:lang w:val="en-US"/>
        </w:rPr>
      </w:pPr>
    </w:p>
    <w:p w14:paraId="640212FB" w14:textId="28842590" w:rsidR="007F3227" w:rsidRPr="007F3227" w:rsidRDefault="00724378" w:rsidP="007F3227">
      <w:pPr>
        <w:spacing w:afterLines="50" w:after="120"/>
        <w:jc w:val="both"/>
        <w:rPr>
          <w:sz w:val="22"/>
        </w:rPr>
      </w:pPr>
      <w:r>
        <w:rPr>
          <w:b/>
          <w:bCs/>
          <w:szCs w:val="21"/>
          <w:highlight w:val="yellow"/>
          <w:lang w:val="en-US"/>
        </w:rPr>
        <w:t xml:space="preserve">[FL1] </w:t>
      </w:r>
      <w:r w:rsidR="007F3227" w:rsidRPr="00B57D02">
        <w:rPr>
          <w:b/>
          <w:bCs/>
          <w:szCs w:val="21"/>
          <w:highlight w:val="yellow"/>
          <w:lang w:val="en-US"/>
        </w:rPr>
        <w:t xml:space="preserve">High priority </w:t>
      </w:r>
      <w:r w:rsidR="00AE5769">
        <w:rPr>
          <w:b/>
          <w:bCs/>
          <w:szCs w:val="21"/>
          <w:highlight w:val="yellow"/>
          <w:lang w:val="en-US"/>
        </w:rPr>
        <w:t>question</w:t>
      </w:r>
      <w:r w:rsidR="007F3227" w:rsidRPr="00B57D02">
        <w:rPr>
          <w:b/>
          <w:bCs/>
          <w:szCs w:val="21"/>
          <w:highlight w:val="yellow"/>
          <w:lang w:val="en-US"/>
        </w:rPr>
        <w:t xml:space="preserve"> 3-</w:t>
      </w:r>
      <w:r w:rsidR="007F3227">
        <w:rPr>
          <w:b/>
          <w:bCs/>
          <w:szCs w:val="21"/>
          <w:highlight w:val="yellow"/>
          <w:lang w:val="en-US"/>
        </w:rPr>
        <w:t>2</w:t>
      </w:r>
      <w:r w:rsidR="007F3227" w:rsidRPr="00B57D02">
        <w:rPr>
          <w:b/>
          <w:bCs/>
          <w:szCs w:val="21"/>
          <w:highlight w:val="yellow"/>
          <w:lang w:val="en-US"/>
        </w:rPr>
        <w:t>:</w:t>
      </w:r>
    </w:p>
    <w:p w14:paraId="48A75A5C" w14:textId="13897D7F" w:rsidR="004339A8" w:rsidRPr="002B7B44" w:rsidRDefault="007F3227" w:rsidP="00E75424">
      <w:pPr>
        <w:pStyle w:val="aff0"/>
        <w:numPr>
          <w:ilvl w:val="0"/>
          <w:numId w:val="9"/>
        </w:numPr>
        <w:spacing w:afterLines="50" w:after="120"/>
        <w:ind w:leftChars="0"/>
        <w:jc w:val="both"/>
        <w:rPr>
          <w:rFonts w:eastAsiaTheme="minorEastAsia"/>
          <w:szCs w:val="21"/>
          <w:lang w:val="en-US"/>
        </w:rPr>
      </w:pPr>
      <w:r w:rsidRPr="00FC1662">
        <w:rPr>
          <w:rFonts w:hint="eastAsia"/>
          <w:b/>
          <w:bCs/>
          <w:szCs w:val="21"/>
          <w:lang w:val="en-US"/>
        </w:rPr>
        <w:t>C</w:t>
      </w:r>
      <w:r w:rsidRPr="00FC1662">
        <w:rPr>
          <w:b/>
          <w:bCs/>
          <w:szCs w:val="21"/>
          <w:lang w:val="en-US"/>
        </w:rPr>
        <w:t xml:space="preserve">ompanies are encouraged to provide views on </w:t>
      </w:r>
      <w:r>
        <w:rPr>
          <w:b/>
          <w:bCs/>
          <w:szCs w:val="24"/>
          <w:lang w:val="en-US"/>
        </w:rPr>
        <w:t>t</w:t>
      </w:r>
      <w:r w:rsidR="00E75424" w:rsidRPr="000E46E2">
        <w:rPr>
          <w:b/>
          <w:bCs/>
          <w:szCs w:val="24"/>
          <w:lang w:val="en-US"/>
        </w:rPr>
        <w:t xml:space="preserve">he candidate values for the max number of G-RNTIs for </w:t>
      </w:r>
      <w:r w:rsidR="00E75424" w:rsidRPr="00E223C5">
        <w:rPr>
          <w:b/>
          <w:bCs/>
          <w:szCs w:val="24"/>
          <w:lang w:val="en-US"/>
        </w:rPr>
        <w:t>group-common PDSCHs</w:t>
      </w:r>
      <w:r w:rsidR="00E75424" w:rsidRPr="000E46E2">
        <w:rPr>
          <w:b/>
          <w:bCs/>
          <w:szCs w:val="24"/>
          <w:lang w:val="en-US"/>
        </w:rPr>
        <w:t xml:space="preserve"> in FG 33-</w:t>
      </w:r>
      <w:r w:rsidR="00E75424">
        <w:rPr>
          <w:b/>
          <w:bCs/>
          <w:szCs w:val="24"/>
          <w:lang w:val="en-US"/>
        </w:rPr>
        <w:t>2e</w:t>
      </w:r>
    </w:p>
    <w:p w14:paraId="3EDC947B" w14:textId="5E49E10A" w:rsidR="002B7B44" w:rsidRPr="00C5776C" w:rsidRDefault="002B7B44" w:rsidP="002B7B44">
      <w:pPr>
        <w:pStyle w:val="aff0"/>
        <w:numPr>
          <w:ilvl w:val="1"/>
          <w:numId w:val="9"/>
        </w:numPr>
        <w:spacing w:afterLines="50" w:after="120"/>
        <w:ind w:leftChars="0"/>
        <w:jc w:val="both"/>
        <w:rPr>
          <w:rFonts w:eastAsiaTheme="minorEastAsia"/>
          <w:szCs w:val="24"/>
          <w:lang w:val="en-US"/>
        </w:rPr>
      </w:pPr>
      <w:r w:rsidRPr="00C5776C">
        <w:rPr>
          <w:rFonts w:hint="eastAsia"/>
          <w:szCs w:val="24"/>
          <w:lang w:val="en-US"/>
        </w:rPr>
        <w:t>2</w:t>
      </w:r>
      <w:r w:rsidRPr="00C5776C">
        <w:rPr>
          <w:szCs w:val="24"/>
          <w:lang w:val="en-US"/>
        </w:rPr>
        <w:t>:</w:t>
      </w:r>
      <w:r w:rsidRPr="00C5776C">
        <w:rPr>
          <w:b/>
          <w:bCs/>
          <w:szCs w:val="24"/>
          <w:lang w:val="en-US"/>
        </w:rPr>
        <w:t xml:space="preserve"> </w:t>
      </w:r>
      <w:r w:rsidRPr="00C5776C">
        <w:rPr>
          <w:rFonts w:eastAsia="ＭＳ 明朝" w:hint="eastAsia"/>
          <w:szCs w:val="24"/>
          <w:lang w:val="en-US"/>
        </w:rPr>
        <w:t>MediaTek</w:t>
      </w:r>
    </w:p>
    <w:p w14:paraId="47997A3B" w14:textId="28898681" w:rsidR="000D5584" w:rsidRPr="00C5776C" w:rsidRDefault="00D04AF8" w:rsidP="004339A8">
      <w:pPr>
        <w:pStyle w:val="aff0"/>
        <w:numPr>
          <w:ilvl w:val="1"/>
          <w:numId w:val="9"/>
        </w:numPr>
        <w:spacing w:afterLines="50" w:after="120"/>
        <w:ind w:leftChars="0"/>
        <w:jc w:val="both"/>
        <w:rPr>
          <w:rFonts w:eastAsiaTheme="minorEastAsia"/>
          <w:szCs w:val="24"/>
          <w:lang w:val="en-US"/>
        </w:rPr>
      </w:pPr>
      <w:r w:rsidRPr="00C5776C">
        <w:rPr>
          <w:szCs w:val="24"/>
          <w:lang w:val="en-US"/>
        </w:rPr>
        <w:t>{2, 3, 4}</w:t>
      </w:r>
      <w:r w:rsidR="004339A8" w:rsidRPr="00C5776C">
        <w:rPr>
          <w:szCs w:val="24"/>
          <w:lang w:val="en-US"/>
        </w:rPr>
        <w:t xml:space="preserve">: </w:t>
      </w:r>
      <w:r w:rsidR="004339A8" w:rsidRPr="00C5776C">
        <w:rPr>
          <w:rFonts w:eastAsia="ＭＳ 明朝"/>
          <w:szCs w:val="24"/>
        </w:rPr>
        <w:t>Huawei, HiSilicon</w:t>
      </w:r>
    </w:p>
    <w:p w14:paraId="1BDE4837" w14:textId="20B9FB07" w:rsidR="00F4394E" w:rsidRPr="00C5776C" w:rsidRDefault="008C6E46" w:rsidP="004339A8">
      <w:pPr>
        <w:pStyle w:val="aff0"/>
        <w:numPr>
          <w:ilvl w:val="1"/>
          <w:numId w:val="9"/>
        </w:numPr>
        <w:spacing w:afterLines="50" w:after="120"/>
        <w:ind w:leftChars="0"/>
        <w:jc w:val="both"/>
        <w:rPr>
          <w:rFonts w:eastAsiaTheme="minorEastAsia"/>
          <w:szCs w:val="24"/>
          <w:lang w:val="en-US"/>
        </w:rPr>
      </w:pPr>
      <w:r w:rsidRPr="00C5776C">
        <w:rPr>
          <w:rFonts w:eastAsia="ＭＳ 明朝"/>
          <w:szCs w:val="24"/>
        </w:rPr>
        <w:t>{2, 3,</w:t>
      </w:r>
      <w:r w:rsidR="00737B47">
        <w:rPr>
          <w:rFonts w:eastAsia="ＭＳ 明朝"/>
          <w:szCs w:val="24"/>
        </w:rPr>
        <w:t xml:space="preserve"> </w:t>
      </w:r>
      <w:r w:rsidRPr="00C5776C">
        <w:rPr>
          <w:rFonts w:eastAsia="ＭＳ 明朝"/>
          <w:szCs w:val="24"/>
        </w:rPr>
        <w:t>…, 15}</w:t>
      </w:r>
      <w:r w:rsidR="00F4394E" w:rsidRPr="00C5776C">
        <w:rPr>
          <w:rFonts w:eastAsia="ＭＳ 明朝"/>
          <w:szCs w:val="24"/>
        </w:rPr>
        <w:t>: Qualcomm</w:t>
      </w:r>
    </w:p>
    <w:p w14:paraId="258AA0B3" w14:textId="66FE14C8" w:rsidR="00D326D2" w:rsidRPr="00C5776C" w:rsidRDefault="00FD2BC5" w:rsidP="004339A8">
      <w:pPr>
        <w:pStyle w:val="aff0"/>
        <w:numPr>
          <w:ilvl w:val="1"/>
          <w:numId w:val="9"/>
        </w:numPr>
        <w:spacing w:afterLines="50" w:after="120"/>
        <w:ind w:leftChars="0"/>
        <w:jc w:val="both"/>
        <w:rPr>
          <w:rFonts w:eastAsiaTheme="minorEastAsia"/>
          <w:szCs w:val="24"/>
          <w:lang w:val="en-US"/>
        </w:rPr>
      </w:pPr>
      <w:r w:rsidRPr="00C5776C">
        <w:rPr>
          <w:rFonts w:eastAsiaTheme="minorEastAsia" w:hint="eastAsia"/>
          <w:szCs w:val="24"/>
          <w:lang w:val="en-US"/>
        </w:rPr>
        <w:t>1</w:t>
      </w:r>
      <w:r w:rsidRPr="00C5776C">
        <w:rPr>
          <w:rFonts w:eastAsiaTheme="minorEastAsia"/>
          <w:szCs w:val="24"/>
          <w:lang w:val="en-US"/>
        </w:rPr>
        <w:t>6: OPPO</w:t>
      </w:r>
    </w:p>
    <w:tbl>
      <w:tblPr>
        <w:tblStyle w:val="afe"/>
        <w:tblW w:w="5000" w:type="pct"/>
        <w:tblLook w:val="04A0" w:firstRow="1" w:lastRow="0" w:firstColumn="1" w:lastColumn="0" w:noHBand="0" w:noVBand="1"/>
      </w:tblPr>
      <w:tblGrid>
        <w:gridCol w:w="2265"/>
        <w:gridCol w:w="20118"/>
      </w:tblGrid>
      <w:tr w:rsidR="00423792" w:rsidRPr="007F0249" w14:paraId="2C5EC0B5" w14:textId="77777777" w:rsidTr="002F5059">
        <w:tc>
          <w:tcPr>
            <w:tcW w:w="506" w:type="pct"/>
            <w:shd w:val="clear" w:color="auto" w:fill="F2F2F2" w:themeFill="background1" w:themeFillShade="F2"/>
          </w:tcPr>
          <w:p w14:paraId="713D3A29" w14:textId="77777777" w:rsidR="00423792" w:rsidRPr="007F0249" w:rsidRDefault="00423792"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4ED3D8A" w14:textId="77777777" w:rsidR="00423792" w:rsidRPr="007F0249" w:rsidRDefault="00423792"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23792" w:rsidRPr="007F0249" w14:paraId="6C1E030B" w14:textId="77777777" w:rsidTr="002F5059">
        <w:tc>
          <w:tcPr>
            <w:tcW w:w="506" w:type="pct"/>
          </w:tcPr>
          <w:p w14:paraId="4A13B6F8" w14:textId="6F78F402" w:rsidR="00423792" w:rsidRPr="002F5059" w:rsidRDefault="002F5059" w:rsidP="002F5059">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715F326A" w14:textId="221E9BB3" w:rsidR="00423792" w:rsidRPr="002F5059" w:rsidRDefault="002F5059" w:rsidP="002F5059">
            <w:pPr>
              <w:rPr>
                <w:rFonts w:eastAsia="Malgun Gothic"/>
                <w:szCs w:val="21"/>
                <w:lang w:val="en-US" w:eastAsia="ko-KR"/>
              </w:rPr>
            </w:pPr>
            <w:r>
              <w:rPr>
                <w:rFonts w:eastAsia="Malgun Gothic" w:hint="eastAsia"/>
                <w:szCs w:val="21"/>
                <w:lang w:val="en-US" w:eastAsia="ko-KR"/>
              </w:rPr>
              <w:t xml:space="preserve">UE can indicate up to 16 services in MBS interest indication for both broadcast and multicast. </w:t>
            </w:r>
            <w:r>
              <w:rPr>
                <w:rFonts w:eastAsia="Malgun Gothic"/>
                <w:szCs w:val="21"/>
                <w:lang w:val="en-US" w:eastAsia="ko-KR"/>
              </w:rPr>
              <w:t>Thus, the candidate value could be up to 16 in theory. However, we wonder if receiving 16 services is practical. The candidate values can be much smaller than 16.</w:t>
            </w:r>
          </w:p>
        </w:tc>
      </w:tr>
      <w:tr w:rsidR="006F7A8B" w:rsidRPr="007F0249" w14:paraId="21CEF4A7" w14:textId="77777777" w:rsidTr="002F5059">
        <w:tc>
          <w:tcPr>
            <w:tcW w:w="506" w:type="pct"/>
          </w:tcPr>
          <w:p w14:paraId="5667A49F" w14:textId="4317D2A6" w:rsidR="006F7A8B" w:rsidRPr="00716B27" w:rsidRDefault="006F7A8B" w:rsidP="006F7A8B">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612349B1" w14:textId="03F900ED" w:rsidR="006F7A8B" w:rsidRPr="002F5059" w:rsidRDefault="006F7A8B" w:rsidP="006F7A8B">
            <w:pPr>
              <w:rPr>
                <w:rFonts w:eastAsiaTheme="minorEastAsia"/>
                <w:szCs w:val="21"/>
                <w:lang w:val="en-US"/>
              </w:rPr>
            </w:pPr>
            <w:r>
              <w:rPr>
                <w:rFonts w:eastAsia="SimSun"/>
                <w:szCs w:val="21"/>
                <w:lang w:val="en-US" w:eastAsia="zh-CN"/>
              </w:rPr>
              <w:t xml:space="preserve">Question to Qualcomm is 15 is only for G-RNTI? If it is the case, I wonder whether it is an UE specifically designed for MBS because I am assuming supporting up to 15 G-RNTI will affect unicast severely. </w:t>
            </w:r>
          </w:p>
        </w:tc>
      </w:tr>
      <w:tr w:rsidR="00307331" w:rsidRPr="007F0249" w14:paraId="599CAF46" w14:textId="77777777" w:rsidTr="002F5059">
        <w:tc>
          <w:tcPr>
            <w:tcW w:w="506" w:type="pct"/>
          </w:tcPr>
          <w:p w14:paraId="1B8C6CFB" w14:textId="051A0EC8" w:rsidR="00307331" w:rsidRPr="00716B27" w:rsidRDefault="00307331" w:rsidP="00307331">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753DA981" w14:textId="660BFB9A" w:rsidR="00307331" w:rsidRPr="00716B27" w:rsidRDefault="00307331" w:rsidP="0030733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s we commented in </w:t>
            </w:r>
            <w:r>
              <w:rPr>
                <w:b/>
                <w:bCs/>
                <w:szCs w:val="21"/>
                <w:highlight w:val="yellow"/>
                <w:lang w:val="en-US"/>
              </w:rPr>
              <w:t>pro</w:t>
            </w:r>
            <w:r w:rsidRPr="002849C0">
              <w:rPr>
                <w:b/>
                <w:bCs/>
                <w:szCs w:val="21"/>
                <w:highlight w:val="yellow"/>
                <w:lang w:val="en-US"/>
              </w:rPr>
              <w:t xml:space="preserve">posal </w:t>
            </w:r>
            <w:r w:rsidRPr="002849C0">
              <w:rPr>
                <w:rFonts w:hint="eastAsia"/>
                <w:b/>
                <w:bCs/>
                <w:szCs w:val="21"/>
                <w:highlight w:val="yellow"/>
                <w:lang w:val="en-US"/>
              </w:rPr>
              <w:t>2</w:t>
            </w:r>
            <w:r w:rsidRPr="002849C0">
              <w:rPr>
                <w:b/>
                <w:bCs/>
                <w:szCs w:val="21"/>
                <w:highlight w:val="yellow"/>
                <w:lang w:val="en-US"/>
              </w:rPr>
              <w:t>-2</w:t>
            </w:r>
            <w:r>
              <w:rPr>
                <w:b/>
                <w:bCs/>
                <w:szCs w:val="21"/>
                <w:lang w:val="en-US"/>
              </w:rPr>
              <w:t xml:space="preserve">, </w:t>
            </w:r>
            <w:r w:rsidRPr="00F17F06">
              <w:rPr>
                <w:szCs w:val="21"/>
                <w:lang w:val="en-US"/>
              </w:rPr>
              <w:t>su</w:t>
            </w:r>
            <w:r>
              <w:rPr>
                <w:szCs w:val="21"/>
                <w:lang w:val="en-US"/>
              </w:rPr>
              <w:t xml:space="preserve">pporting more RNTIs will have larger impact to the UE hardware design, and RAN2 has agreed that supporting one-to-many mapping b/w G-RNTI and MBS sessions(services). Thus, there does not need to support the multiple G-RNTIs. Considering supporting multiple G-RNTIs has been agreed to define a separate UE capability, we think </w:t>
            </w:r>
            <w:r w:rsidR="003F5B06">
              <w:rPr>
                <w:szCs w:val="21"/>
                <w:lang w:val="en-US"/>
              </w:rPr>
              <w:t>it</w:t>
            </w:r>
            <w:r>
              <w:rPr>
                <w:szCs w:val="21"/>
                <w:lang w:val="en-US"/>
              </w:rPr>
              <w:t xml:space="preserve"> is sufficient to define up to 2 G-RNTIs for multicast.</w:t>
            </w:r>
          </w:p>
        </w:tc>
      </w:tr>
      <w:tr w:rsidR="00C5316D" w:rsidRPr="007F0249" w14:paraId="5ECFE72A" w14:textId="77777777" w:rsidTr="002F5059">
        <w:tc>
          <w:tcPr>
            <w:tcW w:w="506" w:type="pct"/>
          </w:tcPr>
          <w:p w14:paraId="6CD56C13" w14:textId="7A6A467C" w:rsidR="00C5316D" w:rsidRDefault="00C5316D" w:rsidP="00307331">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529FFD94" w14:textId="2DD04BA2" w:rsidR="00C5316D" w:rsidRDefault="00C5316D" w:rsidP="00307331">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hare the same view with other companies, </w:t>
            </w:r>
            <w:r w:rsidR="00FF2F1D">
              <w:rPr>
                <w:rFonts w:eastAsia="SimSun"/>
                <w:szCs w:val="21"/>
                <w:lang w:val="en-US" w:eastAsia="zh-CN"/>
              </w:rPr>
              <w:t>the number of RNTIs would bring effect on UE’s hardware implementation. Practically, we think 2 may be enough where one is for high priority, and another is for low priority.</w:t>
            </w:r>
          </w:p>
        </w:tc>
      </w:tr>
      <w:tr w:rsidR="00C47F7F" w:rsidRPr="007F0249" w14:paraId="2E19FF5B" w14:textId="77777777" w:rsidTr="002F5059">
        <w:tc>
          <w:tcPr>
            <w:tcW w:w="506" w:type="pct"/>
          </w:tcPr>
          <w:p w14:paraId="37693ED9" w14:textId="271F7CA7" w:rsidR="00C47F7F" w:rsidRDefault="00C47F7F" w:rsidP="00307331">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B9CEC16" w14:textId="1A1F1BDD" w:rsidR="00C47F7F" w:rsidRDefault="00C47F7F" w:rsidP="00307331">
            <w:pPr>
              <w:rPr>
                <w:rFonts w:eastAsia="SimSun"/>
                <w:szCs w:val="21"/>
                <w:lang w:val="en-US" w:eastAsia="zh-CN"/>
              </w:rPr>
            </w:pPr>
            <w:r>
              <w:rPr>
                <w:rFonts w:eastAsia="SimSun" w:hint="eastAsia"/>
                <w:szCs w:val="21"/>
                <w:lang w:val="en-US" w:eastAsia="zh-CN"/>
              </w:rPr>
              <w:t>W</w:t>
            </w:r>
            <w:r>
              <w:rPr>
                <w:rFonts w:eastAsia="SimSun"/>
                <w:szCs w:val="21"/>
                <w:lang w:val="en-US" w:eastAsia="zh-CN"/>
              </w:rPr>
              <w:t>e share similar view as LG. Maybe we can have {2,3,4,…16}</w:t>
            </w:r>
          </w:p>
        </w:tc>
      </w:tr>
      <w:tr w:rsidR="001316C0" w:rsidRPr="007F0249" w14:paraId="3EA1F803" w14:textId="77777777" w:rsidTr="002F5059">
        <w:tc>
          <w:tcPr>
            <w:tcW w:w="506" w:type="pct"/>
          </w:tcPr>
          <w:p w14:paraId="473F5A88" w14:textId="1EE25CEA" w:rsidR="001316C0" w:rsidRDefault="001316C0" w:rsidP="00307331">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6480DCC2" w14:textId="7E46161C" w:rsidR="001316C0" w:rsidRDefault="00BF31D6" w:rsidP="00307331">
            <w:pPr>
              <w:rPr>
                <w:rFonts w:eastAsia="SimSun"/>
                <w:szCs w:val="21"/>
                <w:lang w:val="en-US" w:eastAsia="zh-CN"/>
              </w:rPr>
            </w:pPr>
            <w:r>
              <w:rPr>
                <w:rFonts w:eastAsia="SimSun"/>
                <w:szCs w:val="21"/>
                <w:lang w:val="en-US" w:eastAsia="zh-CN"/>
              </w:rPr>
              <w:t>As we mentioned in our contribution that maximum number of G-RNTI, i.e. 16, can be supported only if gNB can properly schedule unicast and MBS, which means that the reception of MBS cannot impact unicast reception or degrade unicast performance.</w:t>
            </w:r>
            <w:r w:rsidR="00F83B11">
              <w:rPr>
                <w:rFonts w:eastAsia="SimSun"/>
                <w:szCs w:val="21"/>
                <w:lang w:val="en-US" w:eastAsia="zh-CN"/>
              </w:rPr>
              <w:t xml:space="preserve"> Theoretically 16 can be supported when UE capability is allowed. For more practice reason, we also think smaller number, e.g. 2, can also work.</w:t>
            </w:r>
            <w:r w:rsidR="007838AE">
              <w:rPr>
                <w:rFonts w:eastAsia="SimSun"/>
                <w:szCs w:val="21"/>
                <w:lang w:val="en-US" w:eastAsia="zh-CN"/>
              </w:rPr>
              <w:t xml:space="preserve"> For compromise, we can also accept other </w:t>
            </w:r>
            <w:r w:rsidR="00771087">
              <w:rPr>
                <w:rFonts w:eastAsia="SimSun"/>
                <w:szCs w:val="21"/>
                <w:lang w:val="en-US" w:eastAsia="zh-CN"/>
              </w:rPr>
              <w:t xml:space="preserve">candidate max. </w:t>
            </w:r>
            <w:r w:rsidR="007838AE">
              <w:rPr>
                <w:rFonts w:eastAsia="SimSun"/>
                <w:szCs w:val="21"/>
                <w:lang w:val="en-US" w:eastAsia="zh-CN"/>
              </w:rPr>
              <w:t>number of G-RNTIs smaller than 16.</w:t>
            </w:r>
          </w:p>
        </w:tc>
      </w:tr>
      <w:tr w:rsidR="001316C0" w:rsidRPr="007F0249" w14:paraId="6CB0EF59" w14:textId="77777777" w:rsidTr="002F5059">
        <w:tc>
          <w:tcPr>
            <w:tcW w:w="506" w:type="pct"/>
          </w:tcPr>
          <w:p w14:paraId="62D68F53" w14:textId="2EF7FB05" w:rsidR="001316C0" w:rsidRDefault="00E714E5" w:rsidP="00307331">
            <w:pPr>
              <w:jc w:val="both"/>
              <w:rPr>
                <w:rFonts w:eastAsia="SimSun"/>
                <w:szCs w:val="21"/>
                <w:lang w:val="en-US" w:eastAsia="zh-CN"/>
              </w:rPr>
            </w:pPr>
            <w:r>
              <w:rPr>
                <w:rFonts w:eastAsia="SimSun"/>
                <w:szCs w:val="21"/>
                <w:lang w:val="en-US" w:eastAsia="zh-CN"/>
              </w:rPr>
              <w:t>Qualcomm</w:t>
            </w:r>
          </w:p>
        </w:tc>
        <w:tc>
          <w:tcPr>
            <w:tcW w:w="4494" w:type="pct"/>
          </w:tcPr>
          <w:p w14:paraId="5C456141" w14:textId="7996D17B" w:rsidR="008D64C5" w:rsidRPr="00914A89" w:rsidRDefault="00275CEC" w:rsidP="00914A89">
            <w:pPr>
              <w:rPr>
                <w:rFonts w:eastAsia="SimSun"/>
                <w:szCs w:val="21"/>
                <w:lang w:val="en-US" w:eastAsia="zh-CN"/>
              </w:rPr>
            </w:pPr>
            <w:r>
              <w:rPr>
                <w:rFonts w:eastAsia="SimSun"/>
                <w:szCs w:val="21"/>
                <w:lang w:val="en-US" w:eastAsia="zh-CN"/>
              </w:rPr>
              <w:t xml:space="preserve">To answer Huawei’s question: </w:t>
            </w:r>
            <w:r w:rsidR="00914A89">
              <w:rPr>
                <w:rFonts w:eastAsia="SimSun"/>
                <w:szCs w:val="21"/>
                <w:lang w:val="en-US" w:eastAsia="zh-CN"/>
              </w:rPr>
              <w:t xml:space="preserve">it is a value </w:t>
            </w:r>
            <w:r>
              <w:rPr>
                <w:rFonts w:eastAsia="SimSun"/>
                <w:szCs w:val="21"/>
                <w:lang w:val="en-US" w:eastAsia="zh-CN"/>
              </w:rPr>
              <w:t>based on RAN2 decision</w:t>
            </w:r>
            <w:r w:rsidR="00914A89">
              <w:rPr>
                <w:rFonts w:eastAsia="SimSun"/>
                <w:szCs w:val="21"/>
                <w:lang w:val="en-US" w:eastAsia="zh-CN"/>
              </w:rPr>
              <w:t xml:space="preserve"> of maxG-RNTI-r17</w:t>
            </w:r>
            <w:r>
              <w:rPr>
                <w:rFonts w:eastAsia="SimSun"/>
                <w:szCs w:val="21"/>
                <w:lang w:val="en-US" w:eastAsia="zh-CN"/>
              </w:rPr>
              <w:t>.</w:t>
            </w:r>
            <w:r w:rsidR="00914A89">
              <w:rPr>
                <w:rFonts w:eastAsia="SimSun"/>
                <w:szCs w:val="21"/>
                <w:lang w:val="en-US" w:eastAsia="zh-CN"/>
              </w:rPr>
              <w:t xml:space="preserve"> Anyway, it is a UE capability, and up to UE to report the supported max number.</w:t>
            </w:r>
          </w:p>
        </w:tc>
      </w:tr>
      <w:tr w:rsidR="003E0097" w:rsidRPr="007F0249" w14:paraId="67A39019" w14:textId="77777777" w:rsidTr="002F5059">
        <w:tc>
          <w:tcPr>
            <w:tcW w:w="506" w:type="pct"/>
          </w:tcPr>
          <w:p w14:paraId="0A4F2F72" w14:textId="7F44D7C4" w:rsidR="003E0097" w:rsidRDefault="00276DC2" w:rsidP="00307331">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p w14:paraId="254982EA" w14:textId="77777777" w:rsidR="002811AA" w:rsidRDefault="002811AA" w:rsidP="00307331">
            <w:pPr>
              <w:jc w:val="both"/>
              <w:rPr>
                <w:rFonts w:eastAsiaTheme="minorEastAsia"/>
                <w:szCs w:val="21"/>
                <w:lang w:val="en-US"/>
              </w:rPr>
            </w:pPr>
          </w:p>
          <w:p w14:paraId="10C02036" w14:textId="7420B194" w:rsidR="002811AA" w:rsidRPr="003E0097" w:rsidRDefault="002811AA" w:rsidP="00307331">
            <w:pPr>
              <w:jc w:val="both"/>
              <w:rPr>
                <w:rFonts w:eastAsiaTheme="minorEastAsia"/>
                <w:szCs w:val="21"/>
                <w:lang w:val="en-US"/>
              </w:rPr>
            </w:pPr>
          </w:p>
        </w:tc>
        <w:tc>
          <w:tcPr>
            <w:tcW w:w="4494" w:type="pct"/>
          </w:tcPr>
          <w:p w14:paraId="0AA34AF1" w14:textId="7E7C9875" w:rsidR="003E0097" w:rsidRDefault="003E0097" w:rsidP="00914A89">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31D61DDA" w14:textId="77777777" w:rsidR="003E0097" w:rsidRPr="00C5776C" w:rsidRDefault="003E0097" w:rsidP="003E0097">
            <w:pPr>
              <w:pStyle w:val="aff0"/>
              <w:numPr>
                <w:ilvl w:val="1"/>
                <w:numId w:val="9"/>
              </w:numPr>
              <w:spacing w:afterLines="50" w:after="120"/>
              <w:ind w:leftChars="0"/>
              <w:jc w:val="both"/>
              <w:rPr>
                <w:rFonts w:eastAsiaTheme="minorEastAsia"/>
                <w:szCs w:val="24"/>
                <w:lang w:val="en-US"/>
              </w:rPr>
            </w:pPr>
            <w:r w:rsidRPr="00C5776C">
              <w:rPr>
                <w:rFonts w:hint="eastAsia"/>
                <w:szCs w:val="24"/>
                <w:lang w:val="en-US"/>
              </w:rPr>
              <w:t>2</w:t>
            </w:r>
            <w:r w:rsidRPr="00C5776C">
              <w:rPr>
                <w:szCs w:val="24"/>
                <w:lang w:val="en-US"/>
              </w:rPr>
              <w:t>:</w:t>
            </w:r>
            <w:r w:rsidRPr="00C5776C">
              <w:rPr>
                <w:b/>
                <w:bCs/>
                <w:szCs w:val="24"/>
                <w:lang w:val="en-US"/>
              </w:rPr>
              <w:t xml:space="preserve"> </w:t>
            </w:r>
            <w:r w:rsidRPr="00C5776C">
              <w:rPr>
                <w:rFonts w:eastAsia="ＭＳ 明朝" w:hint="eastAsia"/>
                <w:szCs w:val="24"/>
                <w:lang w:val="en-US"/>
              </w:rPr>
              <w:t>MediaTek</w:t>
            </w:r>
          </w:p>
          <w:p w14:paraId="7E440411" w14:textId="77777777" w:rsidR="003E0097" w:rsidRPr="00C5776C" w:rsidRDefault="003E0097" w:rsidP="003E0097">
            <w:pPr>
              <w:pStyle w:val="aff0"/>
              <w:numPr>
                <w:ilvl w:val="1"/>
                <w:numId w:val="9"/>
              </w:numPr>
              <w:spacing w:afterLines="50" w:after="120"/>
              <w:ind w:leftChars="0"/>
              <w:jc w:val="both"/>
              <w:rPr>
                <w:rFonts w:eastAsiaTheme="minorEastAsia"/>
                <w:szCs w:val="24"/>
                <w:lang w:val="en-US"/>
              </w:rPr>
            </w:pPr>
            <w:r w:rsidRPr="00C5776C">
              <w:rPr>
                <w:szCs w:val="24"/>
                <w:lang w:val="en-US"/>
              </w:rPr>
              <w:t xml:space="preserve">{2, 3, 4}: </w:t>
            </w:r>
            <w:r w:rsidRPr="00C5776C">
              <w:rPr>
                <w:rFonts w:eastAsia="ＭＳ 明朝"/>
                <w:szCs w:val="24"/>
              </w:rPr>
              <w:t>Huawei, HiSilicon</w:t>
            </w:r>
          </w:p>
          <w:p w14:paraId="125D0926" w14:textId="0DC10F13" w:rsidR="003E0097" w:rsidRPr="00691976" w:rsidRDefault="003E0097" w:rsidP="003E0097">
            <w:pPr>
              <w:pStyle w:val="aff0"/>
              <w:numPr>
                <w:ilvl w:val="1"/>
                <w:numId w:val="9"/>
              </w:numPr>
              <w:spacing w:afterLines="50" w:after="120"/>
              <w:ind w:leftChars="0"/>
              <w:jc w:val="both"/>
              <w:rPr>
                <w:rFonts w:eastAsiaTheme="minorEastAsia"/>
                <w:szCs w:val="24"/>
                <w:lang w:val="en-US"/>
              </w:rPr>
            </w:pPr>
            <w:r w:rsidRPr="00C5776C">
              <w:rPr>
                <w:rFonts w:eastAsia="ＭＳ 明朝"/>
                <w:szCs w:val="24"/>
              </w:rPr>
              <w:t>{2, 3,</w:t>
            </w:r>
            <w:r>
              <w:rPr>
                <w:rFonts w:eastAsia="ＭＳ 明朝"/>
                <w:szCs w:val="24"/>
              </w:rPr>
              <w:t xml:space="preserve"> </w:t>
            </w:r>
            <w:r w:rsidRPr="00C5776C">
              <w:rPr>
                <w:rFonts w:eastAsia="ＭＳ 明朝"/>
                <w:szCs w:val="24"/>
              </w:rPr>
              <w:t>…, 15}: Qualcomm</w:t>
            </w:r>
          </w:p>
          <w:p w14:paraId="426BFE8E" w14:textId="32F6D8B6" w:rsidR="00691976" w:rsidRPr="00691976" w:rsidRDefault="00691976" w:rsidP="007D7B97">
            <w:pPr>
              <w:pStyle w:val="aff0"/>
              <w:numPr>
                <w:ilvl w:val="1"/>
                <w:numId w:val="9"/>
              </w:numPr>
              <w:overflowPunct/>
              <w:autoSpaceDE/>
              <w:autoSpaceDN/>
              <w:adjustRightInd/>
              <w:spacing w:afterLines="50" w:after="120"/>
              <w:ind w:leftChars="0"/>
              <w:jc w:val="both"/>
              <w:textAlignment w:val="auto"/>
              <w:rPr>
                <w:rFonts w:eastAsiaTheme="minorEastAsia"/>
                <w:szCs w:val="24"/>
                <w:lang w:val="en-US"/>
              </w:rPr>
            </w:pPr>
            <w:r w:rsidRPr="00691976">
              <w:rPr>
                <w:rFonts w:eastAsia="ＭＳ 明朝"/>
                <w:szCs w:val="24"/>
              </w:rPr>
              <w:t>{2, 3, …, 16}: ZTE</w:t>
            </w:r>
            <w:r>
              <w:rPr>
                <w:rFonts w:eastAsia="ＭＳ 明朝"/>
                <w:szCs w:val="24"/>
              </w:rPr>
              <w:t>, OPPO</w:t>
            </w:r>
          </w:p>
          <w:p w14:paraId="32A3BC08" w14:textId="05C80A86" w:rsidR="00691976" w:rsidRPr="00C5776C" w:rsidRDefault="00691976" w:rsidP="003E0097">
            <w:pPr>
              <w:pStyle w:val="aff0"/>
              <w:numPr>
                <w:ilvl w:val="1"/>
                <w:numId w:val="9"/>
              </w:numPr>
              <w:spacing w:afterLines="50" w:after="120"/>
              <w:ind w:leftChars="0"/>
              <w:jc w:val="both"/>
              <w:rPr>
                <w:rFonts w:eastAsiaTheme="minorEastAsia"/>
                <w:szCs w:val="24"/>
                <w:lang w:val="en-US"/>
              </w:rPr>
            </w:pPr>
            <w:r>
              <w:rPr>
                <w:rFonts w:eastAsiaTheme="minorEastAsia" w:hint="eastAsia"/>
                <w:szCs w:val="24"/>
                <w:lang w:val="en-US"/>
              </w:rPr>
              <w:t>L</w:t>
            </w:r>
            <w:r>
              <w:rPr>
                <w:rFonts w:eastAsiaTheme="minorEastAsia"/>
                <w:szCs w:val="24"/>
                <w:lang w:val="en-US"/>
              </w:rPr>
              <w:t>ess than 16: LGE</w:t>
            </w:r>
          </w:p>
          <w:p w14:paraId="0CF1BEE9" w14:textId="77777777" w:rsidR="003E0097" w:rsidRPr="003E0097" w:rsidRDefault="003E0097" w:rsidP="00914A89">
            <w:pPr>
              <w:rPr>
                <w:rFonts w:eastAsiaTheme="minorEastAsia"/>
                <w:szCs w:val="21"/>
                <w:lang w:val="en-US"/>
              </w:rPr>
            </w:pPr>
          </w:p>
          <w:p w14:paraId="0D3EE739" w14:textId="77777777" w:rsidR="003E0097" w:rsidRDefault="0028252D" w:rsidP="00914A89">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s </w:t>
            </w:r>
            <w:r w:rsidR="00CF66DC">
              <w:rPr>
                <w:rFonts w:eastAsiaTheme="minorEastAsia"/>
                <w:szCs w:val="21"/>
                <w:lang w:val="en-US"/>
              </w:rPr>
              <w:t>lower capable UE can report smaller values while at most the value which is allowed by spec should be included, following proposal is made</w:t>
            </w:r>
          </w:p>
          <w:p w14:paraId="14F64862" w14:textId="7A30D855" w:rsidR="00CF66DC" w:rsidRPr="007F3227" w:rsidRDefault="00CF66DC" w:rsidP="00CF66DC">
            <w:pPr>
              <w:spacing w:afterLines="50" w:after="120"/>
              <w:jc w:val="both"/>
              <w:rPr>
                <w:sz w:val="22"/>
              </w:rPr>
            </w:pPr>
            <w:r>
              <w:rPr>
                <w:b/>
                <w:bCs/>
                <w:szCs w:val="21"/>
                <w:highlight w:val="yellow"/>
                <w:lang w:val="en-US"/>
              </w:rPr>
              <w:t xml:space="preserve">[FL2] </w:t>
            </w:r>
            <w:r w:rsidRPr="00B57D02">
              <w:rPr>
                <w:b/>
                <w:bCs/>
                <w:szCs w:val="21"/>
                <w:highlight w:val="yellow"/>
                <w:lang w:val="en-US"/>
              </w:rPr>
              <w:t xml:space="preserve">High priority </w:t>
            </w:r>
            <w:r>
              <w:rPr>
                <w:b/>
                <w:bCs/>
                <w:szCs w:val="21"/>
                <w:highlight w:val="yellow"/>
                <w:lang w:val="en-US"/>
              </w:rPr>
              <w:t>proposal</w:t>
            </w:r>
            <w:r w:rsidRPr="00B57D02">
              <w:rPr>
                <w:b/>
                <w:bCs/>
                <w:szCs w:val="21"/>
                <w:highlight w:val="yellow"/>
                <w:lang w:val="en-US"/>
              </w:rPr>
              <w:t xml:space="preserve"> 3-</w:t>
            </w:r>
            <w:r>
              <w:rPr>
                <w:b/>
                <w:bCs/>
                <w:szCs w:val="21"/>
                <w:highlight w:val="yellow"/>
                <w:lang w:val="en-US"/>
              </w:rPr>
              <w:t>2</w:t>
            </w:r>
            <w:r w:rsidRPr="00B57D02">
              <w:rPr>
                <w:b/>
                <w:bCs/>
                <w:szCs w:val="21"/>
                <w:highlight w:val="yellow"/>
                <w:lang w:val="en-US"/>
              </w:rPr>
              <w:t>:</w:t>
            </w:r>
          </w:p>
          <w:p w14:paraId="4743933F" w14:textId="7C9D8AAF" w:rsidR="00CF66DC" w:rsidRPr="002B7B44" w:rsidRDefault="00CF66DC" w:rsidP="00CF66DC">
            <w:pPr>
              <w:pStyle w:val="aff0"/>
              <w:numPr>
                <w:ilvl w:val="0"/>
                <w:numId w:val="9"/>
              </w:numPr>
              <w:spacing w:afterLines="50" w:after="120"/>
              <w:ind w:leftChars="0"/>
              <w:jc w:val="both"/>
              <w:rPr>
                <w:rFonts w:eastAsiaTheme="minorEastAsia"/>
                <w:szCs w:val="21"/>
                <w:lang w:val="en-US"/>
              </w:rPr>
            </w:pPr>
            <w:r>
              <w:rPr>
                <w:b/>
                <w:bCs/>
                <w:szCs w:val="24"/>
                <w:lang w:val="en-US"/>
              </w:rPr>
              <w:t>T</w:t>
            </w:r>
            <w:r w:rsidRPr="000E46E2">
              <w:rPr>
                <w:b/>
                <w:bCs/>
                <w:szCs w:val="24"/>
                <w:lang w:val="en-US"/>
              </w:rPr>
              <w:t xml:space="preserve">he candidate values for the max number of G-RNTIs for </w:t>
            </w:r>
            <w:r w:rsidRPr="00E223C5">
              <w:rPr>
                <w:b/>
                <w:bCs/>
                <w:szCs w:val="24"/>
                <w:lang w:val="en-US"/>
              </w:rPr>
              <w:t>group-common PDSCHs</w:t>
            </w:r>
            <w:r w:rsidRPr="000E46E2">
              <w:rPr>
                <w:b/>
                <w:bCs/>
                <w:szCs w:val="24"/>
                <w:lang w:val="en-US"/>
              </w:rPr>
              <w:t xml:space="preserve"> in FG 33-</w:t>
            </w:r>
            <w:r>
              <w:rPr>
                <w:b/>
                <w:bCs/>
                <w:szCs w:val="24"/>
                <w:lang w:val="en-US"/>
              </w:rPr>
              <w:t>2e is {</w:t>
            </w:r>
            <w:r w:rsidRPr="00CF66DC">
              <w:rPr>
                <w:b/>
                <w:bCs/>
                <w:szCs w:val="24"/>
                <w:lang w:val="en-US"/>
              </w:rPr>
              <w:t>2, 3, …, 16</w:t>
            </w:r>
            <w:r>
              <w:rPr>
                <w:b/>
                <w:bCs/>
                <w:szCs w:val="24"/>
                <w:lang w:val="en-US"/>
              </w:rPr>
              <w:t>}</w:t>
            </w:r>
          </w:p>
          <w:p w14:paraId="35A0748A" w14:textId="41393133" w:rsidR="00CF66DC" w:rsidRPr="0028252D" w:rsidRDefault="00CF66DC" w:rsidP="00914A89">
            <w:pPr>
              <w:rPr>
                <w:rFonts w:eastAsiaTheme="minorEastAsia"/>
                <w:szCs w:val="21"/>
                <w:lang w:val="en-US"/>
              </w:rPr>
            </w:pPr>
          </w:p>
        </w:tc>
      </w:tr>
      <w:tr w:rsidR="0078379D" w:rsidRPr="007F0249" w14:paraId="292BBC39" w14:textId="77777777" w:rsidTr="00F40E12">
        <w:tc>
          <w:tcPr>
            <w:tcW w:w="506" w:type="pct"/>
          </w:tcPr>
          <w:p w14:paraId="227402B9" w14:textId="77777777" w:rsidR="0078379D" w:rsidRDefault="0078379D" w:rsidP="00F40E12">
            <w:pPr>
              <w:jc w:val="both"/>
              <w:rPr>
                <w:rFonts w:eastAsia="SimSun"/>
                <w:szCs w:val="21"/>
                <w:lang w:val="en-US" w:eastAsia="zh-CN"/>
              </w:rPr>
            </w:pPr>
            <w:r w:rsidRPr="00D209AD">
              <w:rPr>
                <w:rFonts w:eastAsia="SimSun" w:hint="eastAsia"/>
                <w:szCs w:val="21"/>
                <w:lang w:val="en-US" w:eastAsia="zh-CN"/>
              </w:rPr>
              <w:t>H</w:t>
            </w:r>
            <w:r w:rsidRPr="00D209AD">
              <w:rPr>
                <w:rFonts w:eastAsia="SimSun"/>
                <w:szCs w:val="21"/>
                <w:lang w:val="en-US" w:eastAsia="zh-CN"/>
              </w:rPr>
              <w:t>uawei, HiSilicon</w:t>
            </w:r>
          </w:p>
        </w:tc>
        <w:tc>
          <w:tcPr>
            <w:tcW w:w="4494" w:type="pct"/>
          </w:tcPr>
          <w:p w14:paraId="579924F5" w14:textId="77777777" w:rsidR="0078379D" w:rsidRDefault="0078379D" w:rsidP="00F40E12">
            <w:pPr>
              <w:rPr>
                <w:rFonts w:eastAsia="SimSun"/>
                <w:szCs w:val="21"/>
                <w:lang w:val="en-US" w:eastAsia="zh-CN"/>
              </w:rPr>
            </w:pPr>
            <w:r>
              <w:rPr>
                <w:rFonts w:eastAsia="SimSun"/>
                <w:szCs w:val="21"/>
                <w:lang w:val="en-US" w:eastAsia="zh-CN"/>
              </w:rPr>
              <w:t xml:space="preserve">we are really concerned about the impact to unicast and the potential impact to UE hardware implementation. We can be ok with a larger number as proposed by this one as long as we can agree the number is ”added” or “subtracted” as component reported in this FG. </w:t>
            </w:r>
          </w:p>
        </w:tc>
      </w:tr>
      <w:tr w:rsidR="003E0097" w:rsidRPr="007F0249" w14:paraId="69D1CD53" w14:textId="77777777" w:rsidTr="002F5059">
        <w:tc>
          <w:tcPr>
            <w:tcW w:w="506" w:type="pct"/>
          </w:tcPr>
          <w:p w14:paraId="5A109408" w14:textId="457A31FD" w:rsidR="003E0097" w:rsidRDefault="00F40E12" w:rsidP="00307331">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90BEEB7" w14:textId="3E596A5B" w:rsidR="003E0097" w:rsidRDefault="00F40E12" w:rsidP="00914A89">
            <w:pPr>
              <w:rPr>
                <w:rFonts w:eastAsia="SimSun"/>
                <w:szCs w:val="21"/>
                <w:lang w:val="en-US" w:eastAsia="zh-CN"/>
              </w:rPr>
            </w:pPr>
            <w:r>
              <w:rPr>
                <w:rFonts w:eastAsia="SimSun" w:hint="eastAsia"/>
                <w:szCs w:val="21"/>
                <w:lang w:val="en-US" w:eastAsia="zh-CN"/>
              </w:rPr>
              <w:t>O</w:t>
            </w:r>
            <w:r>
              <w:rPr>
                <w:rFonts w:eastAsia="SimSun"/>
                <w:szCs w:val="21"/>
                <w:lang w:val="en-US" w:eastAsia="zh-CN"/>
              </w:rPr>
              <w:t>k with FL proposal 3-2.</w:t>
            </w:r>
          </w:p>
        </w:tc>
      </w:tr>
      <w:tr w:rsidR="002811AA" w:rsidRPr="007F0249" w14:paraId="5B26CB27" w14:textId="77777777" w:rsidTr="002F5059">
        <w:tc>
          <w:tcPr>
            <w:tcW w:w="506" w:type="pct"/>
          </w:tcPr>
          <w:p w14:paraId="7B709EB4" w14:textId="742D9EE1" w:rsidR="002811AA" w:rsidRDefault="002811AA" w:rsidP="002811AA">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A856956" w14:textId="153524FD" w:rsidR="002811AA" w:rsidRDefault="002811AA" w:rsidP="002811AA">
            <w:pPr>
              <w:rPr>
                <w:rFonts w:eastAsia="SimSun"/>
                <w:szCs w:val="21"/>
                <w:lang w:val="en-US" w:eastAsia="zh-CN"/>
              </w:rPr>
            </w:pPr>
            <w:r>
              <w:rPr>
                <w:rFonts w:eastAsia="SimSun"/>
                <w:szCs w:val="21"/>
                <w:lang w:val="en-US" w:eastAsia="zh-CN"/>
              </w:rPr>
              <w:t>Ok, considering 2 is  included in the candidates and it is up to UE’s reporting.</w:t>
            </w:r>
          </w:p>
        </w:tc>
      </w:tr>
      <w:tr w:rsidR="00E47C6F" w:rsidRPr="007F0249" w14:paraId="5F3CD8AE" w14:textId="77777777" w:rsidTr="002F5059">
        <w:tc>
          <w:tcPr>
            <w:tcW w:w="506" w:type="pct"/>
          </w:tcPr>
          <w:p w14:paraId="3EA7173B" w14:textId="19F19028" w:rsidR="00E47C6F" w:rsidRDefault="00E47C6F" w:rsidP="00E47C6F">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334138A" w14:textId="77777777" w:rsidR="00E47C6F" w:rsidRPr="00644A4B" w:rsidRDefault="00E47C6F" w:rsidP="00E47C6F">
            <w:pPr>
              <w:rPr>
                <w:rFonts w:eastAsia="SimSun"/>
                <w:b/>
                <w:bCs/>
                <w:sz w:val="28"/>
                <w:szCs w:val="28"/>
                <w:lang w:val="en-US" w:eastAsia="zh-CN"/>
              </w:rPr>
            </w:pPr>
            <w:r w:rsidRPr="00644A4B">
              <w:rPr>
                <w:rFonts w:eastAsia="SimSun" w:hint="eastAsia"/>
                <w:b/>
                <w:bCs/>
                <w:sz w:val="28"/>
                <w:szCs w:val="28"/>
                <w:lang w:val="en-US" w:eastAsia="zh-CN"/>
              </w:rPr>
              <w:t>N</w:t>
            </w:r>
            <w:r w:rsidRPr="00644A4B">
              <w:rPr>
                <w:rFonts w:eastAsia="SimSun"/>
                <w:b/>
                <w:bCs/>
                <w:sz w:val="28"/>
                <w:szCs w:val="28"/>
                <w:lang w:val="en-US" w:eastAsia="zh-CN"/>
              </w:rPr>
              <w:t>ot support.</w:t>
            </w:r>
          </w:p>
          <w:p w14:paraId="5FDE7A22" w14:textId="77777777" w:rsidR="00E47C6F" w:rsidRDefault="00E47C6F" w:rsidP="00E47C6F">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rom my understanding, RAN2 does not make any decision about the max number of G-RNTIs for group common PDSCH. They just use 16 as a placeholder for the running CR, and the final decision is up to RAN1’s discussion. </w:t>
            </w:r>
          </w:p>
          <w:tbl>
            <w:tblPr>
              <w:tblStyle w:val="afe"/>
              <w:tblW w:w="0" w:type="auto"/>
              <w:tblLook w:val="04A0" w:firstRow="1" w:lastRow="0" w:firstColumn="1" w:lastColumn="0" w:noHBand="0" w:noVBand="1"/>
            </w:tblPr>
            <w:tblGrid>
              <w:gridCol w:w="19892"/>
            </w:tblGrid>
            <w:tr w:rsidR="00E47C6F" w:rsidRPr="00AF046C" w14:paraId="0ADD9CD4" w14:textId="77777777" w:rsidTr="00443943">
              <w:tc>
                <w:tcPr>
                  <w:tcW w:w="19892" w:type="dxa"/>
                </w:tcPr>
                <w:p w14:paraId="750064DB" w14:textId="77777777" w:rsidR="00E47C6F" w:rsidRPr="00AF046C" w:rsidRDefault="00E47C6F" w:rsidP="00E47C6F">
                  <w:pPr>
                    <w:spacing w:before="60"/>
                    <w:ind w:left="2160"/>
                    <w:rPr>
                      <w:rFonts w:ascii="Arial" w:eastAsia="SimSun" w:hAnsi="Arial" w:cs="Arial"/>
                      <w:sz w:val="20"/>
                      <w:lang w:eastAsia="zh-CN"/>
                    </w:rPr>
                  </w:pPr>
                  <w:r w:rsidRPr="00AF046C">
                    <w:rPr>
                      <w:rFonts w:ascii="Arial" w:eastAsia="SimSun" w:hAnsi="Arial" w:cs="Arial"/>
                      <w:sz w:val="20"/>
                      <w:lang w:eastAsia="zh-CN"/>
                    </w:rPr>
                    <w:t xml:space="preserve">•    maxG-RNTI-r17                                   = 16, </w:t>
                  </w:r>
                  <w:r w:rsidRPr="00AF046C">
                    <w:rPr>
                      <w:rFonts w:ascii="Arial" w:eastAsia="SimSun" w:hAnsi="Arial" w:cs="Arial"/>
                      <w:sz w:val="20"/>
                      <w:highlight w:val="green"/>
                      <w:lang w:eastAsia="zh-CN"/>
                    </w:rPr>
                    <w:t>FFS</w:t>
                  </w:r>
                  <w:r w:rsidRPr="00AF046C">
                    <w:rPr>
                      <w:rFonts w:ascii="Arial" w:eastAsia="SimSun" w:hAnsi="Arial" w:cs="Arial"/>
                      <w:b/>
                      <w:bCs/>
                      <w:sz w:val="20"/>
                      <w:highlight w:val="green"/>
                      <w:lang w:eastAsia="zh-CN"/>
                    </w:rPr>
                    <w:t xml:space="preserve"> the final value should be different </w:t>
                  </w:r>
                  <w:r w:rsidRPr="00AF046C">
                    <w:rPr>
                      <w:rFonts w:ascii="Arial" w:eastAsia="SimSun" w:hAnsi="Arial" w:cs="Arial"/>
                      <w:sz w:val="20"/>
                      <w:highlight w:val="green"/>
                      <w:lang w:eastAsia="zh-CN"/>
                    </w:rPr>
                    <w:t>based on the related RAN1 discussion on UE capabilities</w:t>
                  </w:r>
                </w:p>
                <w:p w14:paraId="2B2A2517" w14:textId="77777777" w:rsidR="00E47C6F" w:rsidRPr="00AF046C" w:rsidRDefault="00E47C6F" w:rsidP="00E47C6F">
                  <w:pPr>
                    <w:spacing w:before="60"/>
                    <w:ind w:left="2160"/>
                    <w:rPr>
                      <w:rFonts w:ascii="Arial" w:eastAsia="SimSun" w:hAnsi="Arial" w:cs="Arial"/>
                      <w:sz w:val="20"/>
                      <w:lang w:eastAsia="zh-CN"/>
                    </w:rPr>
                  </w:pPr>
                  <w:r w:rsidRPr="00AF046C">
                    <w:rPr>
                      <w:rFonts w:ascii="Arial" w:eastAsia="SimSun" w:hAnsi="Arial" w:cs="Arial"/>
                      <w:sz w:val="20"/>
                      <w:lang w:eastAsia="zh-CN"/>
                    </w:rPr>
                    <w:t xml:space="preserve">•    maxG-CS-RNTI-r17                             = 8, </w:t>
                  </w:r>
                  <w:r w:rsidRPr="00AF046C">
                    <w:rPr>
                      <w:rFonts w:ascii="Arial" w:eastAsia="SimSun" w:hAnsi="Arial" w:cs="Arial"/>
                      <w:sz w:val="20"/>
                      <w:highlight w:val="green"/>
                      <w:lang w:eastAsia="zh-CN"/>
                    </w:rPr>
                    <w:t xml:space="preserve">FFS </w:t>
                  </w:r>
                  <w:r w:rsidRPr="00AF046C">
                    <w:rPr>
                      <w:rFonts w:ascii="Arial" w:eastAsia="SimSun" w:hAnsi="Arial" w:cs="Arial"/>
                      <w:b/>
                      <w:bCs/>
                      <w:sz w:val="20"/>
                      <w:highlight w:val="green"/>
                      <w:lang w:eastAsia="zh-CN"/>
                    </w:rPr>
                    <w:t xml:space="preserve">the final value should be different </w:t>
                  </w:r>
                  <w:r w:rsidRPr="00AF046C">
                    <w:rPr>
                      <w:rFonts w:ascii="Arial" w:eastAsia="SimSun" w:hAnsi="Arial" w:cs="Arial"/>
                      <w:sz w:val="20"/>
                      <w:highlight w:val="green"/>
                      <w:lang w:eastAsia="zh-CN"/>
                    </w:rPr>
                    <w:t>based on the related RAN1 discussions on UE capabilities and  G-CS-RNTI to MBS SPS mapping</w:t>
                  </w:r>
                </w:p>
              </w:tc>
            </w:tr>
          </w:tbl>
          <w:p w14:paraId="72D630B4" w14:textId="77777777" w:rsidR="00E47C6F" w:rsidRDefault="00E47C6F" w:rsidP="00E47C6F">
            <w:pPr>
              <w:rPr>
                <w:rFonts w:eastAsia="SimSun"/>
                <w:szCs w:val="21"/>
                <w:lang w:val="en-US" w:eastAsia="zh-CN"/>
              </w:rPr>
            </w:pPr>
          </w:p>
          <w:p w14:paraId="1E17525E" w14:textId="77777777" w:rsidR="00E47C6F" w:rsidRDefault="00E47C6F" w:rsidP="00E47C6F">
            <w:pPr>
              <w:rPr>
                <w:rFonts w:eastAsia="SimSun"/>
                <w:szCs w:val="21"/>
                <w:lang w:val="en-US" w:eastAsia="zh-CN"/>
              </w:rPr>
            </w:pPr>
            <w:r>
              <w:rPr>
                <w:rFonts w:eastAsia="SimSun" w:hint="eastAsia"/>
                <w:szCs w:val="21"/>
                <w:lang w:val="en-US" w:eastAsia="zh-CN"/>
              </w:rPr>
              <w:t>A</w:t>
            </w:r>
            <w:r>
              <w:rPr>
                <w:rFonts w:eastAsia="SimSun"/>
                <w:szCs w:val="21"/>
                <w:lang w:val="en-US" w:eastAsia="zh-CN"/>
              </w:rPr>
              <w:t>s we commented in previous round, supporting larger RNTI number will have larger hardware impact, which against the Rel-17 MBS WID as copied following:</w:t>
            </w:r>
          </w:p>
          <w:tbl>
            <w:tblPr>
              <w:tblStyle w:val="afe"/>
              <w:tblW w:w="0" w:type="auto"/>
              <w:tblLook w:val="04A0" w:firstRow="1" w:lastRow="0" w:firstColumn="1" w:lastColumn="0" w:noHBand="0" w:noVBand="1"/>
            </w:tblPr>
            <w:tblGrid>
              <w:gridCol w:w="19892"/>
            </w:tblGrid>
            <w:tr w:rsidR="00E47C6F" w14:paraId="4F46569A" w14:textId="77777777" w:rsidTr="00443943">
              <w:tc>
                <w:tcPr>
                  <w:tcW w:w="19892" w:type="dxa"/>
                </w:tcPr>
                <w:p w14:paraId="7FBFA60E" w14:textId="77777777" w:rsidR="00E47C6F" w:rsidRPr="00644A4B" w:rsidRDefault="00E47C6F" w:rsidP="00E47C6F">
                  <w:pPr>
                    <w:rPr>
                      <w:rFonts w:eastAsia="SimSun"/>
                      <w:lang w:eastAsia="zh-CN"/>
                    </w:rPr>
                  </w:pPr>
                  <w:r>
                    <w:rPr>
                      <w:rFonts w:eastAsia="SimSun" w:hint="eastAsia"/>
                      <w:lang w:eastAsia="zh-CN"/>
                    </w:rPr>
                    <w:t>R</w:t>
                  </w:r>
                  <w:r>
                    <w:rPr>
                      <w:rFonts w:eastAsia="SimSun"/>
                      <w:lang w:eastAsia="zh-CN"/>
                    </w:rPr>
                    <w:t>el-17 MBS WID restriction:</w:t>
                  </w:r>
                </w:p>
                <w:p w14:paraId="765252FB" w14:textId="77777777" w:rsidR="00E47C6F" w:rsidRPr="00644A4B" w:rsidRDefault="00E47C6F" w:rsidP="00E47C6F">
                  <w:pPr>
                    <w:rPr>
                      <w:rFonts w:eastAsiaTheme="minorEastAsia"/>
                      <w:sz w:val="20"/>
                    </w:rPr>
                  </w:pPr>
                  <w:r>
                    <w:t>In order to facilitate implementation and deployment of the feature, the overall implementation impact should be limited, and the UE complexity should be minimized (</w:t>
                  </w:r>
                  <w:r w:rsidRPr="00644A4B">
                    <w:rPr>
                      <w:b/>
                      <w:bCs/>
                      <w:sz w:val="28"/>
                      <w:szCs w:val="21"/>
                    </w:rPr>
                    <w:t>e.g. device hardware impact should be avoided</w:t>
                  </w:r>
                  <w:r>
                    <w:t xml:space="preserve">). </w:t>
                  </w:r>
                </w:p>
              </w:tc>
            </w:tr>
          </w:tbl>
          <w:p w14:paraId="58752FAE" w14:textId="77777777" w:rsidR="00E47C6F" w:rsidRDefault="00E47C6F" w:rsidP="00E47C6F">
            <w:pPr>
              <w:rPr>
                <w:rFonts w:eastAsia="SimSun"/>
                <w:szCs w:val="21"/>
                <w:lang w:val="en-US" w:eastAsia="zh-CN"/>
              </w:rPr>
            </w:pPr>
          </w:p>
          <w:p w14:paraId="2B330468" w14:textId="22B308F8" w:rsidR="00E47C6F" w:rsidRDefault="00E47C6F" w:rsidP="00E47C6F">
            <w:pPr>
              <w:rPr>
                <w:rFonts w:eastAsia="SimSun"/>
                <w:szCs w:val="21"/>
                <w:lang w:val="en-US" w:eastAsia="zh-CN"/>
              </w:rPr>
            </w:pPr>
            <w:r>
              <w:rPr>
                <w:rFonts w:eastAsia="SimSun" w:hint="eastAsia"/>
                <w:szCs w:val="21"/>
                <w:lang w:val="en-US" w:eastAsia="zh-CN"/>
              </w:rPr>
              <w:t>P</w:t>
            </w:r>
            <w:r>
              <w:rPr>
                <w:rFonts w:eastAsia="SimSun"/>
                <w:szCs w:val="21"/>
                <w:lang w:val="en-US" w:eastAsia="zh-CN"/>
              </w:rPr>
              <w:t>lease no</w:t>
            </w:r>
            <w:r>
              <w:rPr>
                <w:rFonts w:eastAsia="SimSun" w:hint="eastAsia"/>
                <w:szCs w:val="21"/>
                <w:lang w:val="en-US" w:eastAsia="zh-CN"/>
              </w:rPr>
              <w:t>t</w:t>
            </w:r>
            <w:r>
              <w:rPr>
                <w:rFonts w:eastAsia="SimSun"/>
                <w:szCs w:val="21"/>
                <w:lang w:val="en-US" w:eastAsia="zh-CN"/>
              </w:rPr>
              <w:t>e that Rel-17 MBS has introduce so many RNTIs, e.g., 1 MCCH-RNTI, [1]G</w:t>
            </w:r>
            <w:r>
              <w:rPr>
                <w:rFonts w:eastAsia="SimSun" w:hint="eastAsia"/>
                <w:szCs w:val="21"/>
                <w:lang w:val="en-US" w:eastAsia="zh-CN"/>
              </w:rPr>
              <w:t>-RNTI</w:t>
            </w:r>
            <w:r>
              <w:rPr>
                <w:rFonts w:eastAsia="SimSun"/>
                <w:szCs w:val="21"/>
                <w:lang w:val="en-US" w:eastAsia="zh-CN"/>
              </w:rPr>
              <w:t xml:space="preserve"> </w:t>
            </w:r>
            <w:r>
              <w:rPr>
                <w:rFonts w:eastAsia="SimSun" w:hint="eastAsia"/>
                <w:szCs w:val="21"/>
                <w:lang w:val="en-US" w:eastAsia="zh-CN"/>
              </w:rPr>
              <w:t>f</w:t>
            </w:r>
            <w:r>
              <w:rPr>
                <w:rFonts w:eastAsia="SimSun"/>
                <w:szCs w:val="21"/>
                <w:lang w:val="en-US" w:eastAsia="zh-CN"/>
              </w:rPr>
              <w:t>or broadcast, at least 2 G-RNTIs for multicast, at least 2 G-CS-RNTIs for broadcast, so, at least 6 RNTIs value are introduced for MBS feature. If we want to further introduce more G-RNTIs, it really has larger impact to UE hardware implementation. Hopefully, we can further consider the impact for the UE side.</w:t>
            </w:r>
            <w:r>
              <w:rPr>
                <w:rFonts w:eastAsia="SimSun" w:hint="eastAsia"/>
                <w:szCs w:val="21"/>
                <w:lang w:val="en-US" w:eastAsia="zh-CN"/>
              </w:rPr>
              <w:t xml:space="preserve"> </w:t>
            </w:r>
            <w:r>
              <w:rPr>
                <w:rFonts w:eastAsia="SimSun"/>
                <w:szCs w:val="21"/>
                <w:lang w:val="en-US" w:eastAsia="zh-CN"/>
              </w:rPr>
              <w:t xml:space="preserve">To sum up, </w:t>
            </w:r>
            <w:r>
              <w:rPr>
                <w:szCs w:val="21"/>
                <w:lang w:val="en-US"/>
              </w:rPr>
              <w:t>we think it is sufficient to define up to 2 G-RNTIs for multicast.</w:t>
            </w:r>
          </w:p>
        </w:tc>
      </w:tr>
      <w:tr w:rsidR="00443943" w:rsidRPr="007F0249" w14:paraId="4915D368" w14:textId="77777777" w:rsidTr="002F5059">
        <w:tc>
          <w:tcPr>
            <w:tcW w:w="506" w:type="pct"/>
          </w:tcPr>
          <w:p w14:paraId="63DA7A0A" w14:textId="1D65B4B5" w:rsidR="00443943" w:rsidRDefault="00443943" w:rsidP="00E47C6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F88AB06" w14:textId="2933CCE1" w:rsidR="00443943" w:rsidRPr="00644A4B" w:rsidRDefault="0046162C" w:rsidP="0046162C">
            <w:pPr>
              <w:jc w:val="both"/>
              <w:rPr>
                <w:rFonts w:eastAsia="SimSun"/>
                <w:b/>
                <w:bCs/>
                <w:sz w:val="28"/>
                <w:szCs w:val="28"/>
                <w:lang w:val="en-US" w:eastAsia="zh-CN"/>
              </w:rPr>
            </w:pPr>
            <w:r w:rsidRPr="0046162C">
              <w:rPr>
                <w:rFonts w:eastAsia="SimSun" w:hint="eastAsia"/>
                <w:szCs w:val="21"/>
                <w:lang w:val="en-US" w:eastAsia="zh-CN"/>
              </w:rPr>
              <w:t>O</w:t>
            </w:r>
            <w:r w:rsidRPr="0046162C">
              <w:rPr>
                <w:rFonts w:eastAsia="SimSun"/>
                <w:szCs w:val="21"/>
                <w:lang w:val="en-US" w:eastAsia="zh-CN"/>
              </w:rPr>
              <w:t>K with FL proposal 3-2.</w:t>
            </w:r>
          </w:p>
        </w:tc>
      </w:tr>
      <w:tr w:rsidR="00443943" w:rsidRPr="007F0249" w14:paraId="1ADE9623" w14:textId="77777777" w:rsidTr="002F5059">
        <w:tc>
          <w:tcPr>
            <w:tcW w:w="506" w:type="pct"/>
          </w:tcPr>
          <w:p w14:paraId="67C0EF44" w14:textId="0A16E8AA" w:rsidR="00443943" w:rsidRDefault="004A582B" w:rsidP="00E47C6F">
            <w:pPr>
              <w:jc w:val="both"/>
              <w:rPr>
                <w:rFonts w:eastAsia="SimSun"/>
                <w:szCs w:val="21"/>
                <w:lang w:val="en-US" w:eastAsia="zh-CN"/>
              </w:rPr>
            </w:pPr>
            <w:r>
              <w:rPr>
                <w:rFonts w:eastAsia="SimSun"/>
                <w:szCs w:val="21"/>
                <w:lang w:val="en-US" w:eastAsia="zh-CN"/>
              </w:rPr>
              <w:t>Nokia, NSB</w:t>
            </w:r>
          </w:p>
        </w:tc>
        <w:tc>
          <w:tcPr>
            <w:tcW w:w="4494" w:type="pct"/>
          </w:tcPr>
          <w:p w14:paraId="6FA7FE95" w14:textId="13CE34A5" w:rsidR="00443943" w:rsidRPr="004A582B" w:rsidRDefault="004A582B" w:rsidP="00E47C6F">
            <w:pPr>
              <w:rPr>
                <w:rFonts w:eastAsia="SimSun"/>
                <w:sz w:val="28"/>
                <w:szCs w:val="28"/>
                <w:lang w:val="en-US" w:eastAsia="zh-CN"/>
              </w:rPr>
            </w:pPr>
            <w:r w:rsidRPr="004A582B">
              <w:rPr>
                <w:szCs w:val="21"/>
                <w:lang w:val="en-US"/>
              </w:rPr>
              <w:t>OK with FL proposal 3-2. We do not understand the concerns about the maximum number being large. As mentioned by other companies already, the UE has the chance to indicate what it can support, and the minimum value is actually 2 in the current proposal, not 16</w:t>
            </w:r>
            <w:r>
              <w:rPr>
                <w:szCs w:val="21"/>
                <w:lang w:val="en-US"/>
              </w:rPr>
              <w:t>. This should address the concerns raised by Mediatek and Huawei, for example.</w:t>
            </w:r>
          </w:p>
        </w:tc>
      </w:tr>
      <w:tr w:rsidR="00131B65" w:rsidRPr="007F0249" w14:paraId="07D1DE2F" w14:textId="77777777" w:rsidTr="002F5059">
        <w:tc>
          <w:tcPr>
            <w:tcW w:w="506" w:type="pct"/>
          </w:tcPr>
          <w:p w14:paraId="581A143B" w14:textId="34D86141" w:rsidR="00131B65" w:rsidRDefault="00131B65" w:rsidP="00E47C6F">
            <w:pPr>
              <w:jc w:val="both"/>
              <w:rPr>
                <w:rFonts w:eastAsia="SimSun"/>
                <w:szCs w:val="21"/>
                <w:lang w:val="en-US" w:eastAsia="zh-CN"/>
              </w:rPr>
            </w:pPr>
            <w:r>
              <w:rPr>
                <w:rFonts w:eastAsia="SimSun"/>
                <w:szCs w:val="21"/>
                <w:lang w:val="en-US" w:eastAsia="zh-CN"/>
              </w:rPr>
              <w:t>Qualcomm</w:t>
            </w:r>
          </w:p>
        </w:tc>
        <w:tc>
          <w:tcPr>
            <w:tcW w:w="4494" w:type="pct"/>
          </w:tcPr>
          <w:p w14:paraId="7B871231" w14:textId="6A40EC2C" w:rsidR="00131B65" w:rsidRPr="004A582B" w:rsidRDefault="00131B65" w:rsidP="00E47C6F">
            <w:pPr>
              <w:rPr>
                <w:szCs w:val="21"/>
                <w:lang w:val="en-US"/>
              </w:rPr>
            </w:pPr>
            <w:r>
              <w:rPr>
                <w:szCs w:val="21"/>
                <w:lang w:val="en-US"/>
              </w:rPr>
              <w:t>ok</w:t>
            </w:r>
          </w:p>
        </w:tc>
      </w:tr>
      <w:tr w:rsidR="00C140FA" w:rsidRPr="007F0249" w14:paraId="5132BF98" w14:textId="77777777" w:rsidTr="002F5059">
        <w:tc>
          <w:tcPr>
            <w:tcW w:w="506" w:type="pct"/>
          </w:tcPr>
          <w:p w14:paraId="42CCE2E5" w14:textId="77777777" w:rsidR="00C140FA" w:rsidRDefault="00C140FA" w:rsidP="00E47C6F">
            <w:pPr>
              <w:jc w:val="both"/>
              <w:rPr>
                <w:rFonts w:eastAsia="SimSun"/>
                <w:szCs w:val="21"/>
                <w:lang w:val="en-US" w:eastAsia="zh-CN"/>
              </w:rPr>
            </w:pPr>
          </w:p>
        </w:tc>
        <w:tc>
          <w:tcPr>
            <w:tcW w:w="4494" w:type="pct"/>
          </w:tcPr>
          <w:p w14:paraId="71B45419" w14:textId="0A3DA30A" w:rsidR="00C140FA" w:rsidRDefault="006B4B23" w:rsidP="00E47C6F">
            <w:pPr>
              <w:rPr>
                <w:szCs w:val="21"/>
                <w:lang w:val="en-US"/>
              </w:rPr>
            </w:pPr>
            <w:r>
              <w:rPr>
                <w:rFonts w:hint="eastAsia"/>
                <w:szCs w:val="21"/>
                <w:lang w:val="en-US"/>
              </w:rPr>
              <w:t>M</w:t>
            </w:r>
            <w:r>
              <w:rPr>
                <w:szCs w:val="21"/>
                <w:lang w:val="en-US"/>
              </w:rPr>
              <w:t>ost companies are fine with the proposal. An FFS is added to address the concern from HW, which can be discussed in GTW</w:t>
            </w:r>
          </w:p>
          <w:p w14:paraId="7B3F43BE" w14:textId="77777777" w:rsidR="006B4B23" w:rsidRDefault="006B4B23" w:rsidP="00E47C6F">
            <w:pPr>
              <w:rPr>
                <w:szCs w:val="21"/>
                <w:lang w:val="en-US"/>
              </w:rPr>
            </w:pPr>
          </w:p>
          <w:p w14:paraId="22FFDB25" w14:textId="7C51EE5B" w:rsidR="00C140FA" w:rsidRPr="007F3227" w:rsidRDefault="00C140FA" w:rsidP="00C140FA">
            <w:pPr>
              <w:spacing w:afterLines="50" w:after="120"/>
              <w:jc w:val="both"/>
              <w:rPr>
                <w:sz w:val="22"/>
              </w:rPr>
            </w:pPr>
            <w:r>
              <w:rPr>
                <w:b/>
                <w:bCs/>
                <w:szCs w:val="21"/>
                <w:highlight w:val="yellow"/>
                <w:lang w:val="en-US"/>
              </w:rPr>
              <w:t>[</w:t>
            </w:r>
            <w:r w:rsidR="00C0006A">
              <w:rPr>
                <w:b/>
                <w:bCs/>
                <w:szCs w:val="21"/>
                <w:highlight w:val="yellow"/>
                <w:lang w:val="en-US"/>
              </w:rPr>
              <w:t>GTW3</w:t>
            </w:r>
            <w:r>
              <w:rPr>
                <w:b/>
                <w:bCs/>
                <w:szCs w:val="21"/>
                <w:highlight w:val="yellow"/>
                <w:lang w:val="en-US"/>
              </w:rPr>
              <w:t xml:space="preserve">] </w:t>
            </w:r>
            <w:r w:rsidRPr="00B57D02">
              <w:rPr>
                <w:b/>
                <w:bCs/>
                <w:szCs w:val="21"/>
                <w:highlight w:val="yellow"/>
                <w:lang w:val="en-US"/>
              </w:rPr>
              <w:t xml:space="preserve">High priority </w:t>
            </w:r>
            <w:r>
              <w:rPr>
                <w:b/>
                <w:bCs/>
                <w:szCs w:val="21"/>
                <w:highlight w:val="yellow"/>
                <w:lang w:val="en-US"/>
              </w:rPr>
              <w:t>proposal</w:t>
            </w:r>
            <w:r w:rsidRPr="00B57D02">
              <w:rPr>
                <w:b/>
                <w:bCs/>
                <w:szCs w:val="21"/>
                <w:highlight w:val="yellow"/>
                <w:lang w:val="en-US"/>
              </w:rPr>
              <w:t xml:space="preserve"> 3-</w:t>
            </w:r>
            <w:r>
              <w:rPr>
                <w:b/>
                <w:bCs/>
                <w:szCs w:val="21"/>
                <w:highlight w:val="yellow"/>
                <w:lang w:val="en-US"/>
              </w:rPr>
              <w:t>2</w:t>
            </w:r>
            <w:r w:rsidRPr="00B57D02">
              <w:rPr>
                <w:b/>
                <w:bCs/>
                <w:szCs w:val="21"/>
                <w:highlight w:val="yellow"/>
                <w:lang w:val="en-US"/>
              </w:rPr>
              <w:t>:</w:t>
            </w:r>
          </w:p>
          <w:p w14:paraId="4C86D569" w14:textId="09E74D93" w:rsidR="00C140FA" w:rsidRPr="00C140FA" w:rsidRDefault="00C140FA" w:rsidP="00C140FA">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Pr>
                <w:b/>
                <w:bCs/>
                <w:szCs w:val="24"/>
                <w:lang w:val="en-US"/>
              </w:rPr>
              <w:t>T</w:t>
            </w:r>
            <w:r w:rsidRPr="000E46E2">
              <w:rPr>
                <w:b/>
                <w:bCs/>
                <w:szCs w:val="24"/>
                <w:lang w:val="en-US"/>
              </w:rPr>
              <w:t xml:space="preserve">he candidate values for the max number of G-RNTIs for </w:t>
            </w:r>
            <w:r w:rsidRPr="00E223C5">
              <w:rPr>
                <w:b/>
                <w:bCs/>
                <w:szCs w:val="24"/>
                <w:lang w:val="en-US"/>
              </w:rPr>
              <w:t>group-common PDSCHs</w:t>
            </w:r>
            <w:r w:rsidRPr="000E46E2">
              <w:rPr>
                <w:b/>
                <w:bCs/>
                <w:szCs w:val="24"/>
                <w:lang w:val="en-US"/>
              </w:rPr>
              <w:t xml:space="preserve"> in FG 33-</w:t>
            </w:r>
            <w:r>
              <w:rPr>
                <w:b/>
                <w:bCs/>
                <w:szCs w:val="24"/>
                <w:lang w:val="en-US"/>
              </w:rPr>
              <w:t>2e is {</w:t>
            </w:r>
            <w:r w:rsidRPr="00CF66DC">
              <w:rPr>
                <w:b/>
                <w:bCs/>
                <w:szCs w:val="24"/>
                <w:lang w:val="en-US"/>
              </w:rPr>
              <w:t xml:space="preserve">2, 3, </w:t>
            </w:r>
            <w:r w:rsidR="007E6E50">
              <w:rPr>
                <w:b/>
                <w:bCs/>
                <w:szCs w:val="24"/>
                <w:lang w:val="en-US"/>
              </w:rPr>
              <w:t xml:space="preserve">…, </w:t>
            </w:r>
            <w:r w:rsidRPr="00CF66DC">
              <w:rPr>
                <w:b/>
                <w:bCs/>
                <w:szCs w:val="24"/>
                <w:lang w:val="en-US"/>
              </w:rPr>
              <w:t>16</w:t>
            </w:r>
            <w:r>
              <w:rPr>
                <w:b/>
                <w:bCs/>
                <w:szCs w:val="24"/>
                <w:lang w:val="en-US"/>
              </w:rPr>
              <w:t>}</w:t>
            </w:r>
          </w:p>
          <w:p w14:paraId="069460C3" w14:textId="6CD6A3A0" w:rsidR="00C140FA" w:rsidRPr="00A2473F" w:rsidRDefault="006B4B23" w:rsidP="006B4B23">
            <w:pPr>
              <w:pStyle w:val="aff0"/>
              <w:numPr>
                <w:ilvl w:val="0"/>
                <w:numId w:val="9"/>
              </w:numPr>
              <w:overflowPunct/>
              <w:autoSpaceDE/>
              <w:autoSpaceDN/>
              <w:adjustRightInd/>
              <w:spacing w:afterLines="50" w:after="120"/>
              <w:ind w:leftChars="0"/>
              <w:jc w:val="both"/>
              <w:textAlignment w:val="auto"/>
              <w:rPr>
                <w:rFonts w:eastAsiaTheme="minorEastAsia"/>
                <w:b/>
                <w:bCs/>
                <w:szCs w:val="21"/>
                <w:lang w:val="en-US"/>
              </w:rPr>
            </w:pPr>
            <w:r w:rsidRPr="00A2473F">
              <w:rPr>
                <w:rFonts w:eastAsiaTheme="minorEastAsia"/>
                <w:b/>
                <w:bCs/>
                <w:szCs w:val="21"/>
                <w:lang w:val="en-US"/>
              </w:rPr>
              <w:t xml:space="preserve">FFS: </w:t>
            </w:r>
            <w:r w:rsidR="00C140FA" w:rsidRPr="00A2473F">
              <w:rPr>
                <w:rFonts w:eastAsiaTheme="minorEastAsia"/>
                <w:b/>
                <w:bCs/>
                <w:szCs w:val="21"/>
                <w:lang w:val="en-US"/>
              </w:rPr>
              <w:t>add a component in FG 33-2e for indication of whether the maximum number of G-RNTIs supported for multicast is to be added to the maximum number of supported RNTIs without multicast operation, or to be subtracted from the maximum number of supported RNTIs without multicast operation</w:t>
            </w:r>
          </w:p>
          <w:p w14:paraId="492951C5" w14:textId="75ACF087" w:rsidR="00C140FA" w:rsidRDefault="00C140FA" w:rsidP="00E47C6F">
            <w:pPr>
              <w:rPr>
                <w:szCs w:val="21"/>
                <w:lang w:val="en-US"/>
              </w:rPr>
            </w:pPr>
          </w:p>
        </w:tc>
      </w:tr>
      <w:tr w:rsidR="00C140FA" w:rsidRPr="007F0249" w14:paraId="51E3C028" w14:textId="77777777" w:rsidTr="002F5059">
        <w:tc>
          <w:tcPr>
            <w:tcW w:w="506" w:type="pct"/>
          </w:tcPr>
          <w:p w14:paraId="419AE6F5" w14:textId="77777777" w:rsidR="00C140FA" w:rsidRDefault="00C140FA" w:rsidP="00E47C6F">
            <w:pPr>
              <w:jc w:val="both"/>
              <w:rPr>
                <w:rFonts w:eastAsia="SimSun"/>
                <w:szCs w:val="21"/>
                <w:lang w:val="en-US" w:eastAsia="zh-CN"/>
              </w:rPr>
            </w:pPr>
          </w:p>
        </w:tc>
        <w:tc>
          <w:tcPr>
            <w:tcW w:w="4494" w:type="pct"/>
          </w:tcPr>
          <w:p w14:paraId="6F3D9206" w14:textId="6D64F3E8" w:rsidR="00C140FA" w:rsidRDefault="00E11B7C" w:rsidP="00E47C6F">
            <w:pPr>
              <w:rPr>
                <w:szCs w:val="21"/>
                <w:lang w:val="en-US"/>
              </w:rPr>
            </w:pPr>
            <w:r>
              <w:rPr>
                <w:rFonts w:hint="eastAsia"/>
                <w:szCs w:val="21"/>
                <w:lang w:val="en-US"/>
              </w:rPr>
              <w:t>F</w:t>
            </w:r>
            <w:r>
              <w:rPr>
                <w:szCs w:val="21"/>
                <w:lang w:val="en-US"/>
              </w:rPr>
              <w:t>ollowing was discussed in the GTW on May 12 but no consensus was achieved. Further discuss directly over the reflector.</w:t>
            </w:r>
          </w:p>
          <w:p w14:paraId="630FEFB1" w14:textId="77777777" w:rsidR="00E11B7C" w:rsidRPr="00E11B7C" w:rsidRDefault="00E11B7C" w:rsidP="00E47C6F">
            <w:pPr>
              <w:rPr>
                <w:szCs w:val="21"/>
                <w:lang w:val="en-US"/>
              </w:rPr>
            </w:pPr>
          </w:p>
          <w:p w14:paraId="36E898F3" w14:textId="3C638D0C" w:rsidR="007E6E50" w:rsidRPr="007F3227" w:rsidRDefault="007E6E50" w:rsidP="007E6E50">
            <w:pPr>
              <w:spacing w:afterLines="50" w:after="120"/>
              <w:jc w:val="both"/>
              <w:rPr>
                <w:sz w:val="22"/>
              </w:rPr>
            </w:pPr>
            <w:r w:rsidRPr="00B57D02">
              <w:rPr>
                <w:b/>
                <w:bCs/>
                <w:szCs w:val="21"/>
                <w:highlight w:val="yellow"/>
                <w:lang w:val="en-US"/>
              </w:rPr>
              <w:t xml:space="preserve">High priority </w:t>
            </w:r>
            <w:r>
              <w:rPr>
                <w:b/>
                <w:bCs/>
                <w:szCs w:val="21"/>
                <w:highlight w:val="yellow"/>
                <w:lang w:val="en-US"/>
              </w:rPr>
              <w:t>proposal</w:t>
            </w:r>
            <w:r w:rsidRPr="00B57D02">
              <w:rPr>
                <w:b/>
                <w:bCs/>
                <w:szCs w:val="21"/>
                <w:highlight w:val="yellow"/>
                <w:lang w:val="en-US"/>
              </w:rPr>
              <w:t xml:space="preserve"> 3-</w:t>
            </w:r>
            <w:r>
              <w:rPr>
                <w:b/>
                <w:bCs/>
                <w:szCs w:val="21"/>
                <w:highlight w:val="yellow"/>
                <w:lang w:val="en-US"/>
              </w:rPr>
              <w:t>2</w:t>
            </w:r>
            <w:r w:rsidRPr="00B57D02">
              <w:rPr>
                <w:b/>
                <w:bCs/>
                <w:szCs w:val="21"/>
                <w:highlight w:val="yellow"/>
                <w:lang w:val="en-US"/>
              </w:rPr>
              <w:t>:</w:t>
            </w:r>
          </w:p>
          <w:p w14:paraId="14406CFC" w14:textId="7AA151F1" w:rsidR="007E6E50" w:rsidRPr="00C140FA" w:rsidRDefault="007E6E50" w:rsidP="007E6E50">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Pr>
                <w:b/>
                <w:bCs/>
                <w:szCs w:val="24"/>
                <w:lang w:val="en-US"/>
              </w:rPr>
              <w:t>T</w:t>
            </w:r>
            <w:r w:rsidRPr="000E46E2">
              <w:rPr>
                <w:b/>
                <w:bCs/>
                <w:szCs w:val="24"/>
                <w:lang w:val="en-US"/>
              </w:rPr>
              <w:t xml:space="preserve">he candidate values for the max number of G-RNTIs for </w:t>
            </w:r>
            <w:r w:rsidRPr="00E223C5">
              <w:rPr>
                <w:b/>
                <w:bCs/>
                <w:szCs w:val="24"/>
                <w:lang w:val="en-US"/>
              </w:rPr>
              <w:t>group-common PDSCHs</w:t>
            </w:r>
            <w:r w:rsidRPr="000E46E2">
              <w:rPr>
                <w:b/>
                <w:bCs/>
                <w:szCs w:val="24"/>
                <w:lang w:val="en-US"/>
              </w:rPr>
              <w:t xml:space="preserve"> in FG 33-</w:t>
            </w:r>
            <w:r>
              <w:rPr>
                <w:b/>
                <w:bCs/>
                <w:szCs w:val="24"/>
                <w:lang w:val="en-US"/>
              </w:rPr>
              <w:t>2e is {</w:t>
            </w:r>
            <w:r w:rsidRPr="00CF66DC">
              <w:rPr>
                <w:b/>
                <w:bCs/>
                <w:szCs w:val="24"/>
                <w:lang w:val="en-US"/>
              </w:rPr>
              <w:t xml:space="preserve">2, 3, </w:t>
            </w:r>
            <w:r>
              <w:rPr>
                <w:b/>
                <w:bCs/>
                <w:szCs w:val="24"/>
                <w:lang w:val="en-US"/>
              </w:rPr>
              <w:t xml:space="preserve">…, </w:t>
            </w:r>
            <w:r w:rsidRPr="00CF66DC">
              <w:rPr>
                <w:b/>
                <w:bCs/>
                <w:szCs w:val="24"/>
                <w:lang w:val="en-US"/>
              </w:rPr>
              <w:t>16</w:t>
            </w:r>
            <w:r>
              <w:rPr>
                <w:b/>
                <w:bCs/>
                <w:szCs w:val="24"/>
                <w:lang w:val="en-US"/>
              </w:rPr>
              <w:t>}</w:t>
            </w:r>
          </w:p>
          <w:p w14:paraId="06A1B6B3" w14:textId="5D09FE33" w:rsidR="007E6E50" w:rsidRDefault="007E6E50" w:rsidP="007E6E50">
            <w:pPr>
              <w:pStyle w:val="aff0"/>
              <w:numPr>
                <w:ilvl w:val="0"/>
                <w:numId w:val="9"/>
              </w:numPr>
              <w:overflowPunct/>
              <w:autoSpaceDE/>
              <w:autoSpaceDN/>
              <w:adjustRightInd/>
              <w:spacing w:afterLines="50" w:after="120"/>
              <w:ind w:leftChars="0"/>
              <w:jc w:val="both"/>
              <w:textAlignment w:val="auto"/>
              <w:rPr>
                <w:rFonts w:eastAsiaTheme="minorEastAsia"/>
                <w:b/>
                <w:bCs/>
                <w:szCs w:val="21"/>
                <w:lang w:val="en-US"/>
              </w:rPr>
            </w:pPr>
            <w:r w:rsidRPr="007E6E50">
              <w:rPr>
                <w:rFonts w:eastAsiaTheme="minorEastAsia"/>
                <w:b/>
                <w:bCs/>
                <w:szCs w:val="21"/>
                <w:lang w:val="en-US"/>
              </w:rPr>
              <w:t>Add a component to report the remaining number of RNTIs for the UE other than the G-RNTIs</w:t>
            </w:r>
          </w:p>
          <w:p w14:paraId="6369D6CC" w14:textId="47AD702B" w:rsidR="007E6E50" w:rsidRPr="00A2473F" w:rsidRDefault="007E6E50" w:rsidP="007E6E50">
            <w:pPr>
              <w:pStyle w:val="aff0"/>
              <w:numPr>
                <w:ilvl w:val="1"/>
                <w:numId w:val="9"/>
              </w:numPr>
              <w:overflowPunct/>
              <w:autoSpaceDE/>
              <w:autoSpaceDN/>
              <w:adjustRightInd/>
              <w:spacing w:afterLines="50" w:after="120"/>
              <w:ind w:leftChars="0"/>
              <w:jc w:val="both"/>
              <w:textAlignment w:val="auto"/>
              <w:rPr>
                <w:rFonts w:eastAsiaTheme="minorEastAsia"/>
                <w:szCs w:val="21"/>
                <w:lang w:val="en-US"/>
              </w:rPr>
            </w:pPr>
            <w:r w:rsidRPr="00A2473F">
              <w:rPr>
                <w:b/>
                <w:bCs/>
                <w:szCs w:val="24"/>
                <w:lang w:val="en-US"/>
              </w:rPr>
              <w:t>FFS: Candidate values</w:t>
            </w:r>
          </w:p>
          <w:p w14:paraId="6E9B2B94" w14:textId="62424045" w:rsidR="007E6E50" w:rsidRDefault="007E6E50" w:rsidP="00E47C6F">
            <w:pPr>
              <w:rPr>
                <w:szCs w:val="21"/>
                <w:lang w:val="en-US"/>
              </w:rPr>
            </w:pPr>
          </w:p>
        </w:tc>
      </w:tr>
      <w:tr w:rsidR="00693443" w:rsidRPr="007F0249" w14:paraId="2890B5B7" w14:textId="77777777" w:rsidTr="002F5059">
        <w:tc>
          <w:tcPr>
            <w:tcW w:w="506" w:type="pct"/>
          </w:tcPr>
          <w:p w14:paraId="66816999" w14:textId="3ECF3019" w:rsidR="00693443" w:rsidRPr="00693443" w:rsidRDefault="00693443" w:rsidP="00E47C6F">
            <w:pPr>
              <w:jc w:val="both"/>
              <w:rPr>
                <w:rFonts w:eastAsiaTheme="minorEastAsia"/>
                <w:szCs w:val="21"/>
                <w:lang w:val="en-US"/>
              </w:rPr>
            </w:pPr>
            <w:r>
              <w:rPr>
                <w:rFonts w:eastAsiaTheme="minorEastAsia" w:hint="eastAsia"/>
                <w:szCs w:val="21"/>
                <w:lang w:val="en-US"/>
              </w:rPr>
              <w:t>G</w:t>
            </w:r>
            <w:r>
              <w:rPr>
                <w:rFonts w:eastAsiaTheme="minorEastAsia"/>
                <w:szCs w:val="21"/>
                <w:lang w:val="en-US"/>
              </w:rPr>
              <w:t>TW4</w:t>
            </w:r>
          </w:p>
        </w:tc>
        <w:tc>
          <w:tcPr>
            <w:tcW w:w="4494" w:type="pct"/>
          </w:tcPr>
          <w:p w14:paraId="7EB30E17" w14:textId="6AE7334C" w:rsidR="00693443" w:rsidRDefault="00693443" w:rsidP="00E47C6F">
            <w:pPr>
              <w:rPr>
                <w:szCs w:val="21"/>
                <w:lang w:val="en-US"/>
              </w:rPr>
            </w:pPr>
            <w:r>
              <w:rPr>
                <w:rFonts w:hint="eastAsia"/>
                <w:szCs w:val="21"/>
                <w:lang w:val="en-US"/>
              </w:rPr>
              <w:t>C</w:t>
            </w:r>
            <w:r>
              <w:rPr>
                <w:szCs w:val="21"/>
                <w:lang w:val="en-US"/>
              </w:rPr>
              <w:t>ompanies still have different view. Need further discussion on GTW</w:t>
            </w:r>
          </w:p>
          <w:p w14:paraId="42A7DB3A" w14:textId="3C921A36" w:rsidR="00693443" w:rsidRDefault="00693443" w:rsidP="00E47C6F">
            <w:pPr>
              <w:rPr>
                <w:szCs w:val="21"/>
                <w:lang w:val="en-US"/>
              </w:rPr>
            </w:pPr>
          </w:p>
          <w:p w14:paraId="10BF1977" w14:textId="77777777" w:rsidR="00693443" w:rsidRPr="00693443" w:rsidRDefault="00693443" w:rsidP="00693443">
            <w:pPr>
              <w:pStyle w:val="xxmsonormal"/>
              <w:spacing w:after="120"/>
              <w:jc w:val="both"/>
              <w:rPr>
                <w:rFonts w:ascii="Times New Roman" w:hAnsi="Times New Roman" w:cs="Times New Roman"/>
                <w:lang w:eastAsia="zh-CN"/>
              </w:rPr>
            </w:pPr>
            <w:r w:rsidRPr="00693443">
              <w:rPr>
                <w:rFonts w:ascii="Times New Roman" w:hAnsi="Times New Roman" w:cs="Times New Roman"/>
                <w:b/>
                <w:bCs/>
                <w:shd w:val="clear" w:color="auto" w:fill="FFFF00"/>
                <w:lang w:eastAsia="zh-CN"/>
              </w:rPr>
              <w:t>High priority proposal 3-2:</w:t>
            </w:r>
          </w:p>
          <w:p w14:paraId="0E409ADD" w14:textId="07D290AB" w:rsidR="00693443" w:rsidRPr="00693443" w:rsidRDefault="00693443" w:rsidP="00693443">
            <w:pPr>
              <w:pStyle w:val="xxmsonormal"/>
              <w:numPr>
                <w:ilvl w:val="0"/>
                <w:numId w:val="9"/>
              </w:numPr>
              <w:spacing w:after="120"/>
              <w:jc w:val="both"/>
              <w:rPr>
                <w:rFonts w:ascii="Times New Roman" w:hAnsi="Times New Roman" w:cs="Times New Roman"/>
                <w:lang w:eastAsia="zh-CN"/>
              </w:rPr>
            </w:pPr>
            <w:r w:rsidRPr="00693443">
              <w:rPr>
                <w:rFonts w:ascii="Times New Roman" w:hAnsi="Times New Roman" w:cs="Times New Roman"/>
                <w:b/>
                <w:bCs/>
                <w:lang w:eastAsia="zh-CN"/>
              </w:rPr>
              <w:t>The candidate values for the max number of G-RNTIs for group-common PDSCHs in FG 33-2e is {2, 3, …, 16}</w:t>
            </w:r>
          </w:p>
          <w:p w14:paraId="2BC0EDFF" w14:textId="77777777" w:rsidR="00966DAE" w:rsidRPr="00966DAE" w:rsidRDefault="00693443" w:rsidP="00966DAE">
            <w:pPr>
              <w:pStyle w:val="xxmsonormal"/>
              <w:numPr>
                <w:ilvl w:val="1"/>
                <w:numId w:val="9"/>
              </w:numPr>
              <w:spacing w:after="120"/>
              <w:jc w:val="both"/>
              <w:rPr>
                <w:rFonts w:ascii="Times New Roman" w:hAnsi="Times New Roman" w:cs="Times New Roman"/>
                <w:lang w:eastAsia="zh-CN"/>
              </w:rPr>
            </w:pPr>
            <w:r w:rsidRPr="00966DAE">
              <w:rPr>
                <w:rFonts w:ascii="Times New Roman" w:hAnsi="Times New Roman" w:cs="Times New Roman"/>
                <w:b/>
                <w:bCs/>
                <w:lang w:eastAsia="zh-CN"/>
              </w:rPr>
              <w:t>Alt1: Add a component to report the remaining number of RNTIs for the UE other than the G-RNTIs</w:t>
            </w:r>
          </w:p>
          <w:p w14:paraId="0F964925" w14:textId="06815C5C" w:rsidR="00693443" w:rsidRPr="00966DAE" w:rsidRDefault="00693443" w:rsidP="00966DAE">
            <w:pPr>
              <w:pStyle w:val="xxmsonormal"/>
              <w:numPr>
                <w:ilvl w:val="2"/>
                <w:numId w:val="9"/>
              </w:numPr>
              <w:spacing w:after="120"/>
              <w:jc w:val="both"/>
              <w:rPr>
                <w:rFonts w:ascii="Times New Roman" w:hAnsi="Times New Roman" w:cs="Times New Roman"/>
                <w:lang w:eastAsia="zh-CN"/>
              </w:rPr>
            </w:pPr>
            <w:r w:rsidRPr="00966DAE">
              <w:rPr>
                <w:rFonts w:ascii="Times New Roman" w:hAnsi="Times New Roman" w:cs="Times New Roman"/>
                <w:b/>
                <w:bCs/>
                <w:lang w:eastAsia="zh-CN"/>
              </w:rPr>
              <w:t>FFS: Candidate values: {8, 16, 32}</w:t>
            </w:r>
          </w:p>
          <w:p w14:paraId="26B66559" w14:textId="77777777" w:rsidR="00966DAE" w:rsidRPr="00966DAE" w:rsidRDefault="00693443" w:rsidP="00966DAE">
            <w:pPr>
              <w:pStyle w:val="xxmsonormal"/>
              <w:numPr>
                <w:ilvl w:val="1"/>
                <w:numId w:val="9"/>
              </w:numPr>
              <w:spacing w:after="120"/>
              <w:jc w:val="both"/>
              <w:rPr>
                <w:rFonts w:ascii="Times New Roman" w:hAnsi="Times New Roman" w:cs="Times New Roman"/>
                <w:lang w:eastAsia="zh-CN"/>
              </w:rPr>
            </w:pPr>
            <w:r w:rsidRPr="00966DAE">
              <w:rPr>
                <w:rFonts w:ascii="Times New Roman" w:hAnsi="Times New Roman" w:cs="Times New Roman"/>
                <w:b/>
                <w:bCs/>
                <w:lang w:eastAsia="zh-CN"/>
              </w:rPr>
              <w:t xml:space="preserve">Alt2: Add a component to report whether the maximum number of G-RNTIs supported for multicast is to be added to the maximum number of supported RNTIs without multicast operation, or to be subtracted from the maximum number of supported RNTIs without multicast operation.        </w:t>
            </w:r>
          </w:p>
          <w:p w14:paraId="4FC8EA72" w14:textId="53FCDCFB" w:rsidR="00693443" w:rsidRPr="00966DAE" w:rsidRDefault="00693443" w:rsidP="00966DAE">
            <w:pPr>
              <w:pStyle w:val="xxmsonormal"/>
              <w:numPr>
                <w:ilvl w:val="2"/>
                <w:numId w:val="9"/>
              </w:numPr>
              <w:spacing w:after="120"/>
              <w:jc w:val="both"/>
              <w:rPr>
                <w:rFonts w:ascii="Times New Roman" w:hAnsi="Times New Roman" w:cs="Times New Roman"/>
                <w:lang w:eastAsia="zh-CN"/>
              </w:rPr>
            </w:pPr>
            <w:r w:rsidRPr="00966DAE">
              <w:rPr>
                <w:rFonts w:ascii="Times New Roman" w:hAnsi="Times New Roman" w:cs="Times New Roman"/>
                <w:b/>
                <w:bCs/>
                <w:lang w:eastAsia="zh-CN"/>
              </w:rPr>
              <w:t>candidate value is {added, subtracted}</w:t>
            </w:r>
          </w:p>
          <w:p w14:paraId="69D6F320" w14:textId="6B0A120E" w:rsidR="00693443" w:rsidRPr="00966DAE" w:rsidRDefault="00693443" w:rsidP="00966DAE">
            <w:pPr>
              <w:pStyle w:val="xxmsonormal"/>
              <w:numPr>
                <w:ilvl w:val="1"/>
                <w:numId w:val="9"/>
              </w:numPr>
              <w:spacing w:after="120"/>
              <w:jc w:val="both"/>
              <w:rPr>
                <w:rFonts w:ascii="Times New Roman" w:hAnsi="Times New Roman" w:cs="Times New Roman"/>
                <w:lang w:eastAsia="zh-CN"/>
              </w:rPr>
            </w:pPr>
            <w:r w:rsidRPr="00966DAE">
              <w:rPr>
                <w:rFonts w:ascii="Times New Roman" w:hAnsi="Times New Roman" w:cs="Times New Roman"/>
                <w:b/>
                <w:bCs/>
                <w:lang w:eastAsia="zh-CN"/>
              </w:rPr>
              <w:t xml:space="preserve">Alt3: Add a separate FG33-xx for total number of RNTIs as follows:   </w:t>
            </w:r>
          </w:p>
          <w:tbl>
            <w:tblPr>
              <w:tblW w:w="5000" w:type="pct"/>
              <w:tblCellMar>
                <w:left w:w="0" w:type="dxa"/>
                <w:right w:w="0" w:type="dxa"/>
              </w:tblCellMar>
              <w:tblLook w:val="04A0" w:firstRow="1" w:lastRow="0" w:firstColumn="1" w:lastColumn="0" w:noHBand="0" w:noVBand="1"/>
            </w:tblPr>
            <w:tblGrid>
              <w:gridCol w:w="665"/>
              <w:gridCol w:w="1460"/>
              <w:gridCol w:w="5946"/>
              <w:gridCol w:w="1198"/>
              <w:gridCol w:w="803"/>
              <w:gridCol w:w="795"/>
              <w:gridCol w:w="1320"/>
              <w:gridCol w:w="1193"/>
              <w:gridCol w:w="927"/>
              <w:gridCol w:w="930"/>
              <w:gridCol w:w="923"/>
              <w:gridCol w:w="2521"/>
              <w:gridCol w:w="1201"/>
            </w:tblGrid>
            <w:tr w:rsidR="00966DAE" w:rsidRPr="00966DAE" w14:paraId="1032E44C" w14:textId="77777777" w:rsidTr="00693443">
              <w:trPr>
                <w:trHeight w:val="28"/>
              </w:trPr>
              <w:tc>
                <w:tcPr>
                  <w:tcW w:w="1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39F90D"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lang w:val="en-GB"/>
                    </w:rPr>
                    <w:t>33-xx</w:t>
                  </w:r>
                </w:p>
              </w:tc>
              <w:tc>
                <w:tcPr>
                  <w:tcW w:w="3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44D2D"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lang w:val="en-GB"/>
                    </w:rPr>
                    <w:t>Total number of RNTIs</w:t>
                  </w:r>
                </w:p>
              </w:tc>
              <w:tc>
                <w:tcPr>
                  <w:tcW w:w="14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18F18" w14:textId="77777777" w:rsidR="00693443" w:rsidRPr="00966DAE" w:rsidRDefault="00693443" w:rsidP="00693443">
                  <w:pPr>
                    <w:pStyle w:val="xmsonormal"/>
                    <w:rPr>
                      <w:rFonts w:asciiTheme="majorHAnsi" w:hAnsiTheme="majorHAnsi" w:cstheme="majorHAnsi"/>
                    </w:rPr>
                  </w:pPr>
                  <w:r w:rsidRPr="00966DAE">
                    <w:rPr>
                      <w:rFonts w:asciiTheme="majorHAnsi" w:hAnsiTheme="majorHAnsi" w:cstheme="majorHAnsi"/>
                      <w:sz w:val="18"/>
                      <w:szCs w:val="18"/>
                    </w:rPr>
                    <w:t>The maximum number of all RNTIs UE can support per CC.</w:t>
                  </w: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B33BC"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lang w:val="en-GB"/>
                    </w:rPr>
                    <w:t>33-2e and/or 33-5-1h</w:t>
                  </w:r>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3C66A0"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lang w:val="en-GB"/>
                    </w:rPr>
                    <w:t>Yes</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9CBDC"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lang w:val="en-GB"/>
                    </w:rPr>
                    <w:t> </w:t>
                  </w:r>
                </w:p>
              </w:tc>
              <w:tc>
                <w:tcPr>
                  <w:tcW w:w="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4E988E"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rPr>
                    <w:t> </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F4D11"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lang w:val="en-GB"/>
                    </w:rPr>
                    <w:t>Per UE</w:t>
                  </w:r>
                </w:p>
              </w:tc>
              <w:tc>
                <w:tcPr>
                  <w:tcW w:w="2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7C319C"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lang w:val="en-GB"/>
                    </w:rPr>
                    <w:t>No</w:t>
                  </w:r>
                </w:p>
              </w:tc>
              <w:tc>
                <w:tcPr>
                  <w:tcW w:w="2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87FC7E"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lang w:val="en-GB"/>
                    </w:rPr>
                    <w:t>No</w:t>
                  </w:r>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E7146"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lang w:val="en-GB"/>
                    </w:rPr>
                    <w:t> </w:t>
                  </w:r>
                </w:p>
              </w:tc>
              <w:tc>
                <w:tcPr>
                  <w:tcW w:w="6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C5BE0"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lang w:val="en-GB"/>
                    </w:rPr>
                    <w:t>Candidate values for X is: {16, 32}</w:t>
                  </w: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D8B39" w14:textId="77777777" w:rsidR="00693443" w:rsidRPr="00966DAE" w:rsidRDefault="00693443" w:rsidP="00693443">
                  <w:pPr>
                    <w:pStyle w:val="xtal"/>
                    <w:rPr>
                      <w:rFonts w:asciiTheme="majorHAnsi" w:eastAsia="SimSun" w:hAnsiTheme="majorHAnsi" w:cstheme="majorHAnsi"/>
                    </w:rPr>
                  </w:pPr>
                  <w:r w:rsidRPr="00966DAE">
                    <w:rPr>
                      <w:rFonts w:asciiTheme="majorHAnsi" w:eastAsia="SimSun" w:hAnsiTheme="majorHAnsi" w:cstheme="majorHAnsi"/>
                      <w:lang w:val="en-GB"/>
                    </w:rPr>
                    <w:t>Optional with capability signalling</w:t>
                  </w:r>
                </w:p>
              </w:tc>
            </w:tr>
          </w:tbl>
          <w:p w14:paraId="6DA41662" w14:textId="315798EB" w:rsidR="00693443" w:rsidRPr="00966DAE" w:rsidRDefault="00693443" w:rsidP="00966DAE">
            <w:pPr>
              <w:pStyle w:val="aff0"/>
              <w:numPr>
                <w:ilvl w:val="0"/>
                <w:numId w:val="9"/>
              </w:numPr>
              <w:ind w:leftChars="0"/>
              <w:rPr>
                <w:rFonts w:eastAsia="SimSun"/>
                <w:b/>
                <w:bCs/>
                <w:szCs w:val="24"/>
                <w:lang w:val="en-US" w:eastAsia="zh-CN"/>
              </w:rPr>
            </w:pPr>
            <w:r w:rsidRPr="00966DAE">
              <w:rPr>
                <w:rFonts w:eastAsia="SimSun"/>
                <w:b/>
                <w:bCs/>
                <w:szCs w:val="24"/>
                <w:lang w:val="en-US" w:eastAsia="zh-CN"/>
              </w:rPr>
              <w:t xml:space="preserve">Alt4: Ask RAN2 to decide </w:t>
            </w:r>
            <w:r w:rsidR="00966DAE" w:rsidRPr="00966DAE">
              <w:rPr>
                <w:rFonts w:eastAsia="SimSun"/>
                <w:b/>
                <w:bCs/>
                <w:szCs w:val="24"/>
                <w:lang w:val="en-US" w:eastAsia="zh-CN"/>
              </w:rPr>
              <w:t xml:space="preserve">the candidate values </w:t>
            </w:r>
            <w:r w:rsidR="00D70E4C">
              <w:rPr>
                <w:rFonts w:eastAsia="SimSun"/>
                <w:b/>
                <w:bCs/>
                <w:szCs w:val="24"/>
                <w:lang w:val="en-US" w:eastAsia="zh-CN"/>
              </w:rPr>
              <w:t xml:space="preserve">for the </w:t>
            </w:r>
            <w:r w:rsidRPr="00966DAE">
              <w:rPr>
                <w:rFonts w:eastAsia="SimSun"/>
                <w:b/>
                <w:bCs/>
                <w:szCs w:val="24"/>
                <w:lang w:val="en-US" w:eastAsia="zh-CN"/>
              </w:rPr>
              <w:t xml:space="preserve">max number of G-RNTIs for group-common PDSCHs in FG 33-2e </w:t>
            </w:r>
          </w:p>
          <w:p w14:paraId="0DBD0C62" w14:textId="3630924D" w:rsidR="00693443" w:rsidRDefault="00693443" w:rsidP="00E47C6F">
            <w:pPr>
              <w:rPr>
                <w:szCs w:val="21"/>
                <w:lang w:val="en-US"/>
              </w:rPr>
            </w:pPr>
          </w:p>
        </w:tc>
      </w:tr>
      <w:tr w:rsidR="00E000BC" w:rsidRPr="007F0249" w14:paraId="52492BCB" w14:textId="77777777" w:rsidTr="002F5059">
        <w:tc>
          <w:tcPr>
            <w:tcW w:w="506" w:type="pct"/>
          </w:tcPr>
          <w:p w14:paraId="591981B0" w14:textId="6DB9E5F0" w:rsidR="00E000BC" w:rsidRDefault="00E000BC" w:rsidP="00E000BC">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0FB71E94" w14:textId="77777777" w:rsidR="00E000BC" w:rsidRDefault="00E000BC" w:rsidP="00E000BC">
            <w:pPr>
              <w:rPr>
                <w:rFonts w:eastAsia="SimSun"/>
                <w:szCs w:val="21"/>
                <w:lang w:val="en-US" w:eastAsia="zh-CN"/>
              </w:rPr>
            </w:pPr>
            <w:r>
              <w:rPr>
                <w:rFonts w:eastAsia="SimSun"/>
                <w:szCs w:val="21"/>
                <w:lang w:val="en-US" w:eastAsia="zh-CN"/>
              </w:rPr>
              <w:t>We don’t support to a</w:t>
            </w:r>
            <w:r>
              <w:rPr>
                <w:rFonts w:eastAsia="SimSun" w:hint="eastAsia"/>
                <w:szCs w:val="21"/>
                <w:lang w:val="en-US" w:eastAsia="zh-CN"/>
              </w:rPr>
              <w:t>s</w:t>
            </w:r>
            <w:r>
              <w:rPr>
                <w:rFonts w:eastAsia="SimSun"/>
                <w:szCs w:val="21"/>
                <w:lang w:val="en-US" w:eastAsia="zh-CN"/>
              </w:rPr>
              <w:t>k RAN2 since RAN2 think the final values should be decided by RAN1 UE feature discussion. As we commented earlier, we suggest to add a new alternative for the discussion:</w:t>
            </w:r>
          </w:p>
          <w:p w14:paraId="7F1CC6F0" w14:textId="77777777" w:rsidR="00E000BC" w:rsidRPr="002C7570" w:rsidRDefault="00E000BC" w:rsidP="00E000BC">
            <w:pPr>
              <w:pStyle w:val="xxmsonormal"/>
              <w:numPr>
                <w:ilvl w:val="0"/>
                <w:numId w:val="9"/>
              </w:numPr>
              <w:spacing w:after="120"/>
              <w:jc w:val="both"/>
              <w:rPr>
                <w:rFonts w:ascii="Times New Roman" w:hAnsi="Times New Roman" w:cs="Times New Roman"/>
                <w:lang w:eastAsia="zh-CN"/>
              </w:rPr>
            </w:pPr>
            <w:r>
              <w:rPr>
                <w:rFonts w:ascii="Times New Roman" w:hAnsi="Times New Roman" w:cs="Times New Roman"/>
                <w:b/>
                <w:bCs/>
                <w:lang w:eastAsia="zh-CN"/>
              </w:rPr>
              <w:t xml:space="preserve">Alt 5: </w:t>
            </w:r>
            <w:r w:rsidRPr="00693443">
              <w:rPr>
                <w:rFonts w:ascii="Times New Roman" w:hAnsi="Times New Roman" w:cs="Times New Roman"/>
                <w:b/>
                <w:bCs/>
                <w:lang w:eastAsia="zh-CN"/>
              </w:rPr>
              <w:t>The candidate values for the max number of G-RNTIs for group-common PDSCHs in FG 33-2e is {2, 3}</w:t>
            </w:r>
          </w:p>
          <w:p w14:paraId="0E08E7B7" w14:textId="77777777" w:rsidR="00E000BC" w:rsidRPr="00693443" w:rsidRDefault="00E000BC" w:rsidP="00E000BC">
            <w:pPr>
              <w:pStyle w:val="xxmsonormal"/>
              <w:numPr>
                <w:ilvl w:val="1"/>
                <w:numId w:val="9"/>
              </w:numPr>
              <w:spacing w:after="120"/>
              <w:jc w:val="both"/>
              <w:rPr>
                <w:rFonts w:ascii="Times New Roman" w:hAnsi="Times New Roman" w:cs="Times New Roman"/>
                <w:lang w:eastAsia="zh-CN"/>
              </w:rPr>
            </w:pPr>
            <w:r>
              <w:rPr>
                <w:rFonts w:ascii="Times New Roman" w:hAnsi="Times New Roman" w:cs="Times New Roman" w:hint="eastAsia"/>
                <w:lang w:eastAsia="zh-CN"/>
              </w:rPr>
              <w:t>N</w:t>
            </w:r>
            <w:r>
              <w:rPr>
                <w:rFonts w:ascii="Times New Roman" w:hAnsi="Times New Roman" w:cs="Times New Roman"/>
                <w:lang w:eastAsia="zh-CN"/>
              </w:rPr>
              <w:t>ote: UE can report one of these candidate values</w:t>
            </w:r>
          </w:p>
          <w:p w14:paraId="42911115" w14:textId="77777777" w:rsidR="00E000BC" w:rsidRDefault="00E000BC" w:rsidP="00E000BC">
            <w:pPr>
              <w:rPr>
                <w:szCs w:val="21"/>
                <w:lang w:val="en-US"/>
              </w:rPr>
            </w:pPr>
          </w:p>
        </w:tc>
      </w:tr>
      <w:tr w:rsidR="00693443" w:rsidRPr="007F0249" w14:paraId="5158DF37" w14:textId="77777777" w:rsidTr="002F5059">
        <w:tc>
          <w:tcPr>
            <w:tcW w:w="506" w:type="pct"/>
          </w:tcPr>
          <w:p w14:paraId="07816DA6" w14:textId="77777777" w:rsidR="00693443" w:rsidRDefault="00693443" w:rsidP="00E47C6F">
            <w:pPr>
              <w:jc w:val="both"/>
              <w:rPr>
                <w:rFonts w:eastAsia="SimSun"/>
                <w:szCs w:val="21"/>
                <w:lang w:val="en-US" w:eastAsia="zh-CN"/>
              </w:rPr>
            </w:pPr>
          </w:p>
        </w:tc>
        <w:tc>
          <w:tcPr>
            <w:tcW w:w="4494" w:type="pct"/>
          </w:tcPr>
          <w:p w14:paraId="14B6B7A4" w14:textId="4C8ED093" w:rsidR="00693443" w:rsidRDefault="00E71A63" w:rsidP="00E47C6F">
            <w:pPr>
              <w:rPr>
                <w:szCs w:val="21"/>
                <w:lang w:val="en-US"/>
              </w:rPr>
            </w:pPr>
            <w:r>
              <w:rPr>
                <w:rFonts w:hint="eastAsia"/>
                <w:szCs w:val="21"/>
                <w:lang w:val="en-US"/>
              </w:rPr>
              <w:t>F</w:t>
            </w:r>
            <w:r>
              <w:rPr>
                <w:szCs w:val="21"/>
                <w:lang w:val="en-US"/>
              </w:rPr>
              <w:t>ollowing was agreed in the GTW on May 13. Further discuss FFS directly over the reflector.</w:t>
            </w:r>
          </w:p>
          <w:p w14:paraId="56F1C640" w14:textId="144F5AD2" w:rsidR="003A7F83" w:rsidRDefault="003A7F83" w:rsidP="00E47C6F">
            <w:pPr>
              <w:rPr>
                <w:szCs w:val="21"/>
                <w:lang w:val="en-US"/>
              </w:rPr>
            </w:pPr>
          </w:p>
          <w:p w14:paraId="435BEE66" w14:textId="20C98F12" w:rsidR="003A7F83" w:rsidRPr="00E71A63" w:rsidRDefault="00E138AB" w:rsidP="005A2102">
            <w:pPr>
              <w:spacing w:after="0"/>
              <w:rPr>
                <w:b/>
                <w:bCs/>
                <w:szCs w:val="21"/>
                <w:lang w:val="en-US"/>
              </w:rPr>
            </w:pPr>
            <w:r w:rsidRPr="00E71A63">
              <w:rPr>
                <w:rFonts w:hint="eastAsia"/>
                <w:b/>
                <w:bCs/>
                <w:szCs w:val="21"/>
                <w:highlight w:val="green"/>
                <w:lang w:val="en-US"/>
              </w:rPr>
              <w:t>A</w:t>
            </w:r>
            <w:r w:rsidRPr="00E71A63">
              <w:rPr>
                <w:b/>
                <w:bCs/>
                <w:szCs w:val="21"/>
                <w:highlight w:val="green"/>
                <w:lang w:val="en-US"/>
              </w:rPr>
              <w:t>greement</w:t>
            </w:r>
          </w:p>
          <w:p w14:paraId="6E841B06" w14:textId="4029C5F4" w:rsidR="003A7F83" w:rsidRPr="00E71A63" w:rsidRDefault="002F6359" w:rsidP="005A2102">
            <w:pPr>
              <w:pStyle w:val="aff0"/>
              <w:numPr>
                <w:ilvl w:val="0"/>
                <w:numId w:val="9"/>
              </w:numPr>
              <w:overflowPunct/>
              <w:autoSpaceDE/>
              <w:autoSpaceDN/>
              <w:adjustRightInd/>
              <w:spacing w:after="0"/>
              <w:ind w:leftChars="0"/>
              <w:textAlignment w:val="auto"/>
              <w:rPr>
                <w:rFonts w:eastAsia="SimSun"/>
                <w:szCs w:val="24"/>
                <w:lang w:val="en-US" w:eastAsia="zh-CN"/>
              </w:rPr>
            </w:pPr>
            <w:r w:rsidRPr="00E71A63">
              <w:rPr>
                <w:rFonts w:eastAsia="SimSun"/>
                <w:szCs w:val="24"/>
                <w:lang w:val="en-US" w:eastAsia="zh-CN"/>
              </w:rPr>
              <w:t xml:space="preserve">There is no consensus in RAN1 for the candidate values for the max number of G-RNTIs for group-common PDSCHs in FG 33-2e. </w:t>
            </w:r>
            <w:r w:rsidR="003A7F83" w:rsidRPr="00E71A63">
              <w:rPr>
                <w:rFonts w:eastAsia="SimSun"/>
                <w:szCs w:val="24"/>
                <w:lang w:val="en-US" w:eastAsia="zh-CN"/>
              </w:rPr>
              <w:t>Ask RAN2 to decide the candidate values</w:t>
            </w:r>
          </w:p>
          <w:p w14:paraId="1F88D86E" w14:textId="28DBBDCC" w:rsidR="002F6359" w:rsidRPr="00E71A63" w:rsidRDefault="002F6359" w:rsidP="005A2102">
            <w:pPr>
              <w:pStyle w:val="aff0"/>
              <w:numPr>
                <w:ilvl w:val="1"/>
                <w:numId w:val="9"/>
              </w:numPr>
              <w:overflowPunct/>
              <w:autoSpaceDE/>
              <w:autoSpaceDN/>
              <w:adjustRightInd/>
              <w:spacing w:after="0"/>
              <w:ind w:leftChars="0"/>
              <w:textAlignment w:val="auto"/>
              <w:rPr>
                <w:rFonts w:eastAsia="SimSun"/>
                <w:szCs w:val="24"/>
                <w:lang w:val="en-US" w:eastAsia="zh-CN"/>
              </w:rPr>
            </w:pPr>
            <w:r w:rsidRPr="00E71A63">
              <w:rPr>
                <w:rFonts w:eastAsiaTheme="minorEastAsia" w:hint="eastAsia"/>
                <w:szCs w:val="24"/>
                <w:lang w:val="en-US"/>
              </w:rPr>
              <w:t>F</w:t>
            </w:r>
            <w:r w:rsidRPr="00E71A63">
              <w:rPr>
                <w:rFonts w:eastAsiaTheme="minorEastAsia"/>
                <w:szCs w:val="24"/>
                <w:lang w:val="en-US"/>
              </w:rPr>
              <w:t xml:space="preserve">rom RAN1 perspective, at least </w:t>
            </w:r>
            <w:r w:rsidRPr="00E71A63">
              <w:rPr>
                <w:rFonts w:eastAsia="SimSun"/>
                <w:szCs w:val="24"/>
                <w:lang w:val="en-US" w:eastAsia="zh-CN"/>
              </w:rPr>
              <w:t xml:space="preserve">{2, 3, …, 8} should be supported for the candidate values for the max number of G-RNTIs for group-common PDSCHs in FG 33-2e. </w:t>
            </w:r>
          </w:p>
          <w:p w14:paraId="53A4F8A3" w14:textId="58807C29" w:rsidR="003A7F83" w:rsidRPr="00E71A63" w:rsidRDefault="003A7F83" w:rsidP="005A2102">
            <w:pPr>
              <w:pStyle w:val="aff0"/>
              <w:numPr>
                <w:ilvl w:val="1"/>
                <w:numId w:val="9"/>
              </w:numPr>
              <w:overflowPunct/>
              <w:autoSpaceDE/>
              <w:autoSpaceDN/>
              <w:adjustRightInd/>
              <w:spacing w:after="0"/>
              <w:ind w:leftChars="0"/>
              <w:textAlignment w:val="auto"/>
              <w:rPr>
                <w:rFonts w:eastAsia="SimSun"/>
                <w:szCs w:val="24"/>
                <w:lang w:val="en-US" w:eastAsia="zh-CN"/>
              </w:rPr>
            </w:pPr>
            <w:r w:rsidRPr="00E71A63">
              <w:rPr>
                <w:rFonts w:eastAsiaTheme="minorEastAsia" w:hint="eastAsia"/>
                <w:szCs w:val="24"/>
                <w:lang w:val="en-US"/>
              </w:rPr>
              <w:t>F</w:t>
            </w:r>
            <w:r w:rsidRPr="00E71A63">
              <w:rPr>
                <w:rFonts w:eastAsiaTheme="minorEastAsia"/>
                <w:szCs w:val="24"/>
                <w:lang w:val="en-US"/>
              </w:rPr>
              <w:t>FS how to indicate RAN1 status</w:t>
            </w:r>
            <w:r w:rsidR="002F6359" w:rsidRPr="00E71A63">
              <w:rPr>
                <w:rFonts w:eastAsiaTheme="minorEastAsia"/>
                <w:szCs w:val="24"/>
                <w:lang w:val="en-US"/>
              </w:rPr>
              <w:t>/concern</w:t>
            </w:r>
          </w:p>
          <w:p w14:paraId="0B5830E8" w14:textId="321E1B41" w:rsidR="003A7F83" w:rsidRDefault="003A7F83" w:rsidP="00E47C6F">
            <w:pPr>
              <w:rPr>
                <w:szCs w:val="21"/>
                <w:lang w:val="en-US"/>
              </w:rPr>
            </w:pPr>
          </w:p>
        </w:tc>
      </w:tr>
      <w:tr w:rsidR="003F604C" w:rsidRPr="007F0249" w14:paraId="1F90C900" w14:textId="77777777" w:rsidTr="002F5059">
        <w:tc>
          <w:tcPr>
            <w:tcW w:w="506" w:type="pct"/>
          </w:tcPr>
          <w:p w14:paraId="05DF5912" w14:textId="3F6BCFC6" w:rsidR="003F604C" w:rsidRPr="003F604C" w:rsidRDefault="003F604C" w:rsidP="00E47C6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EFEDD38" w14:textId="77777777" w:rsidR="003F604C" w:rsidRDefault="003F604C" w:rsidP="00E47C6F">
            <w:pPr>
              <w:rPr>
                <w:szCs w:val="21"/>
                <w:lang w:val="en-US"/>
              </w:rPr>
            </w:pPr>
            <w:r>
              <w:rPr>
                <w:rFonts w:hint="eastAsia"/>
                <w:szCs w:val="21"/>
                <w:lang w:val="en-US"/>
              </w:rPr>
              <w:t>F</w:t>
            </w:r>
            <w:r>
              <w:rPr>
                <w:szCs w:val="21"/>
                <w:lang w:val="en-US"/>
              </w:rPr>
              <w:t>ollowing was agreed by email endorsement</w:t>
            </w:r>
          </w:p>
          <w:p w14:paraId="63034E96" w14:textId="60F82F4C" w:rsidR="003F604C" w:rsidRDefault="003F604C" w:rsidP="00E47C6F">
            <w:pPr>
              <w:rPr>
                <w:szCs w:val="21"/>
                <w:lang w:val="en-US"/>
              </w:rPr>
            </w:pPr>
          </w:p>
          <w:p w14:paraId="7A959CEE" w14:textId="77777777" w:rsidR="005F53A2" w:rsidRPr="00F93D66" w:rsidRDefault="005F53A2" w:rsidP="005F53A2">
            <w:pPr>
              <w:rPr>
                <w:b/>
                <w:bCs/>
                <w:lang w:val="en-US"/>
              </w:rPr>
            </w:pPr>
            <w:r w:rsidRPr="00F93D66">
              <w:rPr>
                <w:rFonts w:hint="eastAsia"/>
                <w:b/>
                <w:bCs/>
                <w:highlight w:val="green"/>
                <w:lang w:val="en-US"/>
              </w:rPr>
              <w:t>A</w:t>
            </w:r>
            <w:r w:rsidRPr="00F93D66">
              <w:rPr>
                <w:b/>
                <w:bCs/>
                <w:highlight w:val="green"/>
                <w:lang w:val="en-US"/>
              </w:rPr>
              <w:t>greement</w:t>
            </w:r>
          </w:p>
          <w:p w14:paraId="09E3C2B2" w14:textId="77777777" w:rsidR="005F53A2" w:rsidRPr="002E1D35" w:rsidRDefault="005F53A2" w:rsidP="005F53A2">
            <w:r w:rsidRPr="002E1D35">
              <w:t>Update the previous agreement as follows:</w:t>
            </w:r>
          </w:p>
          <w:p w14:paraId="01B0DD4A" w14:textId="77777777" w:rsidR="005F53A2" w:rsidRPr="002E1D35" w:rsidRDefault="005F53A2" w:rsidP="005F53A2">
            <w:pPr>
              <w:rPr>
                <w:b/>
                <w:bCs/>
                <w:lang w:eastAsia="zh-CN"/>
              </w:rPr>
            </w:pPr>
            <w:r w:rsidRPr="002E1D35">
              <w:rPr>
                <w:b/>
                <w:bCs/>
                <w:highlight w:val="green"/>
                <w:lang w:eastAsia="zh-CN"/>
              </w:rPr>
              <w:t>Agreement</w:t>
            </w:r>
          </w:p>
          <w:p w14:paraId="79262351" w14:textId="77777777" w:rsidR="005F53A2" w:rsidRPr="002E1D35" w:rsidRDefault="005F53A2" w:rsidP="00A3784F">
            <w:pPr>
              <w:numPr>
                <w:ilvl w:val="0"/>
                <w:numId w:val="88"/>
              </w:numPr>
              <w:rPr>
                <w:lang w:eastAsia="zh-CN"/>
              </w:rPr>
            </w:pPr>
            <w:r w:rsidRPr="002E1D35">
              <w:rPr>
                <w:lang w:eastAsia="zh-CN"/>
              </w:rPr>
              <w:t>There is no consensus in RAN1 for the candidate values for the max number of G-RNTIs for group-common PDSCHs in FG 33-2e. Ask RAN2 to decide the candidate values</w:t>
            </w:r>
          </w:p>
          <w:p w14:paraId="4725C68D" w14:textId="77777777" w:rsidR="005F53A2" w:rsidRPr="002E1D35" w:rsidRDefault="005F53A2" w:rsidP="00A3784F">
            <w:pPr>
              <w:numPr>
                <w:ilvl w:val="1"/>
                <w:numId w:val="88"/>
              </w:numPr>
              <w:rPr>
                <w:lang w:eastAsia="zh-CN"/>
              </w:rPr>
            </w:pPr>
            <w:r w:rsidRPr="002E1D35">
              <w:rPr>
                <w:lang w:eastAsia="zh-CN"/>
              </w:rPr>
              <w:t xml:space="preserve">From RAN1 perspective, at least {2, 3, …, 8} should be supported for the candidate values for the max number of G-RNTIs for group-common PDSCHs in FG 33-2e. </w:t>
            </w:r>
          </w:p>
          <w:p w14:paraId="0F3EDDD3" w14:textId="77777777" w:rsidR="005F53A2" w:rsidRPr="002E1D35" w:rsidRDefault="005F53A2" w:rsidP="00A3784F">
            <w:pPr>
              <w:numPr>
                <w:ilvl w:val="1"/>
                <w:numId w:val="88"/>
              </w:numPr>
              <w:rPr>
                <w:strike/>
                <w:color w:val="FF0000"/>
                <w:lang w:eastAsia="zh-CN"/>
              </w:rPr>
            </w:pPr>
            <w:r w:rsidRPr="002E1D35">
              <w:rPr>
                <w:strike/>
                <w:color w:val="FF0000"/>
                <w:lang w:eastAsia="zh-CN"/>
              </w:rPr>
              <w:t>FFS how to indicate RAN1 status/concern</w:t>
            </w:r>
          </w:p>
          <w:p w14:paraId="79D0AFE1" w14:textId="77777777" w:rsidR="005F53A2" w:rsidRPr="002E1D35" w:rsidRDefault="005F53A2" w:rsidP="00A3784F">
            <w:pPr>
              <w:numPr>
                <w:ilvl w:val="1"/>
                <w:numId w:val="88"/>
              </w:numPr>
              <w:rPr>
                <w:color w:val="FF0000"/>
                <w:lang w:eastAsia="zh-CN"/>
              </w:rPr>
            </w:pPr>
            <w:r w:rsidRPr="002E1D35">
              <w:rPr>
                <w:color w:val="FF0000"/>
                <w:lang w:eastAsia="zh-CN"/>
              </w:rPr>
              <w:t>Note: from RAN1 perspective, the larger number of G-RNTIs UE supports, the more impact to whether UE can report the capability of supporting other UE features under a given UE implement with a certain number of RNTI budget.</w:t>
            </w:r>
          </w:p>
          <w:p w14:paraId="6468B265" w14:textId="1279BAE3" w:rsidR="003F604C" w:rsidRPr="005F53A2" w:rsidRDefault="003F604C" w:rsidP="00E47C6F">
            <w:pPr>
              <w:rPr>
                <w:szCs w:val="21"/>
              </w:rPr>
            </w:pPr>
          </w:p>
        </w:tc>
      </w:tr>
    </w:tbl>
    <w:p w14:paraId="3C70215C" w14:textId="6AFD028B" w:rsidR="0023408F" w:rsidRDefault="0023408F" w:rsidP="0023408F">
      <w:pPr>
        <w:spacing w:afterLines="50" w:after="120"/>
        <w:jc w:val="both"/>
        <w:rPr>
          <w:rFonts w:eastAsiaTheme="minorEastAsia"/>
          <w:szCs w:val="21"/>
          <w:lang w:val="en-US"/>
        </w:rPr>
      </w:pPr>
    </w:p>
    <w:p w14:paraId="075780D7" w14:textId="77777777" w:rsidR="00423792" w:rsidRDefault="00423792" w:rsidP="0023408F">
      <w:pPr>
        <w:spacing w:afterLines="50" w:after="120"/>
        <w:jc w:val="both"/>
        <w:rPr>
          <w:rFonts w:eastAsiaTheme="minorEastAsia"/>
          <w:szCs w:val="21"/>
          <w:lang w:val="en-US"/>
        </w:rPr>
      </w:pPr>
    </w:p>
    <w:p w14:paraId="5ADEB36E" w14:textId="368943FB" w:rsidR="00B87B76" w:rsidRPr="0023408F" w:rsidRDefault="00F30146" w:rsidP="00B87B76">
      <w:pPr>
        <w:spacing w:afterLines="50" w:after="120"/>
        <w:jc w:val="both"/>
        <w:rPr>
          <w:sz w:val="22"/>
        </w:rPr>
      </w:pPr>
      <w:r>
        <w:rPr>
          <w:b/>
          <w:bCs/>
          <w:szCs w:val="21"/>
          <w:highlight w:val="yellow"/>
          <w:lang w:val="en-US"/>
        </w:rPr>
        <w:t xml:space="preserve">[FL1] </w:t>
      </w:r>
      <w:r w:rsidR="00B87B76" w:rsidRPr="00B57D02">
        <w:rPr>
          <w:b/>
          <w:bCs/>
          <w:szCs w:val="21"/>
          <w:highlight w:val="yellow"/>
          <w:lang w:val="en-US"/>
        </w:rPr>
        <w:t xml:space="preserve">High priority </w:t>
      </w:r>
      <w:r w:rsidR="000809E4">
        <w:rPr>
          <w:b/>
          <w:bCs/>
          <w:szCs w:val="21"/>
          <w:highlight w:val="yellow"/>
          <w:lang w:val="en-US"/>
        </w:rPr>
        <w:t>question</w:t>
      </w:r>
      <w:r w:rsidR="00B87B76" w:rsidRPr="00B57D02">
        <w:rPr>
          <w:b/>
          <w:bCs/>
          <w:szCs w:val="21"/>
          <w:highlight w:val="yellow"/>
          <w:lang w:val="en-US"/>
        </w:rPr>
        <w:t xml:space="preserve"> 3-</w:t>
      </w:r>
      <w:r w:rsidR="008F6490">
        <w:rPr>
          <w:b/>
          <w:bCs/>
          <w:szCs w:val="21"/>
          <w:highlight w:val="yellow"/>
          <w:lang w:val="en-US"/>
        </w:rPr>
        <w:t>3</w:t>
      </w:r>
      <w:r w:rsidR="00B87B76" w:rsidRPr="00B57D02">
        <w:rPr>
          <w:b/>
          <w:bCs/>
          <w:szCs w:val="21"/>
          <w:highlight w:val="yellow"/>
          <w:lang w:val="en-US"/>
        </w:rPr>
        <w:t>:</w:t>
      </w:r>
    </w:p>
    <w:p w14:paraId="27B7EC40" w14:textId="6615A9FF" w:rsidR="00B87B76" w:rsidRPr="00B87B76" w:rsidRDefault="00B87B76" w:rsidP="00B87B76">
      <w:pPr>
        <w:pStyle w:val="aff0"/>
        <w:numPr>
          <w:ilvl w:val="0"/>
          <w:numId w:val="9"/>
        </w:numPr>
        <w:spacing w:afterLines="50" w:after="120"/>
        <w:ind w:leftChars="0"/>
        <w:jc w:val="both"/>
        <w:rPr>
          <w:rFonts w:eastAsiaTheme="minorEastAsia"/>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Pr>
          <w:rFonts w:eastAsiaTheme="minorEastAsia"/>
          <w:b/>
          <w:bCs/>
          <w:szCs w:val="21"/>
          <w:lang w:val="en-US"/>
        </w:rPr>
        <w:t>w</w:t>
      </w:r>
      <w:r w:rsidRPr="00140443">
        <w:rPr>
          <w:rFonts w:eastAsiaTheme="minorEastAsia"/>
          <w:b/>
          <w:bCs/>
          <w:szCs w:val="21"/>
          <w:lang w:val="en-US"/>
        </w:rPr>
        <w:t xml:space="preserve">hether to add a component in FG 33-2e for </w:t>
      </w:r>
      <w:r w:rsidR="00AB6D99">
        <w:rPr>
          <w:b/>
          <w:bCs/>
        </w:rPr>
        <w:t>i</w:t>
      </w:r>
      <w:r w:rsidRPr="00140443">
        <w:rPr>
          <w:b/>
          <w:bCs/>
        </w:rPr>
        <w:t>ndication of whether the maximum number of G-RNTIs supported for multicast is to be added to the maximum number of supported RNTIs without multicast operation, or to be subtracted from the maximum number of supported RNTIs without multicast operation.</w:t>
      </w:r>
    </w:p>
    <w:p w14:paraId="2613A647" w14:textId="775C3707" w:rsidR="00B87B76" w:rsidRPr="00B87B76" w:rsidRDefault="00B87B76" w:rsidP="00B87B76">
      <w:pPr>
        <w:pStyle w:val="aff0"/>
        <w:numPr>
          <w:ilvl w:val="1"/>
          <w:numId w:val="9"/>
        </w:numPr>
        <w:spacing w:afterLines="50" w:after="120"/>
        <w:ind w:leftChars="0"/>
        <w:jc w:val="both"/>
        <w:rPr>
          <w:rFonts w:eastAsiaTheme="minorEastAsia"/>
          <w:b/>
          <w:bCs/>
          <w:szCs w:val="21"/>
          <w:lang w:val="en-US"/>
        </w:rPr>
      </w:pPr>
      <w:r w:rsidRPr="00B87B76">
        <w:rPr>
          <w:rFonts w:eastAsiaTheme="minorEastAsia"/>
          <w:szCs w:val="21"/>
          <w:lang w:val="en-US"/>
        </w:rPr>
        <w:t xml:space="preserve">Support: </w:t>
      </w:r>
      <w:r w:rsidRPr="00B87B76">
        <w:rPr>
          <w:rFonts w:eastAsia="ＭＳ 明朝"/>
          <w:sz w:val="22"/>
        </w:rPr>
        <w:t>Huawei, HiSilicon</w:t>
      </w:r>
    </w:p>
    <w:tbl>
      <w:tblPr>
        <w:tblStyle w:val="afe"/>
        <w:tblW w:w="5000" w:type="pct"/>
        <w:tblLook w:val="04A0" w:firstRow="1" w:lastRow="0" w:firstColumn="1" w:lastColumn="0" w:noHBand="0" w:noVBand="1"/>
      </w:tblPr>
      <w:tblGrid>
        <w:gridCol w:w="2265"/>
        <w:gridCol w:w="20118"/>
      </w:tblGrid>
      <w:tr w:rsidR="00423792" w:rsidRPr="007F0249" w14:paraId="5E4EBB5D" w14:textId="77777777" w:rsidTr="002F5059">
        <w:tc>
          <w:tcPr>
            <w:tcW w:w="506" w:type="pct"/>
            <w:shd w:val="clear" w:color="auto" w:fill="F2F2F2" w:themeFill="background1" w:themeFillShade="F2"/>
          </w:tcPr>
          <w:p w14:paraId="42F672C6" w14:textId="77777777" w:rsidR="00423792" w:rsidRPr="007F0249" w:rsidRDefault="00423792"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39DF864" w14:textId="77777777" w:rsidR="00423792" w:rsidRPr="007F0249" w:rsidRDefault="00423792"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23792" w:rsidRPr="007F0249" w14:paraId="6D1E10F6" w14:textId="77777777" w:rsidTr="002F5059">
        <w:tc>
          <w:tcPr>
            <w:tcW w:w="506" w:type="pct"/>
          </w:tcPr>
          <w:p w14:paraId="0D76D0FB" w14:textId="26C75F3D" w:rsidR="00423792" w:rsidRPr="00716B27" w:rsidRDefault="00D04AF8" w:rsidP="002F50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5E16F2E" w14:textId="77777777" w:rsidR="00423792" w:rsidRDefault="00D04AF8" w:rsidP="002F5059">
            <w:pPr>
              <w:rPr>
                <w:rFonts w:eastAsiaTheme="minorEastAsia"/>
                <w:szCs w:val="21"/>
                <w:lang w:val="en-US"/>
              </w:rPr>
            </w:pPr>
            <w:r>
              <w:rPr>
                <w:rFonts w:eastAsiaTheme="minorEastAsia" w:hint="eastAsia"/>
                <w:szCs w:val="21"/>
                <w:lang w:val="en-US"/>
              </w:rPr>
              <w:t>S</w:t>
            </w:r>
            <w:r>
              <w:rPr>
                <w:rFonts w:eastAsiaTheme="minorEastAsia"/>
                <w:szCs w:val="21"/>
                <w:lang w:val="en-US"/>
              </w:rPr>
              <w:t>ee HW/HiSi view for more detail</w:t>
            </w:r>
          </w:p>
          <w:p w14:paraId="1F102D67" w14:textId="024DAB95" w:rsidR="00D04AF8" w:rsidRDefault="00D04AF8" w:rsidP="002F5059">
            <w:pPr>
              <w:rPr>
                <w:rFonts w:eastAsiaTheme="minorEastAsia"/>
                <w:szCs w:val="21"/>
                <w:lang w:val="en-US"/>
              </w:rPr>
            </w:pPr>
            <w:r>
              <w:rPr>
                <w:rFonts w:eastAsiaTheme="minorEastAsia" w:hint="eastAsia"/>
                <w:szCs w:val="21"/>
                <w:lang w:val="en-US"/>
              </w:rPr>
              <w:t>-</w:t>
            </w:r>
            <w:r>
              <w:rPr>
                <w:rFonts w:eastAsiaTheme="minorEastAsia"/>
                <w:szCs w:val="21"/>
                <w:lang w:val="en-US"/>
              </w:rPr>
              <w:t>--</w:t>
            </w:r>
          </w:p>
          <w:p w14:paraId="558DA06B" w14:textId="77777777" w:rsidR="00D04AF8" w:rsidRDefault="00D04AF8" w:rsidP="00D04AF8">
            <w:pPr>
              <w:rPr>
                <w:lang w:eastAsia="zh-CN"/>
              </w:rPr>
            </w:pPr>
            <w:r>
              <w:rPr>
                <w:lang w:eastAsia="zh-CN"/>
              </w:rPr>
              <w:t xml:space="preserve">In addition, </w:t>
            </w:r>
            <w:r>
              <w:rPr>
                <w:rFonts w:hint="eastAsia"/>
                <w:lang w:eastAsia="zh-CN"/>
              </w:rPr>
              <w:t>F</w:t>
            </w:r>
            <w:r>
              <w:rPr>
                <w:lang w:eastAsia="zh-CN"/>
              </w:rPr>
              <w:t xml:space="preserve">G33-2e and FG33-5-1h are currently worded for the number of supported G-RNTIs/G-CS-RNTIs for multicast. In light of </w:t>
            </w:r>
            <w:r w:rsidRPr="00225A95">
              <w:rPr>
                <w:i/>
                <w:lang w:eastAsia="zh-CN"/>
              </w:rPr>
              <w:t>avoiding device hardware impact</w:t>
            </w:r>
            <w:r>
              <w:rPr>
                <w:lang w:eastAsia="zh-CN"/>
              </w:rPr>
              <w:t xml:space="preserve"> </w:t>
            </w:r>
            <w:r w:rsidRPr="00225A95">
              <w:rPr>
                <w:lang w:eastAsia="zh-CN"/>
              </w:rPr>
              <w:t>to facilitate implementation and deployment of the feature</w:t>
            </w:r>
            <w:r>
              <w:rPr>
                <w:lang w:eastAsia="zh-CN"/>
              </w:rPr>
              <w:t xml:space="preserve">, receiving multicast and broadcast may take the resources built for unicast from UE implementation perspective without changing the existing hardware, e.g., the maximum number of RNTIs UE supports that was dimensioned for unicast will be shared with multicast as well when to support MBS multicast. Therefore, in addition to the value of the maximum number of G-RNTIs/G-CS-RNTIs supported for multicast in FG33-2e/FG33-5-1h, UE reporting the total number of all RNTIs (e.g., as introduced in FG33-10) that UE can support can also help network schedule unicast properly. </w:t>
            </w:r>
          </w:p>
          <w:p w14:paraId="35500D04" w14:textId="77777777" w:rsidR="00D04AF8" w:rsidRDefault="00D04AF8" w:rsidP="00D04AF8">
            <w:pPr>
              <w:rPr>
                <w:lang w:eastAsia="zh-CN"/>
              </w:rPr>
            </w:pPr>
            <w:r>
              <w:rPr>
                <w:lang w:eastAsia="zh-CN"/>
              </w:rPr>
              <w:t xml:space="preserve">Additional reporting the </w:t>
            </w:r>
            <w:r w:rsidRPr="003B5B6D">
              <w:rPr>
                <w:lang w:eastAsia="zh-CN"/>
              </w:rPr>
              <w:t>total number of all RNTIs</w:t>
            </w:r>
            <w:r>
              <w:rPr>
                <w:lang w:eastAsia="zh-CN"/>
              </w:rPr>
              <w:t xml:space="preserve"> was discussed in the last meeting and the comment is mainly about the relation with other features besides NR MBS. As explained, </w:t>
            </w:r>
            <w:r>
              <w:rPr>
                <w:color w:val="000000"/>
                <w:szCs w:val="21"/>
                <w:lang w:eastAsia="zh-CN"/>
              </w:rPr>
              <w:t>the motivation was not changing UE hardware to support multicast/broadcast. Since the RNTIs UE supports as capability should be pre-dimensioned before UE implementation and when building multicast/broadcast on top of the current UE without changing the hardware, in addition to reporting the number of G-RNTIs or G-CS-RNTIs, reporting the total number of RNTIs (including all cases, e.g., PS-RNTI, IMT-RNTI, ….) can</w:t>
            </w:r>
            <w:r w:rsidRPr="003C608A">
              <w:rPr>
                <w:color w:val="000000"/>
                <w:szCs w:val="21"/>
                <w:lang w:eastAsia="zh-CN"/>
              </w:rPr>
              <w:t xml:space="preserve"> h</w:t>
            </w:r>
            <w:r>
              <w:rPr>
                <w:color w:val="000000"/>
                <w:szCs w:val="21"/>
                <w:lang w:eastAsia="zh-CN"/>
              </w:rPr>
              <w:t>elp network</w:t>
            </w:r>
            <w:r w:rsidRPr="003C608A">
              <w:rPr>
                <w:color w:val="000000"/>
                <w:szCs w:val="21"/>
                <w:lang w:eastAsia="zh-CN"/>
              </w:rPr>
              <w:t xml:space="preserve"> decide which feature can be configured to the UE. </w:t>
            </w:r>
            <w:r>
              <w:rPr>
                <w:color w:val="000000"/>
                <w:szCs w:val="21"/>
                <w:lang w:eastAsia="zh-CN"/>
              </w:rPr>
              <w:t>Without this reporting, UE may have to not report the capability of supporting some UE feature (but actually UE does have such capability) so as to control the features corresponding to the RNTIs not exceeding UE capability. It is per cell. The deficit of RNTs is originated from supporting multiple G-RNTI/G-CS-RNTI. If UE does not support MBS, this number may not be needed to be reported as legacy. From this sense, we can discuss it under MBS and even can have MBS FG33-2e/FG33-5-1h as the prerequisite FG.</w:t>
            </w:r>
          </w:p>
          <w:p w14:paraId="223BD9C5" w14:textId="14731C45" w:rsidR="00D04AF8" w:rsidRPr="00D04AF8" w:rsidRDefault="00D04AF8" w:rsidP="002F5059">
            <w:pPr>
              <w:rPr>
                <w:rFonts w:eastAsiaTheme="minorEastAsia"/>
                <w:szCs w:val="21"/>
              </w:rPr>
            </w:pPr>
          </w:p>
        </w:tc>
      </w:tr>
      <w:tr w:rsidR="0070586B" w:rsidRPr="007F0249" w14:paraId="0A703199" w14:textId="77777777" w:rsidTr="002F5059">
        <w:tc>
          <w:tcPr>
            <w:tcW w:w="506" w:type="pct"/>
          </w:tcPr>
          <w:p w14:paraId="357DA8A0" w14:textId="238B5188" w:rsidR="0070586B" w:rsidRPr="00716B27" w:rsidRDefault="0070586B" w:rsidP="0070586B">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30BAD453" w14:textId="32C38315" w:rsidR="0070586B" w:rsidRPr="00716B27" w:rsidRDefault="0070586B" w:rsidP="0070586B">
            <w:pPr>
              <w:rPr>
                <w:rFonts w:eastAsiaTheme="minorEastAsia"/>
                <w:szCs w:val="21"/>
                <w:lang w:val="en-US"/>
              </w:rPr>
            </w:pPr>
            <w:r>
              <w:rPr>
                <w:rFonts w:eastAsia="SimSun"/>
                <w:szCs w:val="21"/>
                <w:lang w:val="en-US" w:eastAsia="zh-CN"/>
              </w:rPr>
              <w:t xml:space="preserve">It is real big concern from UE implementation based on not changing the hardware. If people have concern to define a separate FG reporting the total number of all RNTIs, the only way we can accept is to clarify by adding components that whether it is added or subtracted from the </w:t>
            </w:r>
            <w:r w:rsidRPr="00D934B3">
              <w:rPr>
                <w:rFonts w:eastAsia="SimSun"/>
                <w:b/>
                <w:bCs/>
                <w:szCs w:val="21"/>
                <w:lang w:eastAsia="zh-CN"/>
              </w:rPr>
              <w:t>maximum number of supported RNTIs without multicast operation.</w:t>
            </w:r>
          </w:p>
        </w:tc>
      </w:tr>
      <w:tr w:rsidR="00307331" w:rsidRPr="007F0249" w14:paraId="15AC74B7" w14:textId="77777777" w:rsidTr="002F5059">
        <w:tc>
          <w:tcPr>
            <w:tcW w:w="506" w:type="pct"/>
          </w:tcPr>
          <w:p w14:paraId="0D2B6BF7" w14:textId="1539FE7F" w:rsidR="00307331" w:rsidRPr="00716B27" w:rsidRDefault="00307331" w:rsidP="00307331">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55D98ABE" w14:textId="14A62D9A" w:rsidR="00307331" w:rsidRPr="00716B27" w:rsidRDefault="00307331" w:rsidP="00307331">
            <w:pPr>
              <w:rPr>
                <w:rFonts w:eastAsiaTheme="minorEastAsia"/>
                <w:szCs w:val="21"/>
                <w:lang w:val="en-US"/>
              </w:rPr>
            </w:pPr>
            <w:r>
              <w:rPr>
                <w:rFonts w:eastAsiaTheme="minorEastAsia" w:hint="cs"/>
                <w:szCs w:val="21"/>
                <w:lang w:val="en-US"/>
              </w:rPr>
              <w:t>F</w:t>
            </w:r>
            <w:r>
              <w:rPr>
                <w:rFonts w:eastAsiaTheme="minorEastAsia"/>
                <w:szCs w:val="21"/>
                <w:lang w:val="en-US"/>
              </w:rPr>
              <w:t xml:space="preserve">rom our understanding, only in the MBS feature, it exists the one RNTI type will be configured multiple G-RNTI values if UE reporting the corresponding capability. For the other UE features, gNB can calculate the corresponding RNTI number if UE report that this feature is supported. Thus, we think gNB side can exactly know the total RNTIs even if UE does not this capability of max number of RNTIs. Considering the meeting progress, we are also fine to define separate FG that a </w:t>
            </w:r>
            <w:r w:rsidRPr="00307331">
              <w:rPr>
                <w:rFonts w:eastAsiaTheme="minorEastAsia"/>
                <w:szCs w:val="21"/>
                <w:lang w:val="en-US"/>
              </w:rPr>
              <w:t>maximum number of G-RNTIs supported for multica</w:t>
            </w:r>
            <w:r w:rsidR="003F5B06">
              <w:rPr>
                <w:rFonts w:eastAsiaTheme="minorEastAsia"/>
                <w:szCs w:val="21"/>
                <w:lang w:val="en-US"/>
              </w:rPr>
              <w:t xml:space="preserve">st for network double check </w:t>
            </w:r>
            <w:r>
              <w:rPr>
                <w:rFonts w:eastAsiaTheme="minorEastAsia"/>
                <w:szCs w:val="21"/>
                <w:lang w:val="en-US"/>
              </w:rPr>
              <w:t>if majority views agree this.</w:t>
            </w:r>
          </w:p>
        </w:tc>
      </w:tr>
      <w:tr w:rsidR="00C47F7F" w:rsidRPr="007F0249" w14:paraId="312BDB80" w14:textId="77777777" w:rsidTr="002F5059">
        <w:tc>
          <w:tcPr>
            <w:tcW w:w="506" w:type="pct"/>
          </w:tcPr>
          <w:p w14:paraId="7FC6726D" w14:textId="79E56824" w:rsidR="00C47F7F" w:rsidRDefault="00C47F7F" w:rsidP="00307331">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B20B77B" w14:textId="10F95C76" w:rsidR="00C47F7F" w:rsidRPr="00C47F7F" w:rsidRDefault="00C47F7F" w:rsidP="00307331">
            <w:pPr>
              <w:rPr>
                <w:rFonts w:eastAsia="SimSun"/>
                <w:szCs w:val="21"/>
                <w:lang w:val="en-US" w:eastAsia="zh-CN"/>
              </w:rPr>
            </w:pPr>
            <w:r>
              <w:rPr>
                <w:rFonts w:eastAsia="SimSun"/>
                <w:szCs w:val="21"/>
                <w:lang w:val="en-US" w:eastAsia="zh-CN"/>
              </w:rPr>
              <w:t>We share similar view as MediaTek. Maybe we can directly define the maximum number of G-RNTIs.</w:t>
            </w:r>
          </w:p>
        </w:tc>
      </w:tr>
      <w:tr w:rsidR="00E54676" w:rsidRPr="007B5516" w14:paraId="45A3B5C7" w14:textId="77777777" w:rsidTr="002F5059">
        <w:tc>
          <w:tcPr>
            <w:tcW w:w="506" w:type="pct"/>
          </w:tcPr>
          <w:p w14:paraId="5B4DCE74" w14:textId="1EBF36FB" w:rsidR="00E54676" w:rsidRDefault="00E54676" w:rsidP="00307331">
            <w:pPr>
              <w:jc w:val="both"/>
              <w:rPr>
                <w:rFonts w:eastAsia="SimSun"/>
                <w:szCs w:val="21"/>
                <w:lang w:val="en-US" w:eastAsia="zh-CN"/>
              </w:rPr>
            </w:pPr>
            <w:r>
              <w:rPr>
                <w:rFonts w:eastAsia="SimSun"/>
                <w:szCs w:val="21"/>
                <w:lang w:val="en-US" w:eastAsia="zh-CN"/>
              </w:rPr>
              <w:t>vivo</w:t>
            </w:r>
          </w:p>
        </w:tc>
        <w:tc>
          <w:tcPr>
            <w:tcW w:w="4494" w:type="pct"/>
          </w:tcPr>
          <w:p w14:paraId="52F61580" w14:textId="0B2066E7" w:rsidR="00F7144B" w:rsidRDefault="00363B3F" w:rsidP="00913F54">
            <w:pPr>
              <w:rPr>
                <w:rFonts w:eastAsia="SimSun"/>
                <w:szCs w:val="21"/>
                <w:lang w:val="en-US" w:eastAsia="zh-CN"/>
              </w:rPr>
            </w:pPr>
            <w:r>
              <w:rPr>
                <w:rFonts w:eastAsia="SimSun"/>
                <w:szCs w:val="21"/>
                <w:lang w:val="en-US" w:eastAsia="zh-CN"/>
              </w:rPr>
              <w:t>Re</w:t>
            </w:r>
            <w:r w:rsidR="00315B14">
              <w:rPr>
                <w:rFonts w:eastAsia="SimSun"/>
                <w:szCs w:val="21"/>
                <w:lang w:val="en-US" w:eastAsia="zh-CN"/>
              </w:rPr>
              <w:t xml:space="preserve">garding </w:t>
            </w:r>
            <w:r w:rsidR="00F7144B" w:rsidRPr="00F7144B">
              <w:rPr>
                <w:rFonts w:eastAsia="SimSun"/>
                <w:szCs w:val="21"/>
                <w:lang w:val="en-US" w:eastAsia="zh-CN"/>
              </w:rPr>
              <w:t xml:space="preserve">adding components </w:t>
            </w:r>
            <w:r w:rsidR="00F7144B">
              <w:rPr>
                <w:rFonts w:eastAsia="SimSun"/>
                <w:szCs w:val="21"/>
                <w:lang w:val="en-US" w:eastAsia="zh-CN"/>
              </w:rPr>
              <w:t xml:space="preserve">to clarify </w:t>
            </w:r>
            <w:r w:rsidR="00F7144B" w:rsidRPr="00F7144B">
              <w:rPr>
                <w:rFonts w:eastAsia="SimSun"/>
                <w:szCs w:val="21"/>
                <w:lang w:val="en-US" w:eastAsia="zh-CN"/>
              </w:rPr>
              <w:t>whether the maximum number of G-RNTIs. is added or subtracted from the maximum number of supported RNTIs without multicast operation</w:t>
            </w:r>
            <w:r w:rsidR="00F7144B">
              <w:rPr>
                <w:rFonts w:eastAsia="SimSun"/>
                <w:szCs w:val="21"/>
                <w:lang w:val="en-US" w:eastAsia="zh-CN"/>
              </w:rPr>
              <w:t xml:space="preserve">, we have one question for clarification </w:t>
            </w:r>
            <w:r w:rsidR="00913F54">
              <w:rPr>
                <w:rFonts w:eastAsia="SimSun"/>
                <w:szCs w:val="21"/>
                <w:lang w:val="en-US" w:eastAsia="zh-CN"/>
              </w:rPr>
              <w:t>, h</w:t>
            </w:r>
            <w:r w:rsidR="00F7144B">
              <w:rPr>
                <w:rFonts w:eastAsia="SimSun"/>
                <w:szCs w:val="21"/>
                <w:lang w:val="en-US" w:eastAsia="zh-CN"/>
              </w:rPr>
              <w:t xml:space="preserve">ow does the </w:t>
            </w:r>
            <w:r w:rsidR="00913F54">
              <w:rPr>
                <w:rFonts w:eastAsia="SimSun"/>
                <w:szCs w:val="21"/>
                <w:lang w:val="en-US" w:eastAsia="zh-CN"/>
              </w:rPr>
              <w:t xml:space="preserve">add </w:t>
            </w:r>
            <w:r w:rsidR="00F7144B">
              <w:rPr>
                <w:rFonts w:eastAsia="SimSun"/>
                <w:szCs w:val="21"/>
                <w:lang w:val="en-US" w:eastAsia="zh-CN"/>
              </w:rPr>
              <w:t xml:space="preserve">components help to </w:t>
            </w:r>
            <w:r w:rsidR="00913F54">
              <w:rPr>
                <w:rFonts w:eastAsia="SimSun"/>
                <w:szCs w:val="21"/>
                <w:lang w:val="en-US" w:eastAsia="zh-CN"/>
              </w:rPr>
              <w:t>not change the UE’s hardware?</w:t>
            </w:r>
          </w:p>
        </w:tc>
      </w:tr>
      <w:tr w:rsidR="00715F63" w:rsidRPr="007B5516" w14:paraId="39E6EB52" w14:textId="77777777" w:rsidTr="002F5059">
        <w:tc>
          <w:tcPr>
            <w:tcW w:w="506" w:type="pct"/>
          </w:tcPr>
          <w:p w14:paraId="7FF08610" w14:textId="63219FF9" w:rsidR="00715F63" w:rsidRPr="00715F63" w:rsidRDefault="00715F63" w:rsidP="00307331">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49541643" w14:textId="297987F8" w:rsidR="00715F63" w:rsidRPr="00715F63" w:rsidRDefault="00715F63" w:rsidP="00913F54">
            <w:pPr>
              <w:rPr>
                <w:rFonts w:eastAsiaTheme="minorEastAsia"/>
                <w:szCs w:val="21"/>
                <w:lang w:val="en-US"/>
              </w:rPr>
            </w:pPr>
            <w:r>
              <w:rPr>
                <w:rFonts w:eastAsiaTheme="minorEastAsia" w:hint="eastAsia"/>
                <w:szCs w:val="21"/>
                <w:lang w:val="en-US"/>
              </w:rPr>
              <w:t>P</w:t>
            </w:r>
            <w:r>
              <w:rPr>
                <w:rFonts w:eastAsiaTheme="minorEastAsia"/>
                <w:szCs w:val="21"/>
                <w:lang w:val="en-US"/>
              </w:rPr>
              <w:t>roponent is encouraged to address the comments/questions from companies.</w:t>
            </w:r>
          </w:p>
        </w:tc>
      </w:tr>
      <w:tr w:rsidR="0078379D" w:rsidRPr="007B5516" w14:paraId="4DE3C131" w14:textId="77777777" w:rsidTr="00F40E12">
        <w:tc>
          <w:tcPr>
            <w:tcW w:w="506" w:type="pct"/>
          </w:tcPr>
          <w:p w14:paraId="2743BBC9" w14:textId="77777777" w:rsidR="0078379D" w:rsidRDefault="0078379D" w:rsidP="00F40E12">
            <w:pPr>
              <w:jc w:val="both"/>
              <w:rPr>
                <w:rFonts w:eastAsia="SimSun"/>
                <w:szCs w:val="21"/>
                <w:lang w:val="en-US" w:eastAsia="zh-CN"/>
              </w:rPr>
            </w:pPr>
            <w:r>
              <w:rPr>
                <w:rFonts w:eastAsia="SimSun" w:hint="eastAsia"/>
                <w:szCs w:val="21"/>
                <w:lang w:val="en-US" w:eastAsia="zh-CN"/>
              </w:rPr>
              <w:t>Hu</w:t>
            </w:r>
            <w:r>
              <w:rPr>
                <w:rFonts w:eastAsia="SimSun"/>
                <w:szCs w:val="21"/>
                <w:lang w:val="en-US" w:eastAsia="zh-CN"/>
              </w:rPr>
              <w:t>awei, HiSilicon</w:t>
            </w:r>
          </w:p>
        </w:tc>
        <w:tc>
          <w:tcPr>
            <w:tcW w:w="4494" w:type="pct"/>
          </w:tcPr>
          <w:p w14:paraId="6C87D187" w14:textId="77777777" w:rsidR="0078379D" w:rsidRDefault="0078379D" w:rsidP="00F40E12">
            <w:pPr>
              <w:rPr>
                <w:rFonts w:eastAsia="SimSun"/>
                <w:b/>
                <w:bCs/>
                <w:szCs w:val="21"/>
                <w:lang w:eastAsia="zh-CN"/>
              </w:rPr>
            </w:pPr>
            <w:r>
              <w:rPr>
                <w:rFonts w:eastAsia="SimSun" w:hint="eastAsia"/>
                <w:szCs w:val="21"/>
                <w:lang w:val="en-US" w:eastAsia="zh-CN"/>
              </w:rPr>
              <w:t>I</w:t>
            </w:r>
            <w:r>
              <w:rPr>
                <w:rFonts w:eastAsia="SimSun"/>
                <w:szCs w:val="21"/>
                <w:lang w:val="en-US" w:eastAsia="zh-CN"/>
              </w:rPr>
              <w:t xml:space="preserve"> think MTK/ZTE are still commenting the earlier proposal from HW/HiSi that a separate FG for the max number of all RNTIs for which we still have good justification presented in the first row of this table but I doubt companies have seriously thought about. Given the current situation, we can also accept an alternative proposal as FL asked about, </w:t>
            </w:r>
            <w:r w:rsidRPr="006D46C2">
              <w:rPr>
                <w:rFonts w:eastAsia="SimSun"/>
                <w:b/>
                <w:szCs w:val="21"/>
                <w:lang w:val="en-US" w:eastAsia="zh-CN"/>
              </w:rPr>
              <w:t>i.e., when UE reports</w:t>
            </w:r>
            <w:r>
              <w:rPr>
                <w:rFonts w:eastAsia="SimSun"/>
                <w:szCs w:val="21"/>
                <w:lang w:val="en-US" w:eastAsia="zh-CN"/>
              </w:rPr>
              <w:t xml:space="preserve"> </w:t>
            </w:r>
            <w:r w:rsidRPr="006D46C2">
              <w:rPr>
                <w:rFonts w:eastAsia="SimSun"/>
                <w:b/>
                <w:bCs/>
                <w:szCs w:val="21"/>
                <w:lang w:val="en-US" w:eastAsia="zh-CN"/>
              </w:rPr>
              <w:t>FG 33-2e</w:t>
            </w:r>
            <w:r>
              <w:rPr>
                <w:rFonts w:eastAsia="SimSun"/>
                <w:b/>
                <w:bCs/>
                <w:szCs w:val="21"/>
                <w:lang w:val="en-US" w:eastAsia="zh-CN"/>
              </w:rPr>
              <w:t xml:space="preserve"> the number of G-RNTIs as components UE also indicates this number for G-RNTI is a</w:t>
            </w:r>
            <w:r w:rsidRPr="006D46C2">
              <w:rPr>
                <w:rFonts w:eastAsia="SimSun"/>
                <w:b/>
                <w:bCs/>
                <w:szCs w:val="21"/>
                <w:lang w:eastAsia="zh-CN"/>
              </w:rPr>
              <w:t>dded to the maximum number of supported RNTIs without multicast operation, or to be subtracted from the maximum number of supported RNTIs without multicast operation</w:t>
            </w:r>
            <w:r>
              <w:rPr>
                <w:rFonts w:eastAsia="SimSun"/>
                <w:b/>
                <w:bCs/>
                <w:szCs w:val="21"/>
                <w:lang w:eastAsia="zh-CN"/>
              </w:rPr>
              <w:t xml:space="preserve">. The reason we can accept it was because the </w:t>
            </w:r>
            <w:r w:rsidRPr="006D46C2">
              <w:rPr>
                <w:rFonts w:eastAsia="SimSun"/>
                <w:b/>
                <w:bCs/>
                <w:szCs w:val="21"/>
                <w:lang w:eastAsia="zh-CN"/>
              </w:rPr>
              <w:t>maximum number of supported RNTIs</w:t>
            </w:r>
            <w:r>
              <w:rPr>
                <w:rFonts w:eastAsia="SimSun"/>
                <w:b/>
                <w:bCs/>
                <w:szCs w:val="21"/>
                <w:lang w:eastAsia="zh-CN"/>
              </w:rPr>
              <w:t xml:space="preserve"> for legacy is not reported to NW. </w:t>
            </w:r>
          </w:p>
          <w:p w14:paraId="317E1B22" w14:textId="77777777" w:rsidR="0078379D" w:rsidRDefault="0078379D" w:rsidP="00F40E12">
            <w:pPr>
              <w:rPr>
                <w:rFonts w:eastAsia="SimSun"/>
                <w:szCs w:val="21"/>
                <w:lang w:val="en-US" w:eastAsia="zh-CN"/>
              </w:rPr>
            </w:pPr>
            <w:r>
              <w:rPr>
                <w:rFonts w:eastAsia="SimSun"/>
                <w:b/>
                <w:bCs/>
                <w:szCs w:val="21"/>
                <w:lang w:eastAsia="zh-CN"/>
              </w:rPr>
              <w:t>To answer vivo’s question, for example, if UE plans to build multicast on top of current UE implementation, UE can report the number of G-RNTI is “</w:t>
            </w:r>
            <w:r w:rsidRPr="006D46C2">
              <w:rPr>
                <w:rFonts w:eastAsia="SimSun"/>
                <w:b/>
                <w:bCs/>
                <w:szCs w:val="21"/>
                <w:lang w:eastAsia="zh-CN"/>
              </w:rPr>
              <w:t>subtracted from the maximum number of supported RNTIs without multicast operation</w:t>
            </w:r>
            <w:r>
              <w:rPr>
                <w:rFonts w:eastAsia="SimSun"/>
                <w:b/>
                <w:bCs/>
                <w:szCs w:val="21"/>
                <w:lang w:eastAsia="zh-CN"/>
              </w:rPr>
              <w:t>”, so it does not need to change UE hardware implementation. For advanced UE has already dimensioned to support multicast, then</w:t>
            </w:r>
            <w:r w:rsidRPr="006D46C2">
              <w:rPr>
                <w:rFonts w:eastAsia="SimSun"/>
                <w:b/>
                <w:bCs/>
                <w:szCs w:val="21"/>
                <w:lang w:eastAsia="zh-CN"/>
              </w:rPr>
              <w:t xml:space="preserve"> UE can report the number of G-RNTI is “</w:t>
            </w:r>
            <w:r>
              <w:rPr>
                <w:rFonts w:eastAsia="SimSun"/>
                <w:b/>
                <w:bCs/>
                <w:szCs w:val="21"/>
                <w:lang w:eastAsia="zh-CN"/>
              </w:rPr>
              <w:t>added</w:t>
            </w:r>
            <w:r w:rsidRPr="006D46C2">
              <w:rPr>
                <w:rFonts w:eastAsia="SimSun"/>
                <w:b/>
                <w:bCs/>
                <w:szCs w:val="21"/>
                <w:lang w:eastAsia="zh-CN"/>
              </w:rPr>
              <w:t xml:space="preserve"> from the maximum number of supported RNTIs without multicast operation”</w:t>
            </w:r>
            <w:r>
              <w:rPr>
                <w:rFonts w:eastAsia="SimSun"/>
                <w:b/>
                <w:bCs/>
                <w:szCs w:val="21"/>
                <w:lang w:eastAsia="zh-CN"/>
              </w:rPr>
              <w:t xml:space="preserve">. Hopefully it clarifies. </w:t>
            </w:r>
          </w:p>
        </w:tc>
      </w:tr>
      <w:tr w:rsidR="00715F63" w:rsidRPr="007B5516" w14:paraId="5E7E4E03" w14:textId="77777777" w:rsidTr="002F5059">
        <w:tc>
          <w:tcPr>
            <w:tcW w:w="506" w:type="pct"/>
          </w:tcPr>
          <w:p w14:paraId="7EABCF4F" w14:textId="7DC1D026" w:rsidR="00715F63" w:rsidRDefault="00F40E12" w:rsidP="00307331">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03CFB38" w14:textId="3E31D664" w:rsidR="00715F63" w:rsidRDefault="00F40E12" w:rsidP="00F40E12">
            <w:pPr>
              <w:rPr>
                <w:rFonts w:eastAsia="SimSun"/>
                <w:szCs w:val="21"/>
                <w:lang w:val="en-US" w:eastAsia="zh-CN"/>
              </w:rPr>
            </w:pPr>
            <w:r>
              <w:rPr>
                <w:rFonts w:eastAsia="SimSun" w:hint="eastAsia"/>
                <w:szCs w:val="21"/>
                <w:lang w:val="en-US" w:eastAsia="zh-CN"/>
              </w:rPr>
              <w:t>@Hu</w:t>
            </w:r>
            <w:r>
              <w:rPr>
                <w:rFonts w:eastAsia="SimSun"/>
                <w:szCs w:val="21"/>
                <w:lang w:val="en-US" w:eastAsia="zh-CN"/>
              </w:rPr>
              <w:t>awei, when you say “</w:t>
            </w:r>
            <w:r>
              <w:rPr>
                <w:rFonts w:eastAsia="SimSun"/>
                <w:b/>
                <w:bCs/>
                <w:szCs w:val="21"/>
                <w:lang w:eastAsia="zh-CN"/>
              </w:rPr>
              <w:t xml:space="preserve">the </w:t>
            </w:r>
            <w:r w:rsidRPr="006D46C2">
              <w:rPr>
                <w:rFonts w:eastAsia="SimSun"/>
                <w:b/>
                <w:bCs/>
                <w:szCs w:val="21"/>
                <w:lang w:eastAsia="zh-CN"/>
              </w:rPr>
              <w:t>maximum number of supported RNTIs</w:t>
            </w:r>
            <w:r>
              <w:rPr>
                <w:rFonts w:eastAsia="SimSun"/>
                <w:b/>
                <w:bCs/>
                <w:szCs w:val="21"/>
                <w:lang w:eastAsia="zh-CN"/>
              </w:rPr>
              <w:t xml:space="preserve"> for legacy</w:t>
            </w:r>
            <w:r>
              <w:rPr>
                <w:rFonts w:eastAsia="SimSun"/>
                <w:szCs w:val="21"/>
                <w:lang w:val="en-US" w:eastAsia="zh-CN"/>
              </w:rPr>
              <w:t>”, which UE feature are you referring to and what is the exact number of it? Based on our understanding, there is no such UE capability for UE to report “</w:t>
            </w:r>
            <w:r>
              <w:rPr>
                <w:rFonts w:eastAsia="SimSun"/>
                <w:b/>
                <w:bCs/>
                <w:szCs w:val="21"/>
                <w:lang w:eastAsia="zh-CN"/>
              </w:rPr>
              <w:t xml:space="preserve">the </w:t>
            </w:r>
            <w:r w:rsidRPr="006D46C2">
              <w:rPr>
                <w:rFonts w:eastAsia="SimSun"/>
                <w:b/>
                <w:bCs/>
                <w:szCs w:val="21"/>
                <w:lang w:eastAsia="zh-CN"/>
              </w:rPr>
              <w:t>maximum number of supported RNTIs</w:t>
            </w:r>
            <w:r>
              <w:rPr>
                <w:rFonts w:eastAsia="SimSun"/>
                <w:b/>
                <w:bCs/>
                <w:szCs w:val="21"/>
                <w:lang w:eastAsia="zh-CN"/>
              </w:rPr>
              <w:t xml:space="preserve"> for legacy</w:t>
            </w:r>
            <w:r>
              <w:rPr>
                <w:rFonts w:eastAsia="SimSun"/>
                <w:szCs w:val="21"/>
                <w:lang w:val="en-US" w:eastAsia="zh-CN"/>
              </w:rPr>
              <w:t>” in Rel-15/16/17.</w:t>
            </w:r>
          </w:p>
        </w:tc>
      </w:tr>
      <w:tr w:rsidR="00715F63" w:rsidRPr="007B5516" w14:paraId="2F5AD470" w14:textId="77777777" w:rsidTr="002F5059">
        <w:tc>
          <w:tcPr>
            <w:tcW w:w="506" w:type="pct"/>
          </w:tcPr>
          <w:p w14:paraId="49ACC12B" w14:textId="001FF125" w:rsidR="00715F63" w:rsidRPr="006B4B23" w:rsidRDefault="006B4B23" w:rsidP="0030733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37B6192" w14:textId="10EC63B9" w:rsidR="00715F63" w:rsidRPr="006B4B23" w:rsidRDefault="006B4B23" w:rsidP="00913F54">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issue will be discussed together with </w:t>
            </w:r>
            <w:r>
              <w:rPr>
                <w:b/>
                <w:bCs/>
                <w:szCs w:val="21"/>
                <w:highlight w:val="yellow"/>
                <w:lang w:val="en-US"/>
              </w:rPr>
              <w:t>proposal</w:t>
            </w:r>
            <w:r w:rsidRPr="00B57D02">
              <w:rPr>
                <w:b/>
                <w:bCs/>
                <w:szCs w:val="21"/>
                <w:highlight w:val="yellow"/>
                <w:lang w:val="en-US"/>
              </w:rPr>
              <w:t xml:space="preserve"> 3-</w:t>
            </w:r>
            <w:r>
              <w:rPr>
                <w:b/>
                <w:bCs/>
                <w:szCs w:val="21"/>
                <w:highlight w:val="yellow"/>
                <w:lang w:val="en-US"/>
              </w:rPr>
              <w:t>2</w:t>
            </w:r>
          </w:p>
        </w:tc>
      </w:tr>
    </w:tbl>
    <w:p w14:paraId="201F6E63" w14:textId="14065438" w:rsidR="00B87B76" w:rsidRDefault="00B87B76" w:rsidP="0023408F">
      <w:pPr>
        <w:spacing w:afterLines="50" w:after="120"/>
        <w:jc w:val="both"/>
        <w:rPr>
          <w:rFonts w:eastAsiaTheme="minorEastAsia"/>
          <w:szCs w:val="21"/>
          <w:lang w:val="en-US"/>
        </w:rPr>
      </w:pPr>
    </w:p>
    <w:p w14:paraId="51D9A39C" w14:textId="77777777" w:rsidR="00423792" w:rsidRDefault="00423792" w:rsidP="0023408F">
      <w:pPr>
        <w:spacing w:afterLines="50" w:after="120"/>
        <w:jc w:val="both"/>
        <w:rPr>
          <w:rFonts w:eastAsiaTheme="minorEastAsia"/>
          <w:szCs w:val="21"/>
          <w:lang w:val="en-US"/>
        </w:rPr>
      </w:pPr>
    </w:p>
    <w:p w14:paraId="363DE06A" w14:textId="008AA2C2" w:rsidR="0023408F" w:rsidRPr="0023408F" w:rsidRDefault="00E74751" w:rsidP="0023408F">
      <w:pPr>
        <w:spacing w:afterLines="50" w:after="120"/>
        <w:jc w:val="both"/>
        <w:rPr>
          <w:sz w:val="22"/>
        </w:rPr>
      </w:pPr>
      <w:r>
        <w:rPr>
          <w:b/>
          <w:bCs/>
          <w:szCs w:val="21"/>
          <w:highlight w:val="yellow"/>
          <w:lang w:val="en-US"/>
        </w:rPr>
        <w:t xml:space="preserve">[FL1] </w:t>
      </w:r>
      <w:r w:rsidR="0023408F" w:rsidRPr="00B57D02">
        <w:rPr>
          <w:b/>
          <w:bCs/>
          <w:szCs w:val="21"/>
          <w:highlight w:val="yellow"/>
          <w:lang w:val="en-US"/>
        </w:rPr>
        <w:t xml:space="preserve">High priority </w:t>
      </w:r>
      <w:r w:rsidR="00FB141C">
        <w:rPr>
          <w:b/>
          <w:bCs/>
          <w:szCs w:val="21"/>
          <w:highlight w:val="yellow"/>
          <w:lang w:val="en-US"/>
        </w:rPr>
        <w:t>question</w:t>
      </w:r>
      <w:r w:rsidR="0023408F" w:rsidRPr="00B57D02">
        <w:rPr>
          <w:b/>
          <w:bCs/>
          <w:szCs w:val="21"/>
          <w:highlight w:val="yellow"/>
          <w:lang w:val="en-US"/>
        </w:rPr>
        <w:t xml:space="preserve"> 3-</w:t>
      </w:r>
      <w:r w:rsidR="008F6490">
        <w:rPr>
          <w:b/>
          <w:bCs/>
          <w:szCs w:val="21"/>
          <w:highlight w:val="yellow"/>
          <w:lang w:val="en-US"/>
        </w:rPr>
        <w:t>4</w:t>
      </w:r>
      <w:r w:rsidR="0023408F" w:rsidRPr="00B57D02">
        <w:rPr>
          <w:b/>
          <w:bCs/>
          <w:szCs w:val="21"/>
          <w:highlight w:val="yellow"/>
          <w:lang w:val="en-US"/>
        </w:rPr>
        <w:t>:</w:t>
      </w:r>
    </w:p>
    <w:p w14:paraId="3236E0B8" w14:textId="0D850505" w:rsidR="00956DCF" w:rsidRDefault="00BF4A52" w:rsidP="00956DCF">
      <w:pPr>
        <w:pStyle w:val="aff0"/>
        <w:numPr>
          <w:ilvl w:val="0"/>
          <w:numId w:val="9"/>
        </w:numPr>
        <w:spacing w:afterLines="50" w:after="120"/>
        <w:ind w:leftChars="0"/>
        <w:jc w:val="both"/>
        <w:rPr>
          <w:rFonts w:eastAsiaTheme="minorEastAsia"/>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Pr>
          <w:rFonts w:eastAsiaTheme="minorEastAsia"/>
          <w:b/>
          <w:bCs/>
          <w:szCs w:val="21"/>
          <w:lang w:val="en-US"/>
        </w:rPr>
        <w:t>w</w:t>
      </w:r>
      <w:r w:rsidR="00956DCF" w:rsidRPr="005174F4">
        <w:rPr>
          <w:rFonts w:eastAsiaTheme="minorEastAsia"/>
          <w:b/>
          <w:bCs/>
          <w:szCs w:val="21"/>
          <w:lang w:val="en-US"/>
        </w:rPr>
        <w:t xml:space="preserve">hether to </w:t>
      </w:r>
      <w:r w:rsidR="00614376">
        <w:rPr>
          <w:rFonts w:eastAsiaTheme="minorEastAsia"/>
          <w:b/>
          <w:bCs/>
          <w:szCs w:val="21"/>
          <w:lang w:val="en-US"/>
        </w:rPr>
        <w:t>introduce</w:t>
      </w:r>
      <w:r w:rsidR="00956DCF" w:rsidRPr="005174F4">
        <w:rPr>
          <w:rFonts w:eastAsiaTheme="minorEastAsia"/>
          <w:b/>
          <w:bCs/>
          <w:szCs w:val="21"/>
          <w:lang w:val="en-US"/>
        </w:rPr>
        <w:t xml:space="preserve"> a new FG for </w:t>
      </w:r>
      <w:r w:rsidR="003F0644" w:rsidRPr="005174F4">
        <w:rPr>
          <w:rFonts w:eastAsiaTheme="minorEastAsia"/>
          <w:b/>
          <w:bCs/>
          <w:szCs w:val="21"/>
          <w:lang w:val="en-US"/>
        </w:rPr>
        <w:t>supported maximal modulation order for multicast PDSCH</w:t>
      </w:r>
    </w:p>
    <w:p w14:paraId="3E4E612C" w14:textId="2C46BCF3" w:rsidR="00140443" w:rsidRPr="00B87B76" w:rsidRDefault="005174F4" w:rsidP="00B87B76">
      <w:pPr>
        <w:pStyle w:val="aff0"/>
        <w:numPr>
          <w:ilvl w:val="1"/>
          <w:numId w:val="9"/>
        </w:numPr>
        <w:spacing w:afterLines="50" w:after="120"/>
        <w:ind w:leftChars="0"/>
        <w:jc w:val="both"/>
        <w:rPr>
          <w:rFonts w:eastAsiaTheme="minorEastAsia"/>
          <w:szCs w:val="21"/>
          <w:lang w:val="en-US"/>
        </w:rPr>
      </w:pPr>
      <w:r w:rsidRPr="005174F4">
        <w:rPr>
          <w:rFonts w:eastAsiaTheme="minorEastAsia" w:hint="eastAsia"/>
          <w:szCs w:val="21"/>
          <w:lang w:val="en-US"/>
        </w:rPr>
        <w:t>S</w:t>
      </w:r>
      <w:r w:rsidRPr="005174F4">
        <w:rPr>
          <w:rFonts w:eastAsiaTheme="minorEastAsia"/>
          <w:szCs w:val="21"/>
          <w:lang w:val="en-US"/>
        </w:rPr>
        <w:t>upport: Qualcomm</w:t>
      </w:r>
    </w:p>
    <w:tbl>
      <w:tblPr>
        <w:tblStyle w:val="afe"/>
        <w:tblW w:w="5000" w:type="pct"/>
        <w:tblLook w:val="04A0" w:firstRow="1" w:lastRow="0" w:firstColumn="1" w:lastColumn="0" w:noHBand="0" w:noVBand="1"/>
      </w:tblPr>
      <w:tblGrid>
        <w:gridCol w:w="2265"/>
        <w:gridCol w:w="20118"/>
      </w:tblGrid>
      <w:tr w:rsidR="00E75424" w:rsidRPr="007F0249" w14:paraId="246B73F9" w14:textId="77777777" w:rsidTr="002F5059">
        <w:tc>
          <w:tcPr>
            <w:tcW w:w="506" w:type="pct"/>
            <w:shd w:val="clear" w:color="auto" w:fill="F2F2F2" w:themeFill="background1" w:themeFillShade="F2"/>
          </w:tcPr>
          <w:p w14:paraId="6E302DB8" w14:textId="77777777" w:rsidR="00E75424" w:rsidRPr="007F0249" w:rsidRDefault="00E75424"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956DD0F" w14:textId="77777777" w:rsidR="00E75424" w:rsidRPr="007F0249" w:rsidRDefault="00E75424"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75424" w:rsidRPr="007F0249" w14:paraId="7667E6E5" w14:textId="77777777" w:rsidTr="002F5059">
        <w:tc>
          <w:tcPr>
            <w:tcW w:w="506" w:type="pct"/>
          </w:tcPr>
          <w:p w14:paraId="494CE409" w14:textId="71D04E70" w:rsidR="00E75424" w:rsidRPr="00716B27" w:rsidRDefault="00603F9D" w:rsidP="002F50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5D4F92C" w14:textId="5A92499A" w:rsidR="00E75424" w:rsidRPr="00716B27" w:rsidRDefault="00603F9D" w:rsidP="002F5059">
            <w:pPr>
              <w:rPr>
                <w:rFonts w:eastAsiaTheme="minorEastAsia"/>
                <w:szCs w:val="21"/>
                <w:lang w:val="en-US"/>
              </w:rPr>
            </w:pPr>
            <w:r>
              <w:rPr>
                <w:rFonts w:eastAsiaTheme="minorEastAsia" w:hint="eastAsia"/>
                <w:szCs w:val="21"/>
                <w:lang w:val="en-US"/>
              </w:rPr>
              <w:t>P</w:t>
            </w:r>
            <w:r>
              <w:rPr>
                <w:rFonts w:eastAsiaTheme="minorEastAsia"/>
                <w:szCs w:val="21"/>
                <w:lang w:val="en-US"/>
              </w:rPr>
              <w:t>roponent is encouraged to provide the motivation to introduce the new FG</w:t>
            </w:r>
          </w:p>
        </w:tc>
      </w:tr>
      <w:tr w:rsidR="0070586B" w:rsidRPr="007F0249" w14:paraId="79C1C5CB" w14:textId="77777777" w:rsidTr="002F5059">
        <w:tc>
          <w:tcPr>
            <w:tcW w:w="506" w:type="pct"/>
          </w:tcPr>
          <w:p w14:paraId="0B11DE33" w14:textId="5FB78B6F" w:rsidR="0070586B" w:rsidRPr="00716B27" w:rsidRDefault="0070586B" w:rsidP="0070586B">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4785F982" w14:textId="1F6D17CA" w:rsidR="0070586B" w:rsidRPr="00716B27" w:rsidRDefault="0070586B" w:rsidP="0070586B">
            <w:pPr>
              <w:rPr>
                <w:rFonts w:eastAsiaTheme="minorEastAsia"/>
                <w:szCs w:val="21"/>
                <w:lang w:val="en-US"/>
              </w:rPr>
            </w:pPr>
            <w:r>
              <w:rPr>
                <w:rFonts w:eastAsia="SimSun" w:hint="eastAsia"/>
                <w:szCs w:val="21"/>
                <w:lang w:val="en-US" w:eastAsia="zh-CN"/>
              </w:rPr>
              <w:t>W</w:t>
            </w:r>
            <w:r>
              <w:rPr>
                <w:rFonts w:eastAsia="SimSun"/>
                <w:szCs w:val="21"/>
                <w:lang w:val="en-US" w:eastAsia="zh-CN"/>
              </w:rPr>
              <w:t xml:space="preserve">e also wonder the reasoning of introducing this FG. </w:t>
            </w:r>
          </w:p>
        </w:tc>
      </w:tr>
      <w:tr w:rsidR="00E75424" w:rsidRPr="007F0249" w14:paraId="38DB7A3F" w14:textId="77777777" w:rsidTr="002F5059">
        <w:tc>
          <w:tcPr>
            <w:tcW w:w="506" w:type="pct"/>
          </w:tcPr>
          <w:p w14:paraId="19CDE739" w14:textId="5055D387" w:rsidR="00E75424" w:rsidRPr="00C47F7F" w:rsidRDefault="00C47F7F" w:rsidP="002F5059">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B2C2D88" w14:textId="3B072DC7" w:rsidR="00E75424" w:rsidRPr="00716B27" w:rsidRDefault="00C47F7F" w:rsidP="002F5059">
            <w:pPr>
              <w:rPr>
                <w:rFonts w:eastAsiaTheme="minorEastAsia"/>
                <w:szCs w:val="21"/>
                <w:lang w:val="en-US"/>
              </w:rPr>
            </w:pPr>
            <w:r>
              <w:rPr>
                <w:rFonts w:eastAsia="SimSun" w:hint="eastAsia"/>
                <w:szCs w:val="21"/>
                <w:lang w:val="en-US" w:eastAsia="zh-CN"/>
              </w:rPr>
              <w:t>W</w:t>
            </w:r>
            <w:r>
              <w:rPr>
                <w:rFonts w:eastAsia="SimSun"/>
                <w:szCs w:val="21"/>
                <w:lang w:val="en-US" w:eastAsia="zh-CN"/>
              </w:rPr>
              <w:t>e also wonder the reasoning of introducing this FG.</w:t>
            </w:r>
          </w:p>
        </w:tc>
      </w:tr>
      <w:tr w:rsidR="00301E0A" w:rsidRPr="007F0249" w14:paraId="291EAC15" w14:textId="77777777" w:rsidTr="002F5059">
        <w:tc>
          <w:tcPr>
            <w:tcW w:w="506" w:type="pct"/>
          </w:tcPr>
          <w:p w14:paraId="0FB02BC3" w14:textId="4E97E827" w:rsidR="00301E0A" w:rsidRDefault="00301E0A" w:rsidP="00301E0A">
            <w:pPr>
              <w:jc w:val="both"/>
              <w:rPr>
                <w:rFonts w:eastAsia="SimSun"/>
                <w:szCs w:val="21"/>
                <w:lang w:val="en-US" w:eastAsia="zh-CN"/>
              </w:rPr>
            </w:pPr>
            <w:r>
              <w:rPr>
                <w:rFonts w:eastAsiaTheme="minorEastAsia"/>
                <w:szCs w:val="21"/>
                <w:lang w:val="en-US"/>
              </w:rPr>
              <w:t>FL2</w:t>
            </w:r>
          </w:p>
        </w:tc>
        <w:tc>
          <w:tcPr>
            <w:tcW w:w="4494" w:type="pct"/>
          </w:tcPr>
          <w:p w14:paraId="748B8FF5" w14:textId="215396C4" w:rsidR="00301E0A" w:rsidRDefault="00301E0A" w:rsidP="00301E0A">
            <w:pPr>
              <w:rPr>
                <w:rFonts w:eastAsia="SimSun"/>
                <w:szCs w:val="21"/>
                <w:lang w:val="en-US" w:eastAsia="zh-CN"/>
              </w:rPr>
            </w:pPr>
            <w:r>
              <w:rPr>
                <w:rFonts w:eastAsiaTheme="minorEastAsia" w:hint="eastAsia"/>
                <w:szCs w:val="21"/>
                <w:lang w:val="en-US"/>
              </w:rPr>
              <w:t>P</w:t>
            </w:r>
            <w:r>
              <w:rPr>
                <w:rFonts w:eastAsiaTheme="minorEastAsia"/>
                <w:szCs w:val="21"/>
                <w:lang w:val="en-US"/>
              </w:rPr>
              <w:t>roponent is encouraged to provide the motivation to introduce the new FG</w:t>
            </w:r>
          </w:p>
        </w:tc>
      </w:tr>
      <w:tr w:rsidR="00301E0A" w:rsidRPr="007F0249" w14:paraId="25E277F0" w14:textId="77777777" w:rsidTr="002F5059">
        <w:tc>
          <w:tcPr>
            <w:tcW w:w="506" w:type="pct"/>
          </w:tcPr>
          <w:p w14:paraId="124AC7D5" w14:textId="1001B55C" w:rsidR="00301E0A" w:rsidRDefault="000757E0" w:rsidP="00301E0A">
            <w:pPr>
              <w:jc w:val="both"/>
              <w:rPr>
                <w:rFonts w:eastAsia="SimSun"/>
                <w:szCs w:val="21"/>
                <w:lang w:val="en-US" w:eastAsia="zh-CN"/>
              </w:rPr>
            </w:pPr>
            <w:r>
              <w:rPr>
                <w:rFonts w:eastAsia="SimSun"/>
                <w:szCs w:val="21"/>
                <w:lang w:val="en-US" w:eastAsia="zh-CN"/>
              </w:rPr>
              <w:t>Qualcomm</w:t>
            </w:r>
          </w:p>
        </w:tc>
        <w:tc>
          <w:tcPr>
            <w:tcW w:w="4494" w:type="pct"/>
          </w:tcPr>
          <w:p w14:paraId="18042A6F" w14:textId="25622209" w:rsidR="00806340" w:rsidRDefault="009F6DAD" w:rsidP="00301E0A">
            <w:pPr>
              <w:rPr>
                <w:rFonts w:eastAsia="SimSun"/>
                <w:szCs w:val="21"/>
                <w:lang w:val="en-US" w:eastAsia="zh-CN"/>
              </w:rPr>
            </w:pPr>
            <w:r>
              <w:rPr>
                <w:rFonts w:eastAsia="SimSun"/>
                <w:szCs w:val="21"/>
                <w:lang w:val="en-US" w:eastAsia="zh-CN"/>
              </w:rPr>
              <w:t>From UE perspective, UE may be able to support 1024QAM for</w:t>
            </w:r>
            <w:r w:rsidR="00E06EDC">
              <w:rPr>
                <w:rFonts w:eastAsia="SimSun"/>
                <w:szCs w:val="21"/>
                <w:lang w:val="en-US" w:eastAsia="zh-CN"/>
              </w:rPr>
              <w:t xml:space="preserve"> </w:t>
            </w:r>
            <w:r>
              <w:rPr>
                <w:rFonts w:eastAsia="SimSun"/>
                <w:szCs w:val="21"/>
                <w:lang w:val="en-US" w:eastAsia="zh-CN"/>
              </w:rPr>
              <w:t xml:space="preserve">unicast traffic but not </w:t>
            </w:r>
            <w:r w:rsidR="00675D91">
              <w:rPr>
                <w:rFonts w:eastAsia="SimSun"/>
                <w:szCs w:val="21"/>
                <w:lang w:val="en-US" w:eastAsia="zh-CN"/>
              </w:rPr>
              <w:t>required</w:t>
            </w:r>
            <w:r>
              <w:rPr>
                <w:rFonts w:eastAsia="SimSun"/>
                <w:szCs w:val="21"/>
                <w:lang w:val="en-US" w:eastAsia="zh-CN"/>
              </w:rPr>
              <w:t xml:space="preserve"> to support it for multicast.</w:t>
            </w:r>
            <w:r w:rsidR="00E06EDC">
              <w:rPr>
                <w:rFonts w:eastAsia="SimSun"/>
                <w:szCs w:val="21"/>
                <w:lang w:val="en-US" w:eastAsia="zh-CN"/>
              </w:rPr>
              <w:t xml:space="preserve"> </w:t>
            </w:r>
          </w:p>
          <w:p w14:paraId="59E0F34B" w14:textId="0DAF4E39" w:rsidR="00301E0A" w:rsidRDefault="00E06EDC" w:rsidP="00301E0A">
            <w:pPr>
              <w:rPr>
                <w:rFonts w:eastAsia="SimSun"/>
                <w:szCs w:val="21"/>
                <w:lang w:val="en-US" w:eastAsia="zh-CN"/>
              </w:rPr>
            </w:pPr>
            <w:r>
              <w:rPr>
                <w:rFonts w:eastAsia="SimSun"/>
                <w:szCs w:val="21"/>
                <w:lang w:val="en-US" w:eastAsia="zh-CN"/>
              </w:rPr>
              <w:t>It is</w:t>
            </w:r>
            <w:r w:rsidR="00806340">
              <w:rPr>
                <w:rFonts w:eastAsia="SimSun"/>
                <w:szCs w:val="21"/>
                <w:lang w:val="en-US" w:eastAsia="zh-CN"/>
              </w:rPr>
              <w:t xml:space="preserve"> same logic as FG33-2g, </w:t>
            </w:r>
            <w:r w:rsidR="00675D91">
              <w:rPr>
                <w:rFonts w:eastAsia="SimSun"/>
                <w:szCs w:val="21"/>
                <w:lang w:val="en-US" w:eastAsia="zh-CN"/>
              </w:rPr>
              <w:t>where</w:t>
            </w:r>
            <w:r w:rsidR="00806340">
              <w:rPr>
                <w:rFonts w:eastAsia="SimSun"/>
                <w:szCs w:val="21"/>
                <w:lang w:val="en-US" w:eastAsia="zh-CN"/>
              </w:rPr>
              <w:t xml:space="preserve"> </w:t>
            </w:r>
            <w:r w:rsidR="00CA461F">
              <w:rPr>
                <w:rFonts w:eastAsia="SimSun"/>
                <w:szCs w:val="21"/>
                <w:lang w:val="en-US" w:eastAsia="zh-CN"/>
              </w:rPr>
              <w:t xml:space="preserve">different </w:t>
            </w:r>
            <w:r>
              <w:rPr>
                <w:rFonts w:eastAsia="SimSun"/>
                <w:szCs w:val="21"/>
                <w:lang w:val="en-US" w:eastAsia="zh-CN"/>
              </w:rPr>
              <w:t>max</w:t>
            </w:r>
            <w:r w:rsidR="00CA461F">
              <w:rPr>
                <w:rFonts w:eastAsia="SimSun"/>
                <w:szCs w:val="21"/>
                <w:lang w:val="en-US" w:eastAsia="zh-CN"/>
              </w:rPr>
              <w:t xml:space="preserve"> number of </w:t>
            </w:r>
            <w:r>
              <w:rPr>
                <w:rFonts w:eastAsia="SimSun"/>
                <w:szCs w:val="21"/>
                <w:lang w:val="en-US" w:eastAsia="zh-CN"/>
              </w:rPr>
              <w:t>MIMO</w:t>
            </w:r>
            <w:r w:rsidR="00CA461F">
              <w:rPr>
                <w:rFonts w:eastAsia="SimSun"/>
                <w:szCs w:val="21"/>
                <w:lang w:val="en-US" w:eastAsia="zh-CN"/>
              </w:rPr>
              <w:t xml:space="preserve"> l</w:t>
            </w:r>
            <w:r>
              <w:rPr>
                <w:rFonts w:eastAsia="SimSun"/>
                <w:szCs w:val="21"/>
                <w:lang w:val="en-US" w:eastAsia="zh-CN"/>
              </w:rPr>
              <w:t>ayer</w:t>
            </w:r>
            <w:r w:rsidR="00CA461F">
              <w:rPr>
                <w:rFonts w:eastAsia="SimSun"/>
                <w:szCs w:val="21"/>
                <w:lang w:val="en-US" w:eastAsia="zh-CN"/>
              </w:rPr>
              <w:t xml:space="preserve">s </w:t>
            </w:r>
            <w:r w:rsidR="00675D91">
              <w:rPr>
                <w:rFonts w:eastAsia="SimSun"/>
                <w:szCs w:val="21"/>
                <w:lang w:val="en-US" w:eastAsia="zh-CN"/>
              </w:rPr>
              <w:t xml:space="preserve">is reported </w:t>
            </w:r>
            <w:r w:rsidR="00CA461F">
              <w:rPr>
                <w:rFonts w:eastAsia="SimSun"/>
                <w:szCs w:val="21"/>
                <w:lang w:val="en-US" w:eastAsia="zh-CN"/>
              </w:rPr>
              <w:t>for multicast</w:t>
            </w:r>
            <w:r w:rsidR="00675D91">
              <w:rPr>
                <w:rFonts w:eastAsia="SimSun"/>
                <w:szCs w:val="21"/>
                <w:lang w:val="en-US" w:eastAsia="zh-CN"/>
              </w:rPr>
              <w:t>, and</w:t>
            </w:r>
            <w:r w:rsidR="00CA461F">
              <w:rPr>
                <w:rFonts w:eastAsia="SimSun"/>
                <w:szCs w:val="21"/>
                <w:lang w:val="en-US" w:eastAsia="zh-CN"/>
              </w:rPr>
              <w:t xml:space="preserve"> </w:t>
            </w:r>
            <w:r w:rsidR="005461F0">
              <w:rPr>
                <w:rFonts w:eastAsia="SimSun"/>
                <w:szCs w:val="21"/>
                <w:lang w:val="en-US" w:eastAsia="zh-CN"/>
              </w:rPr>
              <w:t>lower</w:t>
            </w:r>
            <w:r w:rsidR="00CA461F">
              <w:rPr>
                <w:rFonts w:eastAsia="SimSun"/>
                <w:szCs w:val="21"/>
                <w:lang w:val="en-US" w:eastAsia="zh-CN"/>
              </w:rPr>
              <w:t xml:space="preserve"> max modulation for multicast could be considered for initial</w:t>
            </w:r>
            <w:r>
              <w:rPr>
                <w:rFonts w:eastAsia="SimSun"/>
                <w:szCs w:val="21"/>
                <w:lang w:val="en-US" w:eastAsia="zh-CN"/>
              </w:rPr>
              <w:t xml:space="preserve"> multicast implementation, </w:t>
            </w:r>
          </w:p>
        </w:tc>
      </w:tr>
      <w:tr w:rsidR="00301E0A" w:rsidRPr="007F0249" w14:paraId="245915D3" w14:textId="77777777" w:rsidTr="002F5059">
        <w:tc>
          <w:tcPr>
            <w:tcW w:w="506" w:type="pct"/>
          </w:tcPr>
          <w:p w14:paraId="73145822" w14:textId="54FDED6C" w:rsidR="00301E0A" w:rsidRPr="00A07D1F" w:rsidRDefault="00A07D1F" w:rsidP="00301E0A">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r w:rsidR="00D7237A">
              <w:rPr>
                <w:rFonts w:eastAsiaTheme="minorEastAsia"/>
                <w:szCs w:val="21"/>
                <w:lang w:val="en-US"/>
              </w:rPr>
              <w:t xml:space="preserve"> FL4</w:t>
            </w:r>
          </w:p>
        </w:tc>
        <w:tc>
          <w:tcPr>
            <w:tcW w:w="4494" w:type="pct"/>
          </w:tcPr>
          <w:p w14:paraId="6E85F6C7" w14:textId="775509FC" w:rsidR="00A07D1F" w:rsidRPr="00A07D1F" w:rsidRDefault="00A07D1F" w:rsidP="00301E0A">
            <w:pPr>
              <w:rPr>
                <w:rFonts w:eastAsiaTheme="minorEastAsia"/>
                <w:szCs w:val="21"/>
                <w:lang w:val="en-US"/>
              </w:rPr>
            </w:pPr>
            <w:r>
              <w:rPr>
                <w:rFonts w:eastAsiaTheme="minorEastAsia" w:hint="eastAsia"/>
                <w:szCs w:val="21"/>
                <w:lang w:val="en-US"/>
              </w:rPr>
              <w:t>C</w:t>
            </w:r>
            <w:r>
              <w:rPr>
                <w:rFonts w:eastAsiaTheme="minorEastAsia"/>
                <w:szCs w:val="21"/>
                <w:lang w:val="en-US"/>
              </w:rPr>
              <w:t>ompanies are encouraged to check the motivation provided by the proponent</w:t>
            </w:r>
          </w:p>
        </w:tc>
      </w:tr>
      <w:tr w:rsidR="00F14CBF" w:rsidRPr="007F0249" w14:paraId="1148EB42" w14:textId="77777777" w:rsidTr="002F5059">
        <w:tc>
          <w:tcPr>
            <w:tcW w:w="506" w:type="pct"/>
          </w:tcPr>
          <w:p w14:paraId="7EA247C8" w14:textId="5A8E0E89" w:rsidR="00F14CBF" w:rsidRDefault="00F14CBF" w:rsidP="00F14CBF">
            <w:pPr>
              <w:jc w:val="both"/>
              <w:rPr>
                <w:rFonts w:eastAsia="SimSun"/>
                <w:szCs w:val="21"/>
                <w:lang w:val="en-US" w:eastAsia="zh-CN"/>
              </w:rPr>
            </w:pPr>
            <w:r>
              <w:rPr>
                <w:rFonts w:eastAsia="SimSun"/>
                <w:szCs w:val="21"/>
                <w:lang w:val="en-US" w:eastAsia="zh-CN"/>
              </w:rPr>
              <w:t>Huawei, HiSilicon</w:t>
            </w:r>
          </w:p>
        </w:tc>
        <w:tc>
          <w:tcPr>
            <w:tcW w:w="4494" w:type="pct"/>
          </w:tcPr>
          <w:p w14:paraId="32A8D039" w14:textId="16D071D8" w:rsidR="00F14CBF" w:rsidRDefault="00F14CBF" w:rsidP="00F14CBF">
            <w:pPr>
              <w:rPr>
                <w:rFonts w:eastAsia="SimSun"/>
                <w:szCs w:val="21"/>
                <w:lang w:val="en-US" w:eastAsia="zh-CN"/>
              </w:rPr>
            </w:pPr>
            <w:r>
              <w:rPr>
                <w:rFonts w:eastAsia="SimSun" w:hint="eastAsia"/>
                <w:szCs w:val="21"/>
                <w:lang w:val="en-US" w:eastAsia="zh-CN"/>
              </w:rPr>
              <w:t>I</w:t>
            </w:r>
            <w:r>
              <w:rPr>
                <w:rFonts w:eastAsia="SimSun"/>
                <w:szCs w:val="21"/>
                <w:lang w:val="en-US" w:eastAsia="zh-CN"/>
              </w:rPr>
              <w:t xml:space="preserve">f the concern is about 1024QAM for multicast, we can consider making agreement that it is not supported for multicast. </w:t>
            </w:r>
          </w:p>
        </w:tc>
      </w:tr>
      <w:tr w:rsidR="00F14CBF" w:rsidRPr="007F0249" w14:paraId="72361235" w14:textId="77777777" w:rsidTr="002F5059">
        <w:tc>
          <w:tcPr>
            <w:tcW w:w="506" w:type="pct"/>
          </w:tcPr>
          <w:p w14:paraId="73FA382D" w14:textId="34562A21" w:rsidR="00F14CBF" w:rsidRDefault="00810562" w:rsidP="00F14CBF">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w:t>
            </w:r>
            <w:r w:rsidR="00BC1D5E">
              <w:rPr>
                <w:rFonts w:eastAsia="SimSun"/>
                <w:szCs w:val="21"/>
                <w:lang w:val="en-US" w:eastAsia="zh-CN"/>
              </w:rPr>
              <w:t>dia</w:t>
            </w:r>
            <w:r>
              <w:rPr>
                <w:rFonts w:eastAsia="SimSun"/>
                <w:szCs w:val="21"/>
                <w:lang w:val="en-US" w:eastAsia="zh-CN"/>
              </w:rPr>
              <w:t>Tek</w:t>
            </w:r>
          </w:p>
        </w:tc>
        <w:tc>
          <w:tcPr>
            <w:tcW w:w="4494" w:type="pct"/>
          </w:tcPr>
          <w:p w14:paraId="614A15E0" w14:textId="2902EC2C" w:rsidR="00F14CBF" w:rsidRDefault="00C46B2B" w:rsidP="00F14CBF">
            <w:pPr>
              <w:rPr>
                <w:rFonts w:eastAsia="SimSun"/>
                <w:szCs w:val="21"/>
                <w:lang w:val="en-US" w:eastAsia="zh-CN"/>
              </w:rPr>
            </w:pPr>
            <w:r>
              <w:rPr>
                <w:rFonts w:eastAsia="SimSun" w:hint="eastAsia"/>
                <w:szCs w:val="21"/>
                <w:lang w:val="en-US" w:eastAsia="zh-CN"/>
              </w:rPr>
              <w:t>T</w:t>
            </w:r>
            <w:r>
              <w:rPr>
                <w:rFonts w:eastAsia="SimSun"/>
                <w:szCs w:val="21"/>
                <w:lang w:val="en-US" w:eastAsia="zh-CN"/>
              </w:rPr>
              <w:t>hanks for QC’s clarification.</w:t>
            </w:r>
            <w:r w:rsidR="00344005">
              <w:rPr>
                <w:rFonts w:eastAsia="SimSun"/>
                <w:szCs w:val="21"/>
                <w:lang w:val="en-US" w:eastAsia="zh-CN"/>
              </w:rPr>
              <w:t xml:space="preserve"> T</w:t>
            </w:r>
            <w:r w:rsidR="00344005">
              <w:rPr>
                <w:rFonts w:eastAsia="SimSun" w:hint="eastAsia"/>
                <w:szCs w:val="21"/>
                <w:lang w:val="en-US" w:eastAsia="zh-CN"/>
              </w:rPr>
              <w:t>he</w:t>
            </w:r>
            <w:r w:rsidR="00344005">
              <w:rPr>
                <w:rFonts w:eastAsia="SimSun"/>
                <w:szCs w:val="21"/>
                <w:lang w:val="en-US" w:eastAsia="zh-CN"/>
              </w:rPr>
              <w:t xml:space="preserve"> </w:t>
            </w:r>
            <w:r w:rsidR="00344005">
              <w:rPr>
                <w:rFonts w:eastAsia="SimSun" w:hint="eastAsia"/>
                <w:szCs w:val="21"/>
                <w:lang w:val="en-US" w:eastAsia="zh-CN"/>
              </w:rPr>
              <w:t>mo</w:t>
            </w:r>
            <w:r w:rsidR="00344005">
              <w:rPr>
                <w:rFonts w:eastAsia="SimSun"/>
                <w:szCs w:val="21"/>
                <w:lang w:val="en-US" w:eastAsia="zh-CN"/>
              </w:rPr>
              <w:t>tivation is clear for us, and we support the proposal. Huawei’s proposal is also fine for us.</w:t>
            </w:r>
          </w:p>
        </w:tc>
      </w:tr>
      <w:tr w:rsidR="00F14CBF" w:rsidRPr="007F0249" w14:paraId="354D30EB" w14:textId="77777777" w:rsidTr="002F5059">
        <w:tc>
          <w:tcPr>
            <w:tcW w:w="506" w:type="pct"/>
          </w:tcPr>
          <w:p w14:paraId="77FA40A2" w14:textId="6FBC32D0" w:rsidR="00F14CBF" w:rsidRDefault="00C03CB9" w:rsidP="00F14CBF">
            <w:pPr>
              <w:jc w:val="both"/>
              <w:rPr>
                <w:rFonts w:eastAsia="SimSun"/>
                <w:szCs w:val="21"/>
                <w:lang w:val="en-US" w:eastAsia="zh-CN"/>
              </w:rPr>
            </w:pPr>
            <w:r>
              <w:rPr>
                <w:rFonts w:eastAsia="SimSun"/>
                <w:szCs w:val="21"/>
                <w:lang w:val="en-US" w:eastAsia="zh-CN"/>
              </w:rPr>
              <w:t>Nokia, NSB</w:t>
            </w:r>
          </w:p>
        </w:tc>
        <w:tc>
          <w:tcPr>
            <w:tcW w:w="4494" w:type="pct"/>
          </w:tcPr>
          <w:p w14:paraId="568E89E6" w14:textId="0068BDBF" w:rsidR="00F14CBF" w:rsidRDefault="00C03CB9" w:rsidP="00F14CBF">
            <w:pPr>
              <w:rPr>
                <w:rFonts w:eastAsia="SimSun"/>
                <w:szCs w:val="21"/>
                <w:lang w:val="en-US" w:eastAsia="zh-CN"/>
              </w:rPr>
            </w:pPr>
            <w:r>
              <w:rPr>
                <w:rFonts w:eastAsia="SimSun"/>
                <w:szCs w:val="21"/>
                <w:lang w:val="en-US" w:eastAsia="zh-CN"/>
              </w:rPr>
              <w:t>Adding an FG for this purpose is nearly equivalent to making 1024QAM unavailable for multicast in practice. Hence we are open for the proposal from Huawei above too, though it is unclear if we have the mandate to make that kind of explicit agreement in a UE feature session.</w:t>
            </w:r>
          </w:p>
        </w:tc>
      </w:tr>
      <w:tr w:rsidR="004B2329" w:rsidRPr="007F0249" w14:paraId="72395F4B" w14:textId="77777777" w:rsidTr="002F5059">
        <w:tc>
          <w:tcPr>
            <w:tcW w:w="506" w:type="pct"/>
          </w:tcPr>
          <w:p w14:paraId="770E075B" w14:textId="7D6056C8" w:rsidR="004B2329" w:rsidRDefault="004B2329" w:rsidP="00F14CB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03D141C" w14:textId="73F52431" w:rsidR="004B2329" w:rsidRDefault="004B2329" w:rsidP="00F14CBF">
            <w:pPr>
              <w:rPr>
                <w:rFonts w:eastAsia="SimSun"/>
                <w:szCs w:val="21"/>
                <w:lang w:val="en-US" w:eastAsia="zh-CN"/>
              </w:rPr>
            </w:pPr>
            <w:r>
              <w:rPr>
                <w:rFonts w:eastAsia="SimSun" w:hint="eastAsia"/>
                <w:szCs w:val="21"/>
                <w:lang w:val="en-US" w:eastAsia="zh-CN"/>
              </w:rPr>
              <w:t>S</w:t>
            </w:r>
            <w:r>
              <w:rPr>
                <w:rFonts w:eastAsia="SimSun"/>
                <w:szCs w:val="21"/>
                <w:lang w:val="en-US" w:eastAsia="zh-CN"/>
              </w:rPr>
              <w:t>imilar view as Nokia.</w:t>
            </w:r>
          </w:p>
        </w:tc>
      </w:tr>
      <w:tr w:rsidR="00984982" w:rsidRPr="007F0249" w14:paraId="7323067A" w14:textId="77777777" w:rsidTr="002F5059">
        <w:tc>
          <w:tcPr>
            <w:tcW w:w="506" w:type="pct"/>
          </w:tcPr>
          <w:p w14:paraId="4DB6D4F2" w14:textId="0FF3EDF6" w:rsidR="00984982" w:rsidRDefault="00984982" w:rsidP="00F14CBF">
            <w:pPr>
              <w:jc w:val="both"/>
              <w:rPr>
                <w:rFonts w:eastAsia="SimSun"/>
                <w:szCs w:val="21"/>
                <w:lang w:val="en-US" w:eastAsia="zh-CN"/>
              </w:rPr>
            </w:pPr>
            <w:r>
              <w:rPr>
                <w:rFonts w:eastAsia="SimSun" w:hint="eastAsia"/>
                <w:szCs w:val="21"/>
                <w:lang w:val="en-US" w:eastAsia="zh-CN"/>
              </w:rPr>
              <w:t>Spre</w:t>
            </w:r>
            <w:r>
              <w:rPr>
                <w:rFonts w:eastAsia="SimSun"/>
                <w:szCs w:val="21"/>
                <w:lang w:val="en-US" w:eastAsia="zh-CN"/>
              </w:rPr>
              <w:t>adtrum</w:t>
            </w:r>
          </w:p>
        </w:tc>
        <w:tc>
          <w:tcPr>
            <w:tcW w:w="4494" w:type="pct"/>
          </w:tcPr>
          <w:p w14:paraId="7A142D83" w14:textId="283BB047" w:rsidR="00984982" w:rsidRDefault="00984982" w:rsidP="00F14CBF">
            <w:pPr>
              <w:rPr>
                <w:rFonts w:eastAsia="SimSun"/>
                <w:szCs w:val="21"/>
                <w:lang w:val="en-US" w:eastAsia="zh-CN"/>
              </w:rPr>
            </w:pPr>
            <w:r>
              <w:rPr>
                <w:rFonts w:eastAsia="SimSun" w:hint="eastAsia"/>
                <w:szCs w:val="21"/>
                <w:lang w:val="en-US" w:eastAsia="zh-CN"/>
              </w:rPr>
              <w:t>W</w:t>
            </w:r>
            <w:r>
              <w:rPr>
                <w:rFonts w:eastAsia="SimSun"/>
                <w:szCs w:val="21"/>
                <w:lang w:val="en-US" w:eastAsia="zh-CN"/>
              </w:rPr>
              <w:t>e are fine with Huawei’s proposal. 1024QAM is not practical for MBS.</w:t>
            </w:r>
          </w:p>
        </w:tc>
      </w:tr>
      <w:tr w:rsidR="00DA76DA" w:rsidRPr="007F0249" w14:paraId="642E005A" w14:textId="77777777" w:rsidTr="002F5059">
        <w:tc>
          <w:tcPr>
            <w:tcW w:w="506" w:type="pct"/>
          </w:tcPr>
          <w:p w14:paraId="452D6E5F" w14:textId="56027E8F" w:rsidR="00DA76DA" w:rsidRDefault="00DA76DA" w:rsidP="00F14CBF">
            <w:pPr>
              <w:jc w:val="both"/>
              <w:rPr>
                <w:rFonts w:eastAsia="SimSun"/>
                <w:szCs w:val="21"/>
                <w:lang w:val="en-US" w:eastAsia="zh-CN"/>
              </w:rPr>
            </w:pPr>
            <w:r>
              <w:rPr>
                <w:rFonts w:eastAsia="SimSun"/>
                <w:szCs w:val="21"/>
                <w:lang w:val="en-US" w:eastAsia="zh-CN"/>
              </w:rPr>
              <w:t>vivo</w:t>
            </w:r>
          </w:p>
        </w:tc>
        <w:tc>
          <w:tcPr>
            <w:tcW w:w="4494" w:type="pct"/>
          </w:tcPr>
          <w:p w14:paraId="7AEFFF9C" w14:textId="7134801D" w:rsidR="00DA76DA" w:rsidRDefault="00D11CD0" w:rsidP="00F14CBF">
            <w:pPr>
              <w:rPr>
                <w:rFonts w:eastAsia="SimSun"/>
                <w:szCs w:val="21"/>
                <w:lang w:val="en-US" w:eastAsia="zh-CN"/>
              </w:rPr>
            </w:pPr>
            <w:r>
              <w:rPr>
                <w:rFonts w:eastAsia="SimSun"/>
                <w:szCs w:val="21"/>
                <w:lang w:val="en-US" w:eastAsia="zh-CN"/>
              </w:rPr>
              <w:t>We are ok with either current proposal or HW’s proposal  to indicate 1024 QAM is not available for multicast.</w:t>
            </w:r>
          </w:p>
        </w:tc>
      </w:tr>
      <w:tr w:rsidR="00A70C92" w:rsidRPr="007F0249" w14:paraId="59B5E8CA" w14:textId="77777777" w:rsidTr="002F5059">
        <w:tc>
          <w:tcPr>
            <w:tcW w:w="506" w:type="pct"/>
          </w:tcPr>
          <w:p w14:paraId="3BF511ED" w14:textId="2B23EAB8" w:rsidR="00A70C92" w:rsidRPr="00A70C92" w:rsidRDefault="00A70C92" w:rsidP="00F14CBF">
            <w:pPr>
              <w:jc w:val="both"/>
              <w:rPr>
                <w:rFonts w:eastAsiaTheme="minorEastAsia"/>
                <w:szCs w:val="21"/>
                <w:lang w:val="en-US"/>
              </w:rPr>
            </w:pPr>
            <w:r>
              <w:rPr>
                <w:rFonts w:eastAsiaTheme="minorEastAsia" w:hint="eastAsia"/>
                <w:szCs w:val="21"/>
                <w:lang w:val="en-US"/>
              </w:rPr>
              <w:t>G</w:t>
            </w:r>
            <w:r>
              <w:rPr>
                <w:rFonts w:eastAsiaTheme="minorEastAsia"/>
                <w:szCs w:val="21"/>
                <w:lang w:val="en-US"/>
              </w:rPr>
              <w:t>TW5</w:t>
            </w:r>
          </w:p>
        </w:tc>
        <w:tc>
          <w:tcPr>
            <w:tcW w:w="4494" w:type="pct"/>
          </w:tcPr>
          <w:p w14:paraId="4BA2667D" w14:textId="6B09B8DB" w:rsidR="00A70C92" w:rsidRDefault="00A70C92" w:rsidP="00F14CBF">
            <w:pPr>
              <w:rPr>
                <w:rFonts w:eastAsiaTheme="minorEastAsia"/>
                <w:szCs w:val="21"/>
                <w:lang w:val="en-US"/>
              </w:rPr>
            </w:pPr>
            <w:r>
              <w:rPr>
                <w:rFonts w:eastAsiaTheme="minorEastAsia" w:hint="eastAsia"/>
                <w:szCs w:val="21"/>
                <w:lang w:val="en-US"/>
              </w:rPr>
              <w:t>G</w:t>
            </w:r>
            <w:r>
              <w:rPr>
                <w:rFonts w:eastAsiaTheme="minorEastAsia"/>
                <w:szCs w:val="21"/>
                <w:lang w:val="en-US"/>
              </w:rPr>
              <w:t>iven most companies are fine not to support 1024 QAM for multicast, following proposal is made</w:t>
            </w:r>
          </w:p>
          <w:p w14:paraId="07B71D57" w14:textId="373FB3D5" w:rsidR="00A70C92" w:rsidRDefault="00A70C92" w:rsidP="00F14CBF">
            <w:pPr>
              <w:rPr>
                <w:rFonts w:eastAsiaTheme="minorEastAsia"/>
                <w:szCs w:val="21"/>
                <w:lang w:val="en-US"/>
              </w:rPr>
            </w:pPr>
          </w:p>
          <w:p w14:paraId="136E2147" w14:textId="7F44500F" w:rsidR="00A70C92" w:rsidRPr="000C5D59" w:rsidRDefault="00A70C92" w:rsidP="00A70C92">
            <w:pPr>
              <w:spacing w:afterLines="50" w:after="120"/>
              <w:jc w:val="both"/>
              <w:rPr>
                <w:sz w:val="22"/>
              </w:rPr>
            </w:pPr>
            <w:r w:rsidRPr="000C5D59">
              <w:rPr>
                <w:b/>
                <w:bCs/>
                <w:szCs w:val="21"/>
                <w:highlight w:val="yellow"/>
                <w:lang w:val="en-US"/>
              </w:rPr>
              <w:t>High priority proposal 3-4:</w:t>
            </w:r>
          </w:p>
          <w:p w14:paraId="02FF6DC0" w14:textId="45AC27DE" w:rsidR="00A70C92" w:rsidRPr="000C5D59" w:rsidRDefault="00A70C92" w:rsidP="00A70C92">
            <w:pPr>
              <w:pStyle w:val="aff0"/>
              <w:numPr>
                <w:ilvl w:val="0"/>
                <w:numId w:val="9"/>
              </w:numPr>
              <w:spacing w:afterLines="50" w:after="120"/>
              <w:ind w:leftChars="0"/>
              <w:jc w:val="both"/>
              <w:rPr>
                <w:rFonts w:eastAsiaTheme="minorEastAsia"/>
                <w:b/>
                <w:bCs/>
                <w:szCs w:val="21"/>
                <w:lang w:val="en-US"/>
              </w:rPr>
            </w:pPr>
            <w:r w:rsidRPr="000C5D59">
              <w:rPr>
                <w:b/>
                <w:bCs/>
                <w:szCs w:val="21"/>
                <w:lang w:val="en-US"/>
              </w:rPr>
              <w:t xml:space="preserve">Add a note in FG 33-2: A UE supporting this FG and </w:t>
            </w:r>
            <w:r w:rsidR="002B6B83" w:rsidRPr="000C5D59">
              <w:rPr>
                <w:b/>
                <w:bCs/>
                <w:szCs w:val="21"/>
                <w:lang w:val="en-US"/>
              </w:rPr>
              <w:t xml:space="preserve">FG 36-1 </w:t>
            </w:r>
            <w:r w:rsidRPr="000C5D59">
              <w:rPr>
                <w:b/>
                <w:bCs/>
                <w:szCs w:val="21"/>
                <w:lang w:val="en-US"/>
              </w:rPr>
              <w:t>is not required to support 1024 QAM for multicast</w:t>
            </w:r>
            <w:r w:rsidR="0025255A" w:rsidRPr="000C5D59">
              <w:rPr>
                <w:b/>
                <w:bCs/>
                <w:szCs w:val="21"/>
                <w:lang w:val="en-US"/>
              </w:rPr>
              <w:t xml:space="preserve"> in Rel-17</w:t>
            </w:r>
            <w:r w:rsidRPr="000C5D59">
              <w:rPr>
                <w:b/>
                <w:bCs/>
                <w:szCs w:val="21"/>
                <w:lang w:val="en-US"/>
              </w:rPr>
              <w:t>.</w:t>
            </w:r>
          </w:p>
          <w:p w14:paraId="43BD8C23" w14:textId="3042A4C0" w:rsidR="00A70C92" w:rsidRPr="00A70C92" w:rsidRDefault="00A70C92" w:rsidP="00F14CBF">
            <w:pPr>
              <w:rPr>
                <w:rFonts w:eastAsiaTheme="minorEastAsia"/>
                <w:szCs w:val="21"/>
                <w:lang w:val="en-US"/>
              </w:rPr>
            </w:pPr>
          </w:p>
        </w:tc>
      </w:tr>
      <w:tr w:rsidR="00A70C92" w:rsidRPr="007F0249" w14:paraId="6A349C4D" w14:textId="77777777" w:rsidTr="002F5059">
        <w:tc>
          <w:tcPr>
            <w:tcW w:w="506" w:type="pct"/>
          </w:tcPr>
          <w:p w14:paraId="7106C289" w14:textId="7699D3F3" w:rsidR="00A70C92" w:rsidRPr="00F62DE2" w:rsidRDefault="00F62DE2" w:rsidP="00F14CBF">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05EAEAB5" w14:textId="5D99DFF0" w:rsidR="00A70C92" w:rsidRDefault="00B348B6" w:rsidP="00F14CBF">
            <w:pPr>
              <w:rPr>
                <w:rFonts w:eastAsiaTheme="minorEastAsia"/>
                <w:szCs w:val="21"/>
                <w:lang w:val="en-US"/>
              </w:rPr>
            </w:pPr>
            <w:r>
              <w:rPr>
                <w:rFonts w:eastAsiaTheme="minorEastAsia" w:hint="eastAsia"/>
                <w:szCs w:val="21"/>
                <w:lang w:val="en-US"/>
              </w:rPr>
              <w:t>T</w:t>
            </w:r>
            <w:r>
              <w:rPr>
                <w:rFonts w:eastAsiaTheme="minorEastAsia"/>
                <w:szCs w:val="21"/>
                <w:lang w:val="en-US"/>
              </w:rPr>
              <w:t>his proposal was discussed in the GTW but no consensus was achieved.</w:t>
            </w:r>
          </w:p>
          <w:p w14:paraId="0EA54C7E" w14:textId="769F9BFD" w:rsidR="00B348B6" w:rsidRDefault="00B348B6" w:rsidP="00F14CBF">
            <w:pPr>
              <w:rPr>
                <w:rFonts w:eastAsia="SimSun"/>
                <w:szCs w:val="21"/>
                <w:lang w:val="en-US" w:eastAsia="zh-CN"/>
              </w:rPr>
            </w:pPr>
            <w:r>
              <w:rPr>
                <w:rFonts w:eastAsiaTheme="minorEastAsia" w:hint="eastAsia"/>
                <w:szCs w:val="21"/>
                <w:lang w:val="en-US"/>
              </w:rPr>
              <w:t>A</w:t>
            </w:r>
            <w:r>
              <w:rPr>
                <w:rFonts w:eastAsiaTheme="minorEastAsia"/>
                <w:szCs w:val="21"/>
                <w:lang w:val="en-US"/>
              </w:rPr>
              <w:t>s proponent (QC) mentioned, the motivation is not only for precluding 1024 QAM for multicast. As asked in the GTW, proponents in encouraged to elaborate the motivation for further discussion. Other companies are also encouraged to check the motivation and provide further comments, if any.</w:t>
            </w:r>
          </w:p>
          <w:p w14:paraId="2B6203B2" w14:textId="203AE664" w:rsidR="00B348B6" w:rsidRDefault="00B348B6" w:rsidP="00F14CBF">
            <w:pPr>
              <w:rPr>
                <w:rFonts w:eastAsia="SimSun"/>
                <w:szCs w:val="21"/>
                <w:lang w:val="en-US" w:eastAsia="zh-CN"/>
              </w:rPr>
            </w:pPr>
          </w:p>
        </w:tc>
      </w:tr>
      <w:tr w:rsidR="00A70C92" w:rsidRPr="007F0249" w14:paraId="0A4CBCD2" w14:textId="77777777" w:rsidTr="00C92690">
        <w:trPr>
          <w:trHeight w:val="5525"/>
        </w:trPr>
        <w:tc>
          <w:tcPr>
            <w:tcW w:w="506" w:type="pct"/>
          </w:tcPr>
          <w:p w14:paraId="2CCF13F4" w14:textId="1A85E2CE" w:rsidR="00A70C92" w:rsidRDefault="003F01F9" w:rsidP="00F14CBF">
            <w:pPr>
              <w:jc w:val="both"/>
              <w:rPr>
                <w:rFonts w:eastAsia="SimSun"/>
                <w:szCs w:val="21"/>
                <w:lang w:val="en-US" w:eastAsia="zh-CN"/>
              </w:rPr>
            </w:pPr>
            <w:r>
              <w:rPr>
                <w:rFonts w:eastAsia="SimSun"/>
                <w:szCs w:val="21"/>
                <w:lang w:val="en-US" w:eastAsia="zh-CN"/>
              </w:rPr>
              <w:t>Qualcomm</w:t>
            </w:r>
            <w:r w:rsidR="002561E3">
              <w:rPr>
                <w:rFonts w:eastAsia="SimSun"/>
                <w:szCs w:val="21"/>
                <w:lang w:val="en-US" w:eastAsia="zh-CN"/>
              </w:rPr>
              <w:t>2</w:t>
            </w:r>
          </w:p>
        </w:tc>
        <w:tc>
          <w:tcPr>
            <w:tcW w:w="4494" w:type="pct"/>
          </w:tcPr>
          <w:p w14:paraId="1A714271" w14:textId="7EFA5073" w:rsidR="003F01F9" w:rsidRPr="00632A83" w:rsidRDefault="00E518B8" w:rsidP="00F14CBF">
            <w:pPr>
              <w:rPr>
                <w:rFonts w:ascii="Arial" w:eastAsia="Times New Roman" w:hAnsi="Arial" w:cs="Arial"/>
                <w:sz w:val="18"/>
                <w:szCs w:val="18"/>
                <w:lang w:val="en-US" w:eastAsia="zh-CN"/>
              </w:rPr>
            </w:pPr>
            <w:r>
              <w:rPr>
                <w:rFonts w:eastAsia="SimSun"/>
                <w:szCs w:val="21"/>
                <w:lang w:val="en-US" w:eastAsia="zh-CN"/>
              </w:rPr>
              <w:t xml:space="preserve">The max modulation order </w:t>
            </w:r>
            <w:r w:rsidR="00DF7BEA">
              <w:rPr>
                <w:rFonts w:eastAsia="SimSun"/>
                <w:szCs w:val="21"/>
                <w:lang w:val="en-US" w:eastAsia="zh-CN"/>
              </w:rPr>
              <w:t xml:space="preserve">is used for max data rate calculation. </w:t>
            </w:r>
            <w:r w:rsidR="00D02A20">
              <w:rPr>
                <w:rFonts w:eastAsia="SimSun"/>
                <w:szCs w:val="21"/>
                <w:lang w:val="en-US" w:eastAsia="zh-CN"/>
              </w:rPr>
              <w:t>The legacy FGs are for unicast</w:t>
            </w:r>
            <w:r w:rsidR="00632A83">
              <w:rPr>
                <w:rFonts w:eastAsia="SimSun"/>
                <w:szCs w:val="21"/>
                <w:lang w:val="en-US" w:eastAsia="zh-CN"/>
              </w:rPr>
              <w:t xml:space="preserve">, i.e., </w:t>
            </w:r>
            <w:r w:rsidR="00632A83" w:rsidRPr="00204436">
              <w:rPr>
                <w:rFonts w:ascii="Arial" w:eastAsia="Times New Roman" w:hAnsi="Arial" w:cs="Arial"/>
                <w:b/>
                <w:bCs/>
                <w:i/>
                <w:iCs/>
                <w:sz w:val="18"/>
                <w:szCs w:val="18"/>
                <w:lang w:eastAsia="zh-CN"/>
              </w:rPr>
              <w:t>supportedModulationOrderDL</w:t>
            </w:r>
            <w:r w:rsidR="00A0074A">
              <w:rPr>
                <w:rFonts w:eastAsia="SimSun"/>
                <w:szCs w:val="21"/>
                <w:lang w:val="en-US" w:eastAsia="zh-CN"/>
              </w:rPr>
              <w:t xml:space="preserve"> and separate FGs for</w:t>
            </w:r>
            <w:r w:rsidR="00291296">
              <w:rPr>
                <w:rFonts w:eastAsia="SimSun"/>
                <w:szCs w:val="21"/>
                <w:lang w:val="en-US" w:eastAsia="zh-CN"/>
              </w:rPr>
              <w:t xml:space="preserve"> </w:t>
            </w:r>
            <w:r w:rsidR="005E7F38">
              <w:rPr>
                <w:rFonts w:eastAsia="SimSun"/>
                <w:szCs w:val="21"/>
                <w:lang w:val="en-US" w:eastAsia="zh-CN"/>
              </w:rPr>
              <w:t>256QAM</w:t>
            </w:r>
            <w:r w:rsidR="00A0074A">
              <w:rPr>
                <w:rFonts w:eastAsia="SimSun"/>
                <w:szCs w:val="21"/>
                <w:lang w:val="en-US" w:eastAsia="zh-CN"/>
              </w:rPr>
              <w:t>-</w:t>
            </w:r>
            <w:r w:rsidR="005E7F38">
              <w:rPr>
                <w:rFonts w:eastAsia="SimSun"/>
                <w:szCs w:val="21"/>
                <w:lang w:val="en-US" w:eastAsia="zh-CN"/>
              </w:rPr>
              <w:t>FR2 and 1024QAM</w:t>
            </w:r>
            <w:r w:rsidR="00A0074A">
              <w:rPr>
                <w:rFonts w:eastAsia="SimSun"/>
                <w:szCs w:val="21"/>
                <w:lang w:val="en-US" w:eastAsia="zh-CN"/>
              </w:rPr>
              <w:t>-</w:t>
            </w:r>
            <w:r w:rsidR="005E7F38">
              <w:rPr>
                <w:rFonts w:eastAsia="SimSun"/>
                <w:szCs w:val="21"/>
                <w:lang w:val="en-US" w:eastAsia="zh-CN"/>
              </w:rPr>
              <w:t>FR1</w:t>
            </w:r>
            <w:r w:rsidR="001914DE">
              <w:rPr>
                <w:rFonts w:eastAsia="SimSun"/>
                <w:szCs w:val="21"/>
                <w:lang w:val="en-US" w:eastAsia="zh-CN"/>
              </w:rPr>
              <w:t>.</w:t>
            </w:r>
          </w:p>
          <w:p w14:paraId="13DCAD6C" w14:textId="77777777" w:rsidR="00075F18" w:rsidRDefault="00427AD8" w:rsidP="00F14CBF">
            <w:pPr>
              <w:rPr>
                <w:rFonts w:eastAsia="SimSun"/>
                <w:szCs w:val="21"/>
                <w:lang w:val="en-US" w:eastAsia="zh-CN"/>
              </w:rPr>
            </w:pPr>
            <w:r>
              <w:rPr>
                <w:rFonts w:eastAsia="SimSun"/>
                <w:szCs w:val="21"/>
                <w:lang w:val="en-US" w:eastAsia="zh-CN"/>
              </w:rPr>
              <w:t xml:space="preserve">A </w:t>
            </w:r>
            <w:r w:rsidR="00EB69DA">
              <w:rPr>
                <w:rFonts w:eastAsia="SimSun"/>
                <w:szCs w:val="21"/>
                <w:lang w:val="en-US" w:eastAsia="zh-CN"/>
              </w:rPr>
              <w:t xml:space="preserve">UE may be able to </w:t>
            </w:r>
            <w:r w:rsidR="00A0074A">
              <w:rPr>
                <w:rFonts w:eastAsia="SimSun"/>
                <w:szCs w:val="21"/>
                <w:lang w:val="en-US" w:eastAsia="zh-CN"/>
              </w:rPr>
              <w:t>support 256QAM for FR2</w:t>
            </w:r>
            <w:r w:rsidR="00092843">
              <w:rPr>
                <w:rFonts w:eastAsia="SimSun"/>
                <w:szCs w:val="21"/>
                <w:lang w:val="en-US" w:eastAsia="zh-CN"/>
              </w:rPr>
              <w:t xml:space="preserve"> and 1024QAM for FR1</w:t>
            </w:r>
            <w:r w:rsidR="00EB69DA">
              <w:rPr>
                <w:rFonts w:eastAsia="SimSun"/>
                <w:szCs w:val="21"/>
                <w:lang w:val="en-US" w:eastAsia="zh-CN"/>
              </w:rPr>
              <w:t xml:space="preserve"> for unicast, but not</w:t>
            </w:r>
            <w:r w:rsidR="00632A83">
              <w:rPr>
                <w:rFonts w:eastAsia="SimSun"/>
                <w:szCs w:val="21"/>
                <w:lang w:val="en-US" w:eastAsia="zh-CN"/>
              </w:rPr>
              <w:t xml:space="preserve"> for multicast</w:t>
            </w:r>
            <w:r w:rsidR="00092843">
              <w:rPr>
                <w:rFonts w:eastAsia="SimSun"/>
                <w:szCs w:val="21"/>
                <w:lang w:val="en-US" w:eastAsia="zh-CN"/>
              </w:rPr>
              <w:t xml:space="preserve">. </w:t>
            </w:r>
            <w:r w:rsidR="00EB69DA">
              <w:rPr>
                <w:rFonts w:eastAsia="SimSun"/>
                <w:szCs w:val="21"/>
                <w:lang w:val="en-US" w:eastAsia="zh-CN"/>
              </w:rPr>
              <w:t xml:space="preserve">In this case, we think to add a </w:t>
            </w:r>
            <w:r w:rsidR="00755F0A">
              <w:rPr>
                <w:rFonts w:eastAsia="SimSun"/>
                <w:szCs w:val="21"/>
                <w:lang w:val="en-US" w:eastAsia="zh-CN"/>
              </w:rPr>
              <w:t xml:space="preserve">new </w:t>
            </w:r>
            <w:r w:rsidR="00EB69DA">
              <w:rPr>
                <w:rFonts w:eastAsia="SimSun"/>
                <w:szCs w:val="21"/>
                <w:lang w:val="en-US" w:eastAsia="zh-CN"/>
              </w:rPr>
              <w:t>FG for multicast</w:t>
            </w:r>
            <w:r w:rsidR="00755F0A">
              <w:rPr>
                <w:rFonts w:eastAsia="SimSun"/>
                <w:szCs w:val="21"/>
                <w:lang w:val="en-US" w:eastAsia="zh-CN"/>
              </w:rPr>
              <w:t xml:space="preserve"> is easier. </w:t>
            </w:r>
          </w:p>
          <w:p w14:paraId="3D74822B" w14:textId="3C51ADFE" w:rsidR="00A0074A" w:rsidRPr="000402E4" w:rsidRDefault="00755F0A" w:rsidP="00F14CBF">
            <w:pPr>
              <w:rPr>
                <w:rFonts w:eastAsia="SimSun"/>
                <w:szCs w:val="21"/>
                <w:lang w:val="en-US" w:eastAsia="zh-CN"/>
              </w:rPr>
            </w:pPr>
            <w:r>
              <w:rPr>
                <w:rFonts w:eastAsia="SimSun"/>
                <w:szCs w:val="21"/>
                <w:lang w:val="en-US" w:eastAsia="zh-CN"/>
              </w:rPr>
              <w:t xml:space="preserve">Otherwise, </w:t>
            </w:r>
            <w:r w:rsidR="000402E4">
              <w:rPr>
                <w:rFonts w:eastAsia="SimSun"/>
                <w:szCs w:val="21"/>
                <w:lang w:val="en-US" w:eastAsia="zh-CN"/>
              </w:rPr>
              <w:t xml:space="preserve">we </w:t>
            </w:r>
            <w:r>
              <w:rPr>
                <w:rFonts w:eastAsia="SimSun"/>
                <w:szCs w:val="21"/>
                <w:lang w:val="en-US" w:eastAsia="zh-CN"/>
              </w:rPr>
              <w:t xml:space="preserve">have to </w:t>
            </w:r>
            <w:r w:rsidR="000402E4">
              <w:rPr>
                <w:rFonts w:eastAsia="SimSun"/>
                <w:szCs w:val="21"/>
                <w:lang w:val="en-US" w:eastAsia="zh-CN"/>
              </w:rPr>
              <w:t xml:space="preserve">add restriction of precluding multicast in </w:t>
            </w:r>
            <w:r w:rsidR="000402E4" w:rsidRPr="003F01F9">
              <w:rPr>
                <w:rFonts w:eastAsia="SimSun"/>
                <w:szCs w:val="21"/>
                <w:lang w:val="en-US" w:eastAsia="zh-CN"/>
              </w:rPr>
              <w:t>pdsch-256QAM-FR2</w:t>
            </w:r>
            <w:r w:rsidR="000402E4" w:rsidRPr="000402E4">
              <w:rPr>
                <w:rFonts w:eastAsia="SimSun"/>
                <w:szCs w:val="21"/>
                <w:lang w:val="en-US" w:eastAsia="zh-CN"/>
              </w:rPr>
              <w:t xml:space="preserve"> and FG36-1 respectively</w:t>
            </w:r>
            <w:r w:rsidR="000402E4">
              <w:rPr>
                <w:rFonts w:eastAsia="SimSun"/>
                <w:szCs w:val="21"/>
                <w:lang w:val="en-US" w:eastAsia="zh-CN"/>
              </w:rPr>
              <w:t>.</w:t>
            </w:r>
            <w:r w:rsidR="008A4C7B">
              <w:rPr>
                <w:rFonts w:eastAsia="SimSun"/>
                <w:szCs w:val="21"/>
                <w:lang w:val="en-US" w:eastAsia="zh-CN"/>
              </w:rPr>
              <w:t xml:space="preserve"> </w:t>
            </w:r>
            <w:r w:rsidR="00075F18">
              <w:rPr>
                <w:rFonts w:eastAsia="SimSun"/>
                <w:szCs w:val="21"/>
                <w:lang w:val="en-US" w:eastAsia="zh-CN"/>
              </w:rPr>
              <w:t>C</w:t>
            </w:r>
            <w:r w:rsidR="008A4C7B">
              <w:rPr>
                <w:rFonts w:eastAsia="SimSun"/>
                <w:szCs w:val="21"/>
                <w:lang w:val="en-US" w:eastAsia="zh-CN"/>
              </w:rPr>
              <w:t xml:space="preserve">onsidering forward compatibility, </w:t>
            </w:r>
            <w:r w:rsidR="00196123">
              <w:rPr>
                <w:rFonts w:eastAsia="SimSun"/>
                <w:szCs w:val="21"/>
                <w:lang w:val="en-US" w:eastAsia="zh-CN"/>
              </w:rPr>
              <w:t xml:space="preserve">multicast may be able to support same modulation as unicast, </w:t>
            </w:r>
            <w:r w:rsidR="002A410B">
              <w:rPr>
                <w:rFonts w:eastAsia="SimSun"/>
                <w:szCs w:val="21"/>
                <w:lang w:val="en-US" w:eastAsia="zh-CN"/>
              </w:rPr>
              <w:t xml:space="preserve">if we have a new FG for multicast then no </w:t>
            </w:r>
            <w:r w:rsidR="00196123">
              <w:rPr>
                <w:rFonts w:eastAsia="SimSun"/>
                <w:szCs w:val="21"/>
                <w:lang w:val="en-US" w:eastAsia="zh-CN"/>
              </w:rPr>
              <w:t xml:space="preserve">need to introduce separate FGs </w:t>
            </w:r>
            <w:r w:rsidR="00427AD8">
              <w:rPr>
                <w:rFonts w:eastAsia="SimSun"/>
                <w:szCs w:val="21"/>
                <w:lang w:val="en-US" w:eastAsia="zh-CN"/>
              </w:rPr>
              <w:t>of</w:t>
            </w:r>
            <w:r w:rsidR="00196123">
              <w:rPr>
                <w:rFonts w:eastAsia="SimSun"/>
                <w:szCs w:val="21"/>
                <w:lang w:val="en-US" w:eastAsia="zh-CN"/>
              </w:rPr>
              <w:t xml:space="preserve"> 256QAM</w:t>
            </w:r>
            <w:r w:rsidR="00427AD8">
              <w:rPr>
                <w:rFonts w:eastAsia="SimSun"/>
                <w:szCs w:val="21"/>
                <w:lang w:val="en-US" w:eastAsia="zh-CN"/>
              </w:rPr>
              <w:t>-</w:t>
            </w:r>
            <w:r w:rsidR="00196123">
              <w:rPr>
                <w:rFonts w:eastAsia="SimSun"/>
                <w:szCs w:val="21"/>
                <w:lang w:val="en-US" w:eastAsia="zh-CN"/>
              </w:rPr>
              <w:t>FR2 and 1024QAM-FR1</w:t>
            </w:r>
            <w:r w:rsidR="00427AD8">
              <w:rPr>
                <w:rFonts w:eastAsia="SimSun"/>
                <w:szCs w:val="21"/>
                <w:lang w:val="en-US" w:eastAsia="zh-CN"/>
              </w:rPr>
              <w:t xml:space="preserve"> for multicast later.</w:t>
            </w: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204436" w:rsidRPr="00204436" w14:paraId="7195D57C" w14:textId="77777777" w:rsidTr="00204436">
              <w:trPr>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6AE5F8B" w14:textId="77777777" w:rsidR="00204436" w:rsidRPr="00204436" w:rsidRDefault="00204436" w:rsidP="00204436">
                  <w:pPr>
                    <w:rPr>
                      <w:rFonts w:ascii="Arial" w:eastAsia="Times New Roman" w:hAnsi="Arial" w:cs="Arial"/>
                      <w:sz w:val="18"/>
                      <w:szCs w:val="18"/>
                      <w:lang w:val="en-US" w:eastAsia="zh-CN"/>
                    </w:rPr>
                  </w:pPr>
                  <w:r w:rsidRPr="00204436">
                    <w:rPr>
                      <w:rFonts w:ascii="Arial" w:eastAsia="Times New Roman" w:hAnsi="Arial" w:cs="Arial"/>
                      <w:b/>
                      <w:bCs/>
                      <w:i/>
                      <w:iCs/>
                      <w:sz w:val="18"/>
                      <w:szCs w:val="18"/>
                      <w:lang w:eastAsia="zh-CN"/>
                    </w:rPr>
                    <w:t>supportedModulationOrderDL</w:t>
                  </w:r>
                </w:p>
                <w:p w14:paraId="5A943814" w14:textId="77777777" w:rsidR="00204436" w:rsidRPr="00204436" w:rsidRDefault="00204436" w:rsidP="00204436">
                  <w:pPr>
                    <w:rPr>
                      <w:rFonts w:ascii="Arial" w:eastAsia="Times New Roman" w:hAnsi="Arial" w:cs="Arial"/>
                      <w:sz w:val="18"/>
                      <w:szCs w:val="18"/>
                      <w:lang w:val="en-US" w:eastAsia="zh-CN"/>
                    </w:rPr>
                  </w:pPr>
                  <w:r w:rsidRPr="00204436">
                    <w:rPr>
                      <w:rFonts w:ascii="Arial" w:eastAsia="Times New Roman" w:hAnsi="Arial" w:cs="Arial"/>
                      <w:sz w:val="18"/>
                      <w:szCs w:val="18"/>
                      <w:lang w:eastAsia="zh-CN"/>
                    </w:rPr>
                    <w:t>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w:t>
                  </w:r>
                </w:p>
                <w:p w14:paraId="03383647" w14:textId="77777777" w:rsidR="00204436" w:rsidRPr="00204436" w:rsidRDefault="00204436" w:rsidP="00204436">
                  <w:pPr>
                    <w:rPr>
                      <w:rFonts w:ascii="Arial" w:eastAsia="Times New Roman" w:hAnsi="Arial" w:cs="Arial"/>
                      <w:sz w:val="18"/>
                      <w:szCs w:val="18"/>
                      <w:lang w:val="en-US" w:eastAsia="zh-CN"/>
                    </w:rPr>
                  </w:pPr>
                  <w:r w:rsidRPr="00204436">
                    <w:rPr>
                      <w:rFonts w:ascii="Arial" w:eastAsia="Times New Roman" w:hAnsi="Arial" w:cs="Arial"/>
                      <w:sz w:val="18"/>
                      <w:szCs w:val="18"/>
                      <w:lang w:eastAsia="zh-CN"/>
                    </w:rPr>
                    <w:t>-     for FR1, the network uses the modulation order signalled in </w:t>
                  </w:r>
                  <w:r w:rsidRPr="00204436">
                    <w:rPr>
                      <w:rFonts w:ascii="Arial" w:eastAsia="Times New Roman" w:hAnsi="Arial" w:cs="Arial"/>
                      <w:i/>
                      <w:iCs/>
                      <w:sz w:val="18"/>
                      <w:szCs w:val="18"/>
                      <w:lang w:eastAsia="zh-CN"/>
                    </w:rPr>
                    <w:t>pdsch-256QAM-FR1</w:t>
                  </w:r>
                  <w:r w:rsidRPr="00204436">
                    <w:rPr>
                      <w:rFonts w:ascii="Arial" w:eastAsia="Times New Roman" w:hAnsi="Arial" w:cs="Arial"/>
                      <w:sz w:val="18"/>
                      <w:szCs w:val="18"/>
                      <w:lang w:eastAsia="zh-CN"/>
                    </w:rPr>
                    <w:t>.</w:t>
                  </w:r>
                </w:p>
                <w:p w14:paraId="1E87018F" w14:textId="77777777" w:rsidR="00204436" w:rsidRPr="00204436" w:rsidRDefault="00204436" w:rsidP="00204436">
                  <w:pPr>
                    <w:rPr>
                      <w:rFonts w:ascii="Arial" w:eastAsia="Times New Roman" w:hAnsi="Arial" w:cs="Arial"/>
                      <w:sz w:val="18"/>
                      <w:szCs w:val="18"/>
                      <w:lang w:val="en-US" w:eastAsia="zh-CN"/>
                    </w:rPr>
                  </w:pPr>
                  <w:r w:rsidRPr="00204436">
                    <w:rPr>
                      <w:rFonts w:ascii="Arial" w:eastAsia="Times New Roman" w:hAnsi="Arial" w:cs="Arial"/>
                      <w:sz w:val="18"/>
                      <w:szCs w:val="18"/>
                      <w:lang w:eastAsia="zh-CN"/>
                    </w:rPr>
                    <w:t>-     for FR2, the network uses the modulation order signalled per band i.e. </w:t>
                  </w:r>
                  <w:r w:rsidRPr="00204436">
                    <w:rPr>
                      <w:rFonts w:ascii="Arial" w:eastAsia="Times New Roman" w:hAnsi="Arial" w:cs="Arial"/>
                      <w:i/>
                      <w:iCs/>
                      <w:sz w:val="18"/>
                      <w:szCs w:val="18"/>
                      <w:lang w:eastAsia="zh-CN"/>
                    </w:rPr>
                    <w:t>pdsch-256QAM-FR2</w:t>
                  </w:r>
                  <w:r w:rsidRPr="00204436">
                    <w:rPr>
                      <w:rFonts w:ascii="Arial" w:eastAsia="Times New Roman" w:hAnsi="Arial" w:cs="Arial"/>
                      <w:sz w:val="18"/>
                      <w:szCs w:val="18"/>
                      <w:lang w:eastAsia="zh-CN"/>
                    </w:rPr>
                    <w:t> if signalled. If not signalled in a given band, the network shall use the modulation order 64QAM.</w:t>
                  </w:r>
                </w:p>
                <w:p w14:paraId="3C539488" w14:textId="77777777" w:rsidR="00204436" w:rsidRPr="00204436" w:rsidRDefault="00204436" w:rsidP="00204436">
                  <w:pPr>
                    <w:rPr>
                      <w:rFonts w:ascii="Arial" w:eastAsia="Times New Roman" w:hAnsi="Arial" w:cs="Arial"/>
                      <w:sz w:val="18"/>
                      <w:szCs w:val="18"/>
                      <w:lang w:val="en-US" w:eastAsia="zh-CN"/>
                    </w:rPr>
                  </w:pPr>
                  <w:r w:rsidRPr="00204436">
                    <w:rPr>
                      <w:rFonts w:ascii="Arial" w:eastAsia="Times New Roman" w:hAnsi="Arial" w:cs="Arial"/>
                      <w:sz w:val="18"/>
                      <w:szCs w:val="18"/>
                      <w:lang w:eastAsia="zh-CN"/>
                    </w:rPr>
                    <w:t>In all the cases, it shall be ensured that the data rate does not exceed the max data rate (</w:t>
                  </w:r>
                  <w:r w:rsidRPr="00204436">
                    <w:rPr>
                      <w:rFonts w:ascii="Arial" w:eastAsia="Times New Roman" w:hAnsi="Arial" w:cs="Arial"/>
                      <w:i/>
                      <w:iCs/>
                      <w:sz w:val="18"/>
                      <w:szCs w:val="18"/>
                      <w:lang w:eastAsia="zh-CN"/>
                    </w:rPr>
                    <w:t>DataRate</w:t>
                  </w:r>
                  <w:r w:rsidRPr="00204436">
                    <w:rPr>
                      <w:rFonts w:ascii="Arial" w:eastAsia="Times New Roman" w:hAnsi="Arial" w:cs="Arial"/>
                      <w:sz w:val="18"/>
                      <w:szCs w:val="18"/>
                      <w:lang w:eastAsia="zh-CN"/>
                    </w:rPr>
                    <w:t>) and max data rate per CC (</w:t>
                  </w:r>
                  <w:r w:rsidRPr="00204436">
                    <w:rPr>
                      <w:rFonts w:ascii="Arial" w:eastAsia="Times New Roman" w:hAnsi="Arial" w:cs="Arial"/>
                      <w:i/>
                      <w:iCs/>
                      <w:sz w:val="18"/>
                      <w:szCs w:val="18"/>
                      <w:lang w:eastAsia="zh-CN"/>
                    </w:rPr>
                    <w:t>DataRateCC</w:t>
                  </w:r>
                  <w:r w:rsidRPr="00204436">
                    <w:rPr>
                      <w:rFonts w:ascii="Arial" w:eastAsia="Times New Roman" w:hAnsi="Arial" w:cs="Arial"/>
                      <w:sz w:val="18"/>
                      <w:szCs w:val="18"/>
                      <w:lang w:eastAsia="zh-CN"/>
                    </w:rPr>
                    <w:t>) according to TS 38.214 [12].</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D75FE1E" w14:textId="77777777" w:rsidR="00204436" w:rsidRPr="00204436" w:rsidRDefault="00204436" w:rsidP="00204436">
                  <w:pPr>
                    <w:jc w:val="center"/>
                    <w:rPr>
                      <w:rFonts w:ascii="Arial" w:eastAsia="Times New Roman" w:hAnsi="Arial" w:cs="Arial"/>
                      <w:sz w:val="18"/>
                      <w:szCs w:val="18"/>
                      <w:lang w:val="en-US" w:eastAsia="zh-CN"/>
                    </w:rPr>
                  </w:pPr>
                  <w:r w:rsidRPr="00204436">
                    <w:rPr>
                      <w:rFonts w:ascii="Arial" w:eastAsia="Times New Roman" w:hAnsi="Arial" w:cs="Arial"/>
                      <w:sz w:val="18"/>
                      <w:szCs w:val="18"/>
                      <w:lang w:eastAsia="zh-CN"/>
                    </w:rPr>
                    <w:t>FSPC</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62A2C77F" w14:textId="77777777" w:rsidR="00204436" w:rsidRPr="00204436" w:rsidRDefault="00204436" w:rsidP="00204436">
                  <w:pPr>
                    <w:jc w:val="center"/>
                    <w:rPr>
                      <w:rFonts w:ascii="Arial" w:eastAsia="Times New Roman" w:hAnsi="Arial" w:cs="Arial"/>
                      <w:sz w:val="18"/>
                      <w:szCs w:val="18"/>
                      <w:lang w:val="en-US" w:eastAsia="zh-CN"/>
                    </w:rPr>
                  </w:pPr>
                  <w:r w:rsidRPr="00204436">
                    <w:rPr>
                      <w:rFonts w:ascii="Arial" w:eastAsia="Times New Roman" w:hAnsi="Arial" w:cs="Arial"/>
                      <w:sz w:val="18"/>
                      <w:szCs w:val="18"/>
                      <w:lang w:eastAsia="zh-CN"/>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9CC440E" w14:textId="77777777" w:rsidR="00204436" w:rsidRPr="00204436" w:rsidRDefault="00204436" w:rsidP="00204436">
                  <w:pPr>
                    <w:jc w:val="center"/>
                    <w:rPr>
                      <w:rFonts w:ascii="Arial" w:eastAsia="Times New Roman" w:hAnsi="Arial" w:cs="Arial"/>
                      <w:sz w:val="18"/>
                      <w:szCs w:val="18"/>
                      <w:lang w:val="en-US" w:eastAsia="zh-CN"/>
                    </w:rPr>
                  </w:pPr>
                  <w:r w:rsidRPr="00204436">
                    <w:rPr>
                      <w:rFonts w:ascii="Arial" w:eastAsia="Times New Roman" w:hAnsi="Arial" w:cs="Arial"/>
                      <w:sz w:val="18"/>
                      <w:szCs w:val="18"/>
                      <w:lang w:eastAsia="zh-CN"/>
                    </w:rPr>
                    <w:t>N/A</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4C5B9CA9" w14:textId="77777777" w:rsidR="00204436" w:rsidRPr="00204436" w:rsidRDefault="00204436" w:rsidP="00204436">
                  <w:pPr>
                    <w:jc w:val="center"/>
                    <w:rPr>
                      <w:rFonts w:ascii="Arial" w:eastAsia="Times New Roman" w:hAnsi="Arial" w:cs="Arial"/>
                      <w:sz w:val="18"/>
                      <w:szCs w:val="18"/>
                      <w:lang w:val="en-US" w:eastAsia="zh-CN"/>
                    </w:rPr>
                  </w:pPr>
                  <w:r w:rsidRPr="00204436">
                    <w:rPr>
                      <w:rFonts w:ascii="Arial" w:eastAsia="Times New Roman" w:hAnsi="Arial" w:cs="Arial"/>
                      <w:sz w:val="18"/>
                      <w:szCs w:val="18"/>
                      <w:lang w:eastAsia="zh-CN"/>
                    </w:rPr>
                    <w:t>N/A</w:t>
                  </w:r>
                </w:p>
              </w:tc>
            </w:tr>
          </w:tbl>
          <w:p w14:paraId="24673215" w14:textId="5F4ED994" w:rsidR="00204436" w:rsidRDefault="00204436" w:rsidP="00F14CBF">
            <w:pPr>
              <w:rPr>
                <w:rFonts w:eastAsia="SimSun"/>
                <w:szCs w:val="21"/>
                <w:lang w:val="en-US" w:eastAsia="zh-CN"/>
              </w:rPr>
            </w:pP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3F01F9" w:rsidRPr="003F01F9" w14:paraId="4929BFAF" w14:textId="77777777" w:rsidTr="003F01F9">
              <w:trPr>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DE9E481" w14:textId="77777777" w:rsidR="003F01F9" w:rsidRPr="003F01F9" w:rsidRDefault="003F01F9" w:rsidP="003F01F9">
                  <w:pPr>
                    <w:rPr>
                      <w:rFonts w:ascii="Arial" w:eastAsia="Times New Roman" w:hAnsi="Arial" w:cs="Arial"/>
                      <w:sz w:val="18"/>
                      <w:szCs w:val="18"/>
                      <w:lang w:val="en-US" w:eastAsia="zh-CN"/>
                    </w:rPr>
                  </w:pPr>
                  <w:r w:rsidRPr="003F01F9">
                    <w:rPr>
                      <w:rFonts w:ascii="Arial" w:eastAsia="Times New Roman" w:hAnsi="Arial" w:cs="Arial"/>
                      <w:b/>
                      <w:bCs/>
                      <w:i/>
                      <w:iCs/>
                      <w:sz w:val="18"/>
                      <w:szCs w:val="18"/>
                      <w:lang w:eastAsia="zh-CN"/>
                    </w:rPr>
                    <w:t>pdsch-256QAM-FR2</w:t>
                  </w:r>
                </w:p>
                <w:p w14:paraId="00EFFB97" w14:textId="77777777" w:rsidR="003F01F9" w:rsidRPr="003F01F9" w:rsidRDefault="003F01F9" w:rsidP="003F01F9">
                  <w:pPr>
                    <w:rPr>
                      <w:rFonts w:ascii="Arial" w:eastAsia="Times New Roman" w:hAnsi="Arial" w:cs="Arial"/>
                      <w:sz w:val="18"/>
                      <w:szCs w:val="18"/>
                      <w:lang w:val="en-US" w:eastAsia="zh-CN"/>
                    </w:rPr>
                  </w:pPr>
                  <w:r w:rsidRPr="003F01F9">
                    <w:rPr>
                      <w:rFonts w:ascii="Arial" w:eastAsia="Times New Roman" w:hAnsi="Arial" w:cs="Arial"/>
                      <w:sz w:val="18"/>
                      <w:szCs w:val="18"/>
                      <w:lang w:eastAsia="zh-CN"/>
                    </w:rPr>
                    <w:t>Indicates whether the UE supports 256QAM modulation scheme for PDSCH for FR2 as defined in 7.3.1.2 of TS 38.211 [6].</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193715A" w14:textId="77777777" w:rsidR="003F01F9" w:rsidRPr="003F01F9" w:rsidRDefault="003F01F9" w:rsidP="003F01F9">
                  <w:pPr>
                    <w:jc w:val="center"/>
                    <w:rPr>
                      <w:rFonts w:ascii="Arial" w:eastAsia="Times New Roman" w:hAnsi="Arial" w:cs="Arial"/>
                      <w:sz w:val="18"/>
                      <w:szCs w:val="18"/>
                      <w:lang w:val="en-US" w:eastAsia="zh-CN"/>
                    </w:rPr>
                  </w:pPr>
                  <w:r w:rsidRPr="003F01F9">
                    <w:rPr>
                      <w:rFonts w:ascii="Arial" w:eastAsia="Times New Roman" w:hAnsi="Arial" w:cs="Arial"/>
                      <w:sz w:val="18"/>
                      <w:szCs w:val="18"/>
                      <w:lang w:eastAsia="zh-CN"/>
                    </w:rP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60704497" w14:textId="77777777" w:rsidR="003F01F9" w:rsidRPr="003F01F9" w:rsidRDefault="003F01F9" w:rsidP="003F01F9">
                  <w:pPr>
                    <w:jc w:val="center"/>
                    <w:rPr>
                      <w:rFonts w:ascii="Arial" w:eastAsia="Times New Roman" w:hAnsi="Arial" w:cs="Arial"/>
                      <w:sz w:val="18"/>
                      <w:szCs w:val="18"/>
                      <w:lang w:val="en-US" w:eastAsia="zh-CN"/>
                    </w:rPr>
                  </w:pPr>
                  <w:r w:rsidRPr="003F01F9">
                    <w:rPr>
                      <w:rFonts w:ascii="Arial" w:eastAsia="Times New Roman" w:hAnsi="Arial" w:cs="Arial"/>
                      <w:sz w:val="18"/>
                      <w:szCs w:val="18"/>
                      <w:lang w:eastAsia="zh-CN"/>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4E04315B" w14:textId="77777777" w:rsidR="003F01F9" w:rsidRPr="003F01F9" w:rsidRDefault="003F01F9" w:rsidP="003F01F9">
                  <w:pPr>
                    <w:jc w:val="center"/>
                    <w:rPr>
                      <w:rFonts w:ascii="Arial" w:eastAsia="Times New Roman" w:hAnsi="Arial" w:cs="Arial"/>
                      <w:sz w:val="18"/>
                      <w:szCs w:val="18"/>
                      <w:lang w:val="en-US" w:eastAsia="zh-CN"/>
                    </w:rPr>
                  </w:pPr>
                  <w:r w:rsidRPr="003F01F9">
                    <w:rPr>
                      <w:rFonts w:ascii="Arial" w:eastAsia="Times New Roman" w:hAnsi="Arial" w:cs="Arial"/>
                      <w:sz w:val="18"/>
                      <w:szCs w:val="18"/>
                      <w:lang w:eastAsia="zh-CN"/>
                    </w:rPr>
                    <w:t>N/A</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11E63FC9" w14:textId="77777777" w:rsidR="003F01F9" w:rsidRPr="003F01F9" w:rsidRDefault="003F01F9" w:rsidP="003F01F9">
                  <w:pPr>
                    <w:jc w:val="center"/>
                    <w:rPr>
                      <w:rFonts w:ascii="Arial" w:eastAsia="Times New Roman" w:hAnsi="Arial" w:cs="Arial"/>
                      <w:sz w:val="18"/>
                      <w:szCs w:val="18"/>
                      <w:lang w:val="en-US" w:eastAsia="zh-CN"/>
                    </w:rPr>
                  </w:pPr>
                  <w:r w:rsidRPr="003F01F9">
                    <w:rPr>
                      <w:rFonts w:ascii="Arial" w:eastAsia="Times New Roman" w:hAnsi="Arial" w:cs="Arial"/>
                      <w:sz w:val="18"/>
                      <w:szCs w:val="18"/>
                      <w:lang w:eastAsia="zh-CN"/>
                    </w:rPr>
                    <w:t>FR2 only</w:t>
                  </w:r>
                </w:p>
              </w:tc>
            </w:tr>
          </w:tbl>
          <w:p w14:paraId="47CD7F1B" w14:textId="77777777" w:rsidR="00C92690" w:rsidRDefault="00C92690" w:rsidP="00F14CBF">
            <w:pPr>
              <w:rPr>
                <w:rFonts w:eastAsia="SimSun"/>
                <w:szCs w:val="21"/>
                <w:lang w:val="en-US" w:eastAsia="zh-CN"/>
              </w:rPr>
            </w:pPr>
          </w:p>
          <w:p w14:paraId="1F3D35FC" w14:textId="69D1ACA1" w:rsidR="00DA659C" w:rsidRDefault="00DA659C" w:rsidP="00F14CBF">
            <w:pPr>
              <w:rPr>
                <w:rFonts w:eastAsia="SimSun"/>
                <w:szCs w:val="21"/>
                <w:lang w:val="en-US" w:eastAsia="zh-CN"/>
              </w:rPr>
            </w:pPr>
            <w:r w:rsidRPr="00DA659C">
              <w:rPr>
                <w:rFonts w:eastAsia="SimSun"/>
                <w:noProof/>
                <w:szCs w:val="21"/>
                <w:lang w:val="en-US" w:eastAsia="zh-CN"/>
              </w:rPr>
              <w:drawing>
                <wp:inline distT="0" distB="0" distL="0" distR="0" wp14:anchorId="4C8E584F" wp14:editId="5344E43F">
                  <wp:extent cx="10950917" cy="551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253111" cy="566851"/>
                          </a:xfrm>
                          <a:prstGeom prst="rect">
                            <a:avLst/>
                          </a:prstGeom>
                          <a:noFill/>
                          <a:ln>
                            <a:noFill/>
                          </a:ln>
                        </pic:spPr>
                      </pic:pic>
                    </a:graphicData>
                  </a:graphic>
                </wp:inline>
              </w:drawing>
            </w:r>
          </w:p>
        </w:tc>
      </w:tr>
      <w:tr w:rsidR="00EE4C93" w:rsidRPr="007F0249" w14:paraId="2180680B" w14:textId="77777777" w:rsidTr="00EE4C93">
        <w:trPr>
          <w:trHeight w:val="1607"/>
        </w:trPr>
        <w:tc>
          <w:tcPr>
            <w:tcW w:w="506" w:type="pct"/>
          </w:tcPr>
          <w:p w14:paraId="737AFC50" w14:textId="17979703" w:rsidR="00EE4C93" w:rsidRDefault="00EE4C93" w:rsidP="00EE4C93">
            <w:pPr>
              <w:jc w:val="both"/>
              <w:rPr>
                <w:rFonts w:eastAsia="SimSun"/>
                <w:szCs w:val="21"/>
                <w:lang w:val="en-US" w:eastAsia="zh-CN"/>
              </w:rPr>
            </w:pPr>
            <w:r>
              <w:rPr>
                <w:rFonts w:eastAsia="SimSun"/>
                <w:szCs w:val="21"/>
                <w:lang w:val="en-US" w:eastAsia="zh-CN"/>
              </w:rPr>
              <w:t>Huawei</w:t>
            </w:r>
            <w:r>
              <w:rPr>
                <w:rFonts w:eastAsia="SimSun" w:hint="eastAsia"/>
                <w:szCs w:val="21"/>
                <w:lang w:val="en-US" w:eastAsia="zh-CN"/>
              </w:rPr>
              <w:t>,</w:t>
            </w:r>
            <w:r>
              <w:rPr>
                <w:rFonts w:eastAsia="SimSun"/>
                <w:szCs w:val="21"/>
                <w:lang w:val="en-US" w:eastAsia="zh-CN"/>
              </w:rPr>
              <w:t xml:space="preserve"> HiSilicon</w:t>
            </w:r>
          </w:p>
        </w:tc>
        <w:tc>
          <w:tcPr>
            <w:tcW w:w="4494" w:type="pct"/>
          </w:tcPr>
          <w:p w14:paraId="2D89064A" w14:textId="77777777" w:rsidR="00EE4C93" w:rsidRDefault="00EE4C93" w:rsidP="00EE4C93">
            <w:pPr>
              <w:rPr>
                <w:rFonts w:eastAsia="SimSun"/>
                <w:szCs w:val="21"/>
                <w:lang w:val="en-US" w:eastAsia="zh-CN"/>
              </w:rPr>
            </w:pPr>
            <w:r>
              <w:rPr>
                <w:rFonts w:eastAsia="SimSun" w:hint="eastAsia"/>
                <w:szCs w:val="21"/>
                <w:lang w:val="en-US" w:eastAsia="zh-CN"/>
              </w:rPr>
              <w:t>T</w:t>
            </w:r>
            <w:r>
              <w:rPr>
                <w:rFonts w:eastAsia="SimSun"/>
                <w:szCs w:val="21"/>
                <w:lang w:val="en-US" w:eastAsia="zh-CN"/>
              </w:rPr>
              <w:t xml:space="preserve">hanks to Qualcomm for explanation. </w:t>
            </w:r>
          </w:p>
          <w:p w14:paraId="7CC30132" w14:textId="77777777" w:rsidR="00EE4C93" w:rsidRDefault="00EE4C93" w:rsidP="00EE4C93">
            <w:pPr>
              <w:rPr>
                <w:rFonts w:eastAsia="SimSun"/>
                <w:szCs w:val="21"/>
                <w:lang w:val="en-US" w:eastAsia="zh-CN"/>
              </w:rPr>
            </w:pPr>
            <w:r>
              <w:rPr>
                <w:rFonts w:eastAsia="SimSun"/>
                <w:szCs w:val="21"/>
                <w:lang w:val="en-US" w:eastAsia="zh-CN"/>
              </w:rPr>
              <w:t xml:space="preserve">We think for UE receiving multicast, the modulation order UE supported for unicast can also be supported for multicast from UE perspective. </w:t>
            </w:r>
          </w:p>
          <w:p w14:paraId="502E7662" w14:textId="6011E3D5" w:rsidR="00EE4C93" w:rsidRDefault="00EE4C93" w:rsidP="00EE4C93">
            <w:pPr>
              <w:rPr>
                <w:rFonts w:eastAsia="SimSun"/>
                <w:szCs w:val="21"/>
                <w:lang w:val="en-US" w:eastAsia="zh-CN"/>
              </w:rPr>
            </w:pPr>
            <w:r>
              <w:rPr>
                <w:rFonts w:eastAsia="SimSun"/>
                <w:szCs w:val="21"/>
                <w:lang w:val="en-US" w:eastAsia="zh-CN"/>
              </w:rPr>
              <w:t xml:space="preserve">In addition, this FG is used for defining the max data rate upper bound. If not talking about the scaling factor introduced for FDM-ed unicast and multicast, the max data rate defined for unicast should be the upper bound for multicast as well. Introducing another upper bound for just receiving multicast, we still failed to see the necessity. </w:t>
            </w:r>
          </w:p>
        </w:tc>
      </w:tr>
      <w:tr w:rsidR="009D1AFF" w:rsidRPr="007F0249" w14:paraId="67CED81D" w14:textId="77777777" w:rsidTr="009D1AFF">
        <w:trPr>
          <w:trHeight w:val="435"/>
        </w:trPr>
        <w:tc>
          <w:tcPr>
            <w:tcW w:w="506" w:type="pct"/>
          </w:tcPr>
          <w:p w14:paraId="2C04B090" w14:textId="1B96BA06" w:rsidR="009D1AFF" w:rsidRPr="00E131F2" w:rsidRDefault="00E131F2" w:rsidP="00F14CBF">
            <w:pPr>
              <w:jc w:val="both"/>
              <w:rPr>
                <w:rFonts w:eastAsiaTheme="minorEastAsia"/>
                <w:szCs w:val="21"/>
                <w:lang w:val="en-US"/>
              </w:rPr>
            </w:pPr>
            <w:r>
              <w:rPr>
                <w:rFonts w:eastAsiaTheme="minorEastAsia" w:hint="eastAsia"/>
                <w:szCs w:val="21"/>
                <w:lang w:val="en-US"/>
              </w:rPr>
              <w:t>G</w:t>
            </w:r>
            <w:r>
              <w:rPr>
                <w:rFonts w:eastAsiaTheme="minorEastAsia"/>
                <w:szCs w:val="21"/>
                <w:lang w:val="en-US"/>
              </w:rPr>
              <w:t>TW6</w:t>
            </w:r>
          </w:p>
        </w:tc>
        <w:tc>
          <w:tcPr>
            <w:tcW w:w="4494" w:type="pct"/>
          </w:tcPr>
          <w:p w14:paraId="06288953" w14:textId="4EC3082B" w:rsidR="00E131F2" w:rsidRDefault="002336A0" w:rsidP="00F14CBF">
            <w:pPr>
              <w:rPr>
                <w:rFonts w:eastAsia="SimSun"/>
                <w:szCs w:val="21"/>
                <w:lang w:val="en-US" w:eastAsia="zh-CN"/>
              </w:rPr>
            </w:pPr>
            <w:r>
              <w:rPr>
                <w:rFonts w:eastAsiaTheme="minorEastAsia" w:hint="eastAsia"/>
                <w:szCs w:val="21"/>
                <w:lang w:val="en-US"/>
              </w:rPr>
              <w:t>N</w:t>
            </w:r>
            <w:r>
              <w:rPr>
                <w:rFonts w:eastAsiaTheme="minorEastAsia"/>
                <w:szCs w:val="21"/>
                <w:lang w:val="en-US"/>
              </w:rPr>
              <w:t>o further comments have been provided to QC’s motivation. Proposal is made based on their preference.</w:t>
            </w:r>
          </w:p>
          <w:p w14:paraId="29306190" w14:textId="77777777" w:rsidR="00E131F2" w:rsidRDefault="00E131F2" w:rsidP="00F14CBF">
            <w:pPr>
              <w:rPr>
                <w:rFonts w:eastAsia="SimSun"/>
                <w:szCs w:val="21"/>
                <w:lang w:val="en-US" w:eastAsia="zh-CN"/>
              </w:rPr>
            </w:pPr>
          </w:p>
          <w:p w14:paraId="5E6915AA" w14:textId="77777777" w:rsidR="00E131F2" w:rsidRPr="000C5D59" w:rsidRDefault="00E131F2" w:rsidP="00E131F2">
            <w:pPr>
              <w:spacing w:afterLines="50" w:after="120"/>
              <w:jc w:val="both"/>
              <w:rPr>
                <w:sz w:val="22"/>
              </w:rPr>
            </w:pPr>
            <w:r w:rsidRPr="000C5D59">
              <w:rPr>
                <w:b/>
                <w:bCs/>
                <w:szCs w:val="21"/>
                <w:highlight w:val="yellow"/>
                <w:lang w:val="en-US"/>
              </w:rPr>
              <w:t>High priority proposal 3-4:</w:t>
            </w:r>
          </w:p>
          <w:p w14:paraId="13B8EBAA" w14:textId="53CE8924" w:rsidR="00E131F2" w:rsidRPr="00E131F2" w:rsidRDefault="00426434" w:rsidP="00E131F2">
            <w:pPr>
              <w:pStyle w:val="aff0"/>
              <w:numPr>
                <w:ilvl w:val="0"/>
                <w:numId w:val="9"/>
              </w:numPr>
              <w:ind w:leftChars="0"/>
              <w:rPr>
                <w:rFonts w:eastAsia="SimSun"/>
                <w:szCs w:val="21"/>
                <w:lang w:val="en-US" w:eastAsia="zh-CN"/>
              </w:rPr>
            </w:pPr>
            <w:r>
              <w:rPr>
                <w:b/>
                <w:bCs/>
                <w:szCs w:val="21"/>
                <w:lang w:val="en-US"/>
              </w:rPr>
              <w:t>I</w:t>
            </w:r>
            <w:r w:rsidR="00E131F2" w:rsidRPr="00E131F2">
              <w:rPr>
                <w:b/>
                <w:bCs/>
                <w:szCs w:val="21"/>
                <w:lang w:val="en-US"/>
              </w:rPr>
              <w:t>ntroduce a new FG for supported maximal modulation order for multicast PDSCH</w:t>
            </w:r>
          </w:p>
          <w:p w14:paraId="08CC804E" w14:textId="76F1C179" w:rsidR="00E131F2" w:rsidRPr="001554BB" w:rsidRDefault="00E131F2" w:rsidP="00E131F2">
            <w:pPr>
              <w:pStyle w:val="aff0"/>
              <w:numPr>
                <w:ilvl w:val="1"/>
                <w:numId w:val="9"/>
              </w:numPr>
              <w:ind w:leftChars="0"/>
              <w:rPr>
                <w:rFonts w:eastAsia="SimSun"/>
                <w:szCs w:val="21"/>
                <w:lang w:val="en-US" w:eastAsia="zh-CN"/>
              </w:rPr>
            </w:pPr>
            <w:r>
              <w:rPr>
                <w:rFonts w:hint="eastAsia"/>
                <w:b/>
                <w:bCs/>
                <w:szCs w:val="21"/>
                <w:lang w:val="en-US"/>
              </w:rPr>
              <w:t>C</w:t>
            </w:r>
            <w:r>
              <w:rPr>
                <w:b/>
                <w:bCs/>
                <w:szCs w:val="21"/>
                <w:lang w:val="en-US"/>
              </w:rPr>
              <w:t>andidate values</w:t>
            </w:r>
            <w:r w:rsidR="001554BB">
              <w:rPr>
                <w:b/>
                <w:bCs/>
                <w:szCs w:val="21"/>
                <w:lang w:val="en-US"/>
              </w:rPr>
              <w:t xml:space="preserve"> for FR1</w:t>
            </w:r>
            <w:r>
              <w:rPr>
                <w:b/>
                <w:bCs/>
                <w:szCs w:val="21"/>
                <w:lang w:val="en-US"/>
              </w:rPr>
              <w:t>: {256QAM, 1024QAM}</w:t>
            </w:r>
          </w:p>
          <w:p w14:paraId="6146E940" w14:textId="363A7971" w:rsidR="001554BB" w:rsidRPr="00A41F85" w:rsidRDefault="001554BB" w:rsidP="00A41F85">
            <w:pPr>
              <w:pStyle w:val="aff0"/>
              <w:numPr>
                <w:ilvl w:val="1"/>
                <w:numId w:val="9"/>
              </w:numPr>
              <w:ind w:leftChars="0"/>
              <w:rPr>
                <w:rFonts w:eastAsia="SimSun"/>
                <w:szCs w:val="21"/>
                <w:lang w:val="en-US" w:eastAsia="zh-CN"/>
              </w:rPr>
            </w:pPr>
            <w:r>
              <w:rPr>
                <w:rFonts w:hint="eastAsia"/>
                <w:b/>
                <w:bCs/>
                <w:szCs w:val="21"/>
                <w:lang w:val="en-US"/>
              </w:rPr>
              <w:t>C</w:t>
            </w:r>
            <w:r>
              <w:rPr>
                <w:b/>
                <w:bCs/>
                <w:szCs w:val="21"/>
                <w:lang w:val="en-US"/>
              </w:rPr>
              <w:t>andidate values for FR2: {64QAM, 256QAM}</w:t>
            </w:r>
          </w:p>
          <w:p w14:paraId="4AF6595B" w14:textId="38359FA4" w:rsidR="00E131F2" w:rsidRDefault="00E131F2" w:rsidP="00F14CBF">
            <w:pPr>
              <w:rPr>
                <w:rFonts w:eastAsia="SimSun"/>
                <w:szCs w:val="21"/>
                <w:lang w:val="en-US" w:eastAsia="zh-CN"/>
              </w:rPr>
            </w:pPr>
          </w:p>
        </w:tc>
      </w:tr>
      <w:tr w:rsidR="00426434" w:rsidRPr="007F0249" w14:paraId="3666EDA8" w14:textId="77777777" w:rsidTr="009D1AFF">
        <w:trPr>
          <w:trHeight w:val="435"/>
        </w:trPr>
        <w:tc>
          <w:tcPr>
            <w:tcW w:w="506" w:type="pct"/>
          </w:tcPr>
          <w:p w14:paraId="6D7FC251" w14:textId="244187E4" w:rsidR="00426434" w:rsidRDefault="008C07EB" w:rsidP="00F14CBF">
            <w:pPr>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4" w:type="pct"/>
          </w:tcPr>
          <w:p w14:paraId="7074F317" w14:textId="56E5C08D" w:rsidR="000F3324" w:rsidRDefault="008C07EB" w:rsidP="00F14CBF">
            <w:pPr>
              <w:rPr>
                <w:rFonts w:eastAsiaTheme="minorEastAsia"/>
                <w:szCs w:val="21"/>
                <w:lang w:val="en-US"/>
              </w:rPr>
            </w:pPr>
            <w:r>
              <w:rPr>
                <w:rFonts w:eastAsiaTheme="minorEastAsia" w:hint="eastAsia"/>
                <w:szCs w:val="21"/>
                <w:lang w:val="en-US"/>
              </w:rPr>
              <w:t>T</w:t>
            </w:r>
            <w:r>
              <w:rPr>
                <w:rFonts w:eastAsiaTheme="minorEastAsia"/>
                <w:szCs w:val="21"/>
                <w:lang w:val="en-US"/>
              </w:rPr>
              <w:t>his proposal was discussed in the GTW on May 18 but no consensus was achieved. Companies are generally fine to go with this direction but need more time to check.</w:t>
            </w:r>
          </w:p>
          <w:p w14:paraId="4718CC4C" w14:textId="6EBF25C0" w:rsidR="000E5E3F" w:rsidRDefault="000E5E3F" w:rsidP="00F14CBF">
            <w:pPr>
              <w:rPr>
                <w:rFonts w:eastAsiaTheme="minorEastAsia"/>
                <w:szCs w:val="21"/>
                <w:lang w:val="en-US"/>
              </w:rPr>
            </w:pPr>
            <w:r>
              <w:rPr>
                <w:rFonts w:eastAsiaTheme="minorEastAsia" w:hint="eastAsia"/>
                <w:szCs w:val="21"/>
                <w:lang w:val="en-US"/>
              </w:rPr>
              <w:t>C</w:t>
            </w:r>
            <w:r>
              <w:rPr>
                <w:rFonts w:eastAsiaTheme="minorEastAsia"/>
                <w:szCs w:val="21"/>
                <w:lang w:val="en-US"/>
              </w:rPr>
              <w:t>ompanies are encouraged to check the proposal and provide comments, if any.</w:t>
            </w:r>
          </w:p>
          <w:p w14:paraId="2061F04D" w14:textId="684C7457" w:rsidR="002724AB" w:rsidRDefault="002724AB" w:rsidP="00F14CBF">
            <w:pPr>
              <w:rPr>
                <w:rFonts w:eastAsiaTheme="minorEastAsia"/>
                <w:szCs w:val="21"/>
                <w:lang w:val="en-US"/>
              </w:rPr>
            </w:pPr>
          </w:p>
          <w:p w14:paraId="2FBF711C" w14:textId="77777777" w:rsidR="002724AB" w:rsidRPr="000C5D59" w:rsidRDefault="002724AB" w:rsidP="002724AB">
            <w:pPr>
              <w:spacing w:afterLines="50" w:after="120"/>
              <w:jc w:val="both"/>
              <w:rPr>
                <w:sz w:val="22"/>
              </w:rPr>
            </w:pPr>
            <w:r w:rsidRPr="000C5D59">
              <w:rPr>
                <w:b/>
                <w:bCs/>
                <w:szCs w:val="21"/>
                <w:highlight w:val="yellow"/>
                <w:lang w:val="en-US"/>
              </w:rPr>
              <w:t>High priority proposal 3-4:</w:t>
            </w:r>
          </w:p>
          <w:p w14:paraId="5E630980" w14:textId="77777777" w:rsidR="002724AB" w:rsidRPr="00E131F2" w:rsidRDefault="002724AB" w:rsidP="002724AB">
            <w:pPr>
              <w:pStyle w:val="aff0"/>
              <w:numPr>
                <w:ilvl w:val="0"/>
                <w:numId w:val="9"/>
              </w:numPr>
              <w:ind w:leftChars="0"/>
              <w:rPr>
                <w:rFonts w:eastAsia="SimSun"/>
                <w:szCs w:val="21"/>
                <w:lang w:val="en-US" w:eastAsia="zh-CN"/>
              </w:rPr>
            </w:pPr>
            <w:r>
              <w:rPr>
                <w:b/>
                <w:bCs/>
                <w:szCs w:val="21"/>
                <w:lang w:val="en-US"/>
              </w:rPr>
              <w:t>I</w:t>
            </w:r>
            <w:r w:rsidRPr="00E131F2">
              <w:rPr>
                <w:b/>
                <w:bCs/>
                <w:szCs w:val="21"/>
                <w:lang w:val="en-US"/>
              </w:rPr>
              <w:t>ntroduce a new FG for supported maximal modulation order for multicast PDSCH</w:t>
            </w:r>
          </w:p>
          <w:p w14:paraId="18705489" w14:textId="64B9FBFB" w:rsidR="002724AB" w:rsidRPr="002724AB" w:rsidRDefault="008C07EB" w:rsidP="002724AB">
            <w:pPr>
              <w:pStyle w:val="aff0"/>
              <w:numPr>
                <w:ilvl w:val="1"/>
                <w:numId w:val="9"/>
              </w:numPr>
              <w:ind w:leftChars="0"/>
              <w:rPr>
                <w:rFonts w:eastAsia="SimSun"/>
                <w:szCs w:val="21"/>
                <w:lang w:val="en-US" w:eastAsia="zh-CN"/>
              </w:rPr>
            </w:pPr>
            <w:r>
              <w:rPr>
                <w:b/>
                <w:bCs/>
                <w:szCs w:val="21"/>
                <w:lang w:val="en-US"/>
              </w:rPr>
              <w:t xml:space="preserve">Component 1: </w:t>
            </w:r>
            <w:r w:rsidR="002724AB">
              <w:rPr>
                <w:b/>
                <w:bCs/>
                <w:szCs w:val="21"/>
                <w:lang w:val="en-US"/>
              </w:rPr>
              <w:t>For FR1</w:t>
            </w:r>
            <w:r w:rsidR="00A965FD">
              <w:rPr>
                <w:b/>
                <w:bCs/>
                <w:szCs w:val="21"/>
                <w:lang w:val="en-US"/>
              </w:rPr>
              <w:t>,</w:t>
            </w:r>
            <w:r w:rsidR="002724AB">
              <w:rPr>
                <w:b/>
                <w:bCs/>
                <w:szCs w:val="21"/>
                <w:lang w:val="en-US"/>
              </w:rPr>
              <w:t xml:space="preserve"> up to 1024QAM is supported</w:t>
            </w:r>
          </w:p>
          <w:p w14:paraId="60ED0D9D" w14:textId="4E04A62C" w:rsidR="002724AB" w:rsidRPr="002724AB" w:rsidRDefault="008C07EB" w:rsidP="002724AB">
            <w:pPr>
              <w:pStyle w:val="aff0"/>
              <w:numPr>
                <w:ilvl w:val="1"/>
                <w:numId w:val="9"/>
              </w:numPr>
              <w:ind w:leftChars="0"/>
              <w:rPr>
                <w:rFonts w:eastAsia="SimSun"/>
                <w:szCs w:val="21"/>
                <w:lang w:val="en-US" w:eastAsia="zh-CN"/>
              </w:rPr>
            </w:pPr>
            <w:r>
              <w:rPr>
                <w:b/>
                <w:bCs/>
                <w:szCs w:val="21"/>
                <w:lang w:val="en-US"/>
              </w:rPr>
              <w:t xml:space="preserve">Component 2: </w:t>
            </w:r>
            <w:r w:rsidR="002724AB">
              <w:rPr>
                <w:b/>
                <w:bCs/>
                <w:szCs w:val="21"/>
                <w:lang w:val="en-US"/>
              </w:rPr>
              <w:t>For FR2</w:t>
            </w:r>
            <w:r w:rsidR="00A965FD">
              <w:rPr>
                <w:b/>
                <w:bCs/>
                <w:szCs w:val="21"/>
                <w:lang w:val="en-US"/>
              </w:rPr>
              <w:t>,</w:t>
            </w:r>
            <w:r w:rsidR="002724AB">
              <w:rPr>
                <w:b/>
                <w:bCs/>
                <w:szCs w:val="21"/>
                <w:lang w:val="en-US"/>
              </w:rPr>
              <w:t xml:space="preserve"> up to 256QAM is supported</w:t>
            </w:r>
          </w:p>
          <w:p w14:paraId="4FE94CDE" w14:textId="77777777" w:rsidR="000E5E3F" w:rsidRDefault="002724AB" w:rsidP="002724AB">
            <w:pPr>
              <w:pStyle w:val="aff0"/>
              <w:numPr>
                <w:ilvl w:val="1"/>
                <w:numId w:val="9"/>
              </w:numPr>
              <w:ind w:leftChars="0"/>
              <w:rPr>
                <w:rFonts w:eastAsia="SimSun"/>
                <w:b/>
                <w:bCs/>
                <w:szCs w:val="21"/>
                <w:lang w:val="en-US" w:eastAsia="zh-CN"/>
              </w:rPr>
            </w:pPr>
            <w:r w:rsidRPr="002724AB">
              <w:rPr>
                <w:rFonts w:eastAsia="SimSun"/>
                <w:b/>
                <w:bCs/>
                <w:szCs w:val="21"/>
                <w:lang w:val="en-US" w:eastAsia="zh-CN"/>
              </w:rPr>
              <w:t>Consequence if the feature is not supported by the UE</w:t>
            </w:r>
            <w:r>
              <w:rPr>
                <w:rFonts w:eastAsia="SimSun"/>
                <w:b/>
                <w:bCs/>
                <w:szCs w:val="21"/>
                <w:lang w:val="en-US" w:eastAsia="zh-CN"/>
              </w:rPr>
              <w:t>:</w:t>
            </w:r>
          </w:p>
          <w:p w14:paraId="7DDD98A4" w14:textId="61438711" w:rsidR="002724AB" w:rsidRPr="000E5E3F" w:rsidRDefault="000E5E3F" w:rsidP="000E5E3F">
            <w:pPr>
              <w:pStyle w:val="aff0"/>
              <w:numPr>
                <w:ilvl w:val="2"/>
                <w:numId w:val="9"/>
              </w:numPr>
              <w:ind w:leftChars="0"/>
              <w:rPr>
                <w:rFonts w:eastAsia="SimSun"/>
                <w:b/>
                <w:bCs/>
                <w:szCs w:val="21"/>
                <w:lang w:val="en-US" w:eastAsia="zh-CN"/>
              </w:rPr>
            </w:pPr>
            <w:r>
              <w:rPr>
                <w:rFonts w:eastAsia="SimSun"/>
                <w:b/>
                <w:bCs/>
                <w:szCs w:val="21"/>
                <w:lang w:val="en-US" w:eastAsia="zh-CN"/>
              </w:rPr>
              <w:t xml:space="preserve">Alt1: </w:t>
            </w:r>
            <w:r w:rsidR="002724AB">
              <w:rPr>
                <w:rFonts w:eastAsia="SimSun"/>
                <w:b/>
                <w:bCs/>
                <w:szCs w:val="21"/>
                <w:lang w:val="en-US" w:eastAsia="zh-CN"/>
              </w:rPr>
              <w:t xml:space="preserve">The UE supports up to </w:t>
            </w:r>
            <w:r w:rsidR="002724AB">
              <w:rPr>
                <w:b/>
                <w:bCs/>
                <w:szCs w:val="21"/>
                <w:lang w:val="en-US"/>
              </w:rPr>
              <w:t>256QAM for FR1 and 64QAM for FR2</w:t>
            </w:r>
          </w:p>
          <w:p w14:paraId="2DD21196" w14:textId="5B9827A4" w:rsidR="000E5E3F" w:rsidRPr="002724AB" w:rsidRDefault="000E5E3F" w:rsidP="000E5E3F">
            <w:pPr>
              <w:pStyle w:val="aff0"/>
              <w:numPr>
                <w:ilvl w:val="2"/>
                <w:numId w:val="9"/>
              </w:numPr>
              <w:ind w:leftChars="0"/>
              <w:rPr>
                <w:rFonts w:eastAsia="SimSun"/>
                <w:b/>
                <w:bCs/>
                <w:szCs w:val="21"/>
                <w:lang w:val="en-US" w:eastAsia="zh-CN"/>
              </w:rPr>
            </w:pPr>
            <w:r>
              <w:rPr>
                <w:rFonts w:eastAsia="SimSun"/>
                <w:b/>
                <w:bCs/>
                <w:szCs w:val="21"/>
                <w:lang w:val="en-US" w:eastAsia="zh-CN"/>
              </w:rPr>
              <w:t>Alt2: The UE supports the same modulation order as unicast</w:t>
            </w:r>
          </w:p>
          <w:p w14:paraId="306B36B0" w14:textId="77777777" w:rsidR="002724AB" w:rsidRPr="000F3324" w:rsidRDefault="002724AB" w:rsidP="002724AB">
            <w:pPr>
              <w:pStyle w:val="aff0"/>
              <w:numPr>
                <w:ilvl w:val="1"/>
                <w:numId w:val="9"/>
              </w:numPr>
              <w:ind w:leftChars="0"/>
              <w:rPr>
                <w:rFonts w:eastAsia="SimSun"/>
                <w:b/>
                <w:bCs/>
                <w:szCs w:val="21"/>
                <w:lang w:val="en-US" w:eastAsia="zh-CN"/>
              </w:rPr>
            </w:pPr>
            <w:r w:rsidRPr="000F3324">
              <w:rPr>
                <w:rFonts w:hint="eastAsia"/>
                <w:b/>
                <w:bCs/>
                <w:szCs w:val="21"/>
                <w:lang w:val="en-US"/>
              </w:rPr>
              <w:t>F</w:t>
            </w:r>
            <w:r w:rsidRPr="000F3324">
              <w:rPr>
                <w:b/>
                <w:bCs/>
                <w:szCs w:val="21"/>
                <w:lang w:val="en-US"/>
              </w:rPr>
              <w:t>FS additional components</w:t>
            </w:r>
          </w:p>
          <w:p w14:paraId="594E92EA" w14:textId="13B67860" w:rsidR="00426434" w:rsidRDefault="00426434" w:rsidP="00F14CBF">
            <w:pPr>
              <w:rPr>
                <w:rFonts w:eastAsiaTheme="minorEastAsia"/>
                <w:szCs w:val="21"/>
                <w:lang w:val="en-US"/>
              </w:rPr>
            </w:pPr>
          </w:p>
        </w:tc>
      </w:tr>
      <w:tr w:rsidR="00D21D39" w:rsidRPr="007F0249" w14:paraId="6D45DA39" w14:textId="77777777" w:rsidTr="009D1AFF">
        <w:trPr>
          <w:trHeight w:val="435"/>
        </w:trPr>
        <w:tc>
          <w:tcPr>
            <w:tcW w:w="506" w:type="pct"/>
          </w:tcPr>
          <w:p w14:paraId="78C9A7EA" w14:textId="5391C3CC" w:rsidR="00D21D39" w:rsidRDefault="00E367E4" w:rsidP="00F14CBF">
            <w:pPr>
              <w:jc w:val="both"/>
              <w:rPr>
                <w:rFonts w:eastAsiaTheme="minorEastAsia"/>
                <w:szCs w:val="21"/>
                <w:lang w:val="en-US"/>
              </w:rPr>
            </w:pPr>
            <w:r>
              <w:rPr>
                <w:rFonts w:eastAsiaTheme="minorEastAsia"/>
                <w:szCs w:val="21"/>
                <w:lang w:val="en-US"/>
              </w:rPr>
              <w:t>Qualcomm</w:t>
            </w:r>
          </w:p>
        </w:tc>
        <w:tc>
          <w:tcPr>
            <w:tcW w:w="4494" w:type="pct"/>
          </w:tcPr>
          <w:p w14:paraId="616FB07C" w14:textId="30A71D11" w:rsidR="001216F1" w:rsidRPr="001216F1" w:rsidRDefault="001216F1" w:rsidP="00E367E4">
            <w:pPr>
              <w:spacing w:afterLines="50" w:after="120"/>
              <w:jc w:val="both"/>
              <w:rPr>
                <w:szCs w:val="21"/>
                <w:lang w:val="en-US"/>
              </w:rPr>
            </w:pPr>
            <w:r w:rsidRPr="001216F1">
              <w:rPr>
                <w:szCs w:val="21"/>
                <w:lang w:val="en-US"/>
              </w:rPr>
              <w:t>In general we support the proposal with Alt2 is selected.</w:t>
            </w:r>
            <w:r w:rsidR="00227253">
              <w:rPr>
                <w:szCs w:val="21"/>
                <w:lang w:val="en-US"/>
              </w:rPr>
              <w:t xml:space="preserve"> </w:t>
            </w:r>
          </w:p>
          <w:p w14:paraId="19D52991" w14:textId="21C01844" w:rsidR="00E367E4" w:rsidRPr="000C5D59" w:rsidRDefault="00E367E4" w:rsidP="00E367E4">
            <w:pPr>
              <w:spacing w:afterLines="50" w:after="120"/>
              <w:jc w:val="both"/>
              <w:rPr>
                <w:sz w:val="22"/>
              </w:rPr>
            </w:pPr>
            <w:r w:rsidRPr="000C5D59">
              <w:rPr>
                <w:b/>
                <w:bCs/>
                <w:szCs w:val="21"/>
                <w:highlight w:val="yellow"/>
                <w:lang w:val="en-US"/>
              </w:rPr>
              <w:t>High priority proposal 3-4:</w:t>
            </w:r>
          </w:p>
          <w:p w14:paraId="21A8709A" w14:textId="77777777" w:rsidR="00E367E4" w:rsidRPr="00E131F2" w:rsidRDefault="00E367E4" w:rsidP="00E367E4">
            <w:pPr>
              <w:pStyle w:val="aff0"/>
              <w:numPr>
                <w:ilvl w:val="0"/>
                <w:numId w:val="9"/>
              </w:numPr>
              <w:ind w:leftChars="0"/>
              <w:rPr>
                <w:rFonts w:eastAsia="SimSun"/>
                <w:szCs w:val="21"/>
                <w:lang w:val="en-US" w:eastAsia="zh-CN"/>
              </w:rPr>
            </w:pPr>
            <w:r>
              <w:rPr>
                <w:b/>
                <w:bCs/>
                <w:szCs w:val="21"/>
                <w:lang w:val="en-US"/>
              </w:rPr>
              <w:t>I</w:t>
            </w:r>
            <w:r w:rsidRPr="00E131F2">
              <w:rPr>
                <w:b/>
                <w:bCs/>
                <w:szCs w:val="21"/>
                <w:lang w:val="en-US"/>
              </w:rPr>
              <w:t>ntroduce a new FG for supported maximal modulation order for multicast PDSCH</w:t>
            </w:r>
          </w:p>
          <w:p w14:paraId="55F47E04" w14:textId="77777777" w:rsidR="00E367E4" w:rsidRPr="002724AB" w:rsidRDefault="00E367E4" w:rsidP="00E367E4">
            <w:pPr>
              <w:pStyle w:val="aff0"/>
              <w:numPr>
                <w:ilvl w:val="1"/>
                <w:numId w:val="9"/>
              </w:numPr>
              <w:ind w:leftChars="0"/>
              <w:rPr>
                <w:rFonts w:eastAsia="SimSun"/>
                <w:szCs w:val="21"/>
                <w:lang w:val="en-US" w:eastAsia="zh-CN"/>
              </w:rPr>
            </w:pPr>
            <w:r>
              <w:rPr>
                <w:b/>
                <w:bCs/>
                <w:szCs w:val="21"/>
                <w:lang w:val="en-US"/>
              </w:rPr>
              <w:t>Component 1: For FR1, up to 1024QAM is supported</w:t>
            </w:r>
          </w:p>
          <w:p w14:paraId="1F933087" w14:textId="77777777" w:rsidR="00E367E4" w:rsidRPr="002724AB" w:rsidRDefault="00E367E4" w:rsidP="00E367E4">
            <w:pPr>
              <w:pStyle w:val="aff0"/>
              <w:numPr>
                <w:ilvl w:val="1"/>
                <w:numId w:val="9"/>
              </w:numPr>
              <w:ind w:leftChars="0"/>
              <w:rPr>
                <w:rFonts w:eastAsia="SimSun"/>
                <w:szCs w:val="21"/>
                <w:lang w:val="en-US" w:eastAsia="zh-CN"/>
              </w:rPr>
            </w:pPr>
            <w:r>
              <w:rPr>
                <w:b/>
                <w:bCs/>
                <w:szCs w:val="21"/>
                <w:lang w:val="en-US"/>
              </w:rPr>
              <w:t>Component 2: For FR2, up to 256QAM is supported</w:t>
            </w:r>
          </w:p>
          <w:p w14:paraId="6CB9730C" w14:textId="77777777" w:rsidR="00E367E4" w:rsidRDefault="00E367E4" w:rsidP="00E367E4">
            <w:pPr>
              <w:pStyle w:val="aff0"/>
              <w:numPr>
                <w:ilvl w:val="1"/>
                <w:numId w:val="9"/>
              </w:numPr>
              <w:ind w:leftChars="0"/>
              <w:rPr>
                <w:rFonts w:eastAsia="SimSun"/>
                <w:b/>
                <w:bCs/>
                <w:szCs w:val="21"/>
                <w:lang w:val="en-US" w:eastAsia="zh-CN"/>
              </w:rPr>
            </w:pPr>
            <w:r w:rsidRPr="002724AB">
              <w:rPr>
                <w:rFonts w:eastAsia="SimSun"/>
                <w:b/>
                <w:bCs/>
                <w:szCs w:val="21"/>
                <w:lang w:val="en-US" w:eastAsia="zh-CN"/>
              </w:rPr>
              <w:t>Consequence if the feature is not supported by the UE</w:t>
            </w:r>
            <w:r>
              <w:rPr>
                <w:rFonts w:eastAsia="SimSun"/>
                <w:b/>
                <w:bCs/>
                <w:szCs w:val="21"/>
                <w:lang w:val="en-US" w:eastAsia="zh-CN"/>
              </w:rPr>
              <w:t>:</w:t>
            </w:r>
          </w:p>
          <w:p w14:paraId="217F828E" w14:textId="399B9C18" w:rsidR="00E367E4" w:rsidRPr="000E5E3F" w:rsidDel="001216F1" w:rsidRDefault="00E367E4" w:rsidP="00E367E4">
            <w:pPr>
              <w:pStyle w:val="aff0"/>
              <w:numPr>
                <w:ilvl w:val="2"/>
                <w:numId w:val="9"/>
              </w:numPr>
              <w:ind w:leftChars="0"/>
              <w:rPr>
                <w:del w:id="200" w:author="Le Liu" w:date="2022-05-18T12:10:00Z"/>
                <w:rFonts w:eastAsia="SimSun"/>
                <w:b/>
                <w:bCs/>
                <w:szCs w:val="21"/>
                <w:lang w:val="en-US" w:eastAsia="zh-CN"/>
              </w:rPr>
            </w:pPr>
            <w:del w:id="201" w:author="Le Liu" w:date="2022-05-18T12:10:00Z">
              <w:r w:rsidDel="001216F1">
                <w:rPr>
                  <w:rFonts w:eastAsia="SimSun"/>
                  <w:b/>
                  <w:bCs/>
                  <w:szCs w:val="21"/>
                  <w:lang w:val="en-US" w:eastAsia="zh-CN"/>
                </w:rPr>
                <w:delText xml:space="preserve">Alt1: The UE supports up to </w:delText>
              </w:r>
              <w:r w:rsidDel="001216F1">
                <w:rPr>
                  <w:b/>
                  <w:bCs/>
                  <w:szCs w:val="21"/>
                  <w:lang w:val="en-US"/>
                </w:rPr>
                <w:delText>256QAM for FR1 and 64QAM for FR2</w:delText>
              </w:r>
            </w:del>
          </w:p>
          <w:p w14:paraId="33C04A58" w14:textId="77777777" w:rsidR="00E367E4" w:rsidRPr="002724AB" w:rsidRDefault="00E367E4" w:rsidP="00E367E4">
            <w:pPr>
              <w:pStyle w:val="aff0"/>
              <w:numPr>
                <w:ilvl w:val="2"/>
                <w:numId w:val="9"/>
              </w:numPr>
              <w:ind w:leftChars="0"/>
              <w:rPr>
                <w:rFonts w:eastAsia="SimSun"/>
                <w:b/>
                <w:bCs/>
                <w:szCs w:val="21"/>
                <w:lang w:val="en-US" w:eastAsia="zh-CN"/>
              </w:rPr>
            </w:pPr>
            <w:r>
              <w:rPr>
                <w:rFonts w:eastAsia="SimSun"/>
                <w:b/>
                <w:bCs/>
                <w:szCs w:val="21"/>
                <w:lang w:val="en-US" w:eastAsia="zh-CN"/>
              </w:rPr>
              <w:t>Alt2: The UE supports the same modulation order as unicast</w:t>
            </w:r>
          </w:p>
          <w:p w14:paraId="72F0D3C1" w14:textId="77777777" w:rsidR="00E367E4" w:rsidRPr="000F3324" w:rsidRDefault="00E367E4" w:rsidP="00E367E4">
            <w:pPr>
              <w:pStyle w:val="aff0"/>
              <w:numPr>
                <w:ilvl w:val="1"/>
                <w:numId w:val="9"/>
              </w:numPr>
              <w:ind w:leftChars="0"/>
              <w:rPr>
                <w:rFonts w:eastAsia="SimSun"/>
                <w:b/>
                <w:bCs/>
                <w:szCs w:val="21"/>
                <w:lang w:val="en-US" w:eastAsia="zh-CN"/>
              </w:rPr>
            </w:pPr>
            <w:r w:rsidRPr="000F3324">
              <w:rPr>
                <w:rFonts w:hint="eastAsia"/>
                <w:b/>
                <w:bCs/>
                <w:szCs w:val="21"/>
                <w:lang w:val="en-US"/>
              </w:rPr>
              <w:t>F</w:t>
            </w:r>
            <w:r w:rsidRPr="000F3324">
              <w:rPr>
                <w:b/>
                <w:bCs/>
                <w:szCs w:val="21"/>
                <w:lang w:val="en-US"/>
              </w:rPr>
              <w:t>FS additional components</w:t>
            </w:r>
          </w:p>
          <w:p w14:paraId="234235F4" w14:textId="435E75AC" w:rsidR="00D21D39" w:rsidRDefault="00D21D39" w:rsidP="00F14CBF">
            <w:pPr>
              <w:rPr>
                <w:rFonts w:eastAsiaTheme="minorEastAsia"/>
                <w:szCs w:val="21"/>
                <w:lang w:val="en-US"/>
              </w:rPr>
            </w:pPr>
          </w:p>
          <w:p w14:paraId="6B3BB96F" w14:textId="08659098" w:rsidR="00E367E4" w:rsidRPr="00E367E4" w:rsidRDefault="00E367E4" w:rsidP="00F14CBF">
            <w:pPr>
              <w:rPr>
                <w:rFonts w:ascii="Arial" w:eastAsia="Times New Roman" w:hAnsi="Arial" w:cs="Arial"/>
                <w:sz w:val="18"/>
                <w:szCs w:val="18"/>
                <w:lang w:val="en-US" w:eastAsia="zh-CN"/>
              </w:rPr>
            </w:pPr>
            <w:r>
              <w:rPr>
                <w:rFonts w:eastAsiaTheme="minorEastAsia"/>
                <w:szCs w:val="21"/>
                <w:lang w:val="en-US"/>
              </w:rPr>
              <w:t>For the reporting type, we prefer per FSPC</w:t>
            </w:r>
            <w:r w:rsidR="001F6923">
              <w:rPr>
                <w:rFonts w:eastAsiaTheme="minorEastAsia"/>
                <w:szCs w:val="21"/>
                <w:lang w:val="en-US"/>
              </w:rPr>
              <w:t xml:space="preserve"> considering this new FG </w:t>
            </w:r>
            <w:r w:rsidR="001F6923" w:rsidRPr="00204436">
              <w:rPr>
                <w:rFonts w:ascii="Arial" w:eastAsia="Times New Roman" w:hAnsi="Arial" w:cs="Arial"/>
                <w:b/>
                <w:bCs/>
                <w:i/>
                <w:iCs/>
                <w:sz w:val="18"/>
                <w:szCs w:val="18"/>
                <w:lang w:eastAsia="zh-CN"/>
              </w:rPr>
              <w:t>supportedModulationOrderDL</w:t>
            </w:r>
            <w:r w:rsidR="001F6923">
              <w:rPr>
                <w:rFonts w:ascii="Arial" w:eastAsia="Times New Roman" w:hAnsi="Arial" w:cs="Arial"/>
                <w:b/>
                <w:bCs/>
                <w:i/>
                <w:iCs/>
                <w:sz w:val="18"/>
                <w:szCs w:val="18"/>
                <w:lang w:eastAsia="zh-CN"/>
              </w:rPr>
              <w:t>-Multicast</w:t>
            </w:r>
            <w:r>
              <w:rPr>
                <w:rFonts w:eastAsiaTheme="minorEastAsia"/>
                <w:szCs w:val="21"/>
                <w:lang w:val="en-US"/>
              </w:rPr>
              <w:t xml:space="preserve"> </w:t>
            </w:r>
            <w:r w:rsidR="001F6923">
              <w:rPr>
                <w:rFonts w:eastAsiaTheme="minorEastAsia"/>
                <w:szCs w:val="21"/>
                <w:lang w:val="en-US"/>
              </w:rPr>
              <w:t>can</w:t>
            </w:r>
            <w:r>
              <w:rPr>
                <w:rFonts w:eastAsiaTheme="minorEastAsia"/>
                <w:szCs w:val="21"/>
                <w:lang w:val="en-US"/>
              </w:rPr>
              <w:t xml:space="preserve"> be </w:t>
            </w:r>
            <w:r w:rsidR="001F6923">
              <w:rPr>
                <w:rFonts w:eastAsiaTheme="minorEastAsia"/>
                <w:szCs w:val="21"/>
                <w:lang w:val="en-US"/>
              </w:rPr>
              <w:t>in a similar way as</w:t>
            </w:r>
            <w:r>
              <w:rPr>
                <w:rFonts w:eastAsiaTheme="minorEastAsia"/>
                <w:szCs w:val="21"/>
                <w:lang w:val="en-US"/>
              </w:rPr>
              <w:t xml:space="preserve"> </w:t>
            </w:r>
            <w:r w:rsidRPr="00204436">
              <w:rPr>
                <w:rFonts w:ascii="Arial" w:eastAsia="Times New Roman" w:hAnsi="Arial" w:cs="Arial"/>
                <w:b/>
                <w:bCs/>
                <w:i/>
                <w:iCs/>
                <w:sz w:val="18"/>
                <w:szCs w:val="18"/>
                <w:lang w:eastAsia="zh-CN"/>
              </w:rPr>
              <w:t>supportedModulationOrderDL</w:t>
            </w:r>
            <w:r w:rsidRPr="00E367E4">
              <w:rPr>
                <w:rFonts w:ascii="Arial" w:eastAsia="Times New Roman" w:hAnsi="Arial" w:cs="Arial"/>
                <w:sz w:val="18"/>
                <w:szCs w:val="18"/>
                <w:lang w:eastAsia="zh-CN"/>
              </w:rPr>
              <w:t xml:space="preserve"> for unicast</w:t>
            </w:r>
            <w:r w:rsidR="00524623">
              <w:rPr>
                <w:rFonts w:ascii="Arial" w:eastAsia="Times New Roman" w:hAnsi="Arial" w:cs="Arial"/>
                <w:sz w:val="18"/>
                <w:szCs w:val="18"/>
                <w:lang w:eastAsia="zh-CN"/>
              </w:rPr>
              <w:t xml:space="preserve"> to calculated the max data rate based on the supported modulation for multicast PDSCH</w:t>
            </w:r>
            <w:r w:rsidRPr="00E367E4">
              <w:rPr>
                <w:rFonts w:ascii="Arial" w:eastAsia="Times New Roman" w:hAnsi="Arial" w:cs="Arial"/>
                <w:sz w:val="18"/>
                <w:szCs w:val="18"/>
                <w:lang w:eastAsia="zh-CN"/>
              </w:rPr>
              <w:t>.</w:t>
            </w:r>
          </w:p>
        </w:tc>
      </w:tr>
      <w:tr w:rsidR="00D21D39" w:rsidRPr="007F0249" w14:paraId="4E5C3130" w14:textId="77777777" w:rsidTr="009D1AFF">
        <w:trPr>
          <w:trHeight w:val="435"/>
        </w:trPr>
        <w:tc>
          <w:tcPr>
            <w:tcW w:w="506" w:type="pct"/>
          </w:tcPr>
          <w:p w14:paraId="66357A4C" w14:textId="69F240C4" w:rsidR="00D21D39" w:rsidRPr="006527FE" w:rsidRDefault="006527FE" w:rsidP="006527F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6C00188" w14:textId="3E7A4B5B" w:rsidR="00D21D39" w:rsidRPr="00117777" w:rsidRDefault="006527FE" w:rsidP="00F14CBF">
            <w:pPr>
              <w:rPr>
                <w:rFonts w:eastAsia="SimSun"/>
                <w:sz w:val="28"/>
                <w:szCs w:val="28"/>
                <w:lang w:val="en-US" w:eastAsia="zh-CN"/>
              </w:rPr>
            </w:pPr>
            <w:r w:rsidRPr="00117777">
              <w:rPr>
                <w:rFonts w:eastAsia="SimSun"/>
                <w:sz w:val="28"/>
                <w:szCs w:val="28"/>
                <w:lang w:val="en-US" w:eastAsia="zh-CN"/>
              </w:rPr>
              <w:t>I</w:t>
            </w:r>
            <w:r w:rsidRPr="00117777">
              <w:rPr>
                <w:rFonts w:eastAsia="SimSun" w:hint="eastAsia"/>
                <w:sz w:val="28"/>
                <w:szCs w:val="28"/>
                <w:lang w:val="en-US" w:eastAsia="zh-CN"/>
              </w:rPr>
              <w:t>f</w:t>
            </w:r>
            <w:r w:rsidRPr="00117777">
              <w:rPr>
                <w:rFonts w:eastAsia="SimSun"/>
                <w:sz w:val="28"/>
                <w:szCs w:val="28"/>
                <w:lang w:val="en-US" w:eastAsia="zh-CN"/>
              </w:rPr>
              <w:t xml:space="preserve"> Qualcomm proposes this new FG is reported for FSPC and it is used for the max data rate</w:t>
            </w:r>
            <w:r w:rsidR="008E589D">
              <w:rPr>
                <w:rFonts w:eastAsia="SimSun"/>
                <w:sz w:val="28"/>
                <w:szCs w:val="28"/>
                <w:lang w:val="en-US" w:eastAsia="zh-CN"/>
              </w:rPr>
              <w:t xml:space="preserve"> calc</w:t>
            </w:r>
            <w:r w:rsidRPr="00117777">
              <w:rPr>
                <w:rFonts w:eastAsia="SimSun"/>
                <w:sz w:val="28"/>
                <w:szCs w:val="28"/>
                <w:lang w:val="en-US" w:eastAsia="zh-CN"/>
              </w:rPr>
              <w:t>, at least this is the common understanding between us how this FG is used for per the spec, although we are not so convinced yet why a different max data rate needs to be defined for multicast</w:t>
            </w:r>
            <w:r w:rsidR="008E589D">
              <w:rPr>
                <w:rFonts w:eastAsia="SimSun"/>
                <w:sz w:val="28"/>
                <w:szCs w:val="28"/>
                <w:lang w:val="en-US" w:eastAsia="zh-CN"/>
              </w:rPr>
              <w:t xml:space="preserve"> separately</w:t>
            </w:r>
            <w:r w:rsidRPr="00117777">
              <w:rPr>
                <w:rFonts w:eastAsia="SimSun"/>
                <w:sz w:val="28"/>
                <w:szCs w:val="28"/>
                <w:lang w:val="en-US" w:eastAsia="zh-CN"/>
              </w:rPr>
              <w:t xml:space="preserve">. </w:t>
            </w:r>
          </w:p>
          <w:p w14:paraId="74418780" w14:textId="6BCE1E6D" w:rsidR="008E589D" w:rsidRDefault="006527FE" w:rsidP="008E589D">
            <w:pPr>
              <w:rPr>
                <w:rFonts w:eastAsia="SimSun"/>
                <w:sz w:val="28"/>
                <w:szCs w:val="28"/>
                <w:lang w:val="en-US" w:eastAsia="zh-CN"/>
              </w:rPr>
            </w:pPr>
            <w:r w:rsidRPr="00117777">
              <w:rPr>
                <w:rFonts w:eastAsia="SimSun"/>
                <w:sz w:val="28"/>
                <w:szCs w:val="28"/>
                <w:lang w:val="en-US" w:eastAsia="zh-CN"/>
              </w:rPr>
              <w:t>Granted this new FG is defined, regarding the components, I am still worried whether the current description is correct or not</w:t>
            </w:r>
            <w:r w:rsidR="008E589D">
              <w:rPr>
                <w:rFonts w:eastAsia="SimSun"/>
                <w:sz w:val="28"/>
                <w:szCs w:val="28"/>
                <w:lang w:val="en-US" w:eastAsia="zh-CN"/>
              </w:rPr>
              <w:t xml:space="preserve"> because I am not sure even for legacy, whether 1024 can be included in this FG. </w:t>
            </w:r>
          </w:p>
          <w:p w14:paraId="2CA1984B" w14:textId="10F824F3" w:rsidR="006527FE" w:rsidRPr="00117777" w:rsidRDefault="006527FE" w:rsidP="008E589D">
            <w:pPr>
              <w:rPr>
                <w:rFonts w:eastAsia="Times New Roman"/>
                <w:b/>
                <w:bCs/>
                <w:i/>
                <w:iCs/>
                <w:lang w:eastAsia="en-US"/>
              </w:rPr>
            </w:pPr>
            <w:r w:rsidRPr="00117777">
              <w:rPr>
                <w:rFonts w:cs="Arial"/>
                <w:sz w:val="28"/>
                <w:szCs w:val="28"/>
              </w:rPr>
              <w:t>Another question to Qualcomm is that: are you assuming when UE reports 1024 for FR1 unicast and supports 256 for FR2 unicast then UE also impliedly supports 1024 for FR1 multicast and 256 for FR2 multicast as well? To my understanding, I was thinking what Qualcomm probably cares the mos</w:t>
            </w:r>
            <w:r w:rsidR="00117777" w:rsidRPr="00117777">
              <w:rPr>
                <w:rFonts w:cs="Arial"/>
                <w:sz w:val="28"/>
                <w:szCs w:val="28"/>
              </w:rPr>
              <w:t>t is separating this 1024 for FR</w:t>
            </w:r>
            <w:r w:rsidRPr="00117777">
              <w:rPr>
                <w:rFonts w:cs="Arial"/>
                <w:sz w:val="28"/>
                <w:szCs w:val="28"/>
              </w:rPr>
              <w:t xml:space="preserve">1 </w:t>
            </w:r>
            <w:r w:rsidR="00117777" w:rsidRPr="00117777">
              <w:rPr>
                <w:rFonts w:cs="Arial"/>
                <w:sz w:val="28"/>
                <w:szCs w:val="28"/>
              </w:rPr>
              <w:t>multicast</w:t>
            </w:r>
            <w:r w:rsidRPr="00117777">
              <w:rPr>
                <w:rFonts w:cs="Arial"/>
                <w:sz w:val="28"/>
                <w:szCs w:val="28"/>
              </w:rPr>
              <w:t xml:space="preserve"> and 256 for FR2 </w:t>
            </w:r>
            <w:r w:rsidR="00117777" w:rsidRPr="00117777">
              <w:rPr>
                <w:rFonts w:cs="Arial"/>
                <w:sz w:val="28"/>
                <w:szCs w:val="28"/>
              </w:rPr>
              <w:t>multicast</w:t>
            </w:r>
            <w:r w:rsidRPr="00117777">
              <w:rPr>
                <w:rFonts w:cs="Arial"/>
                <w:sz w:val="28"/>
                <w:szCs w:val="28"/>
              </w:rPr>
              <w:t xml:space="preserve"> from </w:t>
            </w:r>
            <w:r w:rsidR="00117777" w:rsidRPr="00117777">
              <w:rPr>
                <w:rFonts w:cs="Arial"/>
                <w:sz w:val="28"/>
                <w:szCs w:val="28"/>
              </w:rPr>
              <w:t>that for unicast, instead of separating this “</w:t>
            </w:r>
            <w:r w:rsidR="00117777" w:rsidRPr="00117777">
              <w:rPr>
                <w:b/>
                <w:bCs/>
                <w:i/>
                <w:iCs/>
                <w:sz w:val="28"/>
                <w:szCs w:val="28"/>
              </w:rPr>
              <w:t>supportedModulationOrderDL</w:t>
            </w:r>
            <w:r w:rsidR="00117777" w:rsidRPr="00117777">
              <w:rPr>
                <w:rFonts w:cs="Arial"/>
                <w:sz w:val="28"/>
                <w:szCs w:val="28"/>
              </w:rPr>
              <w:t>” from that for unicast which is just used for the max dare calc.</w:t>
            </w:r>
          </w:p>
        </w:tc>
      </w:tr>
      <w:tr w:rsidR="000E4BC3" w:rsidRPr="007F0249" w14:paraId="3FCA30E0" w14:textId="77777777" w:rsidTr="009D1AFF">
        <w:trPr>
          <w:trHeight w:val="435"/>
        </w:trPr>
        <w:tc>
          <w:tcPr>
            <w:tcW w:w="506" w:type="pct"/>
          </w:tcPr>
          <w:p w14:paraId="201F0E51" w14:textId="13565326" w:rsidR="000E4BC3" w:rsidRDefault="000E4BC3" w:rsidP="006527FE">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4146A24" w14:textId="77777777" w:rsidR="00231C41" w:rsidRDefault="000E4BC3" w:rsidP="00F14CBF">
            <w:pPr>
              <w:rPr>
                <w:rFonts w:eastAsia="SimSun"/>
                <w:sz w:val="28"/>
                <w:szCs w:val="28"/>
                <w:lang w:val="en-US" w:eastAsia="zh-CN"/>
              </w:rPr>
            </w:pPr>
            <w:r>
              <w:rPr>
                <w:rFonts w:eastAsia="SimSun"/>
                <w:sz w:val="28"/>
                <w:szCs w:val="28"/>
                <w:lang w:val="en-US" w:eastAsia="zh-CN"/>
              </w:rPr>
              <w:t>After further reviewing the FG 36-1 and QC’s motivation to introducing the 1024QAM feature, we have a little confused for now. To my understanding, the initial motivation to introduce the 1024QAM FG is that UE may not support the 1024QAM for multicast as QC clarification that “</w:t>
            </w:r>
            <w:r w:rsidRPr="000E4BC3">
              <w:rPr>
                <w:rFonts w:eastAsia="SimSun"/>
                <w:sz w:val="28"/>
                <w:szCs w:val="28"/>
                <w:lang w:val="en-US" w:eastAsia="zh-CN"/>
              </w:rPr>
              <w:t>From UE perspective, UE may be able to support 1024QAM for unicast traffic but not required to support it for multicast.</w:t>
            </w:r>
            <w:r>
              <w:rPr>
                <w:rFonts w:eastAsia="SimSun"/>
                <w:sz w:val="28"/>
                <w:szCs w:val="28"/>
                <w:lang w:val="en-US" w:eastAsia="zh-CN"/>
              </w:rPr>
              <w:t xml:space="preserve">” However, the current motivation is to calculate the maximum data rate for multicast. From our understanding, the maximum data rate for multicast is </w:t>
            </w:r>
            <w:r w:rsidR="007F5BC4">
              <w:rPr>
                <w:rFonts w:eastAsia="SimSun"/>
                <w:sz w:val="28"/>
                <w:szCs w:val="28"/>
                <w:lang w:val="en-US" w:eastAsia="zh-CN"/>
              </w:rPr>
              <w:t xml:space="preserve">smaller than or equal to the unicast data rate as we commented in main session. </w:t>
            </w:r>
          </w:p>
          <w:p w14:paraId="7911E382" w14:textId="6A61A0BC" w:rsidR="007F5BC4" w:rsidRDefault="007F5BC4" w:rsidP="00F14CBF">
            <w:pPr>
              <w:rPr>
                <w:rFonts w:eastAsia="SimSun"/>
                <w:sz w:val="28"/>
                <w:szCs w:val="28"/>
                <w:lang w:val="en-US" w:eastAsia="zh-CN"/>
              </w:rPr>
            </w:pPr>
            <w:r>
              <w:rPr>
                <w:rFonts w:eastAsia="SimSun"/>
                <w:sz w:val="28"/>
                <w:szCs w:val="28"/>
                <w:lang w:val="en-US" w:eastAsia="zh-CN"/>
              </w:rPr>
              <w:t xml:space="preserve">Considering the motivation is confused for us, we prefer the previous </w:t>
            </w:r>
            <w:r w:rsidR="00231C41">
              <w:rPr>
                <w:rFonts w:eastAsia="SimSun"/>
                <w:sz w:val="28"/>
                <w:szCs w:val="28"/>
                <w:lang w:val="en-US" w:eastAsia="zh-CN"/>
              </w:rPr>
              <w:t>proposal as copied following, which also align</w:t>
            </w:r>
            <w:r w:rsidR="00B007A2">
              <w:rPr>
                <w:rFonts w:eastAsia="SimSun"/>
                <w:sz w:val="28"/>
                <w:szCs w:val="28"/>
                <w:lang w:val="en-US" w:eastAsia="zh-CN"/>
              </w:rPr>
              <w:t>s</w:t>
            </w:r>
            <w:r w:rsidR="00231C41">
              <w:rPr>
                <w:rFonts w:eastAsia="SimSun"/>
                <w:sz w:val="28"/>
                <w:szCs w:val="28"/>
                <w:lang w:val="en-US" w:eastAsia="zh-CN"/>
              </w:rPr>
              <w:t xml:space="preserve"> with the QC’s initial motivation.</w:t>
            </w:r>
          </w:p>
          <w:p w14:paraId="3E51F7C0" w14:textId="77777777" w:rsidR="00231C41" w:rsidRPr="000C5D59" w:rsidRDefault="00231C41" w:rsidP="00231C41">
            <w:pPr>
              <w:spacing w:afterLines="50" w:after="120"/>
              <w:rPr>
                <w:sz w:val="22"/>
              </w:rPr>
            </w:pPr>
            <w:r w:rsidRPr="000C5D59">
              <w:rPr>
                <w:b/>
                <w:bCs/>
                <w:szCs w:val="21"/>
                <w:highlight w:val="yellow"/>
                <w:lang w:val="en-US"/>
              </w:rPr>
              <w:t>High priority proposal 3-4:</w:t>
            </w:r>
          </w:p>
          <w:p w14:paraId="699A4E99" w14:textId="77777777" w:rsidR="00231C41" w:rsidRPr="000C5D59" w:rsidRDefault="00231C41" w:rsidP="00231C41">
            <w:pPr>
              <w:pStyle w:val="aff0"/>
              <w:numPr>
                <w:ilvl w:val="0"/>
                <w:numId w:val="9"/>
              </w:numPr>
              <w:spacing w:afterLines="50" w:after="120"/>
              <w:ind w:leftChars="0"/>
              <w:rPr>
                <w:rFonts w:eastAsiaTheme="minorEastAsia"/>
                <w:b/>
                <w:bCs/>
                <w:szCs w:val="21"/>
                <w:lang w:val="en-US"/>
              </w:rPr>
            </w:pPr>
            <w:r w:rsidRPr="000C5D59">
              <w:rPr>
                <w:b/>
                <w:bCs/>
                <w:szCs w:val="21"/>
                <w:lang w:val="en-US"/>
              </w:rPr>
              <w:t>Add a note in FG 33-2: A UE supporting this FG and FG 36-1 is not required to support 1024 QAM for multicast in Rel-17.</w:t>
            </w:r>
          </w:p>
          <w:p w14:paraId="4B681012" w14:textId="77777777" w:rsidR="00231C41" w:rsidRDefault="00231C41" w:rsidP="00F14CBF">
            <w:pPr>
              <w:rPr>
                <w:rFonts w:eastAsia="SimSun"/>
                <w:sz w:val="28"/>
                <w:szCs w:val="28"/>
                <w:lang w:val="en-US" w:eastAsia="zh-CN"/>
              </w:rPr>
            </w:pPr>
          </w:p>
          <w:p w14:paraId="7D5EC925" w14:textId="3E604335" w:rsidR="00231C41" w:rsidRDefault="00231C41" w:rsidP="00F14CBF">
            <w:pPr>
              <w:rPr>
                <w:rFonts w:eastAsia="SimSun"/>
                <w:sz w:val="28"/>
                <w:szCs w:val="28"/>
                <w:lang w:val="en-US" w:eastAsia="zh-CN"/>
              </w:rPr>
            </w:pPr>
            <w:r>
              <w:rPr>
                <w:rFonts w:eastAsia="SimSun" w:hint="eastAsia"/>
                <w:sz w:val="28"/>
                <w:szCs w:val="28"/>
                <w:lang w:val="en-US" w:eastAsia="zh-CN"/>
              </w:rPr>
              <w:t>A</w:t>
            </w:r>
            <w:r>
              <w:rPr>
                <w:rFonts w:eastAsia="SimSun"/>
                <w:sz w:val="28"/>
                <w:szCs w:val="28"/>
                <w:lang w:val="en-US" w:eastAsia="zh-CN"/>
              </w:rPr>
              <w:t xml:space="preserve">lternatively, considering the forward compatibility, maybe we can add a note </w:t>
            </w:r>
            <w:r>
              <w:rPr>
                <w:rFonts w:eastAsia="SimSun" w:hint="eastAsia"/>
                <w:sz w:val="28"/>
                <w:szCs w:val="28"/>
                <w:lang w:val="en-US" w:eastAsia="zh-CN"/>
              </w:rPr>
              <w:t>in</w:t>
            </w:r>
            <w:r>
              <w:rPr>
                <w:rFonts w:eastAsia="SimSun"/>
                <w:sz w:val="28"/>
                <w:szCs w:val="28"/>
                <w:lang w:val="en-US" w:eastAsia="zh-CN"/>
              </w:rPr>
              <w:t xml:space="preserve"> </w:t>
            </w:r>
            <w:r>
              <w:rPr>
                <w:rFonts w:eastAsia="SimSun" w:hint="eastAsia"/>
                <w:sz w:val="28"/>
                <w:szCs w:val="28"/>
                <w:lang w:val="en-US" w:eastAsia="zh-CN"/>
              </w:rPr>
              <w:t>FG</w:t>
            </w:r>
            <w:r>
              <w:rPr>
                <w:rFonts w:eastAsia="SimSun"/>
                <w:sz w:val="28"/>
                <w:szCs w:val="28"/>
                <w:lang w:val="en-US" w:eastAsia="zh-CN"/>
              </w:rPr>
              <w:t xml:space="preserve"> 33-2 that </w:t>
            </w:r>
            <w:r w:rsidRPr="00231C41">
              <w:rPr>
                <w:rFonts w:eastAsia="SimSun"/>
                <w:b/>
                <w:bCs/>
                <w:sz w:val="28"/>
                <w:szCs w:val="28"/>
                <w:lang w:val="en-US" w:eastAsia="zh-CN"/>
              </w:rPr>
              <w:t>if UE report</w:t>
            </w:r>
            <w:r w:rsidR="00E10E31">
              <w:rPr>
                <w:rFonts w:eastAsia="SimSun"/>
                <w:b/>
                <w:bCs/>
                <w:sz w:val="28"/>
                <w:szCs w:val="28"/>
                <w:lang w:val="en-US" w:eastAsia="zh-CN"/>
              </w:rPr>
              <w:t>s</w:t>
            </w:r>
            <w:r w:rsidRPr="00231C41">
              <w:rPr>
                <w:rFonts w:eastAsia="SimSun"/>
                <w:b/>
                <w:bCs/>
                <w:sz w:val="28"/>
                <w:szCs w:val="28"/>
                <w:lang w:val="en-US" w:eastAsia="zh-CN"/>
              </w:rPr>
              <w:t xml:space="preserve"> to support the FG 33-2 and FG 36-1, the UE also can support the 1024</w:t>
            </w:r>
            <w:r w:rsidRPr="00231C41">
              <w:rPr>
                <w:rFonts w:eastAsia="SimSun" w:hint="eastAsia"/>
                <w:b/>
                <w:bCs/>
                <w:sz w:val="28"/>
                <w:szCs w:val="28"/>
                <w:lang w:val="en-US" w:eastAsia="zh-CN"/>
              </w:rPr>
              <w:t>QAM</w:t>
            </w:r>
            <w:r w:rsidRPr="00231C41">
              <w:rPr>
                <w:rFonts w:eastAsia="SimSun"/>
                <w:b/>
                <w:bCs/>
                <w:sz w:val="28"/>
                <w:szCs w:val="28"/>
                <w:lang w:val="en-US" w:eastAsia="zh-CN"/>
              </w:rPr>
              <w:t xml:space="preserve"> </w:t>
            </w:r>
            <w:r w:rsidRPr="00231C41">
              <w:rPr>
                <w:rFonts w:eastAsia="SimSun" w:hint="eastAsia"/>
                <w:b/>
                <w:bCs/>
                <w:sz w:val="28"/>
                <w:szCs w:val="28"/>
                <w:lang w:val="en-US" w:eastAsia="zh-CN"/>
              </w:rPr>
              <w:t>for</w:t>
            </w:r>
            <w:r w:rsidRPr="00231C41">
              <w:rPr>
                <w:rFonts w:eastAsia="SimSun"/>
                <w:b/>
                <w:bCs/>
                <w:sz w:val="28"/>
                <w:szCs w:val="28"/>
                <w:lang w:val="en-US" w:eastAsia="zh-CN"/>
              </w:rPr>
              <w:t xml:space="preserve"> </w:t>
            </w:r>
            <w:r w:rsidRPr="00231C41">
              <w:rPr>
                <w:rFonts w:eastAsia="SimSun" w:hint="eastAsia"/>
                <w:b/>
                <w:bCs/>
                <w:sz w:val="28"/>
                <w:szCs w:val="28"/>
                <w:lang w:val="en-US" w:eastAsia="zh-CN"/>
              </w:rPr>
              <w:t>mult</w:t>
            </w:r>
            <w:r w:rsidRPr="00231C41">
              <w:rPr>
                <w:rFonts w:eastAsia="SimSun"/>
                <w:b/>
                <w:bCs/>
                <w:sz w:val="28"/>
                <w:szCs w:val="28"/>
                <w:lang w:val="en-US" w:eastAsia="zh-CN"/>
              </w:rPr>
              <w:t>icast</w:t>
            </w:r>
            <w:r>
              <w:rPr>
                <w:rFonts w:eastAsia="SimSun"/>
                <w:sz w:val="28"/>
                <w:szCs w:val="28"/>
                <w:lang w:val="en-US" w:eastAsia="zh-CN"/>
              </w:rPr>
              <w:t xml:space="preserve">. </w:t>
            </w:r>
          </w:p>
          <w:p w14:paraId="62750EEB" w14:textId="4187FD00" w:rsidR="00231C41" w:rsidRPr="00231C41" w:rsidRDefault="00231C41" w:rsidP="00F14CBF">
            <w:pPr>
              <w:rPr>
                <w:rFonts w:eastAsia="SimSun"/>
                <w:sz w:val="28"/>
                <w:szCs w:val="28"/>
                <w:lang w:val="en-US" w:eastAsia="zh-CN"/>
              </w:rPr>
            </w:pPr>
            <w:r>
              <w:rPr>
                <w:rFonts w:eastAsia="SimSun"/>
                <w:sz w:val="28"/>
                <w:szCs w:val="28"/>
                <w:lang w:val="en-US" w:eastAsia="zh-CN"/>
              </w:rPr>
              <w:t>Either is fine for us</w:t>
            </w:r>
            <w:r w:rsidR="00E10E31">
              <w:rPr>
                <w:rFonts w:eastAsia="SimSun"/>
                <w:sz w:val="28"/>
                <w:szCs w:val="28"/>
                <w:lang w:val="en-US" w:eastAsia="zh-CN"/>
              </w:rPr>
              <w:t>.</w:t>
            </w:r>
          </w:p>
        </w:tc>
      </w:tr>
      <w:tr w:rsidR="004B2090" w:rsidRPr="007F0249" w14:paraId="57591F9B" w14:textId="77777777" w:rsidTr="009D1AFF">
        <w:trPr>
          <w:trHeight w:val="435"/>
        </w:trPr>
        <w:tc>
          <w:tcPr>
            <w:tcW w:w="506" w:type="pct"/>
          </w:tcPr>
          <w:p w14:paraId="4CA42171" w14:textId="60A8AF18" w:rsidR="004B2090" w:rsidRPr="004B2090" w:rsidRDefault="004B2090" w:rsidP="006527FE">
            <w:pPr>
              <w:jc w:val="both"/>
              <w:rPr>
                <w:rFonts w:eastAsiaTheme="minorEastAsia"/>
                <w:szCs w:val="21"/>
                <w:lang w:val="en-US"/>
              </w:rPr>
            </w:pPr>
            <w:r>
              <w:rPr>
                <w:rFonts w:eastAsiaTheme="minorEastAsia" w:hint="eastAsia"/>
                <w:szCs w:val="21"/>
                <w:lang w:val="en-US"/>
              </w:rPr>
              <w:t>G</w:t>
            </w:r>
            <w:r>
              <w:rPr>
                <w:rFonts w:eastAsiaTheme="minorEastAsia"/>
                <w:szCs w:val="21"/>
                <w:lang w:val="en-US"/>
              </w:rPr>
              <w:t>TW7</w:t>
            </w:r>
          </w:p>
        </w:tc>
        <w:tc>
          <w:tcPr>
            <w:tcW w:w="4494" w:type="pct"/>
          </w:tcPr>
          <w:p w14:paraId="5A1F9717" w14:textId="1C91C444" w:rsidR="004B2090" w:rsidRPr="00094E74" w:rsidRDefault="00094E74" w:rsidP="00F14CBF">
            <w:pPr>
              <w:rPr>
                <w:rFonts w:eastAsiaTheme="minorEastAsia"/>
                <w:sz w:val="28"/>
                <w:szCs w:val="28"/>
                <w:lang w:val="en-US"/>
              </w:rPr>
            </w:pPr>
            <w:r>
              <w:rPr>
                <w:rFonts w:eastAsiaTheme="minorEastAsia" w:hint="eastAsia"/>
                <w:sz w:val="28"/>
                <w:szCs w:val="28"/>
                <w:lang w:val="en-US"/>
              </w:rPr>
              <w:t>F</w:t>
            </w:r>
            <w:r>
              <w:rPr>
                <w:rFonts w:eastAsiaTheme="minorEastAsia"/>
                <w:sz w:val="28"/>
                <w:szCs w:val="28"/>
                <w:lang w:val="en-US"/>
              </w:rPr>
              <w:t>urther discuss in the GTW</w:t>
            </w:r>
          </w:p>
          <w:p w14:paraId="1BDDC054" w14:textId="77777777" w:rsidR="004B2090" w:rsidRDefault="004B2090" w:rsidP="00F14CBF">
            <w:pPr>
              <w:rPr>
                <w:rFonts w:eastAsia="SimSun"/>
                <w:sz w:val="28"/>
                <w:szCs w:val="28"/>
                <w:lang w:val="en-US" w:eastAsia="zh-CN"/>
              </w:rPr>
            </w:pPr>
          </w:p>
          <w:p w14:paraId="2979E32A" w14:textId="77777777" w:rsidR="004B2090" w:rsidRPr="000C5D59" w:rsidRDefault="004B2090" w:rsidP="004B2090">
            <w:pPr>
              <w:spacing w:afterLines="50" w:after="120"/>
              <w:jc w:val="both"/>
              <w:rPr>
                <w:sz w:val="22"/>
              </w:rPr>
            </w:pPr>
            <w:r w:rsidRPr="000C5D59">
              <w:rPr>
                <w:b/>
                <w:bCs/>
                <w:szCs w:val="21"/>
                <w:highlight w:val="yellow"/>
                <w:lang w:val="en-US"/>
              </w:rPr>
              <w:t>High priority proposal 3-4:</w:t>
            </w:r>
          </w:p>
          <w:p w14:paraId="440C8A1D" w14:textId="77777777" w:rsidR="004B2090" w:rsidRPr="00E131F2" w:rsidRDefault="004B2090" w:rsidP="004B2090">
            <w:pPr>
              <w:pStyle w:val="aff0"/>
              <w:numPr>
                <w:ilvl w:val="0"/>
                <w:numId w:val="9"/>
              </w:numPr>
              <w:ind w:leftChars="0"/>
              <w:rPr>
                <w:rFonts w:eastAsia="SimSun"/>
                <w:szCs w:val="21"/>
                <w:lang w:val="en-US" w:eastAsia="zh-CN"/>
              </w:rPr>
            </w:pPr>
            <w:r>
              <w:rPr>
                <w:b/>
                <w:bCs/>
                <w:szCs w:val="21"/>
                <w:lang w:val="en-US"/>
              </w:rPr>
              <w:t>I</w:t>
            </w:r>
            <w:r w:rsidRPr="00E131F2">
              <w:rPr>
                <w:b/>
                <w:bCs/>
                <w:szCs w:val="21"/>
                <w:lang w:val="en-US"/>
              </w:rPr>
              <w:t>ntroduce a new FG for supported maximal modulation order for multicast PDSCH</w:t>
            </w:r>
          </w:p>
          <w:p w14:paraId="301B5BCB" w14:textId="77777777" w:rsidR="004B2090" w:rsidRPr="002724AB" w:rsidRDefault="004B2090" w:rsidP="004B2090">
            <w:pPr>
              <w:pStyle w:val="aff0"/>
              <w:numPr>
                <w:ilvl w:val="1"/>
                <w:numId w:val="9"/>
              </w:numPr>
              <w:ind w:leftChars="0"/>
              <w:rPr>
                <w:rFonts w:eastAsia="SimSun"/>
                <w:szCs w:val="21"/>
                <w:lang w:val="en-US" w:eastAsia="zh-CN"/>
              </w:rPr>
            </w:pPr>
            <w:r>
              <w:rPr>
                <w:b/>
                <w:bCs/>
                <w:szCs w:val="21"/>
                <w:lang w:val="en-US"/>
              </w:rPr>
              <w:t>Component 1: For FR1, up to 1024QAM is supported</w:t>
            </w:r>
          </w:p>
          <w:p w14:paraId="249D4BBF" w14:textId="77777777" w:rsidR="004B2090" w:rsidRPr="002724AB" w:rsidRDefault="004B2090" w:rsidP="004B2090">
            <w:pPr>
              <w:pStyle w:val="aff0"/>
              <w:numPr>
                <w:ilvl w:val="1"/>
                <w:numId w:val="9"/>
              </w:numPr>
              <w:ind w:leftChars="0"/>
              <w:rPr>
                <w:rFonts w:eastAsia="SimSun"/>
                <w:szCs w:val="21"/>
                <w:lang w:val="en-US" w:eastAsia="zh-CN"/>
              </w:rPr>
            </w:pPr>
            <w:r>
              <w:rPr>
                <w:b/>
                <w:bCs/>
                <w:szCs w:val="21"/>
                <w:lang w:val="en-US"/>
              </w:rPr>
              <w:t>Component 2: For FR2, up to 256QAM is supported</w:t>
            </w:r>
          </w:p>
          <w:p w14:paraId="416F9F6D" w14:textId="77777777" w:rsidR="004B2090" w:rsidRDefault="004B2090" w:rsidP="004B2090">
            <w:pPr>
              <w:pStyle w:val="aff0"/>
              <w:numPr>
                <w:ilvl w:val="1"/>
                <w:numId w:val="9"/>
              </w:numPr>
              <w:ind w:leftChars="0"/>
              <w:rPr>
                <w:rFonts w:eastAsia="SimSun"/>
                <w:b/>
                <w:bCs/>
                <w:szCs w:val="21"/>
                <w:lang w:val="en-US" w:eastAsia="zh-CN"/>
              </w:rPr>
            </w:pPr>
            <w:r w:rsidRPr="002724AB">
              <w:rPr>
                <w:rFonts w:eastAsia="SimSun"/>
                <w:b/>
                <w:bCs/>
                <w:szCs w:val="21"/>
                <w:lang w:val="en-US" w:eastAsia="zh-CN"/>
              </w:rPr>
              <w:t>Consequence if the feature is not supported by the UE</w:t>
            </w:r>
            <w:r>
              <w:rPr>
                <w:rFonts w:eastAsia="SimSun"/>
                <w:b/>
                <w:bCs/>
                <w:szCs w:val="21"/>
                <w:lang w:val="en-US" w:eastAsia="zh-CN"/>
              </w:rPr>
              <w:t>:</w:t>
            </w:r>
          </w:p>
          <w:p w14:paraId="7243E58C" w14:textId="77777777" w:rsidR="004B2090" w:rsidRPr="000E5E3F" w:rsidRDefault="004B2090" w:rsidP="004B2090">
            <w:pPr>
              <w:pStyle w:val="aff0"/>
              <w:numPr>
                <w:ilvl w:val="2"/>
                <w:numId w:val="9"/>
              </w:numPr>
              <w:ind w:leftChars="0"/>
              <w:rPr>
                <w:rFonts w:eastAsia="SimSun"/>
                <w:b/>
                <w:bCs/>
                <w:szCs w:val="21"/>
                <w:lang w:val="en-US" w:eastAsia="zh-CN"/>
              </w:rPr>
            </w:pPr>
            <w:r>
              <w:rPr>
                <w:rFonts w:eastAsia="SimSun"/>
                <w:b/>
                <w:bCs/>
                <w:szCs w:val="21"/>
                <w:lang w:val="en-US" w:eastAsia="zh-CN"/>
              </w:rPr>
              <w:t xml:space="preserve">Alt1: The UE supports up to </w:t>
            </w:r>
            <w:r>
              <w:rPr>
                <w:b/>
                <w:bCs/>
                <w:szCs w:val="21"/>
                <w:lang w:val="en-US"/>
              </w:rPr>
              <w:t>256QAM for FR1 and 64QAM for FR2</w:t>
            </w:r>
          </w:p>
          <w:p w14:paraId="31CA1A9B" w14:textId="77777777" w:rsidR="004B2090" w:rsidRPr="002724AB" w:rsidRDefault="004B2090" w:rsidP="004B2090">
            <w:pPr>
              <w:pStyle w:val="aff0"/>
              <w:numPr>
                <w:ilvl w:val="2"/>
                <w:numId w:val="9"/>
              </w:numPr>
              <w:ind w:leftChars="0"/>
              <w:rPr>
                <w:rFonts w:eastAsia="SimSun"/>
                <w:b/>
                <w:bCs/>
                <w:szCs w:val="21"/>
                <w:lang w:val="en-US" w:eastAsia="zh-CN"/>
              </w:rPr>
            </w:pPr>
            <w:r>
              <w:rPr>
                <w:rFonts w:eastAsia="SimSun"/>
                <w:b/>
                <w:bCs/>
                <w:szCs w:val="21"/>
                <w:lang w:val="en-US" w:eastAsia="zh-CN"/>
              </w:rPr>
              <w:t>Alt2: The UE supports the same modulation order as unicast</w:t>
            </w:r>
          </w:p>
          <w:p w14:paraId="316B71C5" w14:textId="77777777" w:rsidR="004B2090" w:rsidRPr="000F3324" w:rsidRDefault="004B2090" w:rsidP="004B2090">
            <w:pPr>
              <w:pStyle w:val="aff0"/>
              <w:numPr>
                <w:ilvl w:val="1"/>
                <w:numId w:val="9"/>
              </w:numPr>
              <w:ind w:leftChars="0"/>
              <w:rPr>
                <w:rFonts w:eastAsia="SimSun"/>
                <w:b/>
                <w:bCs/>
                <w:szCs w:val="21"/>
                <w:lang w:val="en-US" w:eastAsia="zh-CN"/>
              </w:rPr>
            </w:pPr>
            <w:r w:rsidRPr="000F3324">
              <w:rPr>
                <w:rFonts w:hint="eastAsia"/>
                <w:b/>
                <w:bCs/>
                <w:szCs w:val="21"/>
                <w:lang w:val="en-US"/>
              </w:rPr>
              <w:t>F</w:t>
            </w:r>
            <w:r w:rsidRPr="000F3324">
              <w:rPr>
                <w:b/>
                <w:bCs/>
                <w:szCs w:val="21"/>
                <w:lang w:val="en-US"/>
              </w:rPr>
              <w:t>FS additional components</w:t>
            </w:r>
          </w:p>
          <w:p w14:paraId="0BE34926" w14:textId="77777777" w:rsidR="004B2090" w:rsidRDefault="004B2090" w:rsidP="00F14CBF">
            <w:pPr>
              <w:rPr>
                <w:rFonts w:eastAsia="SimSun"/>
                <w:sz w:val="28"/>
                <w:szCs w:val="28"/>
                <w:lang w:val="en-US" w:eastAsia="zh-CN"/>
              </w:rPr>
            </w:pPr>
          </w:p>
          <w:p w14:paraId="4FA3BB66" w14:textId="252808B8" w:rsidR="004B2090" w:rsidRDefault="004B2090" w:rsidP="00F14CBF">
            <w:pPr>
              <w:rPr>
                <w:rFonts w:eastAsia="SimSun"/>
                <w:sz w:val="28"/>
                <w:szCs w:val="28"/>
                <w:lang w:val="en-US" w:eastAsia="zh-CN"/>
              </w:rPr>
            </w:pPr>
          </w:p>
        </w:tc>
      </w:tr>
      <w:tr w:rsidR="004B2090" w:rsidRPr="007F0249" w14:paraId="33B5860A" w14:textId="77777777" w:rsidTr="009D1AFF">
        <w:trPr>
          <w:trHeight w:val="435"/>
        </w:trPr>
        <w:tc>
          <w:tcPr>
            <w:tcW w:w="506" w:type="pct"/>
          </w:tcPr>
          <w:p w14:paraId="7831D22D" w14:textId="16697DB3" w:rsidR="004B2090" w:rsidRDefault="006154CA" w:rsidP="006527FE">
            <w:pPr>
              <w:jc w:val="both"/>
              <w:rPr>
                <w:rFonts w:eastAsia="SimSun"/>
                <w:szCs w:val="21"/>
                <w:lang w:val="en-US" w:eastAsia="zh-CN"/>
              </w:rPr>
            </w:pPr>
            <w:r>
              <w:rPr>
                <w:rFonts w:eastAsia="SimSun"/>
                <w:szCs w:val="21"/>
                <w:lang w:val="en-US" w:eastAsia="zh-CN"/>
              </w:rPr>
              <w:t>Qualcomm</w:t>
            </w:r>
          </w:p>
        </w:tc>
        <w:tc>
          <w:tcPr>
            <w:tcW w:w="4494" w:type="pct"/>
          </w:tcPr>
          <w:p w14:paraId="0B9C2603" w14:textId="77777777" w:rsidR="00460967" w:rsidRDefault="006154CA" w:rsidP="00F14CBF">
            <w:pPr>
              <w:rPr>
                <w:rFonts w:eastAsia="SimSun"/>
                <w:sz w:val="28"/>
                <w:szCs w:val="28"/>
                <w:lang w:val="en-US" w:eastAsia="zh-CN"/>
              </w:rPr>
            </w:pPr>
            <w:r>
              <w:rPr>
                <w:rFonts w:eastAsia="SimSun"/>
                <w:sz w:val="28"/>
                <w:szCs w:val="28"/>
                <w:lang w:val="en-US" w:eastAsia="zh-CN"/>
              </w:rPr>
              <w:t xml:space="preserve">To Huawei: </w:t>
            </w:r>
          </w:p>
          <w:p w14:paraId="4F1576C6" w14:textId="3BCE2EA8" w:rsidR="007C3CE8" w:rsidRPr="00F77A13" w:rsidRDefault="006154CA" w:rsidP="00381BA4">
            <w:pPr>
              <w:rPr>
                <w:rFonts w:eastAsia="SimSun"/>
                <w:sz w:val="28"/>
                <w:szCs w:val="28"/>
                <w:lang w:val="en-US" w:eastAsia="zh-CN"/>
              </w:rPr>
            </w:pPr>
            <w:r>
              <w:rPr>
                <w:rFonts w:eastAsia="SimSun"/>
                <w:sz w:val="28"/>
                <w:szCs w:val="28"/>
                <w:lang w:val="en-US" w:eastAsia="zh-CN"/>
              </w:rPr>
              <w:t>Even with same max modulation order, the max data rate</w:t>
            </w:r>
            <w:r w:rsidR="00F77A13">
              <w:rPr>
                <w:rFonts w:eastAsia="SimSun"/>
                <w:sz w:val="28"/>
                <w:szCs w:val="28"/>
                <w:lang w:val="en-US" w:eastAsia="zh-CN"/>
              </w:rPr>
              <w:t>/TBS LBRM</w:t>
            </w:r>
            <w:r>
              <w:rPr>
                <w:rFonts w:eastAsia="SimSun"/>
                <w:sz w:val="28"/>
                <w:szCs w:val="28"/>
                <w:lang w:val="en-US" w:eastAsia="zh-CN"/>
              </w:rPr>
              <w:t xml:space="preserve"> of multicast </w:t>
            </w:r>
            <w:r w:rsidR="00F77A13">
              <w:rPr>
                <w:rFonts w:eastAsia="SimSun"/>
                <w:sz w:val="28"/>
                <w:szCs w:val="28"/>
                <w:lang w:val="en-US" w:eastAsia="zh-CN"/>
              </w:rPr>
              <w:t>can be</w:t>
            </w:r>
            <w:r>
              <w:rPr>
                <w:rFonts w:eastAsia="SimSun"/>
                <w:sz w:val="28"/>
                <w:szCs w:val="28"/>
                <w:lang w:val="en-US" w:eastAsia="zh-CN"/>
              </w:rPr>
              <w:t xml:space="preserve"> different from unicast, </w:t>
            </w:r>
            <w:r w:rsidR="00A00C6B">
              <w:rPr>
                <w:rFonts w:eastAsia="SimSun"/>
                <w:sz w:val="28"/>
                <w:szCs w:val="28"/>
                <w:lang w:val="en-US" w:eastAsia="zh-CN"/>
              </w:rPr>
              <w:t>since now we already have max MIMO layer for multicast in</w:t>
            </w:r>
            <w:r>
              <w:rPr>
                <w:rFonts w:eastAsia="SimSun"/>
                <w:sz w:val="28"/>
                <w:szCs w:val="28"/>
                <w:lang w:val="en-US" w:eastAsia="zh-CN"/>
              </w:rPr>
              <w:t xml:space="preserve"> FG</w:t>
            </w:r>
            <w:r w:rsidRPr="006154CA">
              <w:rPr>
                <w:rFonts w:eastAsia="SimSun"/>
                <w:sz w:val="28"/>
                <w:szCs w:val="28"/>
                <w:lang w:val="en-US" w:eastAsia="zh-CN"/>
              </w:rPr>
              <w:t>33-2g</w:t>
            </w:r>
            <w:r w:rsidR="00A00C6B">
              <w:rPr>
                <w:rFonts w:eastAsia="SimSun"/>
                <w:sz w:val="28"/>
                <w:szCs w:val="28"/>
                <w:lang w:val="en-US" w:eastAsia="zh-CN"/>
              </w:rPr>
              <w:t xml:space="preserve">. </w:t>
            </w:r>
            <w:r w:rsidR="00EE608B">
              <w:rPr>
                <w:rFonts w:eastAsia="SimSun"/>
                <w:sz w:val="28"/>
                <w:szCs w:val="28"/>
                <w:lang w:val="en-US" w:eastAsia="zh-CN"/>
              </w:rPr>
              <w:t xml:space="preserve">For unicast, </w:t>
            </w:r>
            <w:r w:rsidR="00EE608B" w:rsidRPr="00F77A13">
              <w:rPr>
                <w:rFonts w:eastAsia="SimSun"/>
                <w:i/>
                <w:iCs/>
                <w:sz w:val="28"/>
                <w:szCs w:val="28"/>
                <w:lang w:val="en-US" w:eastAsia="zh-CN"/>
              </w:rPr>
              <w:t>supportedModulationOrderDL</w:t>
            </w:r>
            <w:r w:rsidR="00EE608B">
              <w:rPr>
                <w:rFonts w:eastAsia="SimSun"/>
                <w:sz w:val="28"/>
                <w:szCs w:val="28"/>
                <w:lang w:val="en-US" w:eastAsia="zh-CN"/>
              </w:rPr>
              <w:t xml:space="preserve"> itself does not include 1024QAM, as you said. But if FG36-1 is supported for unicast, 1024QAM will be used to calculate the max data rate for unicast</w:t>
            </w:r>
            <w:r w:rsidR="003A33C8">
              <w:rPr>
                <w:rFonts w:eastAsia="SimSun"/>
                <w:sz w:val="28"/>
                <w:szCs w:val="28"/>
                <w:lang w:val="en-US" w:eastAsia="zh-CN"/>
              </w:rPr>
              <w:t xml:space="preserve"> for the band supporting 1024QAM in the reported FSPC</w:t>
            </w:r>
            <w:r w:rsidR="00EE608B">
              <w:rPr>
                <w:rFonts w:eastAsia="SimSun"/>
                <w:sz w:val="28"/>
                <w:szCs w:val="28"/>
                <w:lang w:val="en-US" w:eastAsia="zh-CN"/>
              </w:rPr>
              <w:t>. Similarly, t</w:t>
            </w:r>
            <w:r w:rsidR="00F77A13">
              <w:rPr>
                <w:rFonts w:eastAsia="SimSun"/>
                <w:sz w:val="28"/>
                <w:szCs w:val="28"/>
                <w:lang w:val="en-US" w:eastAsia="zh-CN"/>
              </w:rPr>
              <w:t xml:space="preserve">he new FG </w:t>
            </w:r>
            <w:r w:rsidR="00F77A13" w:rsidRPr="00F77A13">
              <w:rPr>
                <w:rFonts w:eastAsia="SimSun"/>
                <w:i/>
                <w:iCs/>
                <w:sz w:val="28"/>
                <w:szCs w:val="28"/>
                <w:lang w:val="en-US" w:eastAsia="zh-CN"/>
              </w:rPr>
              <w:t>supportedModulationOrderDL-Multicast</w:t>
            </w:r>
            <w:r w:rsidR="00F77A13">
              <w:rPr>
                <w:rFonts w:eastAsia="SimSun"/>
                <w:sz w:val="28"/>
                <w:szCs w:val="28"/>
                <w:lang w:val="en-US" w:eastAsia="zh-CN"/>
              </w:rPr>
              <w:t xml:space="preserve"> just indicates </w:t>
            </w:r>
            <w:r w:rsidR="00F77A13" w:rsidRPr="00F77A13">
              <w:rPr>
                <w:rFonts w:eastAsia="SimSun"/>
                <w:sz w:val="28"/>
                <w:szCs w:val="28"/>
                <w:lang w:val="en-US" w:eastAsia="zh-CN"/>
              </w:rPr>
              <w:t xml:space="preserve">the maximum supported modulation order to be applied for </w:t>
            </w:r>
            <w:r w:rsidR="00F77A13">
              <w:rPr>
                <w:rFonts w:eastAsia="SimSun"/>
                <w:sz w:val="28"/>
                <w:szCs w:val="28"/>
                <w:lang w:val="en-US" w:eastAsia="zh-CN"/>
              </w:rPr>
              <w:t>t</w:t>
            </w:r>
            <w:r w:rsidR="00F77A13" w:rsidRPr="00F77A13">
              <w:rPr>
                <w:rFonts w:eastAsia="SimSun"/>
                <w:sz w:val="28"/>
                <w:szCs w:val="28"/>
                <w:lang w:val="en-US" w:eastAsia="zh-CN"/>
              </w:rPr>
              <w:t>he max data rate calculation</w:t>
            </w:r>
            <w:r w:rsidR="00F77A13">
              <w:rPr>
                <w:rFonts w:eastAsia="SimSun"/>
                <w:sz w:val="28"/>
                <w:szCs w:val="28"/>
                <w:lang w:val="en-US" w:eastAsia="zh-CN"/>
              </w:rPr>
              <w:t xml:space="preserve"> for multicast</w:t>
            </w:r>
            <w:r w:rsidR="003A33C8">
              <w:rPr>
                <w:rFonts w:eastAsia="SimSun"/>
                <w:sz w:val="28"/>
                <w:szCs w:val="28"/>
                <w:lang w:val="en-US" w:eastAsia="zh-CN"/>
              </w:rPr>
              <w:t xml:space="preserve"> per FSPC</w:t>
            </w:r>
            <w:r w:rsidR="00F77A13">
              <w:rPr>
                <w:rFonts w:eastAsia="SimSun"/>
                <w:sz w:val="28"/>
                <w:szCs w:val="28"/>
                <w:lang w:val="en-US" w:eastAsia="zh-CN"/>
              </w:rPr>
              <w:t>.</w:t>
            </w:r>
            <w:r w:rsidR="009812C1">
              <w:rPr>
                <w:rFonts w:eastAsia="SimSun"/>
                <w:sz w:val="28"/>
                <w:szCs w:val="28"/>
                <w:lang w:val="en-US" w:eastAsia="zh-CN"/>
              </w:rPr>
              <w:t xml:space="preserve"> </w:t>
            </w:r>
          </w:p>
          <w:p w14:paraId="3D64B338" w14:textId="77777777" w:rsidR="00517FAD" w:rsidRDefault="00517FAD" w:rsidP="00F14CBF">
            <w:pPr>
              <w:rPr>
                <w:rFonts w:cs="Arial"/>
                <w:sz w:val="28"/>
                <w:szCs w:val="28"/>
              </w:rPr>
            </w:pPr>
            <w:r>
              <w:rPr>
                <w:rFonts w:eastAsia="SimSun"/>
                <w:sz w:val="28"/>
                <w:szCs w:val="28"/>
                <w:lang w:val="en-US" w:eastAsia="zh-CN"/>
              </w:rPr>
              <w:t>T</w:t>
            </w:r>
            <w:r w:rsidR="00130C50">
              <w:rPr>
                <w:rFonts w:eastAsia="SimSun"/>
                <w:sz w:val="28"/>
                <w:szCs w:val="28"/>
                <w:lang w:val="en-US" w:eastAsia="zh-CN"/>
              </w:rPr>
              <w:t>his new FG</w:t>
            </w:r>
            <w:r>
              <w:rPr>
                <w:rFonts w:eastAsia="SimSun"/>
                <w:sz w:val="28"/>
                <w:szCs w:val="28"/>
                <w:lang w:val="en-US" w:eastAsia="zh-CN"/>
              </w:rPr>
              <w:t xml:space="preserve"> allows UE support different max modulation order for unicast and multicast.</w:t>
            </w:r>
            <w:r w:rsidR="00130C50">
              <w:rPr>
                <w:rFonts w:eastAsia="SimSun"/>
                <w:sz w:val="28"/>
                <w:szCs w:val="28"/>
                <w:lang w:val="en-US" w:eastAsia="zh-CN"/>
              </w:rPr>
              <w:t xml:space="preserve"> </w:t>
            </w:r>
            <w:r w:rsidR="00460967">
              <w:rPr>
                <w:rFonts w:eastAsia="SimSun"/>
                <w:sz w:val="28"/>
                <w:szCs w:val="28"/>
                <w:lang w:val="en-US" w:eastAsia="zh-CN"/>
              </w:rPr>
              <w:t xml:space="preserve">If UE supports </w:t>
            </w:r>
            <w:r w:rsidR="00460967" w:rsidRPr="00117777">
              <w:rPr>
                <w:rFonts w:cs="Arial"/>
                <w:sz w:val="28"/>
                <w:szCs w:val="28"/>
              </w:rPr>
              <w:t>1024</w:t>
            </w:r>
            <w:r w:rsidR="00D80B64">
              <w:rPr>
                <w:sz w:val="28"/>
                <w:szCs w:val="28"/>
                <w:lang w:eastAsia="zh-CN"/>
              </w:rPr>
              <w:t>QAM</w:t>
            </w:r>
            <w:r w:rsidR="00460967" w:rsidRPr="00117777">
              <w:rPr>
                <w:rFonts w:cs="Arial"/>
                <w:sz w:val="28"/>
                <w:szCs w:val="28"/>
              </w:rPr>
              <w:t xml:space="preserve"> for FR1 </w:t>
            </w:r>
            <w:r w:rsidR="009130DB">
              <w:rPr>
                <w:rFonts w:cs="Arial"/>
                <w:sz w:val="28"/>
                <w:szCs w:val="28"/>
              </w:rPr>
              <w:t>and</w:t>
            </w:r>
            <w:r w:rsidR="00D80B64">
              <w:rPr>
                <w:rFonts w:cs="Arial"/>
                <w:sz w:val="28"/>
                <w:szCs w:val="28"/>
              </w:rPr>
              <w:t>/or</w:t>
            </w:r>
            <w:r w:rsidR="00460967" w:rsidRPr="00117777">
              <w:rPr>
                <w:rFonts w:cs="Arial"/>
                <w:sz w:val="28"/>
                <w:szCs w:val="28"/>
              </w:rPr>
              <w:t xml:space="preserve"> 256</w:t>
            </w:r>
            <w:r w:rsidR="00D80B64">
              <w:rPr>
                <w:rFonts w:cs="Arial"/>
                <w:sz w:val="28"/>
                <w:szCs w:val="28"/>
              </w:rPr>
              <w:t>QAM</w:t>
            </w:r>
            <w:r w:rsidR="00460967" w:rsidRPr="00117777">
              <w:rPr>
                <w:rFonts w:cs="Arial"/>
                <w:sz w:val="28"/>
                <w:szCs w:val="28"/>
              </w:rPr>
              <w:t xml:space="preserve"> for FR2</w:t>
            </w:r>
            <w:r w:rsidR="009130DB">
              <w:rPr>
                <w:rFonts w:cs="Arial"/>
                <w:sz w:val="28"/>
                <w:szCs w:val="28"/>
              </w:rPr>
              <w:t xml:space="preserve"> for unicast only but not multicast, </w:t>
            </w:r>
            <w:r w:rsidR="00575249">
              <w:rPr>
                <w:rFonts w:cs="Arial"/>
                <w:sz w:val="28"/>
                <w:szCs w:val="28"/>
              </w:rPr>
              <w:t>UE can report</w:t>
            </w:r>
            <w:r w:rsidR="00460967">
              <w:rPr>
                <w:rFonts w:cs="Arial"/>
                <w:sz w:val="28"/>
                <w:szCs w:val="28"/>
              </w:rPr>
              <w:t xml:space="preserve"> this new FG </w:t>
            </w:r>
            <w:r w:rsidR="00575249">
              <w:rPr>
                <w:rFonts w:cs="Arial"/>
                <w:sz w:val="28"/>
                <w:szCs w:val="28"/>
              </w:rPr>
              <w:t xml:space="preserve">to explicit say </w:t>
            </w:r>
            <w:r>
              <w:rPr>
                <w:rFonts w:cs="Arial"/>
                <w:sz w:val="28"/>
                <w:szCs w:val="28"/>
              </w:rPr>
              <w:t>256</w:t>
            </w:r>
            <w:r w:rsidR="00575249">
              <w:rPr>
                <w:rFonts w:cs="Arial"/>
                <w:sz w:val="28"/>
                <w:szCs w:val="28"/>
              </w:rPr>
              <w:t>QAM in FR1 and 64QAM in FR2 for multicast</w:t>
            </w:r>
            <w:r w:rsidR="00D80B64">
              <w:rPr>
                <w:rFonts w:cs="Arial"/>
                <w:sz w:val="28"/>
                <w:szCs w:val="28"/>
              </w:rPr>
              <w:t xml:space="preserve"> (</w:t>
            </w:r>
            <w:r w:rsidR="000654F8">
              <w:rPr>
                <w:rFonts w:cs="Arial"/>
                <w:sz w:val="28"/>
                <w:szCs w:val="28"/>
              </w:rPr>
              <w:t xml:space="preserve">e.g., </w:t>
            </w:r>
            <w:r w:rsidR="00D80B64">
              <w:rPr>
                <w:rFonts w:cs="Arial"/>
                <w:sz w:val="28"/>
                <w:szCs w:val="28"/>
              </w:rPr>
              <w:t>if Alt2 is used)</w:t>
            </w:r>
            <w:r w:rsidR="00575249">
              <w:rPr>
                <w:rFonts w:cs="Arial"/>
                <w:sz w:val="28"/>
                <w:szCs w:val="28"/>
              </w:rPr>
              <w:t xml:space="preserve">. </w:t>
            </w:r>
          </w:p>
          <w:p w14:paraId="32CAE0BB" w14:textId="77777777" w:rsidR="00D80B64" w:rsidRDefault="00D80B64" w:rsidP="00F14CBF">
            <w:pPr>
              <w:rPr>
                <w:sz w:val="28"/>
                <w:szCs w:val="28"/>
                <w:lang w:eastAsia="zh-CN"/>
              </w:rPr>
            </w:pPr>
            <w:r>
              <w:rPr>
                <w:sz w:val="28"/>
                <w:szCs w:val="28"/>
                <w:lang w:eastAsia="zh-CN"/>
              </w:rPr>
              <w:t xml:space="preserve">To MTK: </w:t>
            </w:r>
          </w:p>
          <w:p w14:paraId="55F3DDCA" w14:textId="618A0202" w:rsidR="00D80B64" w:rsidRDefault="00D80B64" w:rsidP="00F14CBF">
            <w:pPr>
              <w:rPr>
                <w:sz w:val="28"/>
                <w:szCs w:val="28"/>
                <w:lang w:eastAsia="zh-CN"/>
              </w:rPr>
            </w:pPr>
            <w:r>
              <w:rPr>
                <w:sz w:val="28"/>
                <w:szCs w:val="28"/>
                <w:lang w:eastAsia="zh-CN"/>
              </w:rPr>
              <w:t>As explained, not only 1024QAM</w:t>
            </w:r>
            <w:r w:rsidR="00F776F4">
              <w:rPr>
                <w:sz w:val="28"/>
                <w:szCs w:val="28"/>
                <w:lang w:eastAsia="zh-CN"/>
              </w:rPr>
              <w:t xml:space="preserve"> for FR1, 256QAM for FR2 also may not be supported in the first implementation of multicast.</w:t>
            </w:r>
            <w:r w:rsidR="000654F8">
              <w:rPr>
                <w:sz w:val="28"/>
                <w:szCs w:val="28"/>
                <w:lang w:eastAsia="zh-CN"/>
              </w:rPr>
              <w:t xml:space="preserve"> </w:t>
            </w:r>
          </w:p>
          <w:p w14:paraId="2A59022F" w14:textId="037D9402" w:rsidR="000654F8" w:rsidRPr="00517FAD" w:rsidRDefault="00517FAD" w:rsidP="00F14CBF">
            <w:pPr>
              <w:rPr>
                <w:rFonts w:cs="Arial"/>
                <w:sz w:val="28"/>
                <w:szCs w:val="28"/>
              </w:rPr>
            </w:pPr>
            <w:r>
              <w:rPr>
                <w:rFonts w:cs="Arial"/>
                <w:sz w:val="28"/>
                <w:szCs w:val="28"/>
              </w:rPr>
              <w:t xml:space="preserve">For RedCap UE, 256QAM in FR1 is optional for unicast. For forward compatibility and flexibility, if RedCap UEs can support multicast, the new FG </w:t>
            </w:r>
            <w:r w:rsidR="00F77A13">
              <w:rPr>
                <w:rFonts w:cs="Arial"/>
                <w:sz w:val="28"/>
                <w:szCs w:val="28"/>
              </w:rPr>
              <w:t>allows UE to support up to 256QAM</w:t>
            </w:r>
            <w:r w:rsidR="003A33C8">
              <w:rPr>
                <w:rFonts w:cs="Arial"/>
                <w:sz w:val="28"/>
                <w:szCs w:val="28"/>
              </w:rPr>
              <w:t xml:space="preserve"> in FR1</w:t>
            </w:r>
            <w:r w:rsidR="00F77A13">
              <w:rPr>
                <w:rFonts w:cs="Arial"/>
                <w:sz w:val="28"/>
                <w:szCs w:val="28"/>
              </w:rPr>
              <w:t xml:space="preserve"> for unicast but up to 64QAM</w:t>
            </w:r>
            <w:r w:rsidR="003A33C8">
              <w:rPr>
                <w:rFonts w:cs="Arial"/>
                <w:sz w:val="28"/>
                <w:szCs w:val="28"/>
              </w:rPr>
              <w:t xml:space="preserve"> in FR1</w:t>
            </w:r>
            <w:r w:rsidR="00F77A13">
              <w:rPr>
                <w:rFonts w:cs="Arial"/>
                <w:sz w:val="28"/>
                <w:szCs w:val="28"/>
              </w:rPr>
              <w:t xml:space="preserve"> for multicast.</w:t>
            </w:r>
          </w:p>
        </w:tc>
      </w:tr>
      <w:tr w:rsidR="004B2090" w:rsidRPr="007F0249" w14:paraId="25A126B3" w14:textId="77777777" w:rsidTr="009D1AFF">
        <w:trPr>
          <w:trHeight w:val="435"/>
        </w:trPr>
        <w:tc>
          <w:tcPr>
            <w:tcW w:w="506" w:type="pct"/>
          </w:tcPr>
          <w:p w14:paraId="68C622DA" w14:textId="77777777" w:rsidR="004B2090" w:rsidRDefault="004B2090" w:rsidP="006527FE">
            <w:pPr>
              <w:jc w:val="both"/>
              <w:rPr>
                <w:rFonts w:eastAsia="SimSun"/>
                <w:szCs w:val="21"/>
                <w:lang w:val="en-US" w:eastAsia="zh-CN"/>
              </w:rPr>
            </w:pPr>
          </w:p>
        </w:tc>
        <w:tc>
          <w:tcPr>
            <w:tcW w:w="4494" w:type="pct"/>
          </w:tcPr>
          <w:p w14:paraId="733DA146" w14:textId="72D1AA3E" w:rsidR="004B2090" w:rsidRPr="00BD1493" w:rsidRDefault="00BD1493" w:rsidP="00F14CBF">
            <w:pPr>
              <w:rPr>
                <w:rFonts w:eastAsiaTheme="minorEastAsia"/>
                <w:sz w:val="28"/>
                <w:szCs w:val="28"/>
                <w:lang w:val="en-US"/>
              </w:rPr>
            </w:pPr>
            <w:r>
              <w:rPr>
                <w:rFonts w:eastAsiaTheme="minorEastAsia" w:hint="eastAsia"/>
                <w:sz w:val="28"/>
                <w:szCs w:val="28"/>
                <w:lang w:val="en-US"/>
              </w:rPr>
              <w:t>F</w:t>
            </w:r>
            <w:r>
              <w:rPr>
                <w:rFonts w:eastAsiaTheme="minorEastAsia"/>
                <w:sz w:val="28"/>
                <w:szCs w:val="28"/>
                <w:lang w:val="en-US"/>
              </w:rPr>
              <w:t>ollowing was agreed in the GTW on May 20.</w:t>
            </w:r>
          </w:p>
          <w:p w14:paraId="6162FF7D" w14:textId="77777777" w:rsidR="00196D6E" w:rsidRDefault="00196D6E" w:rsidP="00F14CBF">
            <w:pPr>
              <w:rPr>
                <w:rFonts w:eastAsia="SimSun"/>
                <w:sz w:val="28"/>
                <w:szCs w:val="28"/>
                <w:lang w:val="en-US" w:eastAsia="zh-CN"/>
              </w:rPr>
            </w:pPr>
          </w:p>
          <w:p w14:paraId="041CBA5A" w14:textId="7152308C" w:rsidR="00196D6E" w:rsidRPr="000C5D59" w:rsidRDefault="001F7A37" w:rsidP="00196D6E">
            <w:pPr>
              <w:spacing w:afterLines="50" w:after="120"/>
              <w:jc w:val="both"/>
              <w:rPr>
                <w:sz w:val="22"/>
              </w:rPr>
            </w:pPr>
            <w:r w:rsidRPr="001F7A37">
              <w:rPr>
                <w:b/>
                <w:bCs/>
                <w:szCs w:val="21"/>
                <w:highlight w:val="green"/>
                <w:lang w:val="en-US"/>
              </w:rPr>
              <w:t>Agreement</w:t>
            </w:r>
          </w:p>
          <w:p w14:paraId="5D25BF9F" w14:textId="77777777" w:rsidR="00196D6E" w:rsidRPr="00BD1493" w:rsidRDefault="00196D6E" w:rsidP="00196D6E">
            <w:pPr>
              <w:pStyle w:val="aff0"/>
              <w:numPr>
                <w:ilvl w:val="0"/>
                <w:numId w:val="9"/>
              </w:numPr>
              <w:ind w:leftChars="0"/>
              <w:rPr>
                <w:rFonts w:eastAsia="SimSun"/>
                <w:szCs w:val="21"/>
                <w:lang w:val="en-US" w:eastAsia="zh-CN"/>
              </w:rPr>
            </w:pPr>
            <w:r w:rsidRPr="00BD1493">
              <w:rPr>
                <w:szCs w:val="21"/>
                <w:lang w:val="en-US"/>
              </w:rPr>
              <w:t>Introduce a new FG for supported maximal modulation order for multicast PDSCH</w:t>
            </w:r>
          </w:p>
          <w:p w14:paraId="0C35280F" w14:textId="5FAF981E" w:rsidR="00196D6E" w:rsidRPr="00BD1493" w:rsidRDefault="00196D6E" w:rsidP="00196D6E">
            <w:pPr>
              <w:pStyle w:val="aff0"/>
              <w:numPr>
                <w:ilvl w:val="1"/>
                <w:numId w:val="9"/>
              </w:numPr>
              <w:ind w:leftChars="0"/>
              <w:rPr>
                <w:rFonts w:eastAsia="SimSun"/>
                <w:szCs w:val="21"/>
                <w:lang w:val="en-US" w:eastAsia="zh-CN"/>
              </w:rPr>
            </w:pPr>
            <w:r w:rsidRPr="00BD1493">
              <w:rPr>
                <w:szCs w:val="21"/>
                <w:lang w:val="en-US"/>
              </w:rPr>
              <w:t>Component 1: For FR1, up to 1024Q</w:t>
            </w:r>
            <w:r w:rsidR="00AF1BF9" w:rsidRPr="00BD1493">
              <w:rPr>
                <w:szCs w:val="21"/>
                <w:lang w:val="en-US"/>
              </w:rPr>
              <w:t>s</w:t>
            </w:r>
            <w:r w:rsidRPr="00BD1493">
              <w:rPr>
                <w:szCs w:val="21"/>
                <w:lang w:val="en-US"/>
              </w:rPr>
              <w:t>AM is supported, candidate values {256QAM, 1024QAM}</w:t>
            </w:r>
          </w:p>
          <w:p w14:paraId="6E4E6D23" w14:textId="6C156190" w:rsidR="00196D6E" w:rsidRPr="00BD1493" w:rsidRDefault="00196D6E" w:rsidP="00196D6E">
            <w:pPr>
              <w:pStyle w:val="aff0"/>
              <w:numPr>
                <w:ilvl w:val="1"/>
                <w:numId w:val="9"/>
              </w:numPr>
              <w:ind w:leftChars="0"/>
              <w:rPr>
                <w:rFonts w:eastAsia="SimSun"/>
                <w:szCs w:val="21"/>
                <w:lang w:val="en-US" w:eastAsia="zh-CN"/>
              </w:rPr>
            </w:pPr>
            <w:r w:rsidRPr="00BD1493">
              <w:rPr>
                <w:szCs w:val="21"/>
                <w:lang w:val="en-US"/>
              </w:rPr>
              <w:t>Component 2: For FR2, up to 256QAM is supported, candidate values {64QAM, 256QAM}</w:t>
            </w:r>
          </w:p>
          <w:p w14:paraId="51BDBF91" w14:textId="77777777" w:rsidR="00196D6E" w:rsidRPr="00BD1493" w:rsidRDefault="00196D6E" w:rsidP="00196D6E">
            <w:pPr>
              <w:pStyle w:val="aff0"/>
              <w:numPr>
                <w:ilvl w:val="1"/>
                <w:numId w:val="9"/>
              </w:numPr>
              <w:ind w:leftChars="0"/>
              <w:rPr>
                <w:rFonts w:eastAsia="SimSun"/>
                <w:szCs w:val="21"/>
                <w:lang w:val="en-US" w:eastAsia="zh-CN"/>
              </w:rPr>
            </w:pPr>
            <w:r w:rsidRPr="00BD1493">
              <w:rPr>
                <w:rFonts w:eastAsia="SimSun"/>
                <w:szCs w:val="21"/>
                <w:lang w:val="en-US" w:eastAsia="zh-CN"/>
              </w:rPr>
              <w:t>Consequence if the feature is not supported by the UE:</w:t>
            </w:r>
          </w:p>
          <w:p w14:paraId="5C41E4A9" w14:textId="433C9EBE" w:rsidR="00196D6E" w:rsidRPr="00BD1493" w:rsidRDefault="00196D6E" w:rsidP="00196D6E">
            <w:pPr>
              <w:pStyle w:val="aff0"/>
              <w:numPr>
                <w:ilvl w:val="2"/>
                <w:numId w:val="9"/>
              </w:numPr>
              <w:ind w:leftChars="0"/>
              <w:rPr>
                <w:rFonts w:eastAsia="SimSun"/>
                <w:szCs w:val="21"/>
                <w:lang w:val="en-US" w:eastAsia="zh-CN"/>
              </w:rPr>
            </w:pPr>
            <w:r w:rsidRPr="00BD1493">
              <w:rPr>
                <w:rFonts w:eastAsia="SimSun"/>
                <w:szCs w:val="21"/>
                <w:lang w:val="en-US" w:eastAsia="zh-CN"/>
              </w:rPr>
              <w:t>The UE supports the same modulation order as unicast</w:t>
            </w:r>
          </w:p>
          <w:p w14:paraId="66EE0D38" w14:textId="638449BF" w:rsidR="00196D6E" w:rsidRPr="00BD1493" w:rsidRDefault="00196D6E" w:rsidP="00196D6E">
            <w:pPr>
              <w:pStyle w:val="aff0"/>
              <w:numPr>
                <w:ilvl w:val="1"/>
                <w:numId w:val="9"/>
              </w:numPr>
              <w:ind w:leftChars="0"/>
              <w:rPr>
                <w:rFonts w:eastAsia="SimSun"/>
                <w:szCs w:val="21"/>
                <w:lang w:val="en-US" w:eastAsia="zh-CN"/>
              </w:rPr>
            </w:pPr>
            <w:r w:rsidRPr="00BD1493">
              <w:rPr>
                <w:rFonts w:hint="eastAsia"/>
                <w:szCs w:val="21"/>
                <w:lang w:val="en-US"/>
              </w:rPr>
              <w:t>F</w:t>
            </w:r>
            <w:r w:rsidRPr="00BD1493">
              <w:rPr>
                <w:szCs w:val="21"/>
                <w:lang w:val="en-US"/>
              </w:rPr>
              <w:t>FS additional components</w:t>
            </w:r>
          </w:p>
          <w:p w14:paraId="650E06EA" w14:textId="57B92669" w:rsidR="003570AD" w:rsidRPr="00BD1493" w:rsidRDefault="003570AD" w:rsidP="00196D6E">
            <w:pPr>
              <w:pStyle w:val="aff0"/>
              <w:numPr>
                <w:ilvl w:val="1"/>
                <w:numId w:val="9"/>
              </w:numPr>
              <w:ind w:leftChars="0"/>
              <w:rPr>
                <w:rFonts w:eastAsia="SimSun"/>
                <w:szCs w:val="21"/>
                <w:lang w:val="en-US" w:eastAsia="zh-CN"/>
              </w:rPr>
            </w:pPr>
            <w:r w:rsidRPr="00BD1493">
              <w:rPr>
                <w:rFonts w:hint="eastAsia"/>
                <w:szCs w:val="21"/>
                <w:lang w:val="en-US"/>
              </w:rPr>
              <w:t>A</w:t>
            </w:r>
            <w:r w:rsidRPr="00BD1493">
              <w:rPr>
                <w:szCs w:val="21"/>
                <w:lang w:val="en-US"/>
              </w:rPr>
              <w:t>dd a note: A UE shall support</w:t>
            </w:r>
            <w:r w:rsidR="001F7A37" w:rsidRPr="00BD1493">
              <w:rPr>
                <w:szCs w:val="21"/>
                <w:lang w:val="en-US"/>
              </w:rPr>
              <w:t xml:space="preserve"> the corresponding mandatory maximum modulation for unicast</w:t>
            </w:r>
            <w:r w:rsidRPr="00BD1493">
              <w:rPr>
                <w:szCs w:val="21"/>
                <w:lang w:val="en-US"/>
              </w:rPr>
              <w:t>.</w:t>
            </w:r>
          </w:p>
          <w:p w14:paraId="1433E33C" w14:textId="1E60E714" w:rsidR="00196D6E" w:rsidRDefault="00196D6E" w:rsidP="00F14CBF">
            <w:pPr>
              <w:rPr>
                <w:rFonts w:eastAsia="SimSun"/>
                <w:sz w:val="28"/>
                <w:szCs w:val="28"/>
                <w:lang w:val="en-US" w:eastAsia="zh-CN"/>
              </w:rPr>
            </w:pPr>
          </w:p>
        </w:tc>
      </w:tr>
    </w:tbl>
    <w:p w14:paraId="5768CE10" w14:textId="77777777" w:rsidR="00D375CC" w:rsidRPr="00575249" w:rsidRDefault="00D375CC" w:rsidP="000C4FE0">
      <w:pPr>
        <w:spacing w:afterLines="50" w:after="120"/>
        <w:jc w:val="both"/>
        <w:rPr>
          <w:sz w:val="22"/>
        </w:rPr>
      </w:pPr>
    </w:p>
    <w:p w14:paraId="115BCCEB" w14:textId="77777777" w:rsidR="00E75424" w:rsidRPr="001C288C" w:rsidRDefault="00E75424" w:rsidP="000C4FE0">
      <w:pPr>
        <w:spacing w:afterLines="50" w:after="120"/>
        <w:jc w:val="both"/>
        <w:rPr>
          <w:sz w:val="22"/>
        </w:rPr>
      </w:pPr>
    </w:p>
    <w:p w14:paraId="6BAF1561" w14:textId="5D498FB6" w:rsidR="0031629C" w:rsidRPr="00B57D02" w:rsidRDefault="00E74751" w:rsidP="0031629C">
      <w:pPr>
        <w:spacing w:afterLines="50" w:after="120"/>
        <w:jc w:val="both"/>
        <w:rPr>
          <w:b/>
          <w:bCs/>
          <w:szCs w:val="21"/>
          <w:highlight w:val="yellow"/>
          <w:lang w:val="en-US"/>
        </w:rPr>
      </w:pPr>
      <w:r>
        <w:rPr>
          <w:b/>
          <w:bCs/>
          <w:szCs w:val="21"/>
          <w:highlight w:val="yellow"/>
          <w:lang w:val="en-US"/>
        </w:rPr>
        <w:t>[</w:t>
      </w:r>
      <w:r w:rsidR="00EE7811">
        <w:rPr>
          <w:b/>
          <w:bCs/>
          <w:szCs w:val="21"/>
          <w:highlight w:val="yellow"/>
          <w:lang w:val="en-US"/>
        </w:rPr>
        <w:t>GTW1</w:t>
      </w:r>
      <w:r>
        <w:rPr>
          <w:b/>
          <w:bCs/>
          <w:szCs w:val="21"/>
          <w:highlight w:val="yellow"/>
          <w:lang w:val="en-US"/>
        </w:rPr>
        <w:t xml:space="preserve">] </w:t>
      </w:r>
      <w:r w:rsidR="0031629C" w:rsidRPr="00B57D02">
        <w:rPr>
          <w:b/>
          <w:bCs/>
          <w:szCs w:val="21"/>
          <w:highlight w:val="yellow"/>
          <w:lang w:val="en-US"/>
        </w:rPr>
        <w:t>High priority question 3-</w:t>
      </w:r>
      <w:r w:rsidR="008F6490">
        <w:rPr>
          <w:b/>
          <w:bCs/>
          <w:szCs w:val="21"/>
          <w:highlight w:val="yellow"/>
          <w:lang w:val="en-US"/>
        </w:rPr>
        <w:t>5</w:t>
      </w:r>
      <w:r w:rsidR="0031629C" w:rsidRPr="00B57D02">
        <w:rPr>
          <w:b/>
          <w:bCs/>
          <w:szCs w:val="21"/>
          <w:highlight w:val="yellow"/>
          <w:lang w:val="en-US"/>
        </w:rPr>
        <w:t>:</w:t>
      </w:r>
    </w:p>
    <w:p w14:paraId="36D429EB" w14:textId="23080B53" w:rsidR="0031629C" w:rsidRPr="003D121E" w:rsidRDefault="00AD0819" w:rsidP="0031629C">
      <w:pPr>
        <w:pStyle w:val="aff0"/>
        <w:numPr>
          <w:ilvl w:val="0"/>
          <w:numId w:val="9"/>
        </w:numPr>
        <w:spacing w:afterLines="50" w:after="120"/>
        <w:ind w:leftChars="0"/>
        <w:jc w:val="both"/>
        <w:rPr>
          <w:b/>
          <w:bCs/>
          <w:szCs w:val="24"/>
          <w:lang w:val="en-US"/>
        </w:rPr>
      </w:pPr>
      <w:r>
        <w:rPr>
          <w:b/>
          <w:bCs/>
          <w:szCs w:val="24"/>
        </w:rPr>
        <w:t>Companies are invited to provide view whether you can live with the reporting type of FG 33-2 being per band or per BC</w:t>
      </w:r>
      <w:r w:rsidR="000A4A27">
        <w:rPr>
          <w:b/>
          <w:bCs/>
          <w:szCs w:val="24"/>
        </w:rPr>
        <w:t xml:space="preserve"> </w:t>
      </w:r>
    </w:p>
    <w:tbl>
      <w:tblPr>
        <w:tblStyle w:val="afe"/>
        <w:tblW w:w="5000" w:type="pct"/>
        <w:tblLook w:val="04A0" w:firstRow="1" w:lastRow="0" w:firstColumn="1" w:lastColumn="0" w:noHBand="0" w:noVBand="1"/>
      </w:tblPr>
      <w:tblGrid>
        <w:gridCol w:w="2265"/>
        <w:gridCol w:w="20118"/>
      </w:tblGrid>
      <w:tr w:rsidR="0031629C" w:rsidRPr="007F0249" w14:paraId="59872663" w14:textId="77777777" w:rsidTr="002F5059">
        <w:tc>
          <w:tcPr>
            <w:tcW w:w="506" w:type="pct"/>
            <w:shd w:val="clear" w:color="auto" w:fill="F2F2F2" w:themeFill="background1" w:themeFillShade="F2"/>
          </w:tcPr>
          <w:p w14:paraId="0458E3A2" w14:textId="77777777" w:rsidR="0031629C" w:rsidRPr="007F0249" w:rsidRDefault="0031629C"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121675C" w14:textId="77777777" w:rsidR="0031629C" w:rsidRPr="007F0249" w:rsidRDefault="0031629C"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1629C" w:rsidRPr="007F0249" w14:paraId="3F2E9792" w14:textId="77777777" w:rsidTr="002F5059">
        <w:tc>
          <w:tcPr>
            <w:tcW w:w="506" w:type="pct"/>
          </w:tcPr>
          <w:p w14:paraId="30D8885F" w14:textId="17EA12C0" w:rsidR="0031629C" w:rsidRDefault="000A4A27" w:rsidP="002F50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BA683AA" w14:textId="77777777" w:rsidR="000A4A27" w:rsidRPr="00685D55" w:rsidRDefault="000A4A27" w:rsidP="000A4A27">
            <w:pPr>
              <w:pStyle w:val="aff0"/>
              <w:numPr>
                <w:ilvl w:val="1"/>
                <w:numId w:val="9"/>
              </w:numPr>
              <w:spacing w:afterLines="50" w:after="120"/>
              <w:ind w:leftChars="0"/>
              <w:jc w:val="both"/>
              <w:rPr>
                <w:szCs w:val="24"/>
                <w:lang w:val="en-US"/>
              </w:rPr>
            </w:pPr>
            <w:r w:rsidRPr="00322DF1">
              <w:rPr>
                <w:rFonts w:hint="eastAsia"/>
                <w:szCs w:val="24"/>
              </w:rPr>
              <w:t>F</w:t>
            </w:r>
            <w:r w:rsidRPr="00322DF1">
              <w:rPr>
                <w:szCs w:val="24"/>
              </w:rPr>
              <w:t>G 33-2</w:t>
            </w:r>
          </w:p>
          <w:p w14:paraId="1E15F012" w14:textId="1C6957CF" w:rsidR="000A4A27" w:rsidRPr="000A4A27" w:rsidRDefault="000A4A27" w:rsidP="000A4A27">
            <w:pPr>
              <w:pStyle w:val="aff0"/>
              <w:numPr>
                <w:ilvl w:val="2"/>
                <w:numId w:val="9"/>
              </w:numPr>
              <w:spacing w:afterLines="50" w:after="120"/>
              <w:ind w:leftChars="0"/>
              <w:jc w:val="both"/>
              <w:rPr>
                <w:szCs w:val="24"/>
                <w:lang w:val="en-US"/>
              </w:rPr>
            </w:pPr>
            <w:r>
              <w:rPr>
                <w:szCs w:val="24"/>
              </w:rPr>
              <w:t>Per UE: Nokia, NSB</w:t>
            </w:r>
          </w:p>
          <w:p w14:paraId="105A6AC2" w14:textId="06C588FF" w:rsidR="000A4A27" w:rsidRPr="00C842D6" w:rsidRDefault="00753A6D" w:rsidP="000A4A27">
            <w:pPr>
              <w:pStyle w:val="aff0"/>
              <w:numPr>
                <w:ilvl w:val="3"/>
                <w:numId w:val="9"/>
              </w:numPr>
              <w:spacing w:afterLines="50" w:after="120"/>
              <w:ind w:leftChars="0"/>
              <w:jc w:val="both"/>
              <w:rPr>
                <w:i/>
                <w:iCs/>
                <w:szCs w:val="24"/>
                <w:lang w:val="en-US"/>
              </w:rPr>
            </w:pPr>
            <w:r w:rsidRPr="00C842D6">
              <w:rPr>
                <w:i/>
                <w:iCs/>
                <w:szCs w:val="24"/>
                <w:lang w:val="en-US"/>
              </w:rPr>
              <w:t>support of this feature is not related to specific bandwidth or carrier frequency, for example. The discussion on potentially making if per FSPC has been based only on the desire to limit the number of carriers for which the feature would be supported. However, per FSPC goes way beyond that, and it makes the feature nearly impossible to deploy in practice, as network cannot know in advance which carriers will be reported as supported by different UEs. Moreover, the freedom allowed by FSPC would imply UEs can indicate support only in carriers that are not deployed at all in the network, effectively limiting the operator’s capability to plan their own network</w:t>
            </w:r>
          </w:p>
          <w:p w14:paraId="4AA797D0" w14:textId="5FA5B24F" w:rsidR="000A4A27" w:rsidRPr="00C842D6" w:rsidRDefault="000A4A27" w:rsidP="000A4A27">
            <w:pPr>
              <w:pStyle w:val="aff0"/>
              <w:numPr>
                <w:ilvl w:val="2"/>
                <w:numId w:val="9"/>
              </w:numPr>
              <w:spacing w:afterLines="50" w:after="120"/>
              <w:ind w:leftChars="0"/>
              <w:jc w:val="both"/>
              <w:rPr>
                <w:szCs w:val="24"/>
                <w:lang w:val="en-US"/>
              </w:rPr>
            </w:pPr>
            <w:r w:rsidRPr="00C842D6">
              <w:rPr>
                <w:rFonts w:hint="eastAsia"/>
                <w:szCs w:val="24"/>
                <w:lang w:val="en-US"/>
              </w:rPr>
              <w:t>P</w:t>
            </w:r>
            <w:r w:rsidRPr="00C842D6">
              <w:rPr>
                <w:szCs w:val="24"/>
                <w:lang w:val="en-US"/>
              </w:rPr>
              <w:t>er band: ZTE, NTT DOCOMO</w:t>
            </w:r>
          </w:p>
          <w:p w14:paraId="72B65CC9" w14:textId="0FF89F16" w:rsidR="00215AF7" w:rsidRPr="00C842D6" w:rsidRDefault="00215AF7" w:rsidP="00215AF7">
            <w:pPr>
              <w:pStyle w:val="aff0"/>
              <w:numPr>
                <w:ilvl w:val="3"/>
                <w:numId w:val="9"/>
              </w:numPr>
              <w:spacing w:afterLines="50" w:after="120"/>
              <w:ind w:leftChars="0"/>
              <w:jc w:val="both"/>
              <w:rPr>
                <w:szCs w:val="24"/>
                <w:lang w:val="en-US"/>
              </w:rPr>
            </w:pPr>
            <w:r w:rsidRPr="00C842D6">
              <w:rPr>
                <w:szCs w:val="24"/>
                <w:lang w:eastAsia="zh-CN"/>
              </w:rPr>
              <w:t>receiving multicast on which cell doesn’t have much difference in terms of implementation complexity</w:t>
            </w:r>
          </w:p>
          <w:p w14:paraId="4FFBCF0E" w14:textId="0A43318B" w:rsidR="00753A6D" w:rsidRPr="00C842D6" w:rsidRDefault="00753A6D" w:rsidP="00215AF7">
            <w:pPr>
              <w:pStyle w:val="aff0"/>
              <w:numPr>
                <w:ilvl w:val="3"/>
                <w:numId w:val="9"/>
              </w:numPr>
              <w:spacing w:afterLines="50" w:after="120"/>
              <w:ind w:leftChars="0"/>
              <w:jc w:val="both"/>
              <w:rPr>
                <w:szCs w:val="24"/>
                <w:lang w:val="en-US"/>
              </w:rPr>
            </w:pPr>
            <w:r w:rsidRPr="00C842D6">
              <w:rPr>
                <w:rFonts w:eastAsiaTheme="minorEastAsia" w:hint="eastAsia"/>
                <w:szCs w:val="24"/>
              </w:rPr>
              <w:t>only a single CC can be configured for multicast reception</w:t>
            </w:r>
          </w:p>
          <w:p w14:paraId="1A77E606" w14:textId="5C0361F5" w:rsidR="000A4A27" w:rsidRPr="00C842D6" w:rsidRDefault="000A4A27" w:rsidP="000A4A27">
            <w:pPr>
              <w:pStyle w:val="aff0"/>
              <w:numPr>
                <w:ilvl w:val="2"/>
                <w:numId w:val="9"/>
              </w:numPr>
              <w:spacing w:afterLines="50" w:after="120"/>
              <w:ind w:leftChars="0"/>
              <w:jc w:val="both"/>
              <w:rPr>
                <w:szCs w:val="24"/>
                <w:lang w:val="en-US"/>
              </w:rPr>
            </w:pPr>
            <w:r w:rsidRPr="00C842D6">
              <w:rPr>
                <w:szCs w:val="24"/>
              </w:rPr>
              <w:t xml:space="preserve">Per BC: </w:t>
            </w:r>
            <w:r w:rsidRPr="00C842D6">
              <w:rPr>
                <w:rFonts w:eastAsia="ＭＳ 明朝"/>
                <w:szCs w:val="24"/>
              </w:rPr>
              <w:t>Huawei, HiSilicon</w:t>
            </w:r>
          </w:p>
          <w:p w14:paraId="08D1CC0C" w14:textId="738DAC3E" w:rsidR="003809B0" w:rsidRPr="00C842D6" w:rsidRDefault="003809B0" w:rsidP="003809B0">
            <w:pPr>
              <w:pStyle w:val="aff0"/>
              <w:numPr>
                <w:ilvl w:val="3"/>
                <w:numId w:val="9"/>
              </w:numPr>
              <w:spacing w:afterLines="50" w:after="120"/>
              <w:ind w:leftChars="0"/>
              <w:jc w:val="both"/>
              <w:rPr>
                <w:i/>
                <w:iCs/>
                <w:szCs w:val="24"/>
                <w:lang w:val="en-US"/>
              </w:rPr>
            </w:pPr>
            <w:r w:rsidRPr="00C842D6">
              <w:rPr>
                <w:i/>
                <w:iCs/>
                <w:szCs w:val="24"/>
                <w:lang w:eastAsia="zh-CN"/>
              </w:rPr>
              <w:t>UE reporting larger CA bandwidth class for a BC then UE may not report the support of FG33-2</w:t>
            </w:r>
          </w:p>
          <w:p w14:paraId="04C03765" w14:textId="6A4E5443" w:rsidR="000A4A27" w:rsidRPr="00C842D6" w:rsidRDefault="000A4A27" w:rsidP="000A4A27">
            <w:pPr>
              <w:pStyle w:val="aff0"/>
              <w:numPr>
                <w:ilvl w:val="2"/>
                <w:numId w:val="9"/>
              </w:numPr>
              <w:spacing w:afterLines="50" w:after="120"/>
              <w:ind w:leftChars="0"/>
              <w:jc w:val="both"/>
              <w:rPr>
                <w:szCs w:val="24"/>
                <w:lang w:val="en-US"/>
              </w:rPr>
            </w:pPr>
            <w:r w:rsidRPr="00C842D6">
              <w:rPr>
                <w:szCs w:val="24"/>
              </w:rPr>
              <w:t>Per FSPC:</w:t>
            </w:r>
            <w:r w:rsidRPr="00C842D6">
              <w:rPr>
                <w:szCs w:val="24"/>
                <w:lang w:val="en-US"/>
              </w:rPr>
              <w:t xml:space="preserve"> </w:t>
            </w:r>
            <w:r w:rsidRPr="00C842D6">
              <w:rPr>
                <w:rFonts w:eastAsia="ＭＳ 明朝"/>
                <w:szCs w:val="24"/>
              </w:rPr>
              <w:t xml:space="preserve">Huawei, HiSilicon, </w:t>
            </w:r>
            <w:r w:rsidRPr="00C842D6">
              <w:rPr>
                <w:szCs w:val="24"/>
                <w:lang w:val="en-US"/>
              </w:rPr>
              <w:t>MediaTek, Qualcomm</w:t>
            </w:r>
          </w:p>
          <w:p w14:paraId="5A038DCB" w14:textId="74761022" w:rsidR="00EA6A5E" w:rsidRPr="00C842D6" w:rsidRDefault="00EA6A5E" w:rsidP="00EA6A5E">
            <w:pPr>
              <w:pStyle w:val="aff0"/>
              <w:numPr>
                <w:ilvl w:val="3"/>
                <w:numId w:val="9"/>
              </w:numPr>
              <w:spacing w:afterLines="50" w:after="120"/>
              <w:ind w:leftChars="0"/>
              <w:jc w:val="both"/>
              <w:rPr>
                <w:i/>
                <w:iCs/>
                <w:szCs w:val="24"/>
                <w:lang w:val="en-US"/>
              </w:rPr>
            </w:pPr>
            <w:r w:rsidRPr="00C842D6">
              <w:rPr>
                <w:rFonts w:hint="eastAsia"/>
                <w:i/>
                <w:iCs/>
                <w:szCs w:val="24"/>
                <w:lang w:val="en-US"/>
              </w:rPr>
              <w:t>S</w:t>
            </w:r>
            <w:r w:rsidRPr="00C842D6">
              <w:rPr>
                <w:i/>
                <w:iCs/>
                <w:szCs w:val="24"/>
                <w:lang w:val="en-US"/>
              </w:rPr>
              <w:t>ame as FG 33-2h</w:t>
            </w:r>
          </w:p>
          <w:p w14:paraId="7055E3AE" w14:textId="2A0C89D1" w:rsidR="00EB58B9" w:rsidRPr="00C842D6" w:rsidRDefault="00EB58B9" w:rsidP="00EA6A5E">
            <w:pPr>
              <w:pStyle w:val="aff0"/>
              <w:numPr>
                <w:ilvl w:val="3"/>
                <w:numId w:val="9"/>
              </w:numPr>
              <w:spacing w:afterLines="50" w:after="120"/>
              <w:ind w:leftChars="0"/>
              <w:jc w:val="both"/>
              <w:rPr>
                <w:i/>
                <w:iCs/>
                <w:szCs w:val="24"/>
                <w:lang w:val="en-US"/>
              </w:rPr>
            </w:pPr>
            <w:r w:rsidRPr="00C842D6">
              <w:rPr>
                <w:i/>
                <w:iCs/>
                <w:szCs w:val="24"/>
                <w:lang w:eastAsia="zh-CN"/>
              </w:rPr>
              <w:t>band 28 is shared band by operator, which means that the entire band may not only be used for MBS, and it is not very clear which carrier will be used the MBS scheduling for now, so, the reporting type of FSPC is more flexible for MBS fast commercial deployment in current stage</w:t>
            </w:r>
          </w:p>
          <w:p w14:paraId="5D19CE8B" w14:textId="77777777" w:rsidR="000A4A27" w:rsidRPr="00322DF1" w:rsidRDefault="000A4A27" w:rsidP="000A4A27">
            <w:pPr>
              <w:pStyle w:val="aff0"/>
              <w:numPr>
                <w:ilvl w:val="1"/>
                <w:numId w:val="9"/>
              </w:numPr>
              <w:spacing w:afterLines="50" w:after="120"/>
              <w:ind w:leftChars="0"/>
              <w:jc w:val="both"/>
              <w:rPr>
                <w:szCs w:val="24"/>
                <w:lang w:val="en-US"/>
              </w:rPr>
            </w:pPr>
            <w:r w:rsidRPr="00322DF1">
              <w:rPr>
                <w:szCs w:val="24"/>
              </w:rPr>
              <w:t>FG 33-</w:t>
            </w:r>
            <w:r w:rsidRPr="00322DF1">
              <w:rPr>
                <w:szCs w:val="24"/>
                <w:lang w:val="en-US"/>
              </w:rPr>
              <w:t>2a</w:t>
            </w:r>
          </w:p>
          <w:p w14:paraId="421594D2" w14:textId="77777777" w:rsidR="000A4A27" w:rsidRPr="001F6612" w:rsidRDefault="000A4A27" w:rsidP="000A4A27">
            <w:pPr>
              <w:pStyle w:val="aff0"/>
              <w:numPr>
                <w:ilvl w:val="2"/>
                <w:numId w:val="9"/>
              </w:numPr>
              <w:spacing w:afterLines="50" w:after="120"/>
              <w:ind w:leftChars="0"/>
              <w:jc w:val="both"/>
              <w:rPr>
                <w:szCs w:val="24"/>
                <w:lang w:val="fi-FI"/>
              </w:rPr>
            </w:pPr>
            <w:r w:rsidRPr="001F6612">
              <w:rPr>
                <w:szCs w:val="24"/>
                <w:lang w:val="fi-FI"/>
              </w:rPr>
              <w:t xml:space="preserve">Per UE: </w:t>
            </w:r>
            <w:r w:rsidRPr="001F6612">
              <w:rPr>
                <w:rFonts w:eastAsia="ＭＳ 明朝"/>
                <w:sz w:val="22"/>
                <w:lang w:val="fi-FI"/>
              </w:rPr>
              <w:t xml:space="preserve">Huawei, HiSilicon, </w:t>
            </w:r>
            <w:r w:rsidRPr="001F6612">
              <w:rPr>
                <w:szCs w:val="24"/>
                <w:lang w:val="fi-FI"/>
              </w:rPr>
              <w:t>Nokia, NSB</w:t>
            </w:r>
          </w:p>
          <w:p w14:paraId="50FB0C76" w14:textId="77777777" w:rsidR="000A4A27" w:rsidRPr="00322DF1" w:rsidRDefault="000A4A27" w:rsidP="000A4A27">
            <w:pPr>
              <w:pStyle w:val="aff0"/>
              <w:numPr>
                <w:ilvl w:val="2"/>
                <w:numId w:val="9"/>
              </w:numPr>
              <w:spacing w:afterLines="50" w:after="120"/>
              <w:ind w:leftChars="0"/>
              <w:jc w:val="both"/>
              <w:rPr>
                <w:szCs w:val="24"/>
                <w:lang w:val="en-US"/>
              </w:rPr>
            </w:pPr>
            <w:r w:rsidRPr="00322DF1">
              <w:rPr>
                <w:szCs w:val="24"/>
                <w:lang w:val="en-US"/>
              </w:rPr>
              <w:t>Per FSPC: MediaTek</w:t>
            </w:r>
            <w:r>
              <w:rPr>
                <w:szCs w:val="24"/>
                <w:lang w:val="en-US"/>
              </w:rPr>
              <w:t>, Qualcomm</w:t>
            </w:r>
          </w:p>
          <w:p w14:paraId="4A19F258" w14:textId="77777777" w:rsidR="000A4A27" w:rsidRPr="00322DF1" w:rsidRDefault="000A4A27" w:rsidP="000A4A27">
            <w:pPr>
              <w:pStyle w:val="aff0"/>
              <w:numPr>
                <w:ilvl w:val="1"/>
                <w:numId w:val="9"/>
              </w:numPr>
              <w:spacing w:afterLines="50" w:after="120"/>
              <w:ind w:leftChars="0"/>
              <w:jc w:val="both"/>
              <w:rPr>
                <w:szCs w:val="24"/>
                <w:lang w:val="en-US"/>
              </w:rPr>
            </w:pPr>
            <w:r w:rsidRPr="00322DF1">
              <w:rPr>
                <w:szCs w:val="24"/>
              </w:rPr>
              <w:t>FG 33-</w:t>
            </w:r>
            <w:r w:rsidRPr="00322DF1">
              <w:rPr>
                <w:szCs w:val="24"/>
                <w:lang w:val="en-US"/>
              </w:rPr>
              <w:t>2b</w:t>
            </w:r>
          </w:p>
          <w:p w14:paraId="6072EDE3" w14:textId="77777777" w:rsidR="000A4A27" w:rsidRPr="0070586B" w:rsidRDefault="000A4A27" w:rsidP="000A4A27">
            <w:pPr>
              <w:pStyle w:val="aff0"/>
              <w:numPr>
                <w:ilvl w:val="2"/>
                <w:numId w:val="9"/>
              </w:numPr>
              <w:spacing w:afterLines="50" w:after="120"/>
              <w:ind w:leftChars="0"/>
              <w:jc w:val="both"/>
              <w:rPr>
                <w:szCs w:val="24"/>
                <w:lang w:val="es-US"/>
              </w:rPr>
            </w:pPr>
            <w:r w:rsidRPr="0070586B">
              <w:rPr>
                <w:szCs w:val="24"/>
                <w:lang w:val="es-US"/>
              </w:rPr>
              <w:t>Per UE:</w:t>
            </w:r>
            <w:r w:rsidRPr="0070586B">
              <w:rPr>
                <w:rFonts w:eastAsia="ＭＳ 明朝"/>
                <w:sz w:val="22"/>
                <w:lang w:val="es-US"/>
              </w:rPr>
              <w:t xml:space="preserve"> Huawei, HiSilicon, NTT DOCOMO, </w:t>
            </w:r>
            <w:r w:rsidRPr="0070586B">
              <w:rPr>
                <w:szCs w:val="24"/>
                <w:lang w:val="es-US"/>
              </w:rPr>
              <w:t>Nokia, NSB</w:t>
            </w:r>
          </w:p>
          <w:p w14:paraId="341D0817" w14:textId="77777777" w:rsidR="000A4A27" w:rsidRPr="00322DF1" w:rsidRDefault="000A4A27" w:rsidP="000A4A27">
            <w:pPr>
              <w:pStyle w:val="aff0"/>
              <w:numPr>
                <w:ilvl w:val="2"/>
                <w:numId w:val="9"/>
              </w:numPr>
              <w:spacing w:afterLines="50" w:after="120"/>
              <w:ind w:leftChars="0"/>
              <w:jc w:val="both"/>
              <w:rPr>
                <w:szCs w:val="24"/>
                <w:lang w:val="en-US"/>
              </w:rPr>
            </w:pPr>
            <w:r w:rsidRPr="00322DF1">
              <w:rPr>
                <w:szCs w:val="24"/>
                <w:lang w:val="en-US"/>
              </w:rPr>
              <w:t>Per FSPC: MediaTek</w:t>
            </w:r>
            <w:r>
              <w:rPr>
                <w:szCs w:val="24"/>
                <w:lang w:val="en-US"/>
              </w:rPr>
              <w:t>, Qualcomm</w:t>
            </w:r>
          </w:p>
          <w:p w14:paraId="58CC200A" w14:textId="77777777" w:rsidR="000A4A27" w:rsidRPr="00322DF1" w:rsidRDefault="000A4A27" w:rsidP="000A4A27">
            <w:pPr>
              <w:pStyle w:val="aff0"/>
              <w:numPr>
                <w:ilvl w:val="1"/>
                <w:numId w:val="9"/>
              </w:numPr>
              <w:spacing w:afterLines="50" w:after="120"/>
              <w:ind w:leftChars="0"/>
              <w:jc w:val="both"/>
              <w:rPr>
                <w:szCs w:val="24"/>
                <w:lang w:val="en-US"/>
              </w:rPr>
            </w:pPr>
            <w:r w:rsidRPr="00322DF1">
              <w:rPr>
                <w:rFonts w:hint="eastAsia"/>
                <w:szCs w:val="24"/>
                <w:lang w:val="en-US"/>
              </w:rPr>
              <w:t>F</w:t>
            </w:r>
            <w:r w:rsidRPr="00322DF1">
              <w:rPr>
                <w:szCs w:val="24"/>
                <w:lang w:val="en-US"/>
              </w:rPr>
              <w:t>G 33-2d</w:t>
            </w:r>
          </w:p>
          <w:p w14:paraId="29F5F6A0" w14:textId="77777777" w:rsidR="000A4A27" w:rsidRPr="0070586B" w:rsidRDefault="000A4A27" w:rsidP="000A4A27">
            <w:pPr>
              <w:pStyle w:val="aff0"/>
              <w:numPr>
                <w:ilvl w:val="2"/>
                <w:numId w:val="9"/>
              </w:numPr>
              <w:spacing w:afterLines="50" w:after="120"/>
              <w:ind w:leftChars="0"/>
              <w:jc w:val="both"/>
              <w:rPr>
                <w:szCs w:val="24"/>
                <w:lang w:val="es-US"/>
              </w:rPr>
            </w:pPr>
            <w:r w:rsidRPr="0070586B">
              <w:rPr>
                <w:rFonts w:hint="eastAsia"/>
                <w:szCs w:val="24"/>
                <w:lang w:val="es-US"/>
              </w:rPr>
              <w:t>P</w:t>
            </w:r>
            <w:r w:rsidRPr="0070586B">
              <w:rPr>
                <w:szCs w:val="24"/>
                <w:lang w:val="es-US"/>
              </w:rPr>
              <w:t>er UE:</w:t>
            </w:r>
            <w:r w:rsidRPr="0070586B">
              <w:rPr>
                <w:rFonts w:eastAsia="ＭＳ 明朝"/>
                <w:sz w:val="22"/>
                <w:lang w:val="es-US"/>
              </w:rPr>
              <w:t xml:space="preserve"> NTT DOCOMO, </w:t>
            </w:r>
            <w:r w:rsidRPr="0070586B">
              <w:rPr>
                <w:szCs w:val="24"/>
                <w:lang w:val="es-US"/>
              </w:rPr>
              <w:t>Nokia, NSB</w:t>
            </w:r>
          </w:p>
          <w:p w14:paraId="5C032D8B" w14:textId="77777777" w:rsidR="000A4A27" w:rsidRPr="00322DF1" w:rsidRDefault="000A4A27" w:rsidP="000A4A27">
            <w:pPr>
              <w:pStyle w:val="aff0"/>
              <w:numPr>
                <w:ilvl w:val="2"/>
                <w:numId w:val="9"/>
              </w:numPr>
              <w:spacing w:afterLines="50" w:after="120"/>
              <w:ind w:leftChars="0"/>
              <w:jc w:val="both"/>
              <w:rPr>
                <w:szCs w:val="24"/>
                <w:lang w:val="en-US"/>
              </w:rPr>
            </w:pPr>
            <w:r w:rsidRPr="00322DF1">
              <w:rPr>
                <w:rFonts w:hint="eastAsia"/>
                <w:szCs w:val="24"/>
                <w:lang w:val="en-US"/>
              </w:rPr>
              <w:t>P</w:t>
            </w:r>
            <w:r w:rsidRPr="00322DF1">
              <w:rPr>
                <w:szCs w:val="24"/>
                <w:lang w:val="en-US"/>
              </w:rPr>
              <w:t>er FSPC: MediaTek</w:t>
            </w:r>
            <w:r>
              <w:rPr>
                <w:szCs w:val="24"/>
                <w:lang w:val="en-US"/>
              </w:rPr>
              <w:t>, Qualcomm</w:t>
            </w:r>
          </w:p>
          <w:p w14:paraId="00F70A09" w14:textId="77777777" w:rsidR="000A4A27" w:rsidRPr="00322DF1" w:rsidRDefault="000A4A27" w:rsidP="000A4A27">
            <w:pPr>
              <w:pStyle w:val="aff0"/>
              <w:numPr>
                <w:ilvl w:val="1"/>
                <w:numId w:val="9"/>
              </w:numPr>
              <w:spacing w:afterLines="50" w:after="120"/>
              <w:ind w:leftChars="0"/>
              <w:jc w:val="both"/>
              <w:rPr>
                <w:szCs w:val="24"/>
                <w:lang w:val="en-US"/>
              </w:rPr>
            </w:pPr>
            <w:r w:rsidRPr="00322DF1">
              <w:rPr>
                <w:rFonts w:hint="eastAsia"/>
                <w:szCs w:val="24"/>
                <w:lang w:val="en-US"/>
              </w:rPr>
              <w:t>F</w:t>
            </w:r>
            <w:r w:rsidRPr="00322DF1">
              <w:rPr>
                <w:szCs w:val="24"/>
                <w:lang w:val="en-US"/>
              </w:rPr>
              <w:t>G 33-2e</w:t>
            </w:r>
          </w:p>
          <w:p w14:paraId="2048BB43" w14:textId="77777777" w:rsidR="000A4A27" w:rsidRPr="001F6612" w:rsidRDefault="000A4A27" w:rsidP="000A4A27">
            <w:pPr>
              <w:pStyle w:val="aff0"/>
              <w:numPr>
                <w:ilvl w:val="2"/>
                <w:numId w:val="9"/>
              </w:numPr>
              <w:spacing w:afterLines="50" w:after="120"/>
              <w:ind w:leftChars="0"/>
              <w:jc w:val="both"/>
              <w:rPr>
                <w:szCs w:val="24"/>
                <w:lang w:val="fi-FI"/>
              </w:rPr>
            </w:pPr>
            <w:r w:rsidRPr="001F6612">
              <w:rPr>
                <w:szCs w:val="24"/>
                <w:lang w:val="fi-FI"/>
              </w:rPr>
              <w:t xml:space="preserve">Per UE: </w:t>
            </w:r>
            <w:r w:rsidRPr="001F6612">
              <w:rPr>
                <w:rFonts w:eastAsia="ＭＳ 明朝"/>
                <w:sz w:val="22"/>
                <w:lang w:val="fi-FI"/>
              </w:rPr>
              <w:t xml:space="preserve">Huawei, HiSilicon, </w:t>
            </w:r>
            <w:r w:rsidRPr="001F6612">
              <w:rPr>
                <w:szCs w:val="24"/>
                <w:lang w:val="fi-FI"/>
              </w:rPr>
              <w:t>Nokia, NSB</w:t>
            </w:r>
          </w:p>
          <w:p w14:paraId="2144B177" w14:textId="77777777" w:rsidR="000A4A27" w:rsidRPr="00322DF1" w:rsidRDefault="000A4A27" w:rsidP="000A4A27">
            <w:pPr>
              <w:pStyle w:val="aff0"/>
              <w:numPr>
                <w:ilvl w:val="2"/>
                <w:numId w:val="9"/>
              </w:numPr>
              <w:spacing w:afterLines="50" w:after="120"/>
              <w:ind w:leftChars="0"/>
              <w:jc w:val="both"/>
              <w:rPr>
                <w:szCs w:val="24"/>
                <w:lang w:val="en-US"/>
              </w:rPr>
            </w:pPr>
            <w:r>
              <w:rPr>
                <w:rFonts w:eastAsia="ＭＳ 明朝"/>
                <w:sz w:val="22"/>
              </w:rPr>
              <w:t>Per band: NTT DOCOMO</w:t>
            </w:r>
          </w:p>
          <w:p w14:paraId="6358E314" w14:textId="77777777" w:rsidR="000A4A27" w:rsidRPr="00322DF1" w:rsidRDefault="000A4A27" w:rsidP="000A4A27">
            <w:pPr>
              <w:pStyle w:val="aff0"/>
              <w:numPr>
                <w:ilvl w:val="2"/>
                <w:numId w:val="9"/>
              </w:numPr>
              <w:spacing w:afterLines="50" w:after="120"/>
              <w:ind w:leftChars="0"/>
              <w:jc w:val="both"/>
              <w:rPr>
                <w:szCs w:val="24"/>
                <w:lang w:val="en-US"/>
              </w:rPr>
            </w:pPr>
            <w:r w:rsidRPr="00322DF1">
              <w:rPr>
                <w:szCs w:val="24"/>
                <w:lang w:val="en-US"/>
              </w:rPr>
              <w:t>Per FSPC: MediaTek</w:t>
            </w:r>
            <w:r>
              <w:rPr>
                <w:szCs w:val="24"/>
                <w:lang w:val="en-US"/>
              </w:rPr>
              <w:t>, Qualcomm</w:t>
            </w:r>
          </w:p>
          <w:p w14:paraId="640C6B57" w14:textId="77777777" w:rsidR="000A4A27" w:rsidRPr="00322DF1" w:rsidRDefault="000A4A27" w:rsidP="000A4A27">
            <w:pPr>
              <w:pStyle w:val="aff0"/>
              <w:numPr>
                <w:ilvl w:val="1"/>
                <w:numId w:val="9"/>
              </w:numPr>
              <w:spacing w:afterLines="50" w:after="120"/>
              <w:ind w:leftChars="0"/>
              <w:jc w:val="both"/>
              <w:rPr>
                <w:szCs w:val="24"/>
                <w:lang w:val="en-US"/>
              </w:rPr>
            </w:pPr>
            <w:r w:rsidRPr="00322DF1">
              <w:rPr>
                <w:rFonts w:hint="eastAsia"/>
                <w:szCs w:val="24"/>
                <w:lang w:val="en-US"/>
              </w:rPr>
              <w:t>F</w:t>
            </w:r>
            <w:r w:rsidRPr="00322DF1">
              <w:rPr>
                <w:szCs w:val="24"/>
                <w:lang w:val="en-US"/>
              </w:rPr>
              <w:t>G 33-2f</w:t>
            </w:r>
          </w:p>
          <w:p w14:paraId="4B7ECE82" w14:textId="77777777" w:rsidR="000A4A27" w:rsidRPr="0070586B" w:rsidRDefault="000A4A27" w:rsidP="000A4A27">
            <w:pPr>
              <w:pStyle w:val="aff0"/>
              <w:numPr>
                <w:ilvl w:val="2"/>
                <w:numId w:val="9"/>
              </w:numPr>
              <w:spacing w:afterLines="50" w:after="120"/>
              <w:ind w:leftChars="0"/>
              <w:jc w:val="both"/>
              <w:rPr>
                <w:szCs w:val="24"/>
                <w:lang w:val="es-US"/>
              </w:rPr>
            </w:pPr>
            <w:r w:rsidRPr="0070586B">
              <w:rPr>
                <w:szCs w:val="24"/>
                <w:lang w:val="es-US"/>
              </w:rPr>
              <w:t xml:space="preserve">Per UE: </w:t>
            </w:r>
            <w:r w:rsidRPr="0070586B">
              <w:rPr>
                <w:rFonts w:eastAsia="ＭＳ 明朝"/>
                <w:sz w:val="22"/>
                <w:lang w:val="es-US"/>
              </w:rPr>
              <w:t xml:space="preserve">Huawei, HiSilicon, NTT DOCOMO, </w:t>
            </w:r>
            <w:r w:rsidRPr="0070586B">
              <w:rPr>
                <w:szCs w:val="24"/>
                <w:lang w:val="es-US"/>
              </w:rPr>
              <w:t>Nokia, NSB</w:t>
            </w:r>
          </w:p>
          <w:p w14:paraId="5AC52C43" w14:textId="77777777" w:rsidR="000A4A27" w:rsidRPr="00322DF1" w:rsidRDefault="000A4A27" w:rsidP="000A4A27">
            <w:pPr>
              <w:pStyle w:val="aff0"/>
              <w:numPr>
                <w:ilvl w:val="2"/>
                <w:numId w:val="9"/>
              </w:numPr>
              <w:spacing w:afterLines="50" w:after="120"/>
              <w:ind w:leftChars="0"/>
              <w:jc w:val="both"/>
              <w:rPr>
                <w:szCs w:val="24"/>
                <w:lang w:val="en-US"/>
              </w:rPr>
            </w:pPr>
            <w:r w:rsidRPr="00322DF1">
              <w:rPr>
                <w:szCs w:val="24"/>
                <w:lang w:val="en-US"/>
              </w:rPr>
              <w:t>Per FSPC: MediaTek</w:t>
            </w:r>
            <w:r>
              <w:rPr>
                <w:szCs w:val="24"/>
                <w:lang w:val="en-US"/>
              </w:rPr>
              <w:t>, Qualcomm</w:t>
            </w:r>
          </w:p>
          <w:p w14:paraId="593FFAC7" w14:textId="77777777" w:rsidR="000A4A27" w:rsidRPr="00322DF1" w:rsidRDefault="000A4A27" w:rsidP="000A4A27">
            <w:pPr>
              <w:pStyle w:val="aff0"/>
              <w:numPr>
                <w:ilvl w:val="1"/>
                <w:numId w:val="9"/>
              </w:numPr>
              <w:spacing w:afterLines="50" w:after="120"/>
              <w:ind w:leftChars="0"/>
              <w:jc w:val="both"/>
              <w:rPr>
                <w:szCs w:val="24"/>
                <w:lang w:val="en-US"/>
              </w:rPr>
            </w:pPr>
            <w:r w:rsidRPr="00322DF1">
              <w:rPr>
                <w:rFonts w:hint="eastAsia"/>
                <w:szCs w:val="24"/>
                <w:lang w:val="en-US"/>
              </w:rPr>
              <w:t>F</w:t>
            </w:r>
            <w:r w:rsidRPr="00322DF1">
              <w:rPr>
                <w:szCs w:val="24"/>
                <w:lang w:val="en-US"/>
              </w:rPr>
              <w:t>G 33-2g</w:t>
            </w:r>
          </w:p>
          <w:p w14:paraId="0684887A" w14:textId="77777777" w:rsidR="000A4A27" w:rsidRPr="00322DF1" w:rsidRDefault="000A4A27" w:rsidP="000A4A27">
            <w:pPr>
              <w:pStyle w:val="aff0"/>
              <w:numPr>
                <w:ilvl w:val="2"/>
                <w:numId w:val="9"/>
              </w:numPr>
              <w:spacing w:afterLines="50" w:after="120"/>
              <w:ind w:leftChars="0"/>
              <w:jc w:val="both"/>
              <w:rPr>
                <w:szCs w:val="24"/>
                <w:lang w:val="en-US"/>
              </w:rPr>
            </w:pPr>
            <w:r w:rsidRPr="00322DF1">
              <w:rPr>
                <w:szCs w:val="24"/>
                <w:lang w:val="en-US"/>
              </w:rPr>
              <w:t>Per UE</w:t>
            </w:r>
            <w:r>
              <w:rPr>
                <w:szCs w:val="24"/>
                <w:lang w:val="en-US"/>
              </w:rPr>
              <w:t xml:space="preserve">: </w:t>
            </w:r>
          </w:p>
          <w:p w14:paraId="25745E2E" w14:textId="77777777" w:rsidR="000A4A27" w:rsidRPr="00322DF1" w:rsidRDefault="000A4A27" w:rsidP="000A4A27">
            <w:pPr>
              <w:pStyle w:val="aff0"/>
              <w:numPr>
                <w:ilvl w:val="2"/>
                <w:numId w:val="9"/>
              </w:numPr>
              <w:spacing w:afterLines="50" w:after="120"/>
              <w:ind w:leftChars="0"/>
              <w:jc w:val="both"/>
              <w:rPr>
                <w:szCs w:val="24"/>
                <w:lang w:val="en-US"/>
              </w:rPr>
            </w:pPr>
            <w:r w:rsidRPr="00322DF1">
              <w:rPr>
                <w:szCs w:val="24"/>
                <w:lang w:val="en-US"/>
              </w:rPr>
              <w:t>Per FSPC: MediaTek</w:t>
            </w:r>
            <w:r>
              <w:rPr>
                <w:szCs w:val="24"/>
                <w:lang w:val="en-US"/>
              </w:rPr>
              <w:t>, Qualcomm</w:t>
            </w:r>
          </w:p>
          <w:p w14:paraId="7C4DC47A" w14:textId="77777777" w:rsidR="000A4A27" w:rsidRPr="00322DF1" w:rsidRDefault="000A4A27" w:rsidP="000A4A27">
            <w:pPr>
              <w:pStyle w:val="aff0"/>
              <w:numPr>
                <w:ilvl w:val="1"/>
                <w:numId w:val="9"/>
              </w:numPr>
              <w:spacing w:afterLines="50" w:after="120"/>
              <w:ind w:leftChars="0"/>
              <w:jc w:val="both"/>
              <w:rPr>
                <w:szCs w:val="24"/>
                <w:lang w:val="en-US"/>
              </w:rPr>
            </w:pPr>
            <w:r w:rsidRPr="00322DF1">
              <w:rPr>
                <w:rFonts w:hint="eastAsia"/>
                <w:szCs w:val="24"/>
                <w:lang w:val="en-US"/>
              </w:rPr>
              <w:t>F</w:t>
            </w:r>
            <w:r w:rsidRPr="00322DF1">
              <w:rPr>
                <w:szCs w:val="24"/>
                <w:lang w:val="en-US"/>
              </w:rPr>
              <w:t>G 33-2h</w:t>
            </w:r>
          </w:p>
          <w:p w14:paraId="5911A9B9" w14:textId="77777777" w:rsidR="000A4A27" w:rsidRPr="000A4A27" w:rsidRDefault="000A4A27" w:rsidP="002F5059">
            <w:pPr>
              <w:pStyle w:val="aff0"/>
              <w:numPr>
                <w:ilvl w:val="2"/>
                <w:numId w:val="9"/>
              </w:numPr>
              <w:spacing w:afterLines="50" w:after="120"/>
              <w:ind w:leftChars="0"/>
              <w:jc w:val="both"/>
              <w:rPr>
                <w:rFonts w:eastAsiaTheme="minorEastAsia"/>
                <w:iCs/>
                <w:szCs w:val="21"/>
              </w:rPr>
            </w:pPr>
            <w:r w:rsidRPr="000A4A27">
              <w:rPr>
                <w:szCs w:val="24"/>
                <w:lang w:val="en-US"/>
              </w:rPr>
              <w:t xml:space="preserve">Per UE: </w:t>
            </w:r>
          </w:p>
          <w:p w14:paraId="14BEEE2D" w14:textId="05A654D9" w:rsidR="0031629C" w:rsidRPr="000A4A27" w:rsidRDefault="000A4A27" w:rsidP="002F5059">
            <w:pPr>
              <w:pStyle w:val="aff0"/>
              <w:numPr>
                <w:ilvl w:val="2"/>
                <w:numId w:val="9"/>
              </w:numPr>
              <w:spacing w:afterLines="50" w:after="120"/>
              <w:ind w:leftChars="0"/>
              <w:jc w:val="both"/>
              <w:rPr>
                <w:rFonts w:eastAsiaTheme="minorEastAsia"/>
                <w:iCs/>
                <w:szCs w:val="21"/>
              </w:rPr>
            </w:pPr>
            <w:r w:rsidRPr="000A4A27">
              <w:rPr>
                <w:szCs w:val="24"/>
                <w:lang w:val="en-US"/>
              </w:rPr>
              <w:t>Per FSPC: MediaTek, Qualcomm</w:t>
            </w:r>
          </w:p>
          <w:p w14:paraId="25EEF7D6" w14:textId="77777777" w:rsidR="000A4A27" w:rsidRDefault="000A4A27" w:rsidP="0079480F">
            <w:pPr>
              <w:rPr>
                <w:rFonts w:eastAsiaTheme="minorEastAsia"/>
                <w:iCs/>
                <w:szCs w:val="21"/>
              </w:rPr>
            </w:pPr>
          </w:p>
          <w:p w14:paraId="12822505" w14:textId="75FC6D70" w:rsidR="000A4A27" w:rsidRDefault="000A4A27" w:rsidP="0079480F">
            <w:pPr>
              <w:rPr>
                <w:rFonts w:eastAsiaTheme="minorEastAsia"/>
                <w:iCs/>
                <w:szCs w:val="21"/>
              </w:rPr>
            </w:pPr>
            <w:r>
              <w:rPr>
                <w:rFonts w:eastAsiaTheme="minorEastAsia" w:hint="eastAsia"/>
                <w:iCs/>
                <w:szCs w:val="21"/>
              </w:rPr>
              <w:t>F</w:t>
            </w:r>
            <w:r>
              <w:rPr>
                <w:rFonts w:eastAsiaTheme="minorEastAsia"/>
                <w:iCs/>
                <w:szCs w:val="21"/>
              </w:rPr>
              <w:t>or the 1</w:t>
            </w:r>
            <w:r w:rsidRPr="000A4A27">
              <w:rPr>
                <w:rFonts w:eastAsiaTheme="minorEastAsia"/>
                <w:iCs/>
                <w:szCs w:val="21"/>
                <w:vertAlign w:val="superscript"/>
              </w:rPr>
              <w:t>st</w:t>
            </w:r>
            <w:r>
              <w:rPr>
                <w:rFonts w:eastAsiaTheme="minorEastAsia"/>
                <w:iCs/>
                <w:szCs w:val="21"/>
              </w:rPr>
              <w:t xml:space="preserve"> round, let’s focus on FG 33-2</w:t>
            </w:r>
            <w:r w:rsidR="00F119EA">
              <w:rPr>
                <w:rFonts w:eastAsiaTheme="minorEastAsia"/>
                <w:iCs/>
                <w:szCs w:val="21"/>
              </w:rPr>
              <w:t>. If you cannot live with per band or per BC, please provide alternative proposal which can be agreeable for all companies.</w:t>
            </w:r>
          </w:p>
          <w:p w14:paraId="255B6B42" w14:textId="15A91472" w:rsidR="000A4A27" w:rsidRPr="0079480F" w:rsidRDefault="000A4A27" w:rsidP="0079480F">
            <w:pPr>
              <w:rPr>
                <w:rFonts w:eastAsiaTheme="minorEastAsia"/>
                <w:iCs/>
                <w:szCs w:val="21"/>
              </w:rPr>
            </w:pPr>
          </w:p>
        </w:tc>
      </w:tr>
      <w:tr w:rsidR="00C648EB" w:rsidRPr="007F0249" w14:paraId="50515751" w14:textId="77777777" w:rsidTr="002F5059">
        <w:tc>
          <w:tcPr>
            <w:tcW w:w="506" w:type="pct"/>
          </w:tcPr>
          <w:p w14:paraId="15A31AE7" w14:textId="330378AB" w:rsidR="00C648EB" w:rsidRDefault="00C648EB" w:rsidP="00C648E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738F989" w14:textId="77777777" w:rsidR="00C648EB" w:rsidRDefault="00C648EB" w:rsidP="00C648EB">
            <w:pPr>
              <w:rPr>
                <w:rFonts w:eastAsiaTheme="minorEastAsia"/>
                <w:iCs/>
                <w:szCs w:val="21"/>
              </w:rPr>
            </w:pPr>
            <w:r>
              <w:rPr>
                <w:rFonts w:eastAsiaTheme="minorEastAsia" w:hint="eastAsia"/>
                <w:szCs w:val="21"/>
                <w:lang w:val="en-US"/>
              </w:rPr>
              <w:t>T</w:t>
            </w:r>
            <w:r>
              <w:rPr>
                <w:rFonts w:eastAsiaTheme="minorEastAsia"/>
                <w:szCs w:val="21"/>
                <w:lang w:val="en-US"/>
              </w:rPr>
              <w:t>his issue was discussed in the GTW session on May 9 but no consensus was achieved. Comeback in next GTW with following alternatives as starting point.</w:t>
            </w:r>
          </w:p>
          <w:p w14:paraId="4FC9C633" w14:textId="77777777" w:rsidR="00C648EB" w:rsidRDefault="00C648EB" w:rsidP="00C648EB">
            <w:pPr>
              <w:rPr>
                <w:rFonts w:eastAsiaTheme="minorEastAsia"/>
                <w:iCs/>
                <w:szCs w:val="21"/>
              </w:rPr>
            </w:pPr>
          </w:p>
          <w:p w14:paraId="0AC56CAB" w14:textId="77777777" w:rsidR="00C648EB" w:rsidRPr="00B57D02" w:rsidRDefault="00C648EB" w:rsidP="00C648EB">
            <w:pPr>
              <w:spacing w:afterLines="50" w:after="120"/>
              <w:jc w:val="both"/>
              <w:rPr>
                <w:b/>
                <w:bCs/>
                <w:szCs w:val="21"/>
                <w:highlight w:val="yellow"/>
                <w:lang w:val="en-US"/>
              </w:rPr>
            </w:pPr>
            <w:r w:rsidRPr="00B57D02">
              <w:rPr>
                <w:b/>
                <w:bCs/>
                <w:szCs w:val="21"/>
                <w:highlight w:val="yellow"/>
                <w:lang w:val="en-US"/>
              </w:rPr>
              <w:t>High priority question 3-</w:t>
            </w:r>
            <w:r>
              <w:rPr>
                <w:b/>
                <w:bCs/>
                <w:szCs w:val="21"/>
                <w:highlight w:val="yellow"/>
                <w:lang w:val="en-US"/>
              </w:rPr>
              <w:t>5</w:t>
            </w:r>
            <w:r w:rsidRPr="00B57D02">
              <w:rPr>
                <w:b/>
                <w:bCs/>
                <w:szCs w:val="21"/>
                <w:highlight w:val="yellow"/>
                <w:lang w:val="en-US"/>
              </w:rPr>
              <w:t>:</w:t>
            </w:r>
          </w:p>
          <w:p w14:paraId="52E6A34D" w14:textId="77777777" w:rsidR="00C648EB" w:rsidRPr="00CC7293" w:rsidRDefault="00C648EB" w:rsidP="00C648EB">
            <w:pPr>
              <w:pStyle w:val="aff0"/>
              <w:numPr>
                <w:ilvl w:val="0"/>
                <w:numId w:val="9"/>
              </w:numPr>
              <w:spacing w:afterLines="50" w:after="120"/>
              <w:ind w:leftChars="0"/>
              <w:jc w:val="both"/>
              <w:rPr>
                <w:b/>
                <w:bCs/>
                <w:szCs w:val="24"/>
                <w:lang w:val="en-US"/>
              </w:rPr>
            </w:pPr>
            <w:r>
              <w:rPr>
                <w:b/>
                <w:bCs/>
                <w:szCs w:val="24"/>
              </w:rPr>
              <w:t>Down select the reporting type of FG 33-2 from the followings</w:t>
            </w:r>
          </w:p>
          <w:p w14:paraId="7513B03D" w14:textId="77777777" w:rsidR="00C648EB" w:rsidRPr="00CC7293" w:rsidRDefault="00C648EB" w:rsidP="00C648EB">
            <w:pPr>
              <w:pStyle w:val="aff0"/>
              <w:numPr>
                <w:ilvl w:val="1"/>
                <w:numId w:val="9"/>
              </w:numPr>
              <w:spacing w:afterLines="50" w:after="120"/>
              <w:ind w:leftChars="0"/>
              <w:jc w:val="both"/>
              <w:rPr>
                <w:b/>
                <w:bCs/>
                <w:szCs w:val="24"/>
                <w:lang w:val="en-US"/>
              </w:rPr>
            </w:pPr>
            <w:r>
              <w:rPr>
                <w:b/>
                <w:bCs/>
                <w:szCs w:val="24"/>
              </w:rPr>
              <w:t>Per band: Nokia, ZTE</w:t>
            </w:r>
          </w:p>
          <w:p w14:paraId="0F5D0A40" w14:textId="77777777" w:rsidR="00C648EB" w:rsidRPr="00CC7293" w:rsidRDefault="00C648EB" w:rsidP="00C648EB">
            <w:pPr>
              <w:pStyle w:val="aff0"/>
              <w:numPr>
                <w:ilvl w:val="1"/>
                <w:numId w:val="9"/>
              </w:numPr>
              <w:spacing w:afterLines="50" w:after="120"/>
              <w:ind w:leftChars="0"/>
              <w:jc w:val="both"/>
              <w:rPr>
                <w:b/>
                <w:bCs/>
                <w:szCs w:val="24"/>
                <w:lang w:val="en-US"/>
              </w:rPr>
            </w:pPr>
            <w:r>
              <w:rPr>
                <w:rFonts w:hint="eastAsia"/>
                <w:b/>
                <w:bCs/>
                <w:szCs w:val="24"/>
              </w:rPr>
              <w:t>P</w:t>
            </w:r>
            <w:r>
              <w:rPr>
                <w:b/>
                <w:bCs/>
                <w:szCs w:val="24"/>
              </w:rPr>
              <w:t>er BC: HW</w:t>
            </w:r>
          </w:p>
          <w:p w14:paraId="7F5EF6EA" w14:textId="77777777" w:rsidR="00C648EB" w:rsidRPr="000118C9" w:rsidRDefault="00C648EB" w:rsidP="00C648EB">
            <w:pPr>
              <w:pStyle w:val="aff0"/>
              <w:numPr>
                <w:ilvl w:val="1"/>
                <w:numId w:val="9"/>
              </w:numPr>
              <w:spacing w:afterLines="50" w:after="120"/>
              <w:ind w:leftChars="0"/>
              <w:jc w:val="both"/>
              <w:rPr>
                <w:b/>
                <w:bCs/>
                <w:szCs w:val="24"/>
                <w:lang w:val="en-US"/>
              </w:rPr>
            </w:pPr>
            <w:r>
              <w:rPr>
                <w:rFonts w:hint="eastAsia"/>
                <w:b/>
                <w:bCs/>
                <w:szCs w:val="24"/>
              </w:rPr>
              <w:t>P</w:t>
            </w:r>
            <w:r>
              <w:rPr>
                <w:b/>
                <w:bCs/>
                <w:szCs w:val="24"/>
              </w:rPr>
              <w:t>er FSPC: SPRD, HW, QC, MTK, Apple</w:t>
            </w:r>
          </w:p>
          <w:p w14:paraId="79335BA7" w14:textId="77777777" w:rsidR="00C648EB" w:rsidRPr="00E9354B" w:rsidRDefault="00C648EB" w:rsidP="00C648EB">
            <w:pPr>
              <w:pStyle w:val="aff0"/>
              <w:numPr>
                <w:ilvl w:val="1"/>
                <w:numId w:val="9"/>
              </w:numPr>
              <w:spacing w:afterLines="50" w:after="120"/>
              <w:ind w:leftChars="0"/>
              <w:jc w:val="both"/>
              <w:rPr>
                <w:b/>
                <w:bCs/>
                <w:szCs w:val="24"/>
                <w:lang w:val="en-US"/>
              </w:rPr>
            </w:pPr>
            <w:r>
              <w:rPr>
                <w:b/>
                <w:bCs/>
                <w:szCs w:val="24"/>
              </w:rPr>
              <w:t>Per band and per BC: QC</w:t>
            </w:r>
          </w:p>
          <w:p w14:paraId="424FFE31" w14:textId="77777777" w:rsidR="00C648EB" w:rsidRPr="000118C9" w:rsidRDefault="00C648EB" w:rsidP="00C648EB">
            <w:pPr>
              <w:pStyle w:val="aff0"/>
              <w:numPr>
                <w:ilvl w:val="1"/>
                <w:numId w:val="9"/>
              </w:numPr>
              <w:spacing w:afterLines="50" w:after="120"/>
              <w:ind w:leftChars="0"/>
              <w:jc w:val="both"/>
              <w:rPr>
                <w:b/>
                <w:bCs/>
                <w:szCs w:val="24"/>
                <w:lang w:val="en-US"/>
              </w:rPr>
            </w:pPr>
            <w:r>
              <w:rPr>
                <w:b/>
                <w:bCs/>
                <w:szCs w:val="24"/>
              </w:rPr>
              <w:t>Per FS: [HW, ZTE], MTK</w:t>
            </w:r>
          </w:p>
          <w:p w14:paraId="2D4BCF02" w14:textId="77777777" w:rsidR="00C648EB" w:rsidRPr="0079480F" w:rsidRDefault="00C648EB" w:rsidP="00C648EB">
            <w:pPr>
              <w:rPr>
                <w:rFonts w:eastAsiaTheme="minorEastAsia"/>
                <w:iCs/>
                <w:szCs w:val="21"/>
              </w:rPr>
            </w:pPr>
          </w:p>
        </w:tc>
      </w:tr>
      <w:tr w:rsidR="006853B2" w:rsidRPr="007F0249" w14:paraId="4CB40F33" w14:textId="77777777" w:rsidTr="002F5059">
        <w:tc>
          <w:tcPr>
            <w:tcW w:w="506" w:type="pct"/>
          </w:tcPr>
          <w:p w14:paraId="6E0C880E" w14:textId="45048D9B" w:rsidR="006853B2" w:rsidRDefault="006853B2" w:rsidP="006853B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71BE084" w14:textId="30671799" w:rsidR="006853B2" w:rsidRDefault="006853B2" w:rsidP="006853B2">
            <w:pPr>
              <w:rPr>
                <w:rFonts w:eastAsiaTheme="minorEastAsia"/>
                <w:iCs/>
                <w:szCs w:val="21"/>
              </w:rPr>
            </w:pPr>
            <w:r>
              <w:rPr>
                <w:rFonts w:eastAsiaTheme="minorEastAsia" w:hint="eastAsia"/>
                <w:iCs/>
                <w:szCs w:val="21"/>
              </w:rPr>
              <w:t>F</w:t>
            </w:r>
            <w:r>
              <w:rPr>
                <w:rFonts w:eastAsiaTheme="minorEastAsia"/>
                <w:iCs/>
                <w:szCs w:val="21"/>
              </w:rPr>
              <w:t>ollowing was agreed in the GTW on May 10</w:t>
            </w:r>
          </w:p>
          <w:p w14:paraId="338106D0" w14:textId="77777777" w:rsidR="006853B2" w:rsidRPr="0083777B" w:rsidRDefault="006853B2" w:rsidP="006853B2">
            <w:pPr>
              <w:spacing w:afterLines="50" w:after="120"/>
              <w:jc w:val="both"/>
              <w:rPr>
                <w:b/>
                <w:bCs/>
                <w:szCs w:val="21"/>
                <w:highlight w:val="green"/>
                <w:lang w:val="en-US"/>
              </w:rPr>
            </w:pPr>
            <w:r w:rsidRPr="0083777B">
              <w:rPr>
                <w:b/>
                <w:bCs/>
                <w:szCs w:val="21"/>
                <w:highlight w:val="green"/>
                <w:lang w:val="en-US"/>
              </w:rPr>
              <w:t>Agreement</w:t>
            </w:r>
          </w:p>
          <w:p w14:paraId="77EF31C0" w14:textId="77777777" w:rsidR="006853B2" w:rsidRPr="006853B2" w:rsidRDefault="006853B2" w:rsidP="006853B2">
            <w:pPr>
              <w:pStyle w:val="aff0"/>
              <w:numPr>
                <w:ilvl w:val="0"/>
                <w:numId w:val="9"/>
              </w:numPr>
              <w:overflowPunct/>
              <w:autoSpaceDE/>
              <w:autoSpaceDN/>
              <w:adjustRightInd/>
              <w:spacing w:afterLines="50" w:after="120"/>
              <w:ind w:leftChars="0"/>
              <w:jc w:val="both"/>
              <w:textAlignment w:val="auto"/>
              <w:rPr>
                <w:szCs w:val="24"/>
                <w:lang w:val="en-US"/>
              </w:rPr>
            </w:pPr>
            <w:r w:rsidRPr="006853B2">
              <w:rPr>
                <w:szCs w:val="24"/>
              </w:rPr>
              <w:t>Reporting type of FG 33-2 is per FS</w:t>
            </w:r>
          </w:p>
          <w:p w14:paraId="71CC7BBE" w14:textId="77777777" w:rsidR="006853B2" w:rsidRPr="0079480F" w:rsidRDefault="006853B2" w:rsidP="006853B2">
            <w:pPr>
              <w:rPr>
                <w:rFonts w:eastAsiaTheme="minorEastAsia"/>
                <w:iCs/>
                <w:szCs w:val="21"/>
              </w:rPr>
            </w:pPr>
          </w:p>
        </w:tc>
      </w:tr>
      <w:tr w:rsidR="00301E0A" w:rsidRPr="007F0249" w14:paraId="5B455574" w14:textId="77777777" w:rsidTr="002F5059">
        <w:tc>
          <w:tcPr>
            <w:tcW w:w="506" w:type="pct"/>
          </w:tcPr>
          <w:p w14:paraId="06DA0836" w14:textId="4C028B46" w:rsidR="00301E0A" w:rsidRDefault="00301E0A" w:rsidP="006853B2">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F4E4C55" w14:textId="72943078" w:rsidR="00301E0A" w:rsidRDefault="00301E0A" w:rsidP="006853B2">
            <w:pPr>
              <w:rPr>
                <w:rFonts w:eastAsiaTheme="minorEastAsia"/>
                <w:iCs/>
                <w:szCs w:val="21"/>
              </w:rPr>
            </w:pPr>
            <w:r>
              <w:rPr>
                <w:rFonts w:eastAsiaTheme="minorEastAsia" w:hint="eastAsia"/>
                <w:iCs/>
                <w:szCs w:val="21"/>
              </w:rPr>
              <w:t>G</w:t>
            </w:r>
            <w:r>
              <w:rPr>
                <w:rFonts w:eastAsiaTheme="minorEastAsia"/>
                <w:iCs/>
                <w:szCs w:val="21"/>
              </w:rPr>
              <w:t xml:space="preserve">iven the reporting type of FG 33-2 was agreed as per FS, companies are encouraged to provide further view if your preference/acceptable reporting type is update </w:t>
            </w:r>
          </w:p>
          <w:p w14:paraId="197B09EB" w14:textId="77777777" w:rsidR="00301E0A" w:rsidRDefault="00301E0A" w:rsidP="006853B2">
            <w:pPr>
              <w:rPr>
                <w:rFonts w:eastAsiaTheme="minorEastAsia"/>
                <w:iCs/>
                <w:szCs w:val="21"/>
              </w:rPr>
            </w:pPr>
          </w:p>
          <w:p w14:paraId="20384667" w14:textId="77777777" w:rsidR="00301E0A" w:rsidRPr="00322DF1" w:rsidRDefault="00301E0A" w:rsidP="00301E0A">
            <w:pPr>
              <w:pStyle w:val="aff0"/>
              <w:numPr>
                <w:ilvl w:val="1"/>
                <w:numId w:val="9"/>
              </w:numPr>
              <w:overflowPunct/>
              <w:autoSpaceDE/>
              <w:autoSpaceDN/>
              <w:adjustRightInd/>
              <w:spacing w:afterLines="50" w:after="120"/>
              <w:ind w:leftChars="0"/>
              <w:jc w:val="both"/>
              <w:textAlignment w:val="auto"/>
              <w:rPr>
                <w:szCs w:val="24"/>
                <w:lang w:val="en-US"/>
              </w:rPr>
            </w:pPr>
            <w:r w:rsidRPr="00322DF1">
              <w:rPr>
                <w:szCs w:val="24"/>
              </w:rPr>
              <w:t>FG 33-</w:t>
            </w:r>
            <w:r w:rsidRPr="00322DF1">
              <w:rPr>
                <w:szCs w:val="24"/>
                <w:lang w:val="en-US"/>
              </w:rPr>
              <w:t>2a</w:t>
            </w:r>
          </w:p>
          <w:p w14:paraId="29F1A294" w14:textId="77777777" w:rsidR="00301E0A" w:rsidRPr="001F6612" w:rsidRDefault="00301E0A" w:rsidP="00301E0A">
            <w:pPr>
              <w:pStyle w:val="aff0"/>
              <w:numPr>
                <w:ilvl w:val="2"/>
                <w:numId w:val="9"/>
              </w:numPr>
              <w:overflowPunct/>
              <w:autoSpaceDE/>
              <w:autoSpaceDN/>
              <w:adjustRightInd/>
              <w:spacing w:afterLines="50" w:after="120"/>
              <w:ind w:leftChars="0"/>
              <w:jc w:val="both"/>
              <w:textAlignment w:val="auto"/>
              <w:rPr>
                <w:szCs w:val="24"/>
                <w:lang w:val="fi-FI"/>
              </w:rPr>
            </w:pPr>
            <w:r w:rsidRPr="001F6612">
              <w:rPr>
                <w:szCs w:val="24"/>
                <w:lang w:val="fi-FI"/>
              </w:rPr>
              <w:t xml:space="preserve">Per UE: </w:t>
            </w:r>
            <w:r w:rsidRPr="001F6612">
              <w:rPr>
                <w:rFonts w:eastAsia="ＭＳ 明朝"/>
                <w:sz w:val="22"/>
                <w:lang w:val="fi-FI"/>
              </w:rPr>
              <w:t xml:space="preserve">Huawei, HiSilicon, </w:t>
            </w:r>
            <w:r w:rsidRPr="001F6612">
              <w:rPr>
                <w:szCs w:val="24"/>
                <w:lang w:val="fi-FI"/>
              </w:rPr>
              <w:t>Nokia, NSB</w:t>
            </w:r>
          </w:p>
          <w:p w14:paraId="35F6D458" w14:textId="77777777" w:rsidR="00301E0A" w:rsidRPr="00322DF1" w:rsidRDefault="00301E0A" w:rsidP="00301E0A">
            <w:pPr>
              <w:pStyle w:val="aff0"/>
              <w:numPr>
                <w:ilvl w:val="2"/>
                <w:numId w:val="9"/>
              </w:numPr>
              <w:overflowPunct/>
              <w:autoSpaceDE/>
              <w:autoSpaceDN/>
              <w:adjustRightInd/>
              <w:spacing w:afterLines="50" w:after="120"/>
              <w:ind w:leftChars="0"/>
              <w:jc w:val="both"/>
              <w:textAlignment w:val="auto"/>
              <w:rPr>
                <w:szCs w:val="24"/>
                <w:lang w:val="en-US"/>
              </w:rPr>
            </w:pPr>
            <w:r w:rsidRPr="00322DF1">
              <w:rPr>
                <w:szCs w:val="24"/>
                <w:lang w:val="en-US"/>
              </w:rPr>
              <w:t>Per FSPC: MediaTek</w:t>
            </w:r>
            <w:r>
              <w:rPr>
                <w:szCs w:val="24"/>
                <w:lang w:val="en-US"/>
              </w:rPr>
              <w:t>, Qualcomm</w:t>
            </w:r>
          </w:p>
          <w:p w14:paraId="593CFFDF" w14:textId="77777777" w:rsidR="00301E0A" w:rsidRPr="00322DF1" w:rsidRDefault="00301E0A" w:rsidP="00301E0A">
            <w:pPr>
              <w:pStyle w:val="aff0"/>
              <w:numPr>
                <w:ilvl w:val="1"/>
                <w:numId w:val="9"/>
              </w:numPr>
              <w:overflowPunct/>
              <w:autoSpaceDE/>
              <w:autoSpaceDN/>
              <w:adjustRightInd/>
              <w:spacing w:afterLines="50" w:after="120"/>
              <w:ind w:leftChars="0"/>
              <w:jc w:val="both"/>
              <w:textAlignment w:val="auto"/>
              <w:rPr>
                <w:szCs w:val="24"/>
                <w:lang w:val="en-US"/>
              </w:rPr>
            </w:pPr>
            <w:r w:rsidRPr="00322DF1">
              <w:rPr>
                <w:szCs w:val="24"/>
              </w:rPr>
              <w:t>FG 33-</w:t>
            </w:r>
            <w:r w:rsidRPr="00322DF1">
              <w:rPr>
                <w:szCs w:val="24"/>
                <w:lang w:val="en-US"/>
              </w:rPr>
              <w:t>2b</w:t>
            </w:r>
          </w:p>
          <w:p w14:paraId="1430E7EE" w14:textId="77777777" w:rsidR="00301E0A" w:rsidRPr="0070586B" w:rsidRDefault="00301E0A" w:rsidP="00301E0A">
            <w:pPr>
              <w:pStyle w:val="aff0"/>
              <w:numPr>
                <w:ilvl w:val="2"/>
                <w:numId w:val="9"/>
              </w:numPr>
              <w:overflowPunct/>
              <w:autoSpaceDE/>
              <w:autoSpaceDN/>
              <w:adjustRightInd/>
              <w:spacing w:afterLines="50" w:after="120"/>
              <w:ind w:leftChars="0"/>
              <w:jc w:val="both"/>
              <w:textAlignment w:val="auto"/>
              <w:rPr>
                <w:szCs w:val="24"/>
                <w:lang w:val="es-US"/>
              </w:rPr>
            </w:pPr>
            <w:r w:rsidRPr="0070586B">
              <w:rPr>
                <w:szCs w:val="24"/>
                <w:lang w:val="es-US"/>
              </w:rPr>
              <w:t>Per UE:</w:t>
            </w:r>
            <w:r w:rsidRPr="0070586B">
              <w:rPr>
                <w:rFonts w:eastAsia="ＭＳ 明朝"/>
                <w:sz w:val="22"/>
                <w:lang w:val="es-US"/>
              </w:rPr>
              <w:t xml:space="preserve"> Huawei, HiSilicon, NTT DOCOMO, </w:t>
            </w:r>
            <w:r w:rsidRPr="0070586B">
              <w:rPr>
                <w:szCs w:val="24"/>
                <w:lang w:val="es-US"/>
              </w:rPr>
              <w:t>Nokia, NSB</w:t>
            </w:r>
          </w:p>
          <w:p w14:paraId="333E47BD" w14:textId="77777777" w:rsidR="00301E0A" w:rsidRPr="00322DF1" w:rsidRDefault="00301E0A" w:rsidP="00301E0A">
            <w:pPr>
              <w:pStyle w:val="aff0"/>
              <w:numPr>
                <w:ilvl w:val="2"/>
                <w:numId w:val="9"/>
              </w:numPr>
              <w:overflowPunct/>
              <w:autoSpaceDE/>
              <w:autoSpaceDN/>
              <w:adjustRightInd/>
              <w:spacing w:afterLines="50" w:after="120"/>
              <w:ind w:leftChars="0"/>
              <w:jc w:val="both"/>
              <w:textAlignment w:val="auto"/>
              <w:rPr>
                <w:szCs w:val="24"/>
                <w:lang w:val="en-US"/>
              </w:rPr>
            </w:pPr>
            <w:r w:rsidRPr="00322DF1">
              <w:rPr>
                <w:szCs w:val="24"/>
                <w:lang w:val="en-US"/>
              </w:rPr>
              <w:t>Per FSPC: MediaTek</w:t>
            </w:r>
            <w:r>
              <w:rPr>
                <w:szCs w:val="24"/>
                <w:lang w:val="en-US"/>
              </w:rPr>
              <w:t>, Qualcomm</w:t>
            </w:r>
          </w:p>
          <w:p w14:paraId="7752F2ED" w14:textId="77777777" w:rsidR="00301E0A" w:rsidRPr="00322DF1" w:rsidRDefault="00301E0A" w:rsidP="00301E0A">
            <w:pPr>
              <w:pStyle w:val="aff0"/>
              <w:numPr>
                <w:ilvl w:val="1"/>
                <w:numId w:val="9"/>
              </w:numPr>
              <w:overflowPunct/>
              <w:autoSpaceDE/>
              <w:autoSpaceDN/>
              <w:adjustRightInd/>
              <w:spacing w:afterLines="50" w:after="120"/>
              <w:ind w:leftChars="0"/>
              <w:jc w:val="both"/>
              <w:textAlignment w:val="auto"/>
              <w:rPr>
                <w:szCs w:val="24"/>
                <w:lang w:val="en-US"/>
              </w:rPr>
            </w:pPr>
            <w:r w:rsidRPr="00322DF1">
              <w:rPr>
                <w:rFonts w:hint="eastAsia"/>
                <w:szCs w:val="24"/>
                <w:lang w:val="en-US"/>
              </w:rPr>
              <w:t>F</w:t>
            </w:r>
            <w:r w:rsidRPr="00322DF1">
              <w:rPr>
                <w:szCs w:val="24"/>
                <w:lang w:val="en-US"/>
              </w:rPr>
              <w:t>G 33-2d</w:t>
            </w:r>
          </w:p>
          <w:p w14:paraId="443E6310" w14:textId="77777777" w:rsidR="00301E0A" w:rsidRPr="0070586B" w:rsidRDefault="00301E0A" w:rsidP="00301E0A">
            <w:pPr>
              <w:pStyle w:val="aff0"/>
              <w:numPr>
                <w:ilvl w:val="2"/>
                <w:numId w:val="9"/>
              </w:numPr>
              <w:overflowPunct/>
              <w:autoSpaceDE/>
              <w:autoSpaceDN/>
              <w:adjustRightInd/>
              <w:spacing w:afterLines="50" w:after="120"/>
              <w:ind w:leftChars="0"/>
              <w:jc w:val="both"/>
              <w:textAlignment w:val="auto"/>
              <w:rPr>
                <w:szCs w:val="24"/>
                <w:lang w:val="es-US"/>
              </w:rPr>
            </w:pPr>
            <w:r w:rsidRPr="0070586B">
              <w:rPr>
                <w:rFonts w:hint="eastAsia"/>
                <w:szCs w:val="24"/>
                <w:lang w:val="es-US"/>
              </w:rPr>
              <w:t>P</w:t>
            </w:r>
            <w:r w:rsidRPr="0070586B">
              <w:rPr>
                <w:szCs w:val="24"/>
                <w:lang w:val="es-US"/>
              </w:rPr>
              <w:t>er UE:</w:t>
            </w:r>
            <w:r w:rsidRPr="0070586B">
              <w:rPr>
                <w:rFonts w:eastAsia="ＭＳ 明朝"/>
                <w:sz w:val="22"/>
                <w:lang w:val="es-US"/>
              </w:rPr>
              <w:t xml:space="preserve"> NTT DOCOMO, </w:t>
            </w:r>
            <w:r w:rsidRPr="0070586B">
              <w:rPr>
                <w:szCs w:val="24"/>
                <w:lang w:val="es-US"/>
              </w:rPr>
              <w:t>Nokia, NSB</w:t>
            </w:r>
          </w:p>
          <w:p w14:paraId="286B251F" w14:textId="77777777" w:rsidR="00301E0A" w:rsidRPr="00322DF1" w:rsidRDefault="00301E0A" w:rsidP="00301E0A">
            <w:pPr>
              <w:pStyle w:val="aff0"/>
              <w:numPr>
                <w:ilvl w:val="2"/>
                <w:numId w:val="9"/>
              </w:numPr>
              <w:overflowPunct/>
              <w:autoSpaceDE/>
              <w:autoSpaceDN/>
              <w:adjustRightInd/>
              <w:spacing w:afterLines="50" w:after="120"/>
              <w:ind w:leftChars="0"/>
              <w:jc w:val="both"/>
              <w:textAlignment w:val="auto"/>
              <w:rPr>
                <w:szCs w:val="24"/>
                <w:lang w:val="en-US"/>
              </w:rPr>
            </w:pPr>
            <w:r w:rsidRPr="00322DF1">
              <w:rPr>
                <w:rFonts w:hint="eastAsia"/>
                <w:szCs w:val="24"/>
                <w:lang w:val="en-US"/>
              </w:rPr>
              <w:t>P</w:t>
            </w:r>
            <w:r w:rsidRPr="00322DF1">
              <w:rPr>
                <w:szCs w:val="24"/>
                <w:lang w:val="en-US"/>
              </w:rPr>
              <w:t>er FSPC: MediaTek</w:t>
            </w:r>
            <w:r>
              <w:rPr>
                <w:szCs w:val="24"/>
                <w:lang w:val="en-US"/>
              </w:rPr>
              <w:t>, Qualcomm</w:t>
            </w:r>
          </w:p>
          <w:p w14:paraId="317BD49A" w14:textId="77777777" w:rsidR="00301E0A" w:rsidRPr="00322DF1" w:rsidRDefault="00301E0A" w:rsidP="00301E0A">
            <w:pPr>
              <w:pStyle w:val="aff0"/>
              <w:numPr>
                <w:ilvl w:val="1"/>
                <w:numId w:val="9"/>
              </w:numPr>
              <w:overflowPunct/>
              <w:autoSpaceDE/>
              <w:autoSpaceDN/>
              <w:adjustRightInd/>
              <w:spacing w:afterLines="50" w:after="120"/>
              <w:ind w:leftChars="0"/>
              <w:jc w:val="both"/>
              <w:textAlignment w:val="auto"/>
              <w:rPr>
                <w:szCs w:val="24"/>
                <w:lang w:val="en-US"/>
              </w:rPr>
            </w:pPr>
            <w:r w:rsidRPr="00322DF1">
              <w:rPr>
                <w:rFonts w:hint="eastAsia"/>
                <w:szCs w:val="24"/>
                <w:lang w:val="en-US"/>
              </w:rPr>
              <w:t>F</w:t>
            </w:r>
            <w:r w:rsidRPr="00322DF1">
              <w:rPr>
                <w:szCs w:val="24"/>
                <w:lang w:val="en-US"/>
              </w:rPr>
              <w:t>G 33-2e</w:t>
            </w:r>
          </w:p>
          <w:p w14:paraId="7697F694" w14:textId="77777777" w:rsidR="00301E0A" w:rsidRPr="001F6612" w:rsidRDefault="00301E0A" w:rsidP="00301E0A">
            <w:pPr>
              <w:pStyle w:val="aff0"/>
              <w:numPr>
                <w:ilvl w:val="2"/>
                <w:numId w:val="9"/>
              </w:numPr>
              <w:overflowPunct/>
              <w:autoSpaceDE/>
              <w:autoSpaceDN/>
              <w:adjustRightInd/>
              <w:spacing w:afterLines="50" w:after="120"/>
              <w:ind w:leftChars="0"/>
              <w:jc w:val="both"/>
              <w:textAlignment w:val="auto"/>
              <w:rPr>
                <w:szCs w:val="24"/>
                <w:lang w:val="fi-FI"/>
              </w:rPr>
            </w:pPr>
            <w:r w:rsidRPr="001F6612">
              <w:rPr>
                <w:szCs w:val="24"/>
                <w:lang w:val="fi-FI"/>
              </w:rPr>
              <w:t xml:space="preserve">Per UE: </w:t>
            </w:r>
            <w:r w:rsidRPr="001F6612">
              <w:rPr>
                <w:rFonts w:eastAsia="ＭＳ 明朝"/>
                <w:sz w:val="22"/>
                <w:lang w:val="fi-FI"/>
              </w:rPr>
              <w:t xml:space="preserve">Huawei, HiSilicon, </w:t>
            </w:r>
            <w:r w:rsidRPr="001F6612">
              <w:rPr>
                <w:szCs w:val="24"/>
                <w:lang w:val="fi-FI"/>
              </w:rPr>
              <w:t>Nokia, NSB</w:t>
            </w:r>
          </w:p>
          <w:p w14:paraId="3EDB756A" w14:textId="77777777" w:rsidR="00301E0A" w:rsidRPr="00322DF1" w:rsidRDefault="00301E0A" w:rsidP="00301E0A">
            <w:pPr>
              <w:pStyle w:val="aff0"/>
              <w:numPr>
                <w:ilvl w:val="2"/>
                <w:numId w:val="9"/>
              </w:numPr>
              <w:overflowPunct/>
              <w:autoSpaceDE/>
              <w:autoSpaceDN/>
              <w:adjustRightInd/>
              <w:spacing w:afterLines="50" w:after="120"/>
              <w:ind w:leftChars="0"/>
              <w:jc w:val="both"/>
              <w:textAlignment w:val="auto"/>
              <w:rPr>
                <w:szCs w:val="24"/>
                <w:lang w:val="en-US"/>
              </w:rPr>
            </w:pPr>
            <w:r>
              <w:rPr>
                <w:rFonts w:eastAsia="ＭＳ 明朝"/>
                <w:sz w:val="22"/>
              </w:rPr>
              <w:t>Per band: NTT DOCOMO</w:t>
            </w:r>
          </w:p>
          <w:p w14:paraId="043441D9" w14:textId="77777777" w:rsidR="00301E0A" w:rsidRPr="00322DF1" w:rsidRDefault="00301E0A" w:rsidP="00301E0A">
            <w:pPr>
              <w:pStyle w:val="aff0"/>
              <w:numPr>
                <w:ilvl w:val="2"/>
                <w:numId w:val="9"/>
              </w:numPr>
              <w:overflowPunct/>
              <w:autoSpaceDE/>
              <w:autoSpaceDN/>
              <w:adjustRightInd/>
              <w:spacing w:afterLines="50" w:after="120"/>
              <w:ind w:leftChars="0"/>
              <w:jc w:val="both"/>
              <w:textAlignment w:val="auto"/>
              <w:rPr>
                <w:szCs w:val="24"/>
                <w:lang w:val="en-US"/>
              </w:rPr>
            </w:pPr>
            <w:r w:rsidRPr="00322DF1">
              <w:rPr>
                <w:szCs w:val="24"/>
                <w:lang w:val="en-US"/>
              </w:rPr>
              <w:t>Per FSPC: MediaTek</w:t>
            </w:r>
            <w:r>
              <w:rPr>
                <w:szCs w:val="24"/>
                <w:lang w:val="en-US"/>
              </w:rPr>
              <w:t>, Qualcomm</w:t>
            </w:r>
          </w:p>
          <w:p w14:paraId="63CEC93E" w14:textId="77777777" w:rsidR="00301E0A" w:rsidRPr="00322DF1" w:rsidRDefault="00301E0A" w:rsidP="00301E0A">
            <w:pPr>
              <w:pStyle w:val="aff0"/>
              <w:numPr>
                <w:ilvl w:val="1"/>
                <w:numId w:val="9"/>
              </w:numPr>
              <w:overflowPunct/>
              <w:autoSpaceDE/>
              <w:autoSpaceDN/>
              <w:adjustRightInd/>
              <w:spacing w:afterLines="50" w:after="120"/>
              <w:ind w:leftChars="0"/>
              <w:jc w:val="both"/>
              <w:textAlignment w:val="auto"/>
              <w:rPr>
                <w:szCs w:val="24"/>
                <w:lang w:val="en-US"/>
              </w:rPr>
            </w:pPr>
            <w:r w:rsidRPr="00322DF1">
              <w:rPr>
                <w:rFonts w:hint="eastAsia"/>
                <w:szCs w:val="24"/>
                <w:lang w:val="en-US"/>
              </w:rPr>
              <w:t>F</w:t>
            </w:r>
            <w:r w:rsidRPr="00322DF1">
              <w:rPr>
                <w:szCs w:val="24"/>
                <w:lang w:val="en-US"/>
              </w:rPr>
              <w:t>G 33-2f</w:t>
            </w:r>
          </w:p>
          <w:p w14:paraId="0F0B3E32" w14:textId="77777777" w:rsidR="00301E0A" w:rsidRPr="0070586B" w:rsidRDefault="00301E0A" w:rsidP="00301E0A">
            <w:pPr>
              <w:pStyle w:val="aff0"/>
              <w:numPr>
                <w:ilvl w:val="2"/>
                <w:numId w:val="9"/>
              </w:numPr>
              <w:overflowPunct/>
              <w:autoSpaceDE/>
              <w:autoSpaceDN/>
              <w:adjustRightInd/>
              <w:spacing w:afterLines="50" w:after="120"/>
              <w:ind w:leftChars="0"/>
              <w:jc w:val="both"/>
              <w:textAlignment w:val="auto"/>
              <w:rPr>
                <w:szCs w:val="24"/>
                <w:lang w:val="es-US"/>
              </w:rPr>
            </w:pPr>
            <w:r w:rsidRPr="0070586B">
              <w:rPr>
                <w:szCs w:val="24"/>
                <w:lang w:val="es-US"/>
              </w:rPr>
              <w:t xml:space="preserve">Per UE: </w:t>
            </w:r>
            <w:r w:rsidRPr="0070586B">
              <w:rPr>
                <w:rFonts w:eastAsia="ＭＳ 明朝"/>
                <w:sz w:val="22"/>
                <w:lang w:val="es-US"/>
              </w:rPr>
              <w:t xml:space="preserve">Huawei, HiSilicon, NTT DOCOMO, </w:t>
            </w:r>
            <w:r w:rsidRPr="0070586B">
              <w:rPr>
                <w:szCs w:val="24"/>
                <w:lang w:val="es-US"/>
              </w:rPr>
              <w:t>Nokia, NSB</w:t>
            </w:r>
          </w:p>
          <w:p w14:paraId="3D5DC281" w14:textId="77777777" w:rsidR="00301E0A" w:rsidRPr="00322DF1" w:rsidRDefault="00301E0A" w:rsidP="00301E0A">
            <w:pPr>
              <w:pStyle w:val="aff0"/>
              <w:numPr>
                <w:ilvl w:val="2"/>
                <w:numId w:val="9"/>
              </w:numPr>
              <w:overflowPunct/>
              <w:autoSpaceDE/>
              <w:autoSpaceDN/>
              <w:adjustRightInd/>
              <w:spacing w:afterLines="50" w:after="120"/>
              <w:ind w:leftChars="0"/>
              <w:jc w:val="both"/>
              <w:textAlignment w:val="auto"/>
              <w:rPr>
                <w:szCs w:val="24"/>
                <w:lang w:val="en-US"/>
              </w:rPr>
            </w:pPr>
            <w:r w:rsidRPr="00322DF1">
              <w:rPr>
                <w:szCs w:val="24"/>
                <w:lang w:val="en-US"/>
              </w:rPr>
              <w:t>Per FSPC: MediaTek</w:t>
            </w:r>
            <w:r>
              <w:rPr>
                <w:szCs w:val="24"/>
                <w:lang w:val="en-US"/>
              </w:rPr>
              <w:t>, Qualcomm</w:t>
            </w:r>
          </w:p>
          <w:p w14:paraId="50FBAD7F" w14:textId="77777777" w:rsidR="00301E0A" w:rsidRPr="00322DF1" w:rsidRDefault="00301E0A" w:rsidP="00301E0A">
            <w:pPr>
              <w:pStyle w:val="aff0"/>
              <w:numPr>
                <w:ilvl w:val="1"/>
                <w:numId w:val="9"/>
              </w:numPr>
              <w:overflowPunct/>
              <w:autoSpaceDE/>
              <w:autoSpaceDN/>
              <w:adjustRightInd/>
              <w:spacing w:afterLines="50" w:after="120"/>
              <w:ind w:leftChars="0"/>
              <w:jc w:val="both"/>
              <w:textAlignment w:val="auto"/>
              <w:rPr>
                <w:szCs w:val="24"/>
                <w:lang w:val="en-US"/>
              </w:rPr>
            </w:pPr>
            <w:r w:rsidRPr="00322DF1">
              <w:rPr>
                <w:rFonts w:hint="eastAsia"/>
                <w:szCs w:val="24"/>
                <w:lang w:val="en-US"/>
              </w:rPr>
              <w:t>F</w:t>
            </w:r>
            <w:r w:rsidRPr="00322DF1">
              <w:rPr>
                <w:szCs w:val="24"/>
                <w:lang w:val="en-US"/>
              </w:rPr>
              <w:t>G 33-2g</w:t>
            </w:r>
          </w:p>
          <w:p w14:paraId="623BCAC9" w14:textId="77777777" w:rsidR="00301E0A" w:rsidRPr="00322DF1" w:rsidRDefault="00301E0A" w:rsidP="00301E0A">
            <w:pPr>
              <w:pStyle w:val="aff0"/>
              <w:numPr>
                <w:ilvl w:val="2"/>
                <w:numId w:val="9"/>
              </w:numPr>
              <w:overflowPunct/>
              <w:autoSpaceDE/>
              <w:autoSpaceDN/>
              <w:adjustRightInd/>
              <w:spacing w:afterLines="50" w:after="120"/>
              <w:ind w:leftChars="0"/>
              <w:jc w:val="both"/>
              <w:textAlignment w:val="auto"/>
              <w:rPr>
                <w:szCs w:val="24"/>
                <w:lang w:val="en-US"/>
              </w:rPr>
            </w:pPr>
            <w:r w:rsidRPr="00322DF1">
              <w:rPr>
                <w:szCs w:val="24"/>
                <w:lang w:val="en-US"/>
              </w:rPr>
              <w:t>Per UE</w:t>
            </w:r>
            <w:r>
              <w:rPr>
                <w:szCs w:val="24"/>
                <w:lang w:val="en-US"/>
              </w:rPr>
              <w:t xml:space="preserve">: </w:t>
            </w:r>
          </w:p>
          <w:p w14:paraId="2ADF5F35" w14:textId="77777777" w:rsidR="00301E0A" w:rsidRPr="00322DF1" w:rsidRDefault="00301E0A" w:rsidP="00301E0A">
            <w:pPr>
              <w:pStyle w:val="aff0"/>
              <w:numPr>
                <w:ilvl w:val="2"/>
                <w:numId w:val="9"/>
              </w:numPr>
              <w:overflowPunct/>
              <w:autoSpaceDE/>
              <w:autoSpaceDN/>
              <w:adjustRightInd/>
              <w:spacing w:afterLines="50" w:after="120"/>
              <w:ind w:leftChars="0"/>
              <w:jc w:val="both"/>
              <w:textAlignment w:val="auto"/>
              <w:rPr>
                <w:szCs w:val="24"/>
                <w:lang w:val="en-US"/>
              </w:rPr>
            </w:pPr>
            <w:r w:rsidRPr="00322DF1">
              <w:rPr>
                <w:szCs w:val="24"/>
                <w:lang w:val="en-US"/>
              </w:rPr>
              <w:t>Per FSPC: MediaTek</w:t>
            </w:r>
            <w:r>
              <w:rPr>
                <w:szCs w:val="24"/>
                <w:lang w:val="en-US"/>
              </w:rPr>
              <w:t>, Qualcomm</w:t>
            </w:r>
          </w:p>
          <w:p w14:paraId="56543417" w14:textId="77777777" w:rsidR="00301E0A" w:rsidRPr="00322DF1" w:rsidRDefault="00301E0A" w:rsidP="00301E0A">
            <w:pPr>
              <w:pStyle w:val="aff0"/>
              <w:numPr>
                <w:ilvl w:val="1"/>
                <w:numId w:val="9"/>
              </w:numPr>
              <w:overflowPunct/>
              <w:autoSpaceDE/>
              <w:autoSpaceDN/>
              <w:adjustRightInd/>
              <w:spacing w:afterLines="50" w:after="120"/>
              <w:ind w:leftChars="0"/>
              <w:jc w:val="both"/>
              <w:textAlignment w:val="auto"/>
              <w:rPr>
                <w:szCs w:val="24"/>
                <w:lang w:val="en-US"/>
              </w:rPr>
            </w:pPr>
            <w:r w:rsidRPr="00322DF1">
              <w:rPr>
                <w:rFonts w:hint="eastAsia"/>
                <w:szCs w:val="24"/>
                <w:lang w:val="en-US"/>
              </w:rPr>
              <w:t>F</w:t>
            </w:r>
            <w:r w:rsidRPr="00322DF1">
              <w:rPr>
                <w:szCs w:val="24"/>
                <w:lang w:val="en-US"/>
              </w:rPr>
              <w:t>G 33-2h</w:t>
            </w:r>
          </w:p>
          <w:p w14:paraId="775F4D43" w14:textId="77777777" w:rsidR="00301E0A" w:rsidRPr="000A4A27" w:rsidRDefault="00301E0A" w:rsidP="00301E0A">
            <w:pPr>
              <w:pStyle w:val="aff0"/>
              <w:numPr>
                <w:ilvl w:val="2"/>
                <w:numId w:val="9"/>
              </w:numPr>
              <w:overflowPunct/>
              <w:autoSpaceDE/>
              <w:autoSpaceDN/>
              <w:adjustRightInd/>
              <w:spacing w:afterLines="50" w:after="120"/>
              <w:ind w:leftChars="0"/>
              <w:jc w:val="both"/>
              <w:textAlignment w:val="auto"/>
              <w:rPr>
                <w:rFonts w:eastAsiaTheme="minorEastAsia"/>
                <w:iCs/>
                <w:szCs w:val="21"/>
              </w:rPr>
            </w:pPr>
            <w:r w:rsidRPr="000A4A27">
              <w:rPr>
                <w:szCs w:val="24"/>
                <w:lang w:val="en-US"/>
              </w:rPr>
              <w:t xml:space="preserve">Per UE: </w:t>
            </w:r>
          </w:p>
          <w:p w14:paraId="1E240DA9" w14:textId="77777777" w:rsidR="00301E0A" w:rsidRPr="000A4A27" w:rsidRDefault="00301E0A" w:rsidP="00301E0A">
            <w:pPr>
              <w:pStyle w:val="aff0"/>
              <w:numPr>
                <w:ilvl w:val="2"/>
                <w:numId w:val="9"/>
              </w:numPr>
              <w:overflowPunct/>
              <w:autoSpaceDE/>
              <w:autoSpaceDN/>
              <w:adjustRightInd/>
              <w:spacing w:afterLines="50" w:after="120"/>
              <w:ind w:leftChars="0"/>
              <w:jc w:val="both"/>
              <w:textAlignment w:val="auto"/>
              <w:rPr>
                <w:rFonts w:eastAsiaTheme="minorEastAsia"/>
                <w:iCs/>
                <w:szCs w:val="21"/>
              </w:rPr>
            </w:pPr>
            <w:r w:rsidRPr="000A4A27">
              <w:rPr>
                <w:szCs w:val="24"/>
                <w:lang w:val="en-US"/>
              </w:rPr>
              <w:t>Per FSPC: MediaTek, Qualcomm</w:t>
            </w:r>
          </w:p>
          <w:p w14:paraId="7579C346" w14:textId="59D347EC" w:rsidR="00301E0A" w:rsidRDefault="00301E0A" w:rsidP="006853B2">
            <w:pPr>
              <w:rPr>
                <w:rFonts w:eastAsiaTheme="minorEastAsia"/>
                <w:iCs/>
                <w:szCs w:val="21"/>
              </w:rPr>
            </w:pPr>
          </w:p>
        </w:tc>
      </w:tr>
      <w:tr w:rsidR="0078379D" w:rsidRPr="007F0249" w14:paraId="3E7DB608" w14:textId="77777777" w:rsidTr="00F40E12">
        <w:tc>
          <w:tcPr>
            <w:tcW w:w="506" w:type="pct"/>
          </w:tcPr>
          <w:p w14:paraId="309FBEB4" w14:textId="77777777" w:rsidR="0078379D" w:rsidRPr="00266A31" w:rsidRDefault="0078379D" w:rsidP="00F40E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B63CB5D" w14:textId="77777777" w:rsidR="0078379D" w:rsidRPr="00266A31" w:rsidRDefault="0078379D" w:rsidP="00F40E12">
            <w:pPr>
              <w:rPr>
                <w:rFonts w:eastAsia="SimSun"/>
                <w:iCs/>
                <w:szCs w:val="21"/>
                <w:lang w:eastAsia="zh-CN"/>
              </w:rPr>
            </w:pPr>
            <w:r>
              <w:rPr>
                <w:rFonts w:eastAsia="SimSun"/>
                <w:iCs/>
                <w:szCs w:val="21"/>
                <w:lang w:eastAsia="zh-CN"/>
              </w:rPr>
              <w:t xml:space="preserve">Ok to have per FS as FG33-2. </w:t>
            </w:r>
          </w:p>
        </w:tc>
      </w:tr>
      <w:tr w:rsidR="00DB0A8F" w:rsidRPr="007F0249" w14:paraId="1874D5B1" w14:textId="77777777" w:rsidTr="002F5059">
        <w:tc>
          <w:tcPr>
            <w:tcW w:w="506" w:type="pct"/>
          </w:tcPr>
          <w:p w14:paraId="2300B8C7" w14:textId="5509EC54" w:rsidR="00DB0A8F" w:rsidRDefault="00DB0A8F" w:rsidP="00DB0A8F">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78BC2948" w14:textId="77777777" w:rsidR="00DB0A8F" w:rsidRDefault="00DB0A8F" w:rsidP="00DB0A8F">
            <w:pPr>
              <w:rPr>
                <w:rFonts w:eastAsia="SimSun"/>
                <w:iCs/>
                <w:szCs w:val="21"/>
                <w:lang w:eastAsia="zh-CN"/>
              </w:rPr>
            </w:pPr>
            <w:r>
              <w:rPr>
                <w:rFonts w:eastAsia="SimSun" w:hint="eastAsia"/>
                <w:iCs/>
                <w:szCs w:val="21"/>
                <w:lang w:eastAsia="zh-CN"/>
              </w:rPr>
              <w:t>F</w:t>
            </w:r>
            <w:r>
              <w:rPr>
                <w:rFonts w:eastAsia="SimSun"/>
                <w:iCs/>
                <w:szCs w:val="21"/>
                <w:lang w:eastAsia="zh-CN"/>
              </w:rPr>
              <w:t>rom my understanding, the following FGs have been agreed in previous meeting:</w:t>
            </w:r>
          </w:p>
          <w:p w14:paraId="65889608" w14:textId="77777777" w:rsidR="00DB0A8F" w:rsidRPr="000A0EC1" w:rsidRDefault="00DB0A8F" w:rsidP="00A3784F">
            <w:pPr>
              <w:pStyle w:val="aff0"/>
              <w:numPr>
                <w:ilvl w:val="1"/>
                <w:numId w:val="85"/>
              </w:numPr>
              <w:ind w:leftChars="0"/>
              <w:rPr>
                <w:rFonts w:eastAsia="SimSun"/>
                <w:b/>
                <w:bCs/>
                <w:iCs/>
                <w:szCs w:val="21"/>
                <w:lang w:eastAsia="zh-CN"/>
              </w:rPr>
            </w:pPr>
            <w:r w:rsidRPr="000A0EC1">
              <w:rPr>
                <w:rFonts w:eastAsia="SimSun" w:hint="eastAsia"/>
                <w:b/>
                <w:bCs/>
                <w:iCs/>
                <w:szCs w:val="21"/>
                <w:lang w:eastAsia="zh-CN"/>
              </w:rPr>
              <w:t>F</w:t>
            </w:r>
            <w:r w:rsidRPr="000A0EC1">
              <w:rPr>
                <w:rFonts w:eastAsia="SimSun"/>
                <w:b/>
                <w:bCs/>
                <w:iCs/>
                <w:szCs w:val="21"/>
                <w:lang w:eastAsia="zh-CN"/>
              </w:rPr>
              <w:t>G 33-2g and FG 33-2h have been agreed in R1#108-e</w:t>
            </w:r>
          </w:p>
          <w:p w14:paraId="43F099E2" w14:textId="77777777" w:rsidR="00DB0A8F" w:rsidRPr="00E86748" w:rsidRDefault="00DB0A8F" w:rsidP="00DB0A8F">
            <w:pPr>
              <w:ind w:leftChars="300" w:left="720"/>
              <w:jc w:val="both"/>
              <w:rPr>
                <w:b/>
                <w:bCs/>
                <w:szCs w:val="16"/>
                <w:lang w:val="en-US"/>
              </w:rPr>
            </w:pPr>
            <w:r w:rsidRPr="00E86748">
              <w:rPr>
                <w:b/>
                <w:bCs/>
                <w:szCs w:val="16"/>
                <w:highlight w:val="green"/>
                <w:lang w:val="en-US"/>
              </w:rPr>
              <w:t>Agreement</w:t>
            </w:r>
            <w:r w:rsidRPr="00E86748">
              <w:rPr>
                <w:b/>
                <w:bCs/>
                <w:szCs w:val="16"/>
                <w:lang w:val="en-US"/>
              </w:rPr>
              <w:t xml:space="preserve"> </w:t>
            </w:r>
          </w:p>
          <w:p w14:paraId="004C38F0" w14:textId="77777777" w:rsidR="00DB0A8F" w:rsidRPr="00E86748" w:rsidRDefault="00DB0A8F" w:rsidP="00A3784F">
            <w:pPr>
              <w:numPr>
                <w:ilvl w:val="0"/>
                <w:numId w:val="86"/>
              </w:numPr>
              <w:jc w:val="both"/>
              <w:rPr>
                <w:szCs w:val="16"/>
                <w:lang w:val="en-US"/>
              </w:rPr>
            </w:pPr>
            <w:r w:rsidRPr="00E86748">
              <w:rPr>
                <w:szCs w:val="16"/>
                <w:lang w:val="en-US"/>
              </w:rPr>
              <w:t>FG 33-2g is updated as follows</w:t>
            </w:r>
          </w:p>
          <w:tbl>
            <w:tblPr>
              <w:tblW w:w="3890" w:type="pct"/>
              <w:tblInd w:w="1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789"/>
              <w:gridCol w:w="1393"/>
              <w:gridCol w:w="5451"/>
              <w:gridCol w:w="1003"/>
              <w:gridCol w:w="854"/>
              <w:gridCol w:w="625"/>
              <w:gridCol w:w="1393"/>
              <w:gridCol w:w="1083"/>
              <w:gridCol w:w="1436"/>
            </w:tblGrid>
            <w:tr w:rsidR="00DB0A8F" w:rsidRPr="00166816" w14:paraId="1B6EBE03" w14:textId="77777777" w:rsidTr="00443943">
              <w:trPr>
                <w:trHeight w:val="20"/>
              </w:trPr>
              <w:tc>
                <w:tcPr>
                  <w:tcW w:w="468" w:type="pct"/>
                  <w:tcBorders>
                    <w:top w:val="single" w:sz="4" w:space="0" w:color="auto"/>
                    <w:left w:val="single" w:sz="4" w:space="0" w:color="auto"/>
                    <w:bottom w:val="single" w:sz="4" w:space="0" w:color="auto"/>
                    <w:right w:val="single" w:sz="4" w:space="0" w:color="auto"/>
                  </w:tcBorders>
                </w:tcPr>
                <w:p w14:paraId="07310DC2" w14:textId="77777777" w:rsidR="00DB0A8F" w:rsidRPr="00166816" w:rsidRDefault="00DB0A8F" w:rsidP="00DB0A8F">
                  <w:pPr>
                    <w:keepNext/>
                    <w:keepLines/>
                    <w:rPr>
                      <w:rFonts w:ascii="Arial" w:eastAsia="ＭＳ 明朝" w:hAnsi="Arial" w:cs="Arial"/>
                      <w:sz w:val="18"/>
                      <w:szCs w:val="18"/>
                    </w:rPr>
                  </w:pPr>
                  <w:r w:rsidRPr="00166816">
                    <w:rPr>
                      <w:rFonts w:ascii="Arial" w:eastAsia="ＭＳ 明朝" w:hAnsi="Arial" w:cs="Arial"/>
                      <w:sz w:val="18"/>
                      <w:szCs w:val="18"/>
                    </w:rPr>
                    <w:t>33. NR_MBS</w:t>
                  </w:r>
                </w:p>
              </w:tc>
              <w:tc>
                <w:tcPr>
                  <w:tcW w:w="255" w:type="pct"/>
                  <w:tcBorders>
                    <w:top w:val="single" w:sz="4" w:space="0" w:color="auto"/>
                    <w:left w:val="single" w:sz="4" w:space="0" w:color="auto"/>
                    <w:bottom w:val="single" w:sz="4" w:space="0" w:color="auto"/>
                    <w:right w:val="single" w:sz="4" w:space="0" w:color="auto"/>
                  </w:tcBorders>
                </w:tcPr>
                <w:p w14:paraId="7FE9724A" w14:textId="77777777" w:rsidR="00DB0A8F" w:rsidRPr="00166816" w:rsidRDefault="00DB0A8F" w:rsidP="00DB0A8F">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33-2g</w:t>
                  </w:r>
                </w:p>
              </w:tc>
              <w:tc>
                <w:tcPr>
                  <w:tcW w:w="450" w:type="pct"/>
                  <w:tcBorders>
                    <w:top w:val="single" w:sz="4" w:space="0" w:color="auto"/>
                    <w:left w:val="single" w:sz="4" w:space="0" w:color="auto"/>
                    <w:bottom w:val="single" w:sz="4" w:space="0" w:color="auto"/>
                    <w:right w:val="single" w:sz="4" w:space="0" w:color="auto"/>
                  </w:tcBorders>
                </w:tcPr>
                <w:p w14:paraId="39D26C8C" w14:textId="77777777" w:rsidR="00DB0A8F" w:rsidRPr="00166816" w:rsidRDefault="00DB0A8F" w:rsidP="00DB0A8F">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MIMO layers for multicast PDSCH</w:t>
                  </w:r>
                </w:p>
              </w:tc>
              <w:tc>
                <w:tcPr>
                  <w:tcW w:w="1761" w:type="pct"/>
                  <w:tcBorders>
                    <w:top w:val="single" w:sz="4" w:space="0" w:color="auto"/>
                    <w:left w:val="single" w:sz="4" w:space="0" w:color="auto"/>
                    <w:bottom w:val="single" w:sz="4" w:space="0" w:color="auto"/>
                    <w:right w:val="single" w:sz="4" w:space="0" w:color="auto"/>
                  </w:tcBorders>
                  <w:shd w:val="clear" w:color="auto" w:fill="auto"/>
                </w:tcPr>
                <w:p w14:paraId="589B0229" w14:textId="77777777" w:rsidR="00DB0A8F" w:rsidRPr="00166816" w:rsidRDefault="00DB0A8F" w:rsidP="00DB0A8F">
                  <w:pPr>
                    <w:autoSpaceDE w:val="0"/>
                    <w:autoSpaceDN w:val="0"/>
                    <w:adjustRightInd w:val="0"/>
                    <w:snapToGrid w:val="0"/>
                    <w:spacing w:afterLines="50" w:after="120"/>
                    <w:contextualSpacing/>
                    <w:jc w:val="both"/>
                    <w:rPr>
                      <w:rFonts w:ascii="Arial" w:hAnsi="Arial" w:cs="Arial"/>
                      <w:sz w:val="18"/>
                      <w:szCs w:val="18"/>
                    </w:rPr>
                  </w:pPr>
                  <w:r w:rsidRPr="00166816">
                    <w:rPr>
                      <w:rFonts w:ascii="Arial" w:hAnsi="Arial" w:cs="Arial"/>
                      <w:sz w:val="18"/>
                      <w:szCs w:val="18"/>
                    </w:rPr>
                    <w:t>Supported maximal number of MIMO layers for multicast PDSCH</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DAECDCA" w14:textId="77777777" w:rsidR="00DB0A8F" w:rsidRPr="00166816" w:rsidRDefault="00DB0A8F" w:rsidP="00DB0A8F">
                  <w:pPr>
                    <w:keepNext/>
                    <w:keepLines/>
                    <w:rPr>
                      <w:rFonts w:ascii="Arial" w:eastAsia="ＭＳ 明朝" w:hAnsi="Arial" w:cs="Arial"/>
                      <w:sz w:val="18"/>
                      <w:szCs w:val="18"/>
                      <w:lang w:eastAsia="zh-CN"/>
                    </w:rPr>
                  </w:pPr>
                  <w:r w:rsidRPr="00166816">
                    <w:rPr>
                      <w:rFonts w:ascii="Arial" w:eastAsia="ＭＳ 明朝" w:hAnsi="Arial" w:cs="Arial"/>
                      <w:sz w:val="18"/>
                      <w:szCs w:val="18"/>
                    </w:rPr>
                    <w:t>33-2</w:t>
                  </w:r>
                </w:p>
              </w:tc>
              <w:tc>
                <w:tcPr>
                  <w:tcW w:w="276" w:type="pct"/>
                  <w:tcBorders>
                    <w:top w:val="single" w:sz="4" w:space="0" w:color="auto"/>
                    <w:left w:val="single" w:sz="4" w:space="0" w:color="auto"/>
                    <w:bottom w:val="single" w:sz="4" w:space="0" w:color="auto"/>
                    <w:right w:val="single" w:sz="4" w:space="0" w:color="auto"/>
                  </w:tcBorders>
                </w:tcPr>
                <w:p w14:paraId="461991A1" w14:textId="77777777" w:rsidR="00DB0A8F" w:rsidRPr="00166816" w:rsidRDefault="00DB0A8F" w:rsidP="00DB0A8F">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5DF49FC2" w14:textId="77777777" w:rsidR="00DB0A8F" w:rsidRPr="00166816" w:rsidRDefault="00DB0A8F" w:rsidP="00DB0A8F">
                  <w:pPr>
                    <w:keepNext/>
                    <w:keepLines/>
                    <w:rPr>
                      <w:rFonts w:ascii="Arial" w:eastAsia="ＭＳ 明朝" w:hAnsi="Arial" w:cs="Arial"/>
                      <w:sz w:val="18"/>
                      <w:szCs w:val="18"/>
                      <w:lang w:eastAsia="zh-CN"/>
                    </w:rPr>
                  </w:pPr>
                </w:p>
              </w:tc>
              <w:tc>
                <w:tcPr>
                  <w:tcW w:w="450" w:type="pct"/>
                  <w:tcBorders>
                    <w:top w:val="single" w:sz="4" w:space="0" w:color="auto"/>
                    <w:left w:val="single" w:sz="4" w:space="0" w:color="auto"/>
                    <w:bottom w:val="single" w:sz="4" w:space="0" w:color="auto"/>
                    <w:right w:val="single" w:sz="4" w:space="0" w:color="auto"/>
                  </w:tcBorders>
                </w:tcPr>
                <w:p w14:paraId="0CA1C041" w14:textId="77777777" w:rsidR="00DB0A8F" w:rsidRPr="00166816" w:rsidRDefault="00DB0A8F" w:rsidP="00DB0A8F">
                  <w:pPr>
                    <w:keepNext/>
                    <w:keepLines/>
                    <w:rPr>
                      <w:rFonts w:ascii="Arial" w:eastAsia="ＭＳ 明朝" w:hAnsi="Arial" w:cs="Arial"/>
                      <w:sz w:val="18"/>
                      <w:szCs w:val="18"/>
                      <w:lang w:val="en-US"/>
                    </w:rPr>
                  </w:pPr>
                  <w:r w:rsidRPr="00166816">
                    <w:rPr>
                      <w:rFonts w:ascii="Arial" w:eastAsia="ＭＳ 明朝" w:hAnsi="Arial" w:cs="Arial" w:hint="eastAsia"/>
                      <w:color w:val="FF0000"/>
                      <w:sz w:val="18"/>
                      <w:szCs w:val="18"/>
                      <w:lang w:val="en-US"/>
                    </w:rPr>
                    <w:t>U</w:t>
                  </w:r>
                  <w:r w:rsidRPr="00166816">
                    <w:rPr>
                      <w:rFonts w:ascii="Arial" w:eastAsia="ＭＳ 明朝" w:hAnsi="Arial" w:cs="Arial"/>
                      <w:color w:val="FF0000"/>
                      <w:sz w:val="18"/>
                      <w:szCs w:val="18"/>
                      <w:lang w:val="en-US"/>
                    </w:rPr>
                    <w:t xml:space="preserve">E supports 1 MIMO layer only for </w:t>
                  </w:r>
                  <w:r w:rsidRPr="00166816">
                    <w:rPr>
                      <w:rFonts w:ascii="Arial" w:eastAsia="ＭＳ 明朝" w:hAnsi="Arial" w:cs="Arial"/>
                      <w:color w:val="FF0000"/>
                      <w:sz w:val="18"/>
                      <w:szCs w:val="18"/>
                      <w:lang w:eastAsia="zh-CN"/>
                    </w:rPr>
                    <w:t>multicast PDSCH</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4592ADF" w14:textId="77777777" w:rsidR="00DB0A8F" w:rsidRPr="00166816" w:rsidRDefault="00DB0A8F" w:rsidP="00DB0A8F">
                  <w:pPr>
                    <w:keepNext/>
                    <w:keepLines/>
                    <w:rPr>
                      <w:rFonts w:ascii="Arial" w:eastAsia="SimSun" w:hAnsi="Arial" w:cs="Arial"/>
                      <w:color w:val="FF0000"/>
                      <w:sz w:val="18"/>
                      <w:szCs w:val="18"/>
                      <w:lang w:eastAsia="zh-CN"/>
                    </w:rPr>
                  </w:pPr>
                  <w:r w:rsidRPr="00166816">
                    <w:rPr>
                      <w:rFonts w:ascii="Arial" w:eastAsia="SimSun" w:hAnsi="Arial" w:cs="Arial"/>
                      <w:color w:val="FF0000"/>
                      <w:sz w:val="18"/>
                      <w:szCs w:val="18"/>
                      <w:lang w:eastAsia="zh-CN"/>
                    </w:rPr>
                    <w:t>Per FSPC</w:t>
                  </w:r>
                </w:p>
              </w:tc>
              <w:tc>
                <w:tcPr>
                  <w:tcW w:w="464" w:type="pct"/>
                  <w:tcBorders>
                    <w:top w:val="single" w:sz="4" w:space="0" w:color="auto"/>
                    <w:left w:val="single" w:sz="4" w:space="0" w:color="auto"/>
                    <w:bottom w:val="single" w:sz="4" w:space="0" w:color="auto"/>
                    <w:right w:val="single" w:sz="4" w:space="0" w:color="auto"/>
                  </w:tcBorders>
                </w:tcPr>
                <w:p w14:paraId="5BCE7BC3" w14:textId="77777777" w:rsidR="00DB0A8F" w:rsidRPr="00166816" w:rsidRDefault="00DB0A8F" w:rsidP="00DB0A8F">
                  <w:pPr>
                    <w:keepNext/>
                    <w:keepLines/>
                    <w:rPr>
                      <w:rFonts w:ascii="Arial" w:eastAsia="ＭＳ 明朝" w:hAnsi="Arial" w:cs="Arial"/>
                      <w:sz w:val="18"/>
                      <w:szCs w:val="18"/>
                    </w:rPr>
                  </w:pPr>
                  <w:r w:rsidRPr="00166816">
                    <w:rPr>
                      <w:rFonts w:ascii="Arial" w:eastAsia="ＭＳ 明朝" w:hAnsi="Arial" w:cs="Arial"/>
                      <w:color w:val="FF0000"/>
                      <w:sz w:val="18"/>
                      <w:szCs w:val="18"/>
                    </w:rPr>
                    <w:t>Optional with capability signalling</w:t>
                  </w:r>
                </w:p>
              </w:tc>
            </w:tr>
          </w:tbl>
          <w:p w14:paraId="027C2839" w14:textId="77777777" w:rsidR="00DB0A8F" w:rsidRPr="00E73BD1" w:rsidRDefault="00DB0A8F" w:rsidP="00DB0A8F">
            <w:pPr>
              <w:ind w:leftChars="300" w:left="720"/>
              <w:jc w:val="both"/>
              <w:rPr>
                <w:b/>
                <w:bCs/>
                <w:highlight w:val="green"/>
                <w:lang w:val="en-US"/>
              </w:rPr>
            </w:pPr>
            <w:r w:rsidRPr="00E73BD1">
              <w:rPr>
                <w:b/>
                <w:bCs/>
                <w:highlight w:val="green"/>
                <w:lang w:val="en-US"/>
              </w:rPr>
              <w:t>Agreement</w:t>
            </w:r>
          </w:p>
          <w:p w14:paraId="701FCFD9" w14:textId="77777777" w:rsidR="00DB0A8F" w:rsidRPr="00E73BD1" w:rsidRDefault="00DB0A8F" w:rsidP="00DB0A8F">
            <w:pPr>
              <w:numPr>
                <w:ilvl w:val="3"/>
                <w:numId w:val="9"/>
              </w:numPr>
              <w:jc w:val="both"/>
              <w:rPr>
                <w:lang w:val="en-US"/>
              </w:rPr>
            </w:pPr>
            <w:r w:rsidRPr="00E73BD1">
              <w:rPr>
                <w:lang w:val="en-US"/>
              </w:rPr>
              <w:t>FG 33-2 is separated to two FGs: One for PCell case, the other for SCell case</w:t>
            </w:r>
          </w:p>
          <w:p w14:paraId="0F759A12" w14:textId="77777777" w:rsidR="00DB0A8F" w:rsidRPr="00E73BD1" w:rsidRDefault="00DB0A8F" w:rsidP="00DB0A8F">
            <w:pPr>
              <w:numPr>
                <w:ilvl w:val="4"/>
                <w:numId w:val="9"/>
              </w:numPr>
              <w:ind w:left="2688"/>
              <w:jc w:val="both"/>
              <w:rPr>
                <w:lang w:val="en-US"/>
              </w:rPr>
            </w:pPr>
            <w:r w:rsidRPr="00E73BD1">
              <w:t>Type of FG for SCell case is per FSPC</w:t>
            </w:r>
          </w:p>
          <w:p w14:paraId="2DA44DAD" w14:textId="77777777" w:rsidR="00DB0A8F" w:rsidRDefault="00DB0A8F" w:rsidP="00DB0A8F">
            <w:pPr>
              <w:pStyle w:val="aff0"/>
              <w:ind w:leftChars="0"/>
              <w:rPr>
                <w:rFonts w:eastAsia="SimSun"/>
                <w:iCs/>
                <w:szCs w:val="21"/>
                <w:lang w:eastAsia="zh-CN"/>
              </w:rPr>
            </w:pPr>
            <w:r>
              <w:rPr>
                <w:rFonts w:eastAsia="SimSun"/>
                <w:iCs/>
                <w:szCs w:val="21"/>
                <w:lang w:eastAsia="zh-CN"/>
              </w:rPr>
              <w:t>And the corresponding modifications have been reflected in the u</w:t>
            </w:r>
            <w:r w:rsidRPr="00B43BC2">
              <w:rPr>
                <w:rFonts w:eastAsia="SimSun"/>
                <w:iCs/>
                <w:szCs w:val="21"/>
                <w:lang w:eastAsia="zh-CN"/>
              </w:rPr>
              <w:t>pdated RAN1 UE features list for Rel-17 NR after RAN1 108-e</w:t>
            </w:r>
            <w:r>
              <w:rPr>
                <w:rFonts w:eastAsia="SimSun"/>
                <w:iCs/>
                <w:szCs w:val="21"/>
                <w:lang w:eastAsia="zh-CN"/>
              </w:rPr>
              <w:t xml:space="preserve"> (</w:t>
            </w:r>
            <w:r w:rsidRPr="00B43BC2">
              <w:rPr>
                <w:rFonts w:eastAsia="SimSun"/>
                <w:iCs/>
                <w:szCs w:val="21"/>
                <w:lang w:eastAsia="zh-CN"/>
              </w:rPr>
              <w:t xml:space="preserve">R1-2202928 </w:t>
            </w:r>
            <w:r>
              <w:rPr>
                <w:rFonts w:eastAsia="SimSun"/>
                <w:iCs/>
                <w:szCs w:val="21"/>
                <w:lang w:eastAsia="zh-CN"/>
              </w:rPr>
              <w:t>)</w:t>
            </w:r>
          </w:p>
          <w:tbl>
            <w:tblPr>
              <w:tblStyle w:val="afe"/>
              <w:tblW w:w="6191" w:type="dxa"/>
              <w:tblInd w:w="1260" w:type="dxa"/>
              <w:tblLook w:val="04A0" w:firstRow="1" w:lastRow="0" w:firstColumn="1" w:lastColumn="0" w:noHBand="0" w:noVBand="1"/>
            </w:tblPr>
            <w:tblGrid>
              <w:gridCol w:w="1744"/>
              <w:gridCol w:w="3178"/>
              <w:gridCol w:w="1269"/>
            </w:tblGrid>
            <w:tr w:rsidR="00DB0A8F" w14:paraId="52B5AD0B" w14:textId="77777777" w:rsidTr="00443943">
              <w:tc>
                <w:tcPr>
                  <w:tcW w:w="1744" w:type="dxa"/>
                </w:tcPr>
                <w:p w14:paraId="1344B4FA" w14:textId="77777777" w:rsidR="00DB0A8F" w:rsidRDefault="00DB0A8F" w:rsidP="00DB0A8F">
                  <w:pPr>
                    <w:pStyle w:val="aff0"/>
                    <w:ind w:leftChars="0" w:left="0"/>
                    <w:rPr>
                      <w:rFonts w:eastAsia="SimSun"/>
                      <w:iCs/>
                      <w:szCs w:val="21"/>
                      <w:lang w:eastAsia="zh-CN"/>
                    </w:rPr>
                  </w:pPr>
                  <w:ins w:id="202" w:author="RAN1#108-e" w:date="2022-03-02T04:34:00Z">
                    <w:r w:rsidRPr="001E3B8D">
                      <w:rPr>
                        <w:rFonts w:cs="Arial"/>
                        <w:szCs w:val="18"/>
                        <w:lang w:eastAsia="zh-CN"/>
                      </w:rPr>
                      <w:t>33-2</w:t>
                    </w:r>
                  </w:ins>
                  <w:ins w:id="203" w:author="RAN1#108-e" w:date="2022-03-02T04:35:00Z">
                    <w:r>
                      <w:rPr>
                        <w:rFonts w:cs="Arial"/>
                        <w:szCs w:val="18"/>
                        <w:lang w:eastAsia="zh-CN"/>
                      </w:rPr>
                      <w:t>g</w:t>
                    </w:r>
                  </w:ins>
                </w:p>
              </w:tc>
              <w:tc>
                <w:tcPr>
                  <w:tcW w:w="3178" w:type="dxa"/>
                </w:tcPr>
                <w:p w14:paraId="4DDF871A" w14:textId="77777777" w:rsidR="00DB0A8F" w:rsidRDefault="00DB0A8F" w:rsidP="00DB0A8F">
                  <w:pPr>
                    <w:rPr>
                      <w:rFonts w:eastAsia="SimSun"/>
                      <w:iCs/>
                      <w:szCs w:val="21"/>
                      <w:lang w:eastAsia="zh-CN"/>
                    </w:rPr>
                  </w:pPr>
                  <w:ins w:id="204" w:author="RAN1#108-e" w:date="2022-03-02T04:35:00Z">
                    <w:r w:rsidRPr="00553F64">
                      <w:rPr>
                        <w:rFonts w:cs="Arial"/>
                        <w:szCs w:val="28"/>
                        <w:lang w:eastAsia="zh-CN"/>
                      </w:rPr>
                      <w:t>MIMO layers for multicast PDSCH</w:t>
                    </w:r>
                  </w:ins>
                </w:p>
              </w:tc>
              <w:tc>
                <w:tcPr>
                  <w:tcW w:w="1269" w:type="dxa"/>
                </w:tcPr>
                <w:p w14:paraId="134ED7B3" w14:textId="77777777" w:rsidR="00DB0A8F" w:rsidRDefault="00DB0A8F" w:rsidP="00DB0A8F">
                  <w:pPr>
                    <w:rPr>
                      <w:rFonts w:eastAsia="SimSun"/>
                      <w:iCs/>
                      <w:szCs w:val="21"/>
                      <w:lang w:eastAsia="zh-CN"/>
                    </w:rPr>
                  </w:pPr>
                  <w:ins w:id="205" w:author="RAN1#108-e" w:date="2022-03-02T04:36:00Z">
                    <w:r w:rsidRPr="002C687D">
                      <w:rPr>
                        <w:rFonts w:asciiTheme="majorHAnsi" w:eastAsia="SimSun" w:hAnsiTheme="majorHAnsi" w:cstheme="majorHAnsi"/>
                        <w:szCs w:val="18"/>
                        <w:lang w:eastAsia="zh-CN"/>
                      </w:rPr>
                      <w:t>Per FSPC</w:t>
                    </w:r>
                  </w:ins>
                </w:p>
              </w:tc>
            </w:tr>
            <w:tr w:rsidR="00DB0A8F" w14:paraId="3FF99ED7" w14:textId="77777777" w:rsidTr="00443943">
              <w:tc>
                <w:tcPr>
                  <w:tcW w:w="1744" w:type="dxa"/>
                </w:tcPr>
                <w:p w14:paraId="1EBC4F9F" w14:textId="77777777" w:rsidR="00DB0A8F" w:rsidRPr="001E3B8D" w:rsidRDefault="00DB0A8F" w:rsidP="00DB0A8F">
                  <w:pPr>
                    <w:pStyle w:val="aff0"/>
                    <w:ind w:leftChars="0" w:left="0"/>
                    <w:rPr>
                      <w:rFonts w:cs="Arial"/>
                      <w:szCs w:val="18"/>
                      <w:lang w:eastAsia="zh-CN"/>
                    </w:rPr>
                  </w:pPr>
                  <w:ins w:id="206" w:author="RAN1#108-e" w:date="2022-03-04T02:51:00Z">
                    <w:r w:rsidRPr="001E3B8D">
                      <w:rPr>
                        <w:rFonts w:cs="Arial"/>
                        <w:szCs w:val="18"/>
                        <w:lang w:eastAsia="zh-CN"/>
                      </w:rPr>
                      <w:t>33-2</w:t>
                    </w:r>
                    <w:r>
                      <w:rPr>
                        <w:rFonts w:cs="Arial"/>
                        <w:szCs w:val="18"/>
                        <w:lang w:eastAsia="zh-CN"/>
                      </w:rPr>
                      <w:t>h</w:t>
                    </w:r>
                  </w:ins>
                </w:p>
              </w:tc>
              <w:tc>
                <w:tcPr>
                  <w:tcW w:w="3178" w:type="dxa"/>
                </w:tcPr>
                <w:p w14:paraId="39474B52" w14:textId="77777777" w:rsidR="00DB0A8F" w:rsidRPr="00553F64" w:rsidRDefault="00DB0A8F" w:rsidP="00DB0A8F">
                  <w:pPr>
                    <w:rPr>
                      <w:rFonts w:cs="Arial"/>
                      <w:szCs w:val="28"/>
                      <w:lang w:eastAsia="zh-CN"/>
                    </w:rPr>
                  </w:pPr>
                  <w:ins w:id="207" w:author="RAN1#108-e" w:date="2022-03-04T02:51:00Z">
                    <w:r>
                      <w:rPr>
                        <w:rFonts w:asciiTheme="majorHAnsi" w:eastAsia="SimSun" w:hAnsiTheme="majorHAnsi" w:cstheme="majorHAnsi"/>
                        <w:szCs w:val="18"/>
                        <w:lang w:eastAsia="zh-CN"/>
                      </w:rPr>
                      <w:t>Dynamic scheduling for multicast for SCell</w:t>
                    </w:r>
                  </w:ins>
                </w:p>
              </w:tc>
              <w:tc>
                <w:tcPr>
                  <w:tcW w:w="1269" w:type="dxa"/>
                </w:tcPr>
                <w:p w14:paraId="7F216A58" w14:textId="77777777" w:rsidR="00DB0A8F" w:rsidRPr="002C687D" w:rsidRDefault="00DB0A8F" w:rsidP="00DB0A8F">
                  <w:pPr>
                    <w:rPr>
                      <w:rFonts w:asciiTheme="majorHAnsi" w:eastAsia="SimSun" w:hAnsiTheme="majorHAnsi" w:cstheme="majorHAnsi"/>
                      <w:szCs w:val="18"/>
                      <w:lang w:eastAsia="zh-CN"/>
                    </w:rPr>
                  </w:pPr>
                  <w:ins w:id="208" w:author="RAN1#108-e" w:date="2022-03-04T02:53:00Z">
                    <w:r w:rsidRPr="002C687D">
                      <w:rPr>
                        <w:rFonts w:asciiTheme="majorHAnsi" w:eastAsia="SimSun" w:hAnsiTheme="majorHAnsi" w:cstheme="majorHAnsi"/>
                        <w:szCs w:val="18"/>
                        <w:lang w:eastAsia="zh-CN"/>
                      </w:rPr>
                      <w:t>Per FSPC</w:t>
                    </w:r>
                  </w:ins>
                </w:p>
              </w:tc>
            </w:tr>
          </w:tbl>
          <w:p w14:paraId="664F7518" w14:textId="77777777" w:rsidR="00DB0A8F" w:rsidRDefault="00DB0A8F" w:rsidP="00DB0A8F">
            <w:pPr>
              <w:pStyle w:val="aff0"/>
              <w:ind w:leftChars="0" w:left="1260"/>
              <w:rPr>
                <w:rFonts w:eastAsia="SimSun"/>
                <w:iCs/>
                <w:szCs w:val="21"/>
                <w:lang w:eastAsia="zh-CN"/>
              </w:rPr>
            </w:pPr>
          </w:p>
          <w:p w14:paraId="114C1581" w14:textId="77777777" w:rsidR="00DB0A8F" w:rsidRPr="000A0EC1" w:rsidRDefault="00DB0A8F" w:rsidP="00A3784F">
            <w:pPr>
              <w:pStyle w:val="aff0"/>
              <w:numPr>
                <w:ilvl w:val="1"/>
                <w:numId w:val="85"/>
              </w:numPr>
              <w:ind w:leftChars="0"/>
              <w:rPr>
                <w:rFonts w:eastAsia="SimSun"/>
                <w:iCs/>
                <w:szCs w:val="21"/>
                <w:lang w:eastAsia="zh-CN"/>
              </w:rPr>
            </w:pPr>
            <w:r w:rsidRPr="000A0EC1">
              <w:rPr>
                <w:rFonts w:eastAsia="SimSun" w:hint="eastAsia"/>
                <w:b/>
                <w:bCs/>
                <w:iCs/>
                <w:szCs w:val="21"/>
                <w:lang w:eastAsia="zh-CN"/>
              </w:rPr>
              <w:t>F</w:t>
            </w:r>
            <w:r w:rsidRPr="000A0EC1">
              <w:rPr>
                <w:rFonts w:eastAsia="SimSun"/>
                <w:b/>
                <w:bCs/>
                <w:iCs/>
                <w:szCs w:val="21"/>
                <w:lang w:eastAsia="zh-CN"/>
              </w:rPr>
              <w:t xml:space="preserve">G 33-2e </w:t>
            </w:r>
            <w:r w:rsidRPr="000A0EC1">
              <w:rPr>
                <w:b/>
                <w:bCs/>
                <w:lang w:eastAsia="zh-CN"/>
              </w:rPr>
              <w:t>has been agreed by RAN2 that the reporting type is per UE in the approved TS 38.306 as copied following</w:t>
            </w:r>
            <w:r>
              <w:rPr>
                <w:lang w:eastAsia="zh-CN"/>
              </w:rPr>
              <w:t>.</w:t>
            </w:r>
          </w:p>
          <w:tbl>
            <w:tblPr>
              <w:tblStyle w:val="afe"/>
              <w:tblW w:w="0" w:type="auto"/>
              <w:tblInd w:w="960" w:type="dxa"/>
              <w:tblLook w:val="04A0" w:firstRow="1" w:lastRow="0" w:firstColumn="1" w:lastColumn="0" w:noHBand="0" w:noVBand="1"/>
            </w:tblPr>
            <w:tblGrid>
              <w:gridCol w:w="13635"/>
            </w:tblGrid>
            <w:tr w:rsidR="00DB0A8F" w14:paraId="2626FCDD" w14:textId="77777777" w:rsidTr="00443943">
              <w:tc>
                <w:tcPr>
                  <w:tcW w:w="13635" w:type="dxa"/>
                </w:tcPr>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DB0A8F" w:rsidRPr="001F4300" w14:paraId="3691474E" w14:textId="77777777" w:rsidTr="00443943">
                    <w:trPr>
                      <w:cantSplit/>
                      <w:tblHeader/>
                    </w:trPr>
                    <w:tc>
                      <w:tcPr>
                        <w:tcW w:w="7088" w:type="dxa"/>
                      </w:tcPr>
                      <w:p w14:paraId="2EE1AC0A" w14:textId="77777777" w:rsidR="00DB0A8F" w:rsidRPr="00CD509B" w:rsidRDefault="00DB0A8F" w:rsidP="00DB0A8F">
                        <w:pPr>
                          <w:pStyle w:val="TAH"/>
                          <w:jc w:val="left"/>
                          <w:rPr>
                            <w:i/>
                          </w:rPr>
                        </w:pPr>
                        <w:r w:rsidRPr="004F77F6">
                          <w:rPr>
                            <w:i/>
                          </w:rPr>
                          <w:t>maxNumberRNTIs-MBS-r17</w:t>
                        </w:r>
                      </w:p>
                      <w:p w14:paraId="2291BBA0" w14:textId="77777777" w:rsidR="00DB0A8F" w:rsidRPr="001F4300" w:rsidRDefault="00DB0A8F" w:rsidP="00DB0A8F">
                        <w:pPr>
                          <w:pStyle w:val="TAL"/>
                          <w:rPr>
                            <w:b/>
                            <w:bCs/>
                            <w:i/>
                            <w:iCs/>
                          </w:rPr>
                        </w:pPr>
                        <w:r>
                          <w:t>Indicates th</w:t>
                        </w:r>
                        <w:r w:rsidRPr="00CD509B">
                          <w:t>e</w:t>
                        </w:r>
                        <w:r>
                          <w:rPr>
                            <w:rFonts w:eastAsia="DengXian"/>
                            <w:lang w:eastAsia="zh-CN"/>
                          </w:rPr>
                          <w:t xml:space="preserve"> maximum</w:t>
                        </w:r>
                        <w:r w:rsidRPr="00CD509B">
                          <w:t xml:space="preserve"> number of </w:t>
                        </w:r>
                        <w:r>
                          <w:t>simultaneous reception of PDCCH scrambled with G-RNTIs/G-CS-RNTIs</w:t>
                        </w:r>
                        <w:r w:rsidRPr="00CD509B">
                          <w:t xml:space="preserve"> for </w:t>
                        </w:r>
                        <w:r>
                          <w:t xml:space="preserve">MBS </w:t>
                        </w:r>
                        <w:r w:rsidRPr="00CD509B">
                          <w:t>multicast.</w:t>
                        </w:r>
                      </w:p>
                    </w:tc>
                    <w:tc>
                      <w:tcPr>
                        <w:tcW w:w="567" w:type="dxa"/>
                      </w:tcPr>
                      <w:p w14:paraId="4BD7A13F" w14:textId="77777777" w:rsidR="00DB0A8F" w:rsidRPr="001F4300" w:rsidRDefault="00DB0A8F" w:rsidP="00DB0A8F">
                        <w:pPr>
                          <w:pStyle w:val="TAL"/>
                          <w:rPr>
                            <w:rFonts w:cs="Arial"/>
                            <w:bCs/>
                            <w:iCs/>
                            <w:szCs w:val="18"/>
                          </w:rPr>
                        </w:pPr>
                        <w:r w:rsidRPr="00B8413B">
                          <w:rPr>
                            <w:szCs w:val="18"/>
                            <w:highlight w:val="green"/>
                          </w:rPr>
                          <w:t>UE</w:t>
                        </w:r>
                      </w:p>
                    </w:tc>
                    <w:tc>
                      <w:tcPr>
                        <w:tcW w:w="567" w:type="dxa"/>
                      </w:tcPr>
                      <w:p w14:paraId="2A51C99A" w14:textId="77777777" w:rsidR="00DB0A8F" w:rsidRPr="001F4300" w:rsidRDefault="00DB0A8F" w:rsidP="00DB0A8F">
                        <w:pPr>
                          <w:pStyle w:val="TAL"/>
                          <w:rPr>
                            <w:rFonts w:cs="Arial"/>
                            <w:bCs/>
                            <w:iCs/>
                            <w:szCs w:val="18"/>
                          </w:rPr>
                        </w:pPr>
                        <w:r w:rsidRPr="001F4300">
                          <w:rPr>
                            <w:szCs w:val="18"/>
                          </w:rPr>
                          <w:t>No</w:t>
                        </w:r>
                      </w:p>
                    </w:tc>
                    <w:tc>
                      <w:tcPr>
                        <w:tcW w:w="709" w:type="dxa"/>
                      </w:tcPr>
                      <w:p w14:paraId="1EAFD903" w14:textId="77777777" w:rsidR="00DB0A8F" w:rsidRPr="001F4300" w:rsidRDefault="00DB0A8F" w:rsidP="00DB0A8F">
                        <w:pPr>
                          <w:pStyle w:val="TAL"/>
                          <w:rPr>
                            <w:rFonts w:cs="Arial"/>
                            <w:bCs/>
                            <w:iCs/>
                            <w:szCs w:val="18"/>
                          </w:rPr>
                        </w:pPr>
                        <w:r w:rsidRPr="001F4300">
                          <w:rPr>
                            <w:szCs w:val="18"/>
                          </w:rPr>
                          <w:t>No</w:t>
                        </w:r>
                      </w:p>
                    </w:tc>
                    <w:tc>
                      <w:tcPr>
                        <w:tcW w:w="708" w:type="dxa"/>
                      </w:tcPr>
                      <w:p w14:paraId="5B25072E" w14:textId="77777777" w:rsidR="00DB0A8F" w:rsidRPr="001F4300" w:rsidRDefault="00DB0A8F" w:rsidP="00DB0A8F">
                        <w:pPr>
                          <w:pStyle w:val="TAL"/>
                        </w:pPr>
                        <w:r w:rsidRPr="001F4300">
                          <w:rPr>
                            <w:szCs w:val="18"/>
                          </w:rPr>
                          <w:t>No</w:t>
                        </w:r>
                      </w:p>
                    </w:tc>
                  </w:tr>
                </w:tbl>
                <w:p w14:paraId="7E693BC5" w14:textId="77777777" w:rsidR="00DB0A8F" w:rsidRDefault="00DB0A8F" w:rsidP="00DB0A8F">
                  <w:pPr>
                    <w:rPr>
                      <w:lang w:eastAsia="zh-CN"/>
                    </w:rPr>
                  </w:pPr>
                </w:p>
              </w:tc>
            </w:tr>
          </w:tbl>
          <w:p w14:paraId="40BF6D59" w14:textId="77777777" w:rsidR="00DB0A8F" w:rsidRPr="00751B4B" w:rsidRDefault="00DB0A8F" w:rsidP="00DB0A8F">
            <w:pPr>
              <w:ind w:leftChars="350" w:left="840"/>
              <w:rPr>
                <w:rFonts w:eastAsia="SimSun"/>
                <w:iCs/>
                <w:szCs w:val="21"/>
                <w:lang w:eastAsia="zh-CN"/>
              </w:rPr>
            </w:pPr>
          </w:p>
          <w:p w14:paraId="6DBD766B" w14:textId="0AD2B89E" w:rsidR="00DB0A8F" w:rsidRDefault="00DB0A8F" w:rsidP="00DB0A8F">
            <w:pPr>
              <w:rPr>
                <w:rFonts w:eastAsiaTheme="minorEastAsia"/>
                <w:iCs/>
                <w:szCs w:val="21"/>
              </w:rPr>
            </w:pPr>
            <w:r>
              <w:rPr>
                <w:rFonts w:eastAsia="SimSun" w:hint="eastAsia"/>
                <w:iCs/>
                <w:szCs w:val="21"/>
                <w:lang w:eastAsia="zh-CN"/>
              </w:rPr>
              <w:t>R</w:t>
            </w:r>
            <w:r>
              <w:rPr>
                <w:rFonts w:eastAsia="SimSun"/>
                <w:iCs/>
                <w:szCs w:val="21"/>
                <w:lang w:eastAsia="zh-CN"/>
              </w:rPr>
              <w:t>egarding the other FGs, e.g., FG 33-2a, FG 33-2b, FG 33-2d, FG 33-2f, our preference is per FSPC.</w:t>
            </w:r>
          </w:p>
        </w:tc>
      </w:tr>
      <w:tr w:rsidR="002811AA" w:rsidRPr="007F0249" w14:paraId="27260AAC" w14:textId="77777777" w:rsidTr="002F5059">
        <w:tc>
          <w:tcPr>
            <w:tcW w:w="506" w:type="pct"/>
          </w:tcPr>
          <w:p w14:paraId="6EC351D1" w14:textId="5724067E" w:rsidR="002811AA" w:rsidRDefault="002811AA" w:rsidP="002811AA">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1C19F168" w14:textId="778E3F2E" w:rsidR="002811AA" w:rsidRDefault="002811AA" w:rsidP="002811AA">
            <w:pPr>
              <w:rPr>
                <w:rFonts w:eastAsia="SimSun"/>
                <w:iCs/>
                <w:szCs w:val="21"/>
                <w:lang w:eastAsia="zh-CN"/>
              </w:rPr>
            </w:pPr>
            <w:r>
              <w:rPr>
                <w:rFonts w:eastAsia="SimSun" w:hint="eastAsia"/>
                <w:iCs/>
                <w:szCs w:val="21"/>
                <w:lang w:eastAsia="zh-CN"/>
              </w:rPr>
              <w:t>F</w:t>
            </w:r>
            <w:r>
              <w:rPr>
                <w:rFonts w:eastAsia="SimSun"/>
                <w:iCs/>
                <w:szCs w:val="21"/>
                <w:lang w:eastAsia="zh-CN"/>
              </w:rPr>
              <w:t xml:space="preserve">or FG 33-2g, 33-2h, last meeting we have agreed and not marked in yellow </w:t>
            </w:r>
            <w:r>
              <w:rPr>
                <w:rFonts w:eastAsia="SimSun" w:hint="eastAsia"/>
                <w:iCs/>
                <w:szCs w:val="21"/>
                <w:lang w:eastAsia="zh-CN"/>
              </w:rPr>
              <w:t>in</w:t>
            </w:r>
            <w:r>
              <w:rPr>
                <w:rFonts w:eastAsia="SimSun"/>
                <w:iCs/>
                <w:szCs w:val="21"/>
                <w:lang w:eastAsia="zh-CN"/>
              </w:rPr>
              <w:t xml:space="preserve"> </w:t>
            </w:r>
            <w:r>
              <w:rPr>
                <w:rFonts w:eastAsia="SimSun" w:hint="eastAsia"/>
                <w:iCs/>
                <w:szCs w:val="21"/>
                <w:lang w:eastAsia="zh-CN"/>
              </w:rPr>
              <w:t>e</w:t>
            </w:r>
            <w:r>
              <w:rPr>
                <w:rFonts w:eastAsia="SimSun"/>
                <w:iCs/>
                <w:szCs w:val="21"/>
                <w:lang w:eastAsia="zh-CN"/>
              </w:rPr>
              <w:t>ndorsed UE feature list last meeting. Further discussion is not needed.</w:t>
            </w:r>
          </w:p>
          <w:p w14:paraId="5626BCCE" w14:textId="2A4EF042" w:rsidR="002811AA" w:rsidRDefault="002811AA" w:rsidP="002811AA">
            <w:pPr>
              <w:rPr>
                <w:rFonts w:eastAsiaTheme="minorEastAsia"/>
                <w:iCs/>
                <w:szCs w:val="21"/>
              </w:rPr>
            </w:pPr>
            <w:r>
              <w:rPr>
                <w:rFonts w:eastAsia="SimSun"/>
                <w:iCs/>
                <w:szCs w:val="21"/>
                <w:lang w:eastAsia="zh-CN"/>
              </w:rPr>
              <w:t>For other FGs, we are fine as per FS.</w:t>
            </w:r>
          </w:p>
        </w:tc>
      </w:tr>
      <w:tr w:rsidR="004A582B" w:rsidRPr="007F0249" w14:paraId="20880528" w14:textId="77777777" w:rsidTr="002F5059">
        <w:tc>
          <w:tcPr>
            <w:tcW w:w="506" w:type="pct"/>
          </w:tcPr>
          <w:p w14:paraId="5369755F" w14:textId="3FDFF958" w:rsidR="004A582B" w:rsidRDefault="004A582B" w:rsidP="002811AA">
            <w:pPr>
              <w:jc w:val="both"/>
              <w:rPr>
                <w:rFonts w:eastAsia="SimSun"/>
                <w:szCs w:val="21"/>
                <w:lang w:val="en-US" w:eastAsia="zh-CN"/>
              </w:rPr>
            </w:pPr>
            <w:r>
              <w:rPr>
                <w:rFonts w:eastAsia="SimSun"/>
                <w:szCs w:val="21"/>
                <w:lang w:val="en-US" w:eastAsia="zh-CN"/>
              </w:rPr>
              <w:t>Nokia, NSB</w:t>
            </w:r>
          </w:p>
        </w:tc>
        <w:tc>
          <w:tcPr>
            <w:tcW w:w="4494" w:type="pct"/>
          </w:tcPr>
          <w:p w14:paraId="63B40DEE" w14:textId="66E6BD6F" w:rsidR="004A582B" w:rsidRDefault="004A582B" w:rsidP="002811AA">
            <w:pPr>
              <w:rPr>
                <w:rFonts w:eastAsia="SimSun"/>
                <w:iCs/>
                <w:szCs w:val="21"/>
                <w:lang w:eastAsia="zh-CN"/>
              </w:rPr>
            </w:pPr>
            <w:r>
              <w:rPr>
                <w:rFonts w:eastAsia="SimSun"/>
                <w:iCs/>
                <w:szCs w:val="21"/>
                <w:lang w:eastAsia="zh-CN"/>
              </w:rPr>
              <w:t>As observed by Spreadtrum above, FG 33-2g, and 33-2h are not up to discussion</w:t>
            </w:r>
            <w:r w:rsidR="00AE7848">
              <w:rPr>
                <w:rFonts w:eastAsia="SimSun"/>
                <w:iCs/>
                <w:szCs w:val="21"/>
                <w:lang w:eastAsia="zh-CN"/>
              </w:rPr>
              <w:t xml:space="preserve"> since they have been agreed to already, even if we think 33-2h should be revised to per FS given the agreement on 33-2. </w:t>
            </w:r>
          </w:p>
          <w:p w14:paraId="0FC8AC55" w14:textId="54D09FDE" w:rsidR="00AE7848" w:rsidRDefault="00AE7848" w:rsidP="002811AA">
            <w:pPr>
              <w:rPr>
                <w:rFonts w:eastAsia="SimSun"/>
                <w:iCs/>
                <w:szCs w:val="21"/>
                <w:lang w:eastAsia="zh-CN"/>
              </w:rPr>
            </w:pPr>
            <w:r>
              <w:rPr>
                <w:rFonts w:eastAsia="SimSun"/>
                <w:iCs/>
                <w:szCs w:val="21"/>
                <w:lang w:eastAsia="zh-CN"/>
              </w:rPr>
              <w:t xml:space="preserve">For the other FGs, since they all have 33-2 as pre-requisite, it is sufficient to define the signalling as per UE. The corresponding features will be supported only where the pre-requisites are fully satisfied, and no need to repeat the signalling over the different band combinations. </w:t>
            </w:r>
          </w:p>
        </w:tc>
      </w:tr>
      <w:tr w:rsidR="0053170E" w:rsidRPr="007F0249" w14:paraId="1A687FB3" w14:textId="77777777" w:rsidTr="002F5059">
        <w:tc>
          <w:tcPr>
            <w:tcW w:w="506" w:type="pct"/>
          </w:tcPr>
          <w:p w14:paraId="63A82191" w14:textId="36FE1015" w:rsidR="0053170E" w:rsidRDefault="0053170E" w:rsidP="002811AA">
            <w:pPr>
              <w:jc w:val="both"/>
              <w:rPr>
                <w:rFonts w:eastAsia="SimSun"/>
                <w:szCs w:val="21"/>
                <w:lang w:val="en-US" w:eastAsia="zh-CN"/>
              </w:rPr>
            </w:pPr>
          </w:p>
        </w:tc>
        <w:tc>
          <w:tcPr>
            <w:tcW w:w="4494" w:type="pct"/>
          </w:tcPr>
          <w:p w14:paraId="4B857C3B" w14:textId="60F15817" w:rsidR="0053170E" w:rsidRPr="00FC1F6D" w:rsidRDefault="00FC1F6D" w:rsidP="002811AA">
            <w:pPr>
              <w:rPr>
                <w:rFonts w:eastAsiaTheme="minorEastAsia"/>
                <w:iCs/>
                <w:szCs w:val="21"/>
              </w:rPr>
            </w:pPr>
            <w:r>
              <w:rPr>
                <w:rFonts w:eastAsiaTheme="minorEastAsia" w:hint="eastAsia"/>
                <w:iCs/>
                <w:szCs w:val="21"/>
              </w:rPr>
              <w:t>T</w:t>
            </w:r>
            <w:r>
              <w:rPr>
                <w:rFonts w:eastAsiaTheme="minorEastAsia"/>
                <w:iCs/>
                <w:szCs w:val="21"/>
              </w:rPr>
              <w:t xml:space="preserve">hank you for pointing out my mistake. </w:t>
            </w:r>
          </w:p>
          <w:p w14:paraId="07FA8833" w14:textId="370D255F" w:rsidR="00BB4BD4" w:rsidRPr="00710304" w:rsidRDefault="00710304" w:rsidP="002811AA">
            <w:pPr>
              <w:rPr>
                <w:rFonts w:eastAsiaTheme="minorEastAsia"/>
                <w:iCs/>
                <w:szCs w:val="21"/>
              </w:rPr>
            </w:pPr>
            <w:r>
              <w:rPr>
                <w:rFonts w:eastAsiaTheme="minorEastAsia" w:hint="eastAsia"/>
                <w:iCs/>
                <w:szCs w:val="21"/>
              </w:rPr>
              <w:t>S</w:t>
            </w:r>
            <w:r>
              <w:rPr>
                <w:rFonts w:eastAsiaTheme="minorEastAsia"/>
                <w:iCs/>
                <w:szCs w:val="21"/>
              </w:rPr>
              <w:t>ummary of companies view</w:t>
            </w:r>
          </w:p>
          <w:p w14:paraId="5887B714" w14:textId="77777777" w:rsidR="00BB4BD4" w:rsidRPr="00322DF1" w:rsidRDefault="00BB4BD4" w:rsidP="00BB4BD4">
            <w:pPr>
              <w:pStyle w:val="aff0"/>
              <w:numPr>
                <w:ilvl w:val="1"/>
                <w:numId w:val="9"/>
              </w:numPr>
              <w:overflowPunct/>
              <w:autoSpaceDE/>
              <w:autoSpaceDN/>
              <w:adjustRightInd/>
              <w:spacing w:afterLines="50" w:after="120"/>
              <w:ind w:leftChars="0"/>
              <w:jc w:val="both"/>
              <w:textAlignment w:val="auto"/>
              <w:rPr>
                <w:szCs w:val="24"/>
                <w:lang w:val="en-US"/>
              </w:rPr>
            </w:pPr>
            <w:r w:rsidRPr="00322DF1">
              <w:rPr>
                <w:szCs w:val="24"/>
              </w:rPr>
              <w:t>FG 33-</w:t>
            </w:r>
            <w:r w:rsidRPr="00322DF1">
              <w:rPr>
                <w:szCs w:val="24"/>
                <w:lang w:val="en-US"/>
              </w:rPr>
              <w:t>2a</w:t>
            </w:r>
          </w:p>
          <w:p w14:paraId="698763B0" w14:textId="1053E2E5" w:rsidR="00BB4BD4" w:rsidRDefault="00BB4BD4" w:rsidP="00BB4BD4">
            <w:pPr>
              <w:pStyle w:val="aff0"/>
              <w:numPr>
                <w:ilvl w:val="2"/>
                <w:numId w:val="9"/>
              </w:numPr>
              <w:overflowPunct/>
              <w:autoSpaceDE/>
              <w:autoSpaceDN/>
              <w:adjustRightInd/>
              <w:spacing w:afterLines="50" w:after="120"/>
              <w:ind w:leftChars="0"/>
              <w:jc w:val="both"/>
              <w:textAlignment w:val="auto"/>
              <w:rPr>
                <w:szCs w:val="24"/>
                <w:lang w:val="fi-FI"/>
              </w:rPr>
            </w:pPr>
            <w:r w:rsidRPr="001F6612">
              <w:rPr>
                <w:szCs w:val="24"/>
                <w:lang w:val="fi-FI"/>
              </w:rPr>
              <w:t>Per UE: Nokia, NSB</w:t>
            </w:r>
            <w:r w:rsidR="004F0C6F">
              <w:rPr>
                <w:szCs w:val="24"/>
                <w:lang w:val="fi-FI"/>
              </w:rPr>
              <w:t>, ZTE</w:t>
            </w:r>
          </w:p>
          <w:p w14:paraId="46CF4AC4" w14:textId="0A189228" w:rsidR="00BB4BD4" w:rsidRPr="00C03CB9" w:rsidRDefault="00BB4BD4" w:rsidP="00BB4BD4">
            <w:pPr>
              <w:pStyle w:val="aff0"/>
              <w:numPr>
                <w:ilvl w:val="2"/>
                <w:numId w:val="9"/>
              </w:numPr>
              <w:overflowPunct/>
              <w:autoSpaceDE/>
              <w:autoSpaceDN/>
              <w:adjustRightInd/>
              <w:spacing w:afterLines="50" w:after="120"/>
              <w:ind w:leftChars="0"/>
              <w:jc w:val="both"/>
              <w:textAlignment w:val="auto"/>
              <w:rPr>
                <w:szCs w:val="24"/>
                <w:lang w:val="en-US"/>
              </w:rPr>
            </w:pPr>
            <w:r w:rsidRPr="00C03CB9">
              <w:rPr>
                <w:rFonts w:hint="eastAsia"/>
                <w:szCs w:val="24"/>
                <w:lang w:val="en-US"/>
              </w:rPr>
              <w:t>P</w:t>
            </w:r>
            <w:r w:rsidRPr="00C03CB9">
              <w:rPr>
                <w:szCs w:val="24"/>
                <w:lang w:val="en-US"/>
              </w:rPr>
              <w:t xml:space="preserve">er FS: </w:t>
            </w:r>
            <w:r w:rsidRPr="00C03CB9">
              <w:rPr>
                <w:rFonts w:eastAsia="ＭＳ 明朝"/>
                <w:sz w:val="22"/>
                <w:lang w:val="en-US"/>
              </w:rPr>
              <w:t>Huawei, HiSilicon, SPRD</w:t>
            </w:r>
            <w:r w:rsidR="00305027" w:rsidRPr="00C03CB9">
              <w:rPr>
                <w:rFonts w:eastAsia="ＭＳ 明朝"/>
                <w:sz w:val="22"/>
                <w:lang w:val="en-US"/>
              </w:rPr>
              <w:t>, MTK, Apple</w:t>
            </w:r>
          </w:p>
          <w:p w14:paraId="0A084696" w14:textId="77777777" w:rsidR="00BB4BD4" w:rsidRPr="00322DF1" w:rsidRDefault="00BB4BD4" w:rsidP="00BB4BD4">
            <w:pPr>
              <w:pStyle w:val="aff0"/>
              <w:numPr>
                <w:ilvl w:val="2"/>
                <w:numId w:val="9"/>
              </w:numPr>
              <w:overflowPunct/>
              <w:autoSpaceDE/>
              <w:autoSpaceDN/>
              <w:adjustRightInd/>
              <w:spacing w:afterLines="50" w:after="120"/>
              <w:ind w:leftChars="0"/>
              <w:jc w:val="both"/>
              <w:textAlignment w:val="auto"/>
              <w:rPr>
                <w:szCs w:val="24"/>
                <w:lang w:val="en-US"/>
              </w:rPr>
            </w:pPr>
            <w:r w:rsidRPr="00322DF1">
              <w:rPr>
                <w:szCs w:val="24"/>
                <w:lang w:val="en-US"/>
              </w:rPr>
              <w:t>Per FSPC: MediaTek</w:t>
            </w:r>
            <w:r>
              <w:rPr>
                <w:szCs w:val="24"/>
                <w:lang w:val="en-US"/>
              </w:rPr>
              <w:t>, Qualcomm</w:t>
            </w:r>
          </w:p>
          <w:p w14:paraId="7A888E54" w14:textId="77777777" w:rsidR="00BB4BD4" w:rsidRPr="00322DF1" w:rsidRDefault="00BB4BD4" w:rsidP="00BB4BD4">
            <w:pPr>
              <w:pStyle w:val="aff0"/>
              <w:numPr>
                <w:ilvl w:val="1"/>
                <w:numId w:val="9"/>
              </w:numPr>
              <w:overflowPunct/>
              <w:autoSpaceDE/>
              <w:autoSpaceDN/>
              <w:adjustRightInd/>
              <w:spacing w:afterLines="50" w:after="120"/>
              <w:ind w:leftChars="0"/>
              <w:jc w:val="both"/>
              <w:textAlignment w:val="auto"/>
              <w:rPr>
                <w:szCs w:val="24"/>
                <w:lang w:val="en-US"/>
              </w:rPr>
            </w:pPr>
            <w:r w:rsidRPr="00322DF1">
              <w:rPr>
                <w:szCs w:val="24"/>
              </w:rPr>
              <w:t>FG 33-</w:t>
            </w:r>
            <w:r w:rsidRPr="00322DF1">
              <w:rPr>
                <w:szCs w:val="24"/>
                <w:lang w:val="en-US"/>
              </w:rPr>
              <w:t>2b</w:t>
            </w:r>
          </w:p>
          <w:p w14:paraId="63C9224D" w14:textId="60D0C4E4" w:rsidR="00BB4BD4" w:rsidRDefault="00BB4BD4" w:rsidP="00BB4BD4">
            <w:pPr>
              <w:pStyle w:val="aff0"/>
              <w:numPr>
                <w:ilvl w:val="2"/>
                <w:numId w:val="9"/>
              </w:numPr>
              <w:overflowPunct/>
              <w:autoSpaceDE/>
              <w:autoSpaceDN/>
              <w:adjustRightInd/>
              <w:spacing w:afterLines="50" w:after="120"/>
              <w:ind w:leftChars="0"/>
              <w:jc w:val="both"/>
              <w:textAlignment w:val="auto"/>
              <w:rPr>
                <w:szCs w:val="24"/>
                <w:lang w:val="es-US"/>
              </w:rPr>
            </w:pPr>
            <w:r w:rsidRPr="0070586B">
              <w:rPr>
                <w:szCs w:val="24"/>
                <w:lang w:val="es-US"/>
              </w:rPr>
              <w:t>Per UE:</w:t>
            </w:r>
            <w:r w:rsidRPr="0070586B">
              <w:rPr>
                <w:rFonts w:eastAsia="ＭＳ 明朝"/>
                <w:sz w:val="22"/>
                <w:lang w:val="es-US"/>
              </w:rPr>
              <w:t xml:space="preserve"> NTT DOCOMO, </w:t>
            </w:r>
            <w:r w:rsidRPr="0070586B">
              <w:rPr>
                <w:szCs w:val="24"/>
                <w:lang w:val="es-US"/>
              </w:rPr>
              <w:t>Nokia, NSB</w:t>
            </w:r>
          </w:p>
          <w:p w14:paraId="524CEEC1" w14:textId="73B3392A" w:rsidR="00BB4BD4" w:rsidRPr="001F6612" w:rsidRDefault="00BB4BD4" w:rsidP="00BB4BD4">
            <w:pPr>
              <w:pStyle w:val="aff0"/>
              <w:numPr>
                <w:ilvl w:val="2"/>
                <w:numId w:val="9"/>
              </w:numPr>
              <w:overflowPunct/>
              <w:autoSpaceDE/>
              <w:autoSpaceDN/>
              <w:adjustRightInd/>
              <w:spacing w:afterLines="50" w:after="120"/>
              <w:ind w:leftChars="0"/>
              <w:jc w:val="both"/>
              <w:textAlignment w:val="auto"/>
              <w:rPr>
                <w:szCs w:val="24"/>
                <w:lang w:val="fi-FI"/>
              </w:rPr>
            </w:pPr>
            <w:r>
              <w:rPr>
                <w:rFonts w:hint="eastAsia"/>
                <w:szCs w:val="24"/>
                <w:lang w:val="fi-FI"/>
              </w:rPr>
              <w:t>P</w:t>
            </w:r>
            <w:r>
              <w:rPr>
                <w:szCs w:val="24"/>
                <w:lang w:val="fi-FI"/>
              </w:rPr>
              <w:t xml:space="preserve">er FS: </w:t>
            </w:r>
            <w:r w:rsidRPr="001F6612">
              <w:rPr>
                <w:rFonts w:eastAsia="ＭＳ 明朝"/>
                <w:sz w:val="22"/>
                <w:lang w:val="fi-FI"/>
              </w:rPr>
              <w:t>Huawei, HiSilicon,</w:t>
            </w:r>
            <w:r>
              <w:rPr>
                <w:rFonts w:eastAsia="ＭＳ 明朝"/>
                <w:sz w:val="22"/>
                <w:lang w:val="fi-FI"/>
              </w:rPr>
              <w:t xml:space="preserve"> SPRD</w:t>
            </w:r>
          </w:p>
          <w:p w14:paraId="3635D27E" w14:textId="77777777" w:rsidR="00BB4BD4" w:rsidRPr="00322DF1" w:rsidRDefault="00BB4BD4" w:rsidP="00BB4BD4">
            <w:pPr>
              <w:pStyle w:val="aff0"/>
              <w:numPr>
                <w:ilvl w:val="2"/>
                <w:numId w:val="9"/>
              </w:numPr>
              <w:overflowPunct/>
              <w:autoSpaceDE/>
              <w:autoSpaceDN/>
              <w:adjustRightInd/>
              <w:spacing w:afterLines="50" w:after="120"/>
              <w:ind w:leftChars="0"/>
              <w:jc w:val="both"/>
              <w:textAlignment w:val="auto"/>
              <w:rPr>
                <w:szCs w:val="24"/>
                <w:lang w:val="en-US"/>
              </w:rPr>
            </w:pPr>
            <w:r w:rsidRPr="00322DF1">
              <w:rPr>
                <w:szCs w:val="24"/>
                <w:lang w:val="en-US"/>
              </w:rPr>
              <w:t>Per FSPC: MediaTek</w:t>
            </w:r>
            <w:r>
              <w:rPr>
                <w:szCs w:val="24"/>
                <w:lang w:val="en-US"/>
              </w:rPr>
              <w:t>, Qualcomm</w:t>
            </w:r>
          </w:p>
          <w:p w14:paraId="49D9028A" w14:textId="77777777" w:rsidR="00BB4BD4" w:rsidRPr="00322DF1" w:rsidRDefault="00BB4BD4" w:rsidP="00BB4BD4">
            <w:pPr>
              <w:pStyle w:val="aff0"/>
              <w:numPr>
                <w:ilvl w:val="1"/>
                <w:numId w:val="9"/>
              </w:numPr>
              <w:overflowPunct/>
              <w:autoSpaceDE/>
              <w:autoSpaceDN/>
              <w:adjustRightInd/>
              <w:spacing w:afterLines="50" w:after="120"/>
              <w:ind w:leftChars="0"/>
              <w:jc w:val="both"/>
              <w:textAlignment w:val="auto"/>
              <w:rPr>
                <w:szCs w:val="24"/>
                <w:lang w:val="en-US"/>
              </w:rPr>
            </w:pPr>
            <w:r w:rsidRPr="00322DF1">
              <w:rPr>
                <w:rFonts w:hint="eastAsia"/>
                <w:szCs w:val="24"/>
                <w:lang w:val="en-US"/>
              </w:rPr>
              <w:t>F</w:t>
            </w:r>
            <w:r w:rsidRPr="00322DF1">
              <w:rPr>
                <w:szCs w:val="24"/>
                <w:lang w:val="en-US"/>
              </w:rPr>
              <w:t>G 33-2d</w:t>
            </w:r>
          </w:p>
          <w:p w14:paraId="25434F03" w14:textId="409669E8" w:rsidR="00BB4BD4" w:rsidRDefault="00BB4BD4" w:rsidP="00BB4BD4">
            <w:pPr>
              <w:pStyle w:val="aff0"/>
              <w:numPr>
                <w:ilvl w:val="2"/>
                <w:numId w:val="9"/>
              </w:numPr>
              <w:overflowPunct/>
              <w:autoSpaceDE/>
              <w:autoSpaceDN/>
              <w:adjustRightInd/>
              <w:spacing w:afterLines="50" w:after="120"/>
              <w:ind w:leftChars="0"/>
              <w:jc w:val="both"/>
              <w:textAlignment w:val="auto"/>
              <w:rPr>
                <w:szCs w:val="24"/>
                <w:lang w:val="es-US"/>
              </w:rPr>
            </w:pPr>
            <w:r w:rsidRPr="0070586B">
              <w:rPr>
                <w:rFonts w:hint="eastAsia"/>
                <w:szCs w:val="24"/>
                <w:lang w:val="es-US"/>
              </w:rPr>
              <w:t>P</w:t>
            </w:r>
            <w:r w:rsidRPr="0070586B">
              <w:rPr>
                <w:szCs w:val="24"/>
                <w:lang w:val="es-US"/>
              </w:rPr>
              <w:t>er UE:</w:t>
            </w:r>
            <w:r w:rsidRPr="0070586B">
              <w:rPr>
                <w:rFonts w:eastAsia="ＭＳ 明朝"/>
                <w:sz w:val="22"/>
                <w:lang w:val="es-US"/>
              </w:rPr>
              <w:t xml:space="preserve"> </w:t>
            </w:r>
            <w:r w:rsidRPr="0070586B">
              <w:rPr>
                <w:szCs w:val="24"/>
                <w:lang w:val="es-US"/>
              </w:rPr>
              <w:t>Nokia, NSB</w:t>
            </w:r>
            <w:r w:rsidR="00FC1F6D">
              <w:rPr>
                <w:szCs w:val="24"/>
                <w:lang w:val="es-US"/>
              </w:rPr>
              <w:t xml:space="preserve">, </w:t>
            </w:r>
          </w:p>
          <w:p w14:paraId="1B7E3A52" w14:textId="4F7F5881" w:rsidR="00BB4BD4" w:rsidRPr="001F6612" w:rsidRDefault="00BB4BD4" w:rsidP="00BB4BD4">
            <w:pPr>
              <w:pStyle w:val="aff0"/>
              <w:numPr>
                <w:ilvl w:val="2"/>
                <w:numId w:val="9"/>
              </w:numPr>
              <w:overflowPunct/>
              <w:autoSpaceDE/>
              <w:autoSpaceDN/>
              <w:adjustRightInd/>
              <w:spacing w:afterLines="50" w:after="120"/>
              <w:ind w:leftChars="0"/>
              <w:jc w:val="both"/>
              <w:textAlignment w:val="auto"/>
              <w:rPr>
                <w:szCs w:val="24"/>
                <w:lang w:val="fi-FI"/>
              </w:rPr>
            </w:pPr>
            <w:r>
              <w:rPr>
                <w:rFonts w:hint="eastAsia"/>
                <w:szCs w:val="24"/>
                <w:lang w:val="fi-FI"/>
              </w:rPr>
              <w:t>P</w:t>
            </w:r>
            <w:r>
              <w:rPr>
                <w:szCs w:val="24"/>
                <w:lang w:val="fi-FI"/>
              </w:rPr>
              <w:t xml:space="preserve">er FS: </w:t>
            </w:r>
            <w:r w:rsidRPr="001F6612">
              <w:rPr>
                <w:rFonts w:eastAsia="ＭＳ 明朝"/>
                <w:sz w:val="22"/>
                <w:lang w:val="fi-FI"/>
              </w:rPr>
              <w:t>Huawei, HiSilicon,</w:t>
            </w:r>
            <w:r>
              <w:rPr>
                <w:rFonts w:eastAsia="ＭＳ 明朝"/>
                <w:sz w:val="22"/>
                <w:lang w:val="fi-FI"/>
              </w:rPr>
              <w:t xml:space="preserve"> SPRD</w:t>
            </w:r>
          </w:p>
          <w:p w14:paraId="223AE8A1" w14:textId="77777777" w:rsidR="00BB4BD4" w:rsidRPr="00322DF1" w:rsidRDefault="00BB4BD4" w:rsidP="00BB4BD4">
            <w:pPr>
              <w:pStyle w:val="aff0"/>
              <w:numPr>
                <w:ilvl w:val="2"/>
                <w:numId w:val="9"/>
              </w:numPr>
              <w:overflowPunct/>
              <w:autoSpaceDE/>
              <w:autoSpaceDN/>
              <w:adjustRightInd/>
              <w:spacing w:afterLines="50" w:after="120"/>
              <w:ind w:leftChars="0"/>
              <w:jc w:val="both"/>
              <w:textAlignment w:val="auto"/>
              <w:rPr>
                <w:szCs w:val="24"/>
                <w:lang w:val="en-US"/>
              </w:rPr>
            </w:pPr>
            <w:r w:rsidRPr="00322DF1">
              <w:rPr>
                <w:rFonts w:hint="eastAsia"/>
                <w:szCs w:val="24"/>
                <w:lang w:val="en-US"/>
              </w:rPr>
              <w:t>P</w:t>
            </w:r>
            <w:r w:rsidRPr="00322DF1">
              <w:rPr>
                <w:szCs w:val="24"/>
                <w:lang w:val="en-US"/>
              </w:rPr>
              <w:t>er FSPC: MediaTek</w:t>
            </w:r>
            <w:r>
              <w:rPr>
                <w:szCs w:val="24"/>
                <w:lang w:val="en-US"/>
              </w:rPr>
              <w:t>, Qualcomm</w:t>
            </w:r>
          </w:p>
          <w:p w14:paraId="48FB275A" w14:textId="77777777" w:rsidR="00BB4BD4" w:rsidRPr="00322DF1" w:rsidRDefault="00BB4BD4" w:rsidP="00BB4BD4">
            <w:pPr>
              <w:pStyle w:val="aff0"/>
              <w:numPr>
                <w:ilvl w:val="1"/>
                <w:numId w:val="9"/>
              </w:numPr>
              <w:overflowPunct/>
              <w:autoSpaceDE/>
              <w:autoSpaceDN/>
              <w:adjustRightInd/>
              <w:spacing w:afterLines="50" w:after="120"/>
              <w:ind w:leftChars="0"/>
              <w:jc w:val="both"/>
              <w:textAlignment w:val="auto"/>
              <w:rPr>
                <w:szCs w:val="24"/>
                <w:lang w:val="en-US"/>
              </w:rPr>
            </w:pPr>
            <w:r w:rsidRPr="00322DF1">
              <w:rPr>
                <w:rFonts w:hint="eastAsia"/>
                <w:szCs w:val="24"/>
                <w:lang w:val="en-US"/>
              </w:rPr>
              <w:t>F</w:t>
            </w:r>
            <w:r w:rsidRPr="00322DF1">
              <w:rPr>
                <w:szCs w:val="24"/>
                <w:lang w:val="en-US"/>
              </w:rPr>
              <w:t>G 33-2e</w:t>
            </w:r>
          </w:p>
          <w:p w14:paraId="662190BE" w14:textId="20DC32EC" w:rsidR="00BB4BD4" w:rsidRPr="00C03CB9" w:rsidRDefault="00BB4BD4" w:rsidP="00BB4BD4">
            <w:pPr>
              <w:pStyle w:val="aff0"/>
              <w:numPr>
                <w:ilvl w:val="2"/>
                <w:numId w:val="9"/>
              </w:numPr>
              <w:overflowPunct/>
              <w:autoSpaceDE/>
              <w:autoSpaceDN/>
              <w:adjustRightInd/>
              <w:spacing w:afterLines="50" w:after="120"/>
              <w:ind w:leftChars="0"/>
              <w:jc w:val="both"/>
              <w:textAlignment w:val="auto"/>
              <w:rPr>
                <w:szCs w:val="24"/>
                <w:lang w:val="en-US"/>
              </w:rPr>
            </w:pPr>
            <w:r w:rsidRPr="00C03CB9">
              <w:rPr>
                <w:szCs w:val="24"/>
                <w:lang w:val="en-US"/>
              </w:rPr>
              <w:t>Per UE: Nokia, NSB</w:t>
            </w:r>
            <w:r w:rsidR="0075222C" w:rsidRPr="00C03CB9">
              <w:rPr>
                <w:szCs w:val="24"/>
                <w:lang w:val="en-US"/>
              </w:rPr>
              <w:t xml:space="preserve">, </w:t>
            </w:r>
            <w:r w:rsidR="0075222C" w:rsidRPr="00C03CB9">
              <w:rPr>
                <w:szCs w:val="24"/>
                <w:highlight w:val="yellow"/>
                <w:lang w:val="en-US"/>
              </w:rPr>
              <w:t>MTK (agreeed?)</w:t>
            </w:r>
          </w:p>
          <w:p w14:paraId="30BABC31" w14:textId="50BC1F25" w:rsidR="00BB4BD4" w:rsidRPr="00BB4BD4" w:rsidRDefault="00BB4BD4" w:rsidP="00BB4BD4">
            <w:pPr>
              <w:pStyle w:val="aff0"/>
              <w:numPr>
                <w:ilvl w:val="2"/>
                <w:numId w:val="9"/>
              </w:numPr>
              <w:overflowPunct/>
              <w:autoSpaceDE/>
              <w:autoSpaceDN/>
              <w:adjustRightInd/>
              <w:spacing w:afterLines="50" w:after="120"/>
              <w:ind w:leftChars="0"/>
              <w:jc w:val="both"/>
              <w:textAlignment w:val="auto"/>
              <w:rPr>
                <w:szCs w:val="24"/>
                <w:lang w:val="en-US"/>
              </w:rPr>
            </w:pPr>
            <w:r>
              <w:rPr>
                <w:rFonts w:eastAsia="ＭＳ 明朝"/>
                <w:sz w:val="22"/>
              </w:rPr>
              <w:t>Per band: NTT DOCOMO</w:t>
            </w:r>
          </w:p>
          <w:p w14:paraId="12954CC1" w14:textId="0AB83EEC" w:rsidR="00BB4BD4" w:rsidRPr="001F6612" w:rsidRDefault="00BB4BD4" w:rsidP="00BB4BD4">
            <w:pPr>
              <w:pStyle w:val="aff0"/>
              <w:numPr>
                <w:ilvl w:val="2"/>
                <w:numId w:val="9"/>
              </w:numPr>
              <w:overflowPunct/>
              <w:autoSpaceDE/>
              <w:autoSpaceDN/>
              <w:adjustRightInd/>
              <w:spacing w:afterLines="50" w:after="120"/>
              <w:ind w:leftChars="0"/>
              <w:jc w:val="both"/>
              <w:textAlignment w:val="auto"/>
              <w:rPr>
                <w:szCs w:val="24"/>
                <w:lang w:val="fi-FI"/>
              </w:rPr>
            </w:pPr>
            <w:r>
              <w:rPr>
                <w:rFonts w:hint="eastAsia"/>
                <w:szCs w:val="24"/>
                <w:lang w:val="fi-FI"/>
              </w:rPr>
              <w:t>P</w:t>
            </w:r>
            <w:r>
              <w:rPr>
                <w:szCs w:val="24"/>
                <w:lang w:val="fi-FI"/>
              </w:rPr>
              <w:t xml:space="preserve">er FS: </w:t>
            </w:r>
            <w:r w:rsidRPr="001F6612">
              <w:rPr>
                <w:rFonts w:eastAsia="ＭＳ 明朝"/>
                <w:sz w:val="22"/>
                <w:lang w:val="fi-FI"/>
              </w:rPr>
              <w:t>Huawei, HiSilicon,</w:t>
            </w:r>
            <w:r>
              <w:rPr>
                <w:rFonts w:eastAsia="ＭＳ 明朝"/>
                <w:sz w:val="22"/>
                <w:lang w:val="fi-FI"/>
              </w:rPr>
              <w:t xml:space="preserve"> SPRD</w:t>
            </w:r>
          </w:p>
          <w:p w14:paraId="06D25E40" w14:textId="4ED502CD" w:rsidR="00BB4BD4" w:rsidRPr="00322DF1" w:rsidRDefault="00BB4BD4" w:rsidP="00BB4BD4">
            <w:pPr>
              <w:pStyle w:val="aff0"/>
              <w:numPr>
                <w:ilvl w:val="2"/>
                <w:numId w:val="9"/>
              </w:numPr>
              <w:overflowPunct/>
              <w:autoSpaceDE/>
              <w:autoSpaceDN/>
              <w:adjustRightInd/>
              <w:spacing w:afterLines="50" w:after="120"/>
              <w:ind w:leftChars="0"/>
              <w:jc w:val="both"/>
              <w:textAlignment w:val="auto"/>
              <w:rPr>
                <w:szCs w:val="24"/>
                <w:lang w:val="en-US"/>
              </w:rPr>
            </w:pPr>
            <w:r w:rsidRPr="00322DF1">
              <w:rPr>
                <w:szCs w:val="24"/>
                <w:lang w:val="en-US"/>
              </w:rPr>
              <w:t>Per FSPC:</w:t>
            </w:r>
            <w:r>
              <w:rPr>
                <w:szCs w:val="24"/>
                <w:lang w:val="en-US"/>
              </w:rPr>
              <w:t xml:space="preserve"> Qualcomm</w:t>
            </w:r>
          </w:p>
          <w:p w14:paraId="4F766470" w14:textId="77777777" w:rsidR="00BB4BD4" w:rsidRPr="00322DF1" w:rsidRDefault="00BB4BD4" w:rsidP="00BB4BD4">
            <w:pPr>
              <w:pStyle w:val="aff0"/>
              <w:numPr>
                <w:ilvl w:val="1"/>
                <w:numId w:val="9"/>
              </w:numPr>
              <w:overflowPunct/>
              <w:autoSpaceDE/>
              <w:autoSpaceDN/>
              <w:adjustRightInd/>
              <w:spacing w:afterLines="50" w:after="120"/>
              <w:ind w:leftChars="0"/>
              <w:jc w:val="both"/>
              <w:textAlignment w:val="auto"/>
              <w:rPr>
                <w:szCs w:val="24"/>
                <w:lang w:val="en-US"/>
              </w:rPr>
            </w:pPr>
            <w:r w:rsidRPr="00322DF1">
              <w:rPr>
                <w:rFonts w:hint="eastAsia"/>
                <w:szCs w:val="24"/>
                <w:lang w:val="en-US"/>
              </w:rPr>
              <w:t>F</w:t>
            </w:r>
            <w:r w:rsidRPr="00322DF1">
              <w:rPr>
                <w:szCs w:val="24"/>
                <w:lang w:val="en-US"/>
              </w:rPr>
              <w:t>G 33-2f</w:t>
            </w:r>
          </w:p>
          <w:p w14:paraId="0BF7F675" w14:textId="4A299C09" w:rsidR="00BB4BD4" w:rsidRDefault="00BB4BD4" w:rsidP="00BB4BD4">
            <w:pPr>
              <w:pStyle w:val="aff0"/>
              <w:numPr>
                <w:ilvl w:val="2"/>
                <w:numId w:val="9"/>
              </w:numPr>
              <w:overflowPunct/>
              <w:autoSpaceDE/>
              <w:autoSpaceDN/>
              <w:adjustRightInd/>
              <w:spacing w:afterLines="50" w:after="120"/>
              <w:ind w:leftChars="0"/>
              <w:jc w:val="both"/>
              <w:textAlignment w:val="auto"/>
              <w:rPr>
                <w:szCs w:val="24"/>
                <w:lang w:val="es-US"/>
              </w:rPr>
            </w:pPr>
            <w:r w:rsidRPr="0070586B">
              <w:rPr>
                <w:szCs w:val="24"/>
                <w:lang w:val="es-US"/>
              </w:rPr>
              <w:t>Per UE:</w:t>
            </w:r>
            <w:r w:rsidRPr="0070586B">
              <w:rPr>
                <w:rFonts w:eastAsia="ＭＳ 明朝"/>
                <w:sz w:val="22"/>
                <w:lang w:val="es-US"/>
              </w:rPr>
              <w:t xml:space="preserve"> NTT DOCOMO, </w:t>
            </w:r>
            <w:r w:rsidRPr="0070586B">
              <w:rPr>
                <w:szCs w:val="24"/>
                <w:lang w:val="es-US"/>
              </w:rPr>
              <w:t>Nokia, NSB</w:t>
            </w:r>
          </w:p>
          <w:p w14:paraId="086BB382" w14:textId="14FA2497" w:rsidR="00BB4BD4" w:rsidRPr="001F6612" w:rsidRDefault="00BB4BD4" w:rsidP="00BB4BD4">
            <w:pPr>
              <w:pStyle w:val="aff0"/>
              <w:numPr>
                <w:ilvl w:val="2"/>
                <w:numId w:val="9"/>
              </w:numPr>
              <w:overflowPunct/>
              <w:autoSpaceDE/>
              <w:autoSpaceDN/>
              <w:adjustRightInd/>
              <w:spacing w:afterLines="50" w:after="120"/>
              <w:ind w:leftChars="0"/>
              <w:jc w:val="both"/>
              <w:textAlignment w:val="auto"/>
              <w:rPr>
                <w:szCs w:val="24"/>
                <w:lang w:val="fi-FI"/>
              </w:rPr>
            </w:pPr>
            <w:r>
              <w:rPr>
                <w:rFonts w:hint="eastAsia"/>
                <w:szCs w:val="24"/>
                <w:lang w:val="fi-FI"/>
              </w:rPr>
              <w:t>P</w:t>
            </w:r>
            <w:r>
              <w:rPr>
                <w:szCs w:val="24"/>
                <w:lang w:val="fi-FI"/>
              </w:rPr>
              <w:t xml:space="preserve">er FS: </w:t>
            </w:r>
            <w:r w:rsidRPr="001F6612">
              <w:rPr>
                <w:rFonts w:eastAsia="ＭＳ 明朝"/>
                <w:sz w:val="22"/>
                <w:lang w:val="fi-FI"/>
              </w:rPr>
              <w:t>Huawei, HiSilicon,</w:t>
            </w:r>
            <w:r>
              <w:rPr>
                <w:rFonts w:eastAsia="ＭＳ 明朝"/>
                <w:sz w:val="22"/>
                <w:lang w:val="fi-FI"/>
              </w:rPr>
              <w:t xml:space="preserve"> SPRD</w:t>
            </w:r>
          </w:p>
          <w:p w14:paraId="42B68AD8" w14:textId="77777777" w:rsidR="00BB4BD4" w:rsidRPr="00322DF1" w:rsidRDefault="00BB4BD4" w:rsidP="00BB4BD4">
            <w:pPr>
              <w:pStyle w:val="aff0"/>
              <w:numPr>
                <w:ilvl w:val="2"/>
                <w:numId w:val="9"/>
              </w:numPr>
              <w:overflowPunct/>
              <w:autoSpaceDE/>
              <w:autoSpaceDN/>
              <w:adjustRightInd/>
              <w:spacing w:afterLines="50" w:after="120"/>
              <w:ind w:leftChars="0"/>
              <w:jc w:val="both"/>
              <w:textAlignment w:val="auto"/>
              <w:rPr>
                <w:szCs w:val="24"/>
                <w:lang w:val="en-US"/>
              </w:rPr>
            </w:pPr>
            <w:r w:rsidRPr="00322DF1">
              <w:rPr>
                <w:szCs w:val="24"/>
                <w:lang w:val="en-US"/>
              </w:rPr>
              <w:t>Per FSPC: MediaTek</w:t>
            </w:r>
            <w:r>
              <w:rPr>
                <w:szCs w:val="24"/>
                <w:lang w:val="en-US"/>
              </w:rPr>
              <w:t>, Qualcomm</w:t>
            </w:r>
          </w:p>
          <w:p w14:paraId="2C1FBC4E" w14:textId="20231BD0" w:rsidR="00BB4BD4" w:rsidRDefault="00BB4BD4" w:rsidP="002811AA">
            <w:pPr>
              <w:rPr>
                <w:rFonts w:eastAsia="SimSun"/>
                <w:iCs/>
                <w:szCs w:val="21"/>
                <w:lang w:eastAsia="zh-CN"/>
              </w:rPr>
            </w:pPr>
          </w:p>
          <w:p w14:paraId="268F11C9" w14:textId="77777777" w:rsidR="00E42EE6" w:rsidRPr="007F577D" w:rsidRDefault="00E42EE6" w:rsidP="00E42EE6">
            <w:pPr>
              <w:rPr>
                <w:rFonts w:eastAsiaTheme="minorEastAsia"/>
                <w:iCs/>
                <w:szCs w:val="21"/>
              </w:rPr>
            </w:pPr>
            <w:r>
              <w:rPr>
                <w:rFonts w:eastAsiaTheme="minorEastAsia"/>
                <w:iCs/>
                <w:szCs w:val="21"/>
              </w:rPr>
              <w:t xml:space="preserve">[GTW3] </w:t>
            </w:r>
            <w:r>
              <w:rPr>
                <w:rFonts w:eastAsiaTheme="minorEastAsia" w:hint="eastAsia"/>
                <w:iCs/>
                <w:szCs w:val="21"/>
              </w:rPr>
              <w:t>N</w:t>
            </w:r>
            <w:r>
              <w:rPr>
                <w:rFonts w:eastAsiaTheme="minorEastAsia"/>
                <w:iCs/>
                <w:szCs w:val="21"/>
              </w:rPr>
              <w:t>eed further discussion in GTW</w:t>
            </w:r>
          </w:p>
          <w:p w14:paraId="441CA811" w14:textId="3C08793C" w:rsidR="00BB4BD4" w:rsidRPr="00E42EE6" w:rsidRDefault="00BB4BD4" w:rsidP="002811AA">
            <w:pPr>
              <w:rPr>
                <w:rFonts w:eastAsia="SimSun"/>
                <w:iCs/>
                <w:szCs w:val="21"/>
                <w:lang w:eastAsia="zh-CN"/>
              </w:rPr>
            </w:pPr>
          </w:p>
        </w:tc>
      </w:tr>
      <w:tr w:rsidR="000F1B4B" w:rsidRPr="007F0249" w14:paraId="178EE21D" w14:textId="77777777" w:rsidTr="002F5059">
        <w:tc>
          <w:tcPr>
            <w:tcW w:w="506" w:type="pct"/>
          </w:tcPr>
          <w:p w14:paraId="24680428" w14:textId="77777777" w:rsidR="000F1B4B" w:rsidRDefault="000F1B4B" w:rsidP="002811AA">
            <w:pPr>
              <w:jc w:val="both"/>
              <w:rPr>
                <w:rFonts w:eastAsia="SimSun"/>
                <w:szCs w:val="21"/>
                <w:lang w:val="en-US" w:eastAsia="zh-CN"/>
              </w:rPr>
            </w:pPr>
          </w:p>
        </w:tc>
        <w:tc>
          <w:tcPr>
            <w:tcW w:w="4494" w:type="pct"/>
          </w:tcPr>
          <w:p w14:paraId="45743E82" w14:textId="542A3116" w:rsidR="000F1B4B" w:rsidRDefault="000F1B4B" w:rsidP="002811AA">
            <w:pPr>
              <w:rPr>
                <w:rFonts w:eastAsiaTheme="minorEastAsia"/>
                <w:iCs/>
                <w:szCs w:val="21"/>
              </w:rPr>
            </w:pPr>
            <w:r>
              <w:rPr>
                <w:rFonts w:eastAsiaTheme="minorEastAsia" w:hint="eastAsia"/>
                <w:iCs/>
                <w:szCs w:val="21"/>
              </w:rPr>
              <w:t>R</w:t>
            </w:r>
            <w:r>
              <w:rPr>
                <w:rFonts w:eastAsiaTheme="minorEastAsia"/>
                <w:iCs/>
                <w:szCs w:val="21"/>
              </w:rPr>
              <w:t>eporting type of FG 33-2a was discussed in the GTW on May 12 but no consensus was achieved. Further discuss directly over the reflector.</w:t>
            </w:r>
          </w:p>
        </w:tc>
      </w:tr>
      <w:tr w:rsidR="00B4356D" w:rsidRPr="007F0249" w14:paraId="6387B6B5" w14:textId="77777777" w:rsidTr="002F5059">
        <w:tc>
          <w:tcPr>
            <w:tcW w:w="506" w:type="pct"/>
          </w:tcPr>
          <w:p w14:paraId="0A8B480B" w14:textId="3D705D55" w:rsidR="00B4356D" w:rsidRPr="00AF14C6" w:rsidRDefault="00AF14C6" w:rsidP="002811AA">
            <w:pPr>
              <w:jc w:val="both"/>
              <w:rPr>
                <w:rFonts w:eastAsiaTheme="minorEastAsia"/>
                <w:szCs w:val="21"/>
                <w:lang w:val="en-US"/>
              </w:rPr>
            </w:pPr>
            <w:r>
              <w:rPr>
                <w:rFonts w:eastAsiaTheme="minorEastAsia" w:hint="eastAsia"/>
                <w:szCs w:val="21"/>
                <w:lang w:val="en-US"/>
              </w:rPr>
              <w:t>G</w:t>
            </w:r>
            <w:r>
              <w:rPr>
                <w:rFonts w:eastAsiaTheme="minorEastAsia"/>
                <w:szCs w:val="21"/>
                <w:lang w:val="en-US"/>
              </w:rPr>
              <w:t>TW4</w:t>
            </w:r>
          </w:p>
        </w:tc>
        <w:tc>
          <w:tcPr>
            <w:tcW w:w="4494" w:type="pct"/>
          </w:tcPr>
          <w:p w14:paraId="650CD8E7" w14:textId="083BD8B9" w:rsidR="00B4356D" w:rsidRDefault="00B4356D" w:rsidP="002811AA">
            <w:pPr>
              <w:rPr>
                <w:rFonts w:eastAsiaTheme="minorEastAsia"/>
                <w:iCs/>
                <w:szCs w:val="21"/>
              </w:rPr>
            </w:pPr>
            <w:r>
              <w:rPr>
                <w:rFonts w:eastAsiaTheme="minorEastAsia" w:hint="eastAsia"/>
                <w:iCs/>
                <w:szCs w:val="21"/>
              </w:rPr>
              <w:t>F</w:t>
            </w:r>
            <w:r>
              <w:rPr>
                <w:rFonts w:eastAsiaTheme="minorEastAsia"/>
                <w:iCs/>
                <w:szCs w:val="21"/>
              </w:rPr>
              <w:t>urther discuss on the GTW</w:t>
            </w:r>
          </w:p>
          <w:p w14:paraId="03FE3BDD" w14:textId="77777777" w:rsidR="00B4356D" w:rsidRDefault="00B4356D" w:rsidP="002811AA">
            <w:pPr>
              <w:rPr>
                <w:rFonts w:eastAsiaTheme="minorEastAsia"/>
                <w:iCs/>
                <w:szCs w:val="21"/>
              </w:rPr>
            </w:pPr>
          </w:p>
          <w:p w14:paraId="6107B40B" w14:textId="77777777" w:rsidR="00B4356D" w:rsidRPr="00B4356D" w:rsidRDefault="00B4356D" w:rsidP="00B4356D">
            <w:pPr>
              <w:spacing w:afterLines="50" w:after="120"/>
              <w:jc w:val="both"/>
              <w:rPr>
                <w:rFonts w:eastAsia="SimSun"/>
                <w:b/>
                <w:bCs/>
                <w:szCs w:val="24"/>
                <w:highlight w:val="yellow"/>
                <w:lang w:val="en-US"/>
              </w:rPr>
            </w:pPr>
            <w:r w:rsidRPr="00B4356D">
              <w:rPr>
                <w:b/>
                <w:bCs/>
                <w:szCs w:val="24"/>
                <w:highlight w:val="yellow"/>
              </w:rPr>
              <w:t>High priority proposal 3-5a:</w:t>
            </w:r>
          </w:p>
          <w:p w14:paraId="7F92EB2D" w14:textId="77777777" w:rsidR="00B4356D" w:rsidRPr="00B4356D" w:rsidRDefault="00B4356D" w:rsidP="00A3784F">
            <w:pPr>
              <w:numPr>
                <w:ilvl w:val="0"/>
                <w:numId w:val="87"/>
              </w:numPr>
              <w:spacing w:afterLines="50" w:after="120"/>
              <w:jc w:val="both"/>
              <w:rPr>
                <w:b/>
                <w:bCs/>
                <w:szCs w:val="24"/>
              </w:rPr>
            </w:pPr>
            <w:r w:rsidRPr="00B4356D">
              <w:rPr>
                <w:b/>
                <w:bCs/>
                <w:szCs w:val="24"/>
              </w:rPr>
              <w:t>Down select the reporting type of FG 33-2a from the followings</w:t>
            </w:r>
          </w:p>
          <w:p w14:paraId="42550DBE" w14:textId="77777777" w:rsidR="00B4356D" w:rsidRPr="00B4356D" w:rsidRDefault="00B4356D" w:rsidP="00A3784F">
            <w:pPr>
              <w:pStyle w:val="aff0"/>
              <w:numPr>
                <w:ilvl w:val="1"/>
                <w:numId w:val="87"/>
              </w:numPr>
              <w:ind w:leftChars="0"/>
              <w:rPr>
                <w:b/>
                <w:bCs/>
                <w:szCs w:val="24"/>
              </w:rPr>
            </w:pPr>
            <w:r w:rsidRPr="00B4356D">
              <w:rPr>
                <w:b/>
                <w:bCs/>
                <w:szCs w:val="24"/>
              </w:rPr>
              <w:t xml:space="preserve">Per UE: </w:t>
            </w:r>
            <w:r w:rsidRPr="00B4356D">
              <w:rPr>
                <w:szCs w:val="24"/>
              </w:rPr>
              <w:t>Nokia, NSB, ZTE</w:t>
            </w:r>
          </w:p>
          <w:p w14:paraId="53FCF72E" w14:textId="3D4C4C9A" w:rsidR="00B4356D" w:rsidRPr="00B4356D" w:rsidRDefault="00B4356D" w:rsidP="00A3784F">
            <w:pPr>
              <w:pStyle w:val="aff0"/>
              <w:numPr>
                <w:ilvl w:val="1"/>
                <w:numId w:val="87"/>
              </w:numPr>
              <w:ind w:leftChars="0"/>
              <w:rPr>
                <w:b/>
                <w:bCs/>
                <w:szCs w:val="24"/>
              </w:rPr>
            </w:pPr>
            <w:r w:rsidRPr="00B4356D">
              <w:rPr>
                <w:b/>
                <w:bCs/>
                <w:szCs w:val="24"/>
              </w:rPr>
              <w:t xml:space="preserve">Per FS: </w:t>
            </w:r>
            <w:r w:rsidRPr="00B4356D">
              <w:rPr>
                <w:szCs w:val="24"/>
              </w:rPr>
              <w:t>Huawei, HiSilicon, SPRD, MTK, Apple</w:t>
            </w:r>
            <w:r w:rsidR="00345C33">
              <w:rPr>
                <w:szCs w:val="24"/>
              </w:rPr>
              <w:t xml:space="preserve">, </w:t>
            </w:r>
            <w:r w:rsidR="00345C33" w:rsidRPr="00B4356D">
              <w:rPr>
                <w:szCs w:val="24"/>
              </w:rPr>
              <w:t>Qualcomm</w:t>
            </w:r>
          </w:p>
          <w:p w14:paraId="2AA392A7" w14:textId="77777777" w:rsidR="00B4356D" w:rsidRPr="00B4356D" w:rsidRDefault="00B4356D" w:rsidP="00A3784F">
            <w:pPr>
              <w:pStyle w:val="aff0"/>
              <w:numPr>
                <w:ilvl w:val="1"/>
                <w:numId w:val="87"/>
              </w:numPr>
              <w:ind w:leftChars="0"/>
              <w:rPr>
                <w:szCs w:val="24"/>
              </w:rPr>
            </w:pPr>
            <w:r w:rsidRPr="00B4356D">
              <w:rPr>
                <w:b/>
                <w:bCs/>
                <w:szCs w:val="24"/>
              </w:rPr>
              <w:t xml:space="preserve">Per FSPC: </w:t>
            </w:r>
            <w:r w:rsidRPr="00B4356D">
              <w:rPr>
                <w:szCs w:val="24"/>
              </w:rPr>
              <w:t>MediaTek, Qualcomm</w:t>
            </w:r>
          </w:p>
          <w:p w14:paraId="5B08E9A0" w14:textId="77777777" w:rsidR="00B4356D" w:rsidRDefault="00B4356D" w:rsidP="002811AA">
            <w:pPr>
              <w:rPr>
                <w:rFonts w:eastAsiaTheme="minorEastAsia"/>
                <w:iCs/>
                <w:szCs w:val="21"/>
              </w:rPr>
            </w:pPr>
          </w:p>
          <w:p w14:paraId="579742FB" w14:textId="542EFA19" w:rsidR="00E138AB" w:rsidRDefault="00717EF2" w:rsidP="002811AA">
            <w:pPr>
              <w:rPr>
                <w:rFonts w:eastAsiaTheme="minorEastAsia"/>
                <w:iCs/>
                <w:szCs w:val="21"/>
              </w:rPr>
            </w:pPr>
            <w:r>
              <w:rPr>
                <w:rFonts w:eastAsiaTheme="minorEastAsia"/>
                <w:iCs/>
                <w:szCs w:val="21"/>
              </w:rPr>
              <w:t>Further discuss over the reflector</w:t>
            </w:r>
          </w:p>
          <w:p w14:paraId="1C577DF4" w14:textId="7FF79189" w:rsidR="00E138AB" w:rsidRDefault="00E138AB" w:rsidP="002811AA">
            <w:pPr>
              <w:rPr>
                <w:rFonts w:eastAsiaTheme="minorEastAsia"/>
                <w:iCs/>
                <w:szCs w:val="21"/>
              </w:rPr>
            </w:pPr>
          </w:p>
        </w:tc>
      </w:tr>
      <w:tr w:rsidR="00D975C5" w:rsidRPr="007F0249" w14:paraId="342B446B" w14:textId="77777777" w:rsidTr="002F5059">
        <w:tc>
          <w:tcPr>
            <w:tcW w:w="506" w:type="pct"/>
          </w:tcPr>
          <w:p w14:paraId="1BB2200B" w14:textId="2815FB1D" w:rsidR="00D975C5" w:rsidRDefault="00D975C5" w:rsidP="00D975C5">
            <w:pPr>
              <w:jc w:val="both"/>
              <w:rPr>
                <w:rFonts w:eastAsiaTheme="minorEastAsia"/>
                <w:szCs w:val="21"/>
                <w:lang w:val="en-US"/>
              </w:rPr>
            </w:pPr>
            <w:r>
              <w:rPr>
                <w:rFonts w:eastAsiaTheme="minorEastAsia"/>
                <w:szCs w:val="21"/>
                <w:lang w:val="en-US"/>
              </w:rPr>
              <w:t>Moderator</w:t>
            </w:r>
          </w:p>
        </w:tc>
        <w:tc>
          <w:tcPr>
            <w:tcW w:w="4494" w:type="pct"/>
          </w:tcPr>
          <w:p w14:paraId="6E4F5BAD" w14:textId="77777777" w:rsidR="00D975C5" w:rsidRDefault="00D975C5" w:rsidP="00D975C5">
            <w:pPr>
              <w:rPr>
                <w:rFonts w:eastAsiaTheme="minorEastAsia"/>
                <w:iCs/>
                <w:szCs w:val="21"/>
              </w:rPr>
            </w:pPr>
            <w:r>
              <w:rPr>
                <w:rFonts w:eastAsiaTheme="minorEastAsia" w:hint="eastAsia"/>
                <w:iCs/>
                <w:szCs w:val="21"/>
              </w:rPr>
              <w:t>F</w:t>
            </w:r>
            <w:r>
              <w:rPr>
                <w:rFonts w:eastAsiaTheme="minorEastAsia"/>
                <w:iCs/>
                <w:szCs w:val="21"/>
              </w:rPr>
              <w:t>ollowings were agreed in the GTW on May 16.</w:t>
            </w:r>
          </w:p>
          <w:p w14:paraId="757CFB5F" w14:textId="77777777" w:rsidR="00D975C5" w:rsidRDefault="00D975C5" w:rsidP="00D975C5">
            <w:pPr>
              <w:rPr>
                <w:rFonts w:eastAsiaTheme="minorEastAsia"/>
                <w:iCs/>
                <w:szCs w:val="21"/>
              </w:rPr>
            </w:pPr>
          </w:p>
          <w:p w14:paraId="56C471B5" w14:textId="77777777" w:rsidR="00D975C5" w:rsidRPr="00247214" w:rsidRDefault="00D975C5" w:rsidP="00D975C5">
            <w:pPr>
              <w:spacing w:afterLines="50" w:after="120"/>
              <w:jc w:val="both"/>
              <w:rPr>
                <w:b/>
                <w:bCs/>
                <w:szCs w:val="24"/>
              </w:rPr>
            </w:pPr>
            <w:r w:rsidRPr="00247214">
              <w:rPr>
                <w:rFonts w:hint="eastAsia"/>
                <w:b/>
                <w:bCs/>
                <w:szCs w:val="24"/>
                <w:highlight w:val="green"/>
              </w:rPr>
              <w:t>A</w:t>
            </w:r>
            <w:r w:rsidRPr="00247214">
              <w:rPr>
                <w:b/>
                <w:bCs/>
                <w:szCs w:val="24"/>
                <w:highlight w:val="green"/>
              </w:rPr>
              <w:t>greement</w:t>
            </w:r>
          </w:p>
          <w:p w14:paraId="494B12E2" w14:textId="77777777" w:rsidR="00D975C5" w:rsidRPr="001D0A45" w:rsidRDefault="00D975C5" w:rsidP="00D975C5">
            <w:pPr>
              <w:numPr>
                <w:ilvl w:val="0"/>
                <w:numId w:val="9"/>
              </w:numPr>
              <w:spacing w:afterLines="50" w:after="120"/>
              <w:jc w:val="both"/>
              <w:rPr>
                <w:szCs w:val="24"/>
              </w:rPr>
            </w:pPr>
            <w:r w:rsidRPr="001D0A45">
              <w:rPr>
                <w:szCs w:val="24"/>
              </w:rPr>
              <w:t>Reporting type of FG 33-2a is per BC</w:t>
            </w:r>
          </w:p>
          <w:p w14:paraId="602031AE" w14:textId="77777777" w:rsidR="00D975C5" w:rsidRDefault="00D975C5" w:rsidP="00D975C5">
            <w:pPr>
              <w:rPr>
                <w:rFonts w:eastAsiaTheme="minorEastAsia"/>
                <w:iCs/>
                <w:szCs w:val="21"/>
              </w:rPr>
            </w:pPr>
          </w:p>
          <w:p w14:paraId="4E1EC849" w14:textId="77777777" w:rsidR="00D975C5" w:rsidRPr="00BC4CC1" w:rsidRDefault="00D975C5" w:rsidP="00D975C5">
            <w:pPr>
              <w:spacing w:afterLines="50" w:after="120"/>
              <w:jc w:val="both"/>
              <w:rPr>
                <w:b/>
                <w:bCs/>
                <w:szCs w:val="24"/>
              </w:rPr>
            </w:pPr>
            <w:r w:rsidRPr="00BC4CC1">
              <w:rPr>
                <w:rFonts w:hint="eastAsia"/>
                <w:b/>
                <w:bCs/>
                <w:szCs w:val="24"/>
                <w:highlight w:val="green"/>
              </w:rPr>
              <w:t>A</w:t>
            </w:r>
            <w:r w:rsidRPr="00BC4CC1">
              <w:rPr>
                <w:b/>
                <w:bCs/>
                <w:szCs w:val="24"/>
                <w:highlight w:val="green"/>
              </w:rPr>
              <w:t>greement</w:t>
            </w:r>
          </w:p>
          <w:p w14:paraId="0DF67DD3" w14:textId="77777777" w:rsidR="00D975C5" w:rsidRPr="001D0A45" w:rsidRDefault="00D975C5" w:rsidP="00D975C5">
            <w:pPr>
              <w:numPr>
                <w:ilvl w:val="0"/>
                <w:numId w:val="9"/>
              </w:numPr>
              <w:spacing w:afterLines="50" w:after="120"/>
              <w:jc w:val="both"/>
              <w:rPr>
                <w:szCs w:val="24"/>
              </w:rPr>
            </w:pPr>
            <w:r w:rsidRPr="001D0A45">
              <w:rPr>
                <w:szCs w:val="24"/>
              </w:rPr>
              <w:t>Reporting type of FG 33-2b is per band</w:t>
            </w:r>
          </w:p>
          <w:p w14:paraId="4445D14F" w14:textId="77777777" w:rsidR="00D975C5" w:rsidRDefault="00D975C5" w:rsidP="00D975C5">
            <w:pPr>
              <w:rPr>
                <w:rFonts w:eastAsiaTheme="minorEastAsia"/>
                <w:iCs/>
                <w:szCs w:val="21"/>
              </w:rPr>
            </w:pPr>
          </w:p>
          <w:p w14:paraId="457B8C61" w14:textId="77777777" w:rsidR="00D975C5" w:rsidRPr="00BC4CC1" w:rsidRDefault="00D975C5" w:rsidP="00D975C5">
            <w:pPr>
              <w:spacing w:afterLines="50" w:after="120"/>
              <w:jc w:val="both"/>
              <w:rPr>
                <w:b/>
                <w:bCs/>
                <w:szCs w:val="24"/>
              </w:rPr>
            </w:pPr>
            <w:r w:rsidRPr="00BC4CC1">
              <w:rPr>
                <w:rFonts w:hint="eastAsia"/>
                <w:b/>
                <w:bCs/>
                <w:szCs w:val="24"/>
                <w:highlight w:val="green"/>
              </w:rPr>
              <w:t>A</w:t>
            </w:r>
            <w:r w:rsidRPr="00BC4CC1">
              <w:rPr>
                <w:b/>
                <w:bCs/>
                <w:szCs w:val="24"/>
                <w:highlight w:val="green"/>
              </w:rPr>
              <w:t>greement</w:t>
            </w:r>
          </w:p>
          <w:p w14:paraId="2FC5466C" w14:textId="77777777" w:rsidR="00D975C5" w:rsidRPr="001D0A45" w:rsidRDefault="00D975C5" w:rsidP="00D975C5">
            <w:pPr>
              <w:numPr>
                <w:ilvl w:val="0"/>
                <w:numId w:val="9"/>
              </w:numPr>
              <w:spacing w:afterLines="50" w:after="120"/>
              <w:jc w:val="both"/>
              <w:rPr>
                <w:szCs w:val="24"/>
              </w:rPr>
            </w:pPr>
            <w:r w:rsidRPr="001D0A45">
              <w:rPr>
                <w:szCs w:val="24"/>
              </w:rPr>
              <w:t>Reporting type of FG 33-2d is per BC</w:t>
            </w:r>
          </w:p>
          <w:p w14:paraId="3E2B6744" w14:textId="77777777" w:rsidR="00D975C5" w:rsidRPr="001D0A45" w:rsidRDefault="00D975C5" w:rsidP="00D975C5">
            <w:pPr>
              <w:numPr>
                <w:ilvl w:val="1"/>
                <w:numId w:val="9"/>
              </w:numPr>
              <w:spacing w:afterLines="50" w:after="120"/>
              <w:jc w:val="both"/>
              <w:rPr>
                <w:szCs w:val="24"/>
              </w:rPr>
            </w:pPr>
            <w:r w:rsidRPr="001D0A45">
              <w:rPr>
                <w:szCs w:val="24"/>
              </w:rPr>
              <w:t xml:space="preserve">FFS: </w:t>
            </w:r>
            <w:r w:rsidRPr="001D0A45">
              <w:rPr>
                <w:rFonts w:hint="eastAsia"/>
                <w:szCs w:val="24"/>
              </w:rPr>
              <w:t>R</w:t>
            </w:r>
            <w:r w:rsidRPr="001D0A45">
              <w:rPr>
                <w:szCs w:val="24"/>
              </w:rPr>
              <w:t xml:space="preserve">evise the component: Support of PTP retransmission for multicast </w:t>
            </w:r>
            <w:r w:rsidRPr="001D0A45">
              <w:rPr>
                <w:color w:val="FF0000"/>
                <w:szCs w:val="24"/>
              </w:rPr>
              <w:t>on the cell same as multicast initial transmission</w:t>
            </w:r>
          </w:p>
          <w:p w14:paraId="222560DD" w14:textId="77777777" w:rsidR="00D975C5" w:rsidRDefault="00D975C5" w:rsidP="00D975C5">
            <w:pPr>
              <w:rPr>
                <w:rFonts w:eastAsiaTheme="minorEastAsia"/>
                <w:iCs/>
                <w:szCs w:val="21"/>
              </w:rPr>
            </w:pPr>
          </w:p>
          <w:p w14:paraId="0F01CADD" w14:textId="77777777" w:rsidR="00D975C5" w:rsidRDefault="00D975C5" w:rsidP="00D975C5">
            <w:pPr>
              <w:rPr>
                <w:rFonts w:eastAsiaTheme="minorEastAsia"/>
                <w:iCs/>
                <w:szCs w:val="21"/>
              </w:rPr>
            </w:pPr>
          </w:p>
          <w:p w14:paraId="52D04C30" w14:textId="77777777" w:rsidR="00D975C5" w:rsidRDefault="00D975C5" w:rsidP="00D975C5">
            <w:pPr>
              <w:rPr>
                <w:rFonts w:eastAsiaTheme="minorEastAsia"/>
                <w:iCs/>
                <w:szCs w:val="21"/>
              </w:rPr>
            </w:pPr>
            <w:r>
              <w:rPr>
                <w:rFonts w:eastAsiaTheme="minorEastAsia" w:hint="eastAsia"/>
                <w:iCs/>
                <w:szCs w:val="21"/>
              </w:rPr>
              <w:t>F</w:t>
            </w:r>
            <w:r>
              <w:rPr>
                <w:rFonts w:eastAsiaTheme="minorEastAsia"/>
                <w:iCs/>
                <w:szCs w:val="21"/>
              </w:rPr>
              <w:t>ollowing proposal was discussed in the GTW on May 16 but no consensus was achieved. Further discuss directly over the reflector.</w:t>
            </w:r>
          </w:p>
          <w:p w14:paraId="1C07A75B" w14:textId="77777777" w:rsidR="00D975C5" w:rsidRPr="00631050" w:rsidRDefault="00D975C5" w:rsidP="00D975C5">
            <w:pPr>
              <w:rPr>
                <w:rFonts w:eastAsiaTheme="minorEastAsia"/>
                <w:b/>
                <w:bCs/>
                <w:iCs/>
                <w:szCs w:val="21"/>
              </w:rPr>
            </w:pPr>
            <w:r w:rsidRPr="00631050">
              <w:rPr>
                <w:rFonts w:eastAsiaTheme="minorEastAsia" w:hint="eastAsia"/>
                <w:b/>
                <w:bCs/>
                <w:iCs/>
                <w:szCs w:val="21"/>
                <w:highlight w:val="yellow"/>
              </w:rPr>
              <w:t>P</w:t>
            </w:r>
            <w:r w:rsidRPr="00631050">
              <w:rPr>
                <w:rFonts w:eastAsiaTheme="minorEastAsia"/>
                <w:b/>
                <w:bCs/>
                <w:iCs/>
                <w:szCs w:val="21"/>
                <w:highlight w:val="yellow"/>
              </w:rPr>
              <w:t>roposal</w:t>
            </w:r>
          </w:p>
          <w:p w14:paraId="6CAC0055" w14:textId="77777777" w:rsidR="00D975C5" w:rsidRPr="007E47EF" w:rsidRDefault="00D975C5" w:rsidP="00D975C5">
            <w:pPr>
              <w:numPr>
                <w:ilvl w:val="0"/>
                <w:numId w:val="9"/>
              </w:numPr>
              <w:spacing w:afterLines="50" w:after="120"/>
              <w:jc w:val="both"/>
              <w:rPr>
                <w:b/>
                <w:bCs/>
                <w:szCs w:val="24"/>
              </w:rPr>
            </w:pPr>
            <w:r w:rsidRPr="007E47EF">
              <w:rPr>
                <w:b/>
                <w:bCs/>
                <w:szCs w:val="24"/>
              </w:rPr>
              <w:t xml:space="preserve">Reporting type of FG 33-2e is </w:t>
            </w:r>
            <w:r>
              <w:rPr>
                <w:b/>
                <w:bCs/>
                <w:szCs w:val="24"/>
              </w:rPr>
              <w:t>[</w:t>
            </w:r>
            <w:r w:rsidRPr="007E47EF">
              <w:rPr>
                <w:b/>
                <w:bCs/>
                <w:szCs w:val="24"/>
              </w:rPr>
              <w:t xml:space="preserve">per UE </w:t>
            </w:r>
            <w:r>
              <w:rPr>
                <w:b/>
                <w:bCs/>
                <w:szCs w:val="24"/>
              </w:rPr>
              <w:t>or</w:t>
            </w:r>
            <w:r w:rsidRPr="007E47EF">
              <w:rPr>
                <w:b/>
                <w:bCs/>
                <w:szCs w:val="24"/>
              </w:rPr>
              <w:t xml:space="preserve"> band</w:t>
            </w:r>
            <w:r>
              <w:rPr>
                <w:b/>
                <w:bCs/>
                <w:szCs w:val="24"/>
              </w:rPr>
              <w:t>]</w:t>
            </w:r>
          </w:p>
          <w:p w14:paraId="1D95B883" w14:textId="77777777" w:rsidR="00D975C5" w:rsidRPr="007270F9" w:rsidRDefault="00D975C5" w:rsidP="00D975C5">
            <w:pPr>
              <w:numPr>
                <w:ilvl w:val="1"/>
                <w:numId w:val="9"/>
              </w:numPr>
              <w:spacing w:afterLines="50" w:after="120"/>
              <w:jc w:val="both"/>
              <w:rPr>
                <w:rFonts w:eastAsiaTheme="minorEastAsia"/>
                <w:iCs/>
                <w:szCs w:val="21"/>
              </w:rPr>
            </w:pPr>
            <w:r w:rsidRPr="007270F9">
              <w:rPr>
                <w:rFonts w:hint="eastAsia"/>
                <w:b/>
                <w:bCs/>
                <w:szCs w:val="24"/>
              </w:rPr>
              <w:t>F</w:t>
            </w:r>
            <w:r w:rsidRPr="007270F9">
              <w:rPr>
                <w:b/>
                <w:bCs/>
                <w:szCs w:val="24"/>
              </w:rPr>
              <w:t>FS whether it is conflicting with RAN2 agreement</w:t>
            </w:r>
          </w:p>
          <w:p w14:paraId="13D44858" w14:textId="77777777" w:rsidR="00D975C5" w:rsidRDefault="00D975C5" w:rsidP="00D975C5">
            <w:pPr>
              <w:rPr>
                <w:rFonts w:eastAsiaTheme="minorEastAsia"/>
                <w:iCs/>
                <w:szCs w:val="21"/>
              </w:rPr>
            </w:pPr>
          </w:p>
          <w:p w14:paraId="51E807C6" w14:textId="77777777" w:rsidR="00D975C5" w:rsidRDefault="00D975C5" w:rsidP="00D975C5">
            <w:pPr>
              <w:rPr>
                <w:rFonts w:eastAsiaTheme="minorEastAsia"/>
                <w:iCs/>
                <w:szCs w:val="21"/>
              </w:rPr>
            </w:pPr>
          </w:p>
          <w:p w14:paraId="4D7F0C6C" w14:textId="77777777" w:rsidR="00D975C5" w:rsidRPr="008A68C8" w:rsidRDefault="00D975C5" w:rsidP="00D975C5">
            <w:pPr>
              <w:rPr>
                <w:rFonts w:eastAsiaTheme="minorEastAsia"/>
                <w:iCs/>
                <w:szCs w:val="21"/>
              </w:rPr>
            </w:pPr>
            <w:r>
              <w:rPr>
                <w:rFonts w:eastAsiaTheme="minorEastAsia" w:hint="eastAsia"/>
                <w:iCs/>
                <w:szCs w:val="21"/>
              </w:rPr>
              <w:t>R</w:t>
            </w:r>
            <w:r>
              <w:rPr>
                <w:rFonts w:eastAsiaTheme="minorEastAsia"/>
                <w:iCs/>
                <w:szCs w:val="21"/>
              </w:rPr>
              <w:t>emaining issue</w:t>
            </w:r>
          </w:p>
          <w:p w14:paraId="1B840E74" w14:textId="1E0C6EBE" w:rsidR="00D975C5" w:rsidRDefault="00D975C5" w:rsidP="00D975C5">
            <w:pPr>
              <w:rPr>
                <w:rFonts w:eastAsiaTheme="minorEastAsia"/>
                <w:iCs/>
                <w:szCs w:val="21"/>
              </w:rPr>
            </w:pPr>
            <w:r w:rsidRPr="00A942EE">
              <w:rPr>
                <w:szCs w:val="24"/>
              </w:rPr>
              <w:t>Reporting type of FG 33-2f is per UE/band/FS/FSPC</w:t>
            </w:r>
          </w:p>
        </w:tc>
      </w:tr>
      <w:tr w:rsidR="00D975C5" w:rsidRPr="007F0249" w14:paraId="3CF7E04F" w14:textId="77777777" w:rsidTr="002F5059">
        <w:tc>
          <w:tcPr>
            <w:tcW w:w="506" w:type="pct"/>
          </w:tcPr>
          <w:p w14:paraId="33FE38CE" w14:textId="5F294EED" w:rsidR="00D975C5" w:rsidRDefault="008C5D24" w:rsidP="00D975C5">
            <w:pPr>
              <w:jc w:val="both"/>
              <w:rPr>
                <w:rFonts w:eastAsiaTheme="minorEastAsia"/>
                <w:szCs w:val="21"/>
                <w:lang w:val="en-US"/>
              </w:rPr>
            </w:pPr>
            <w:r>
              <w:rPr>
                <w:rFonts w:eastAsiaTheme="minorEastAsia" w:hint="eastAsia"/>
                <w:szCs w:val="21"/>
                <w:lang w:val="en-US"/>
              </w:rPr>
              <w:t>G</w:t>
            </w:r>
            <w:r>
              <w:rPr>
                <w:rFonts w:eastAsiaTheme="minorEastAsia"/>
                <w:szCs w:val="21"/>
                <w:lang w:val="en-US"/>
              </w:rPr>
              <w:t>TW5</w:t>
            </w:r>
          </w:p>
        </w:tc>
        <w:tc>
          <w:tcPr>
            <w:tcW w:w="4494" w:type="pct"/>
          </w:tcPr>
          <w:p w14:paraId="11CB6D68" w14:textId="47A52B25" w:rsidR="00D975C5" w:rsidRDefault="00EF4686" w:rsidP="00D975C5">
            <w:pPr>
              <w:rPr>
                <w:rFonts w:eastAsiaTheme="minorEastAsia"/>
                <w:iCs/>
                <w:szCs w:val="21"/>
              </w:rPr>
            </w:pPr>
            <w:r>
              <w:rPr>
                <w:rFonts w:eastAsiaTheme="minorEastAsia"/>
                <w:iCs/>
                <w:szCs w:val="21"/>
              </w:rPr>
              <w:t>Followings were agreed in the GTW on May 17.</w:t>
            </w:r>
          </w:p>
          <w:p w14:paraId="622AAACD" w14:textId="19E7585C" w:rsidR="002C705B" w:rsidRDefault="002C705B" w:rsidP="00D975C5">
            <w:pPr>
              <w:rPr>
                <w:rFonts w:eastAsiaTheme="minorEastAsia"/>
                <w:iCs/>
                <w:szCs w:val="21"/>
              </w:rPr>
            </w:pPr>
          </w:p>
          <w:p w14:paraId="1354B3FB" w14:textId="1F2055DC" w:rsidR="002C705B" w:rsidRPr="00CA48AA" w:rsidRDefault="00060250" w:rsidP="002C705B">
            <w:pPr>
              <w:rPr>
                <w:rFonts w:eastAsiaTheme="minorEastAsia"/>
                <w:b/>
                <w:bCs/>
                <w:iCs/>
                <w:szCs w:val="24"/>
              </w:rPr>
            </w:pPr>
            <w:r w:rsidRPr="00CA48AA">
              <w:rPr>
                <w:rFonts w:eastAsiaTheme="minorEastAsia"/>
                <w:b/>
                <w:bCs/>
                <w:iCs/>
                <w:szCs w:val="24"/>
                <w:highlight w:val="green"/>
              </w:rPr>
              <w:t>Agreement</w:t>
            </w:r>
          </w:p>
          <w:p w14:paraId="33896FDD" w14:textId="35D43FE2" w:rsidR="002C705B" w:rsidRPr="00CA48AA" w:rsidRDefault="002C705B" w:rsidP="002C705B">
            <w:pPr>
              <w:numPr>
                <w:ilvl w:val="0"/>
                <w:numId w:val="9"/>
              </w:numPr>
              <w:overflowPunct/>
              <w:autoSpaceDE/>
              <w:autoSpaceDN/>
              <w:adjustRightInd/>
              <w:spacing w:afterLines="50" w:after="120"/>
              <w:jc w:val="both"/>
              <w:textAlignment w:val="auto"/>
              <w:rPr>
                <w:szCs w:val="24"/>
              </w:rPr>
            </w:pPr>
            <w:r w:rsidRPr="00CA48AA">
              <w:rPr>
                <w:szCs w:val="24"/>
              </w:rPr>
              <w:t>Reporting type of FG 33-2e is per UE</w:t>
            </w:r>
            <w:r w:rsidR="00382E0A" w:rsidRPr="00CA48AA">
              <w:rPr>
                <w:szCs w:val="24"/>
              </w:rPr>
              <w:t xml:space="preserve"> with </w:t>
            </w:r>
            <w:r w:rsidR="00B10165" w:rsidRPr="00CA48AA">
              <w:rPr>
                <w:szCs w:val="24"/>
              </w:rPr>
              <w:t>[FDD/TDD</w:t>
            </w:r>
            <w:r w:rsidR="00060250" w:rsidRPr="00CA48AA">
              <w:rPr>
                <w:szCs w:val="24"/>
              </w:rPr>
              <w:t>,</w:t>
            </w:r>
            <w:r w:rsidR="00B10165" w:rsidRPr="00CA48AA">
              <w:rPr>
                <w:szCs w:val="24"/>
              </w:rPr>
              <w:t xml:space="preserve">] </w:t>
            </w:r>
            <w:r w:rsidR="00382E0A" w:rsidRPr="00CA48AA">
              <w:rPr>
                <w:szCs w:val="24"/>
              </w:rPr>
              <w:t>FR1/FR2, licensed/unlicensed, and TN/NTN differentiation, detail signalling is up to RAN2</w:t>
            </w:r>
          </w:p>
          <w:p w14:paraId="070D33B2" w14:textId="77777777" w:rsidR="00060250" w:rsidRPr="00CA48AA" w:rsidRDefault="00060250" w:rsidP="00D975C5">
            <w:pPr>
              <w:rPr>
                <w:rFonts w:eastAsiaTheme="minorEastAsia"/>
                <w:iCs/>
                <w:szCs w:val="24"/>
              </w:rPr>
            </w:pPr>
          </w:p>
          <w:p w14:paraId="1081C465" w14:textId="77777777" w:rsidR="00EB3BCB" w:rsidRPr="00CA48AA" w:rsidRDefault="00EB3BCB" w:rsidP="00EB3BCB">
            <w:pPr>
              <w:rPr>
                <w:rFonts w:eastAsiaTheme="minorEastAsia"/>
                <w:b/>
                <w:bCs/>
                <w:iCs/>
                <w:szCs w:val="24"/>
              </w:rPr>
            </w:pPr>
            <w:r w:rsidRPr="00CA48AA">
              <w:rPr>
                <w:rFonts w:eastAsiaTheme="minorEastAsia"/>
                <w:b/>
                <w:bCs/>
                <w:iCs/>
                <w:szCs w:val="24"/>
                <w:highlight w:val="green"/>
              </w:rPr>
              <w:t>Agreement</w:t>
            </w:r>
          </w:p>
          <w:p w14:paraId="13E22935" w14:textId="395CBC85" w:rsidR="00EB3BCB" w:rsidRPr="00CA48AA" w:rsidRDefault="00EB3BCB" w:rsidP="00EB3BCB">
            <w:pPr>
              <w:numPr>
                <w:ilvl w:val="0"/>
                <w:numId w:val="9"/>
              </w:numPr>
              <w:overflowPunct/>
              <w:autoSpaceDE/>
              <w:autoSpaceDN/>
              <w:adjustRightInd/>
              <w:spacing w:afterLines="50" w:after="120"/>
              <w:jc w:val="both"/>
              <w:textAlignment w:val="auto"/>
              <w:rPr>
                <w:szCs w:val="24"/>
              </w:rPr>
            </w:pPr>
            <w:r w:rsidRPr="00CA48AA">
              <w:rPr>
                <w:szCs w:val="24"/>
              </w:rPr>
              <w:t>Reporting type of FG 33-2f is per band</w:t>
            </w:r>
          </w:p>
          <w:p w14:paraId="3AD5F3D4" w14:textId="4430E03C" w:rsidR="008C5D24" w:rsidRPr="00EB3BCB" w:rsidRDefault="008C5D24" w:rsidP="00D975C5">
            <w:pPr>
              <w:rPr>
                <w:rFonts w:eastAsiaTheme="minorEastAsia"/>
                <w:iCs/>
                <w:szCs w:val="21"/>
              </w:rPr>
            </w:pPr>
          </w:p>
        </w:tc>
      </w:tr>
    </w:tbl>
    <w:p w14:paraId="69919D2E" w14:textId="77777777" w:rsidR="000C4FE0" w:rsidRDefault="000C4FE0" w:rsidP="000C4FE0">
      <w:pPr>
        <w:spacing w:afterLines="50" w:after="120"/>
        <w:jc w:val="both"/>
        <w:rPr>
          <w:sz w:val="22"/>
        </w:rPr>
      </w:pPr>
    </w:p>
    <w:p w14:paraId="7EF18449" w14:textId="357A34D5" w:rsidR="00500C92" w:rsidRDefault="00500C92" w:rsidP="00500C92">
      <w:pPr>
        <w:spacing w:afterLines="50" w:after="120"/>
        <w:jc w:val="both"/>
        <w:rPr>
          <w:sz w:val="22"/>
          <w:lang w:val="en-US"/>
        </w:rPr>
      </w:pPr>
    </w:p>
    <w:p w14:paraId="7C2B84C5" w14:textId="60844F57" w:rsidR="00D90CDA" w:rsidRPr="0028343A" w:rsidRDefault="00D90CDA" w:rsidP="00D90CDA">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3</w:t>
      </w:r>
      <w:r w:rsidRPr="00C219AB">
        <w:rPr>
          <w:b/>
          <w:bCs/>
          <w:szCs w:val="21"/>
          <w:lang w:val="en-US"/>
        </w:rPr>
        <w:t>-</w:t>
      </w:r>
      <w:r w:rsidR="00C6007C">
        <w:rPr>
          <w:b/>
          <w:bCs/>
          <w:szCs w:val="21"/>
          <w:lang w:val="en-US"/>
        </w:rPr>
        <w:t>6</w:t>
      </w:r>
      <w:r w:rsidRPr="00C219AB">
        <w:rPr>
          <w:b/>
          <w:bCs/>
          <w:szCs w:val="21"/>
          <w:lang w:val="en-US"/>
        </w:rPr>
        <w:t>:</w:t>
      </w:r>
    </w:p>
    <w:p w14:paraId="61A0876A" w14:textId="73269291" w:rsidR="00D90CDA" w:rsidRDefault="00D90CDA" w:rsidP="00D90CDA">
      <w:pPr>
        <w:pStyle w:val="aff0"/>
        <w:numPr>
          <w:ilvl w:val="0"/>
          <w:numId w:val="9"/>
        </w:numPr>
        <w:spacing w:afterLines="50" w:after="120"/>
        <w:ind w:leftChars="0"/>
        <w:jc w:val="both"/>
        <w:rPr>
          <w:b/>
          <w:bCs/>
          <w:szCs w:val="24"/>
          <w:lang w:val="en-US"/>
        </w:rPr>
      </w:pPr>
      <w:r>
        <w:rPr>
          <w:b/>
          <w:bCs/>
          <w:szCs w:val="24"/>
          <w:lang w:val="en-US"/>
        </w:rPr>
        <w:t xml:space="preserve">Components of FG 33-2 </w:t>
      </w:r>
      <w:r w:rsidR="002C49DD">
        <w:rPr>
          <w:b/>
          <w:bCs/>
          <w:szCs w:val="24"/>
          <w:lang w:val="en-US"/>
        </w:rPr>
        <w:t>are</w:t>
      </w:r>
      <w:r>
        <w:rPr>
          <w:b/>
          <w:bCs/>
          <w:szCs w:val="24"/>
          <w:lang w:val="en-US"/>
        </w:rPr>
        <w:t xml:space="preserve"> revised as</w:t>
      </w:r>
    </w:p>
    <w:p w14:paraId="5078BFDB" w14:textId="753818BD" w:rsidR="002D27CD" w:rsidRPr="001B60B8" w:rsidRDefault="002D27CD" w:rsidP="002D27CD">
      <w:pPr>
        <w:pStyle w:val="aff0"/>
        <w:numPr>
          <w:ilvl w:val="1"/>
          <w:numId w:val="9"/>
        </w:numPr>
        <w:ind w:leftChars="0"/>
        <w:rPr>
          <w:b/>
          <w:bCs/>
          <w:szCs w:val="24"/>
          <w:lang w:val="en-US"/>
        </w:rPr>
      </w:pPr>
      <w:r w:rsidRPr="001B60B8">
        <w:rPr>
          <w:b/>
          <w:bCs/>
          <w:szCs w:val="24"/>
          <w:lang w:val="en-US"/>
        </w:rPr>
        <w:t xml:space="preserve">Component 4: Support of </w:t>
      </w:r>
      <w:r w:rsidR="00C5341C" w:rsidRPr="001B60B8">
        <w:rPr>
          <w:b/>
          <w:bCs/>
          <w:szCs w:val="24"/>
          <w:lang w:val="en-US"/>
        </w:rPr>
        <w:t xml:space="preserve">DCI format </w:t>
      </w:r>
      <w:r w:rsidR="00C5341C" w:rsidRPr="001B60B8">
        <w:rPr>
          <w:b/>
          <w:bCs/>
          <w:color w:val="FF0000"/>
          <w:szCs w:val="24"/>
          <w:lang w:val="en-US"/>
        </w:rPr>
        <w:t>4_1</w:t>
      </w:r>
      <w:r w:rsidRPr="001B60B8">
        <w:rPr>
          <w:b/>
          <w:bCs/>
          <w:szCs w:val="24"/>
          <w:lang w:val="en-US"/>
        </w:rPr>
        <w:t xml:space="preserve"> with CRC scrambled with G-RNTI for multicast.</w:t>
      </w:r>
    </w:p>
    <w:p w14:paraId="2C0CE31D" w14:textId="0537B085" w:rsidR="00F01CA1" w:rsidRPr="001B60B8" w:rsidRDefault="002D27CD" w:rsidP="00927443">
      <w:pPr>
        <w:pStyle w:val="aff0"/>
        <w:numPr>
          <w:ilvl w:val="1"/>
          <w:numId w:val="9"/>
        </w:numPr>
        <w:ind w:leftChars="0"/>
        <w:rPr>
          <w:b/>
          <w:bCs/>
          <w:szCs w:val="24"/>
          <w:lang w:val="en-US"/>
        </w:rPr>
      </w:pPr>
      <w:r w:rsidRPr="001B60B8">
        <w:rPr>
          <w:b/>
          <w:bCs/>
          <w:szCs w:val="24"/>
          <w:lang w:val="en-US"/>
        </w:rPr>
        <w:t xml:space="preserve">Component 5: </w:t>
      </w:r>
      <w:r w:rsidR="00F01CA1" w:rsidRPr="001B60B8">
        <w:rPr>
          <w:b/>
          <w:bCs/>
          <w:szCs w:val="24"/>
          <w:lang w:val="en-US"/>
        </w:rPr>
        <w:t xml:space="preserve">Support of inter-slot TDM between unicast PDSCH and group-common PDSCH </w:t>
      </w:r>
      <w:r w:rsidR="00F01CA1" w:rsidRPr="001B60B8">
        <w:rPr>
          <w:b/>
          <w:bCs/>
          <w:color w:val="FF0000"/>
          <w:szCs w:val="24"/>
          <w:lang w:val="en-US"/>
        </w:rPr>
        <w:t>for multicast, or between group-common PDSCH for multicast and group-common PDSCH for broadcast (if UE supports FG33-1), or among unicast PDSCH and group-common PDSCH for multicast and group-common PDSCH for broadcast (if UE supports FG33-1)</w:t>
      </w:r>
      <w:r w:rsidR="00F01CA1" w:rsidRPr="001B60B8">
        <w:rPr>
          <w:b/>
          <w:bCs/>
          <w:szCs w:val="24"/>
          <w:lang w:val="en-US"/>
        </w:rPr>
        <w:t xml:space="preserve"> in different slots.</w:t>
      </w:r>
    </w:p>
    <w:p w14:paraId="2CCDDA49" w14:textId="18FCBD7C" w:rsidR="00E9495B" w:rsidRPr="001B60B8" w:rsidRDefault="00E9495B" w:rsidP="00F4275F">
      <w:pPr>
        <w:pStyle w:val="aff0"/>
        <w:numPr>
          <w:ilvl w:val="1"/>
          <w:numId w:val="9"/>
        </w:numPr>
        <w:spacing w:afterLines="50" w:after="120"/>
        <w:ind w:leftChars="0"/>
        <w:rPr>
          <w:b/>
          <w:bCs/>
          <w:szCs w:val="24"/>
          <w:lang w:val="en-US"/>
        </w:rPr>
      </w:pPr>
      <w:r w:rsidRPr="001B60B8">
        <w:rPr>
          <w:b/>
          <w:bCs/>
          <w:szCs w:val="24"/>
          <w:lang w:val="en-US"/>
        </w:rPr>
        <w:t xml:space="preserve">Add a </w:t>
      </w:r>
      <w:r w:rsidR="00802E60" w:rsidRPr="001B60B8">
        <w:rPr>
          <w:b/>
          <w:bCs/>
          <w:szCs w:val="24"/>
          <w:lang w:val="en-US"/>
        </w:rPr>
        <w:t>note</w:t>
      </w:r>
      <w:r w:rsidRPr="001B60B8">
        <w:rPr>
          <w:b/>
          <w:bCs/>
          <w:szCs w:val="24"/>
          <w:lang w:val="en-US"/>
        </w:rPr>
        <w:t xml:space="preserve"> </w:t>
      </w:r>
      <w:r w:rsidR="007E0BD7" w:rsidRPr="001B60B8">
        <w:rPr>
          <w:b/>
          <w:bCs/>
          <w:szCs w:val="24"/>
          <w:lang w:val="en-US"/>
        </w:rPr>
        <w:t xml:space="preserve">that </w:t>
      </w:r>
      <w:r w:rsidRPr="001B60B8">
        <w:rPr>
          <w:b/>
          <w:bCs/>
          <w:szCs w:val="24"/>
          <w:lang w:val="en-US"/>
        </w:rPr>
        <w:t>“Multicast DCI is treated as unicast DCI scheduling DL following the current feature group 3-1/3-5a/3-5b”</w:t>
      </w:r>
      <w:r w:rsidR="007E0BD7" w:rsidRPr="001B60B8">
        <w:rPr>
          <w:b/>
          <w:bCs/>
          <w:szCs w:val="24"/>
          <w:lang w:val="en-US"/>
        </w:rPr>
        <w:t>.</w:t>
      </w:r>
    </w:p>
    <w:p w14:paraId="021352D3" w14:textId="1721EAA6" w:rsidR="009B7DA9" w:rsidRPr="001B60B8" w:rsidRDefault="009B7DA9" w:rsidP="00F4275F">
      <w:pPr>
        <w:pStyle w:val="aff0"/>
        <w:numPr>
          <w:ilvl w:val="1"/>
          <w:numId w:val="9"/>
        </w:numPr>
        <w:spacing w:afterLines="50" w:after="120"/>
        <w:ind w:leftChars="0"/>
        <w:rPr>
          <w:b/>
          <w:bCs/>
          <w:szCs w:val="24"/>
          <w:lang w:val="en-US"/>
        </w:rPr>
      </w:pPr>
      <w:r w:rsidRPr="001B60B8">
        <w:rPr>
          <w:b/>
          <w:bCs/>
          <w:szCs w:val="24"/>
          <w:lang w:val="en-US"/>
        </w:rPr>
        <w:t>Add a note that “</w:t>
      </w:r>
      <w:r w:rsidR="00D3469A" w:rsidRPr="001B60B8">
        <w:rPr>
          <w:b/>
          <w:bCs/>
          <w:szCs w:val="24"/>
          <w:lang w:val="en-US"/>
        </w:rPr>
        <w:t>for component 2, up to one CFR is supported for multicast reception</w:t>
      </w:r>
      <w:r w:rsidR="007E0BD7" w:rsidRPr="001B60B8">
        <w:rPr>
          <w:b/>
          <w:bCs/>
          <w:szCs w:val="24"/>
          <w:lang w:val="en-US"/>
        </w:rPr>
        <w:t>”.</w:t>
      </w:r>
    </w:p>
    <w:p w14:paraId="0B338D8B" w14:textId="332DCDE2" w:rsidR="00845B8E" w:rsidRPr="001B60B8" w:rsidRDefault="0078647C" w:rsidP="00F4275F">
      <w:pPr>
        <w:pStyle w:val="aff0"/>
        <w:numPr>
          <w:ilvl w:val="1"/>
          <w:numId w:val="9"/>
        </w:numPr>
        <w:spacing w:afterLines="50" w:after="120"/>
        <w:ind w:leftChars="0"/>
        <w:rPr>
          <w:b/>
          <w:bCs/>
          <w:szCs w:val="24"/>
          <w:lang w:val="en-US"/>
        </w:rPr>
      </w:pPr>
      <w:r w:rsidRPr="001B60B8">
        <w:rPr>
          <w:b/>
          <w:bCs/>
          <w:szCs w:val="24"/>
          <w:lang w:val="en-US"/>
        </w:rPr>
        <w:t>Add a note that “</w:t>
      </w:r>
      <w:r w:rsidR="00B05214" w:rsidRPr="001B60B8">
        <w:rPr>
          <w:b/>
          <w:bCs/>
          <w:szCs w:val="24"/>
          <w:lang w:val="en-US"/>
        </w:rPr>
        <w:t>UE is not expected to be configured simultaneously with more than one component carrier for multicast reception”</w:t>
      </w:r>
    </w:p>
    <w:p w14:paraId="5B710B83" w14:textId="77777777" w:rsidR="0084797B" w:rsidRPr="001B60B8" w:rsidRDefault="000D10BE" w:rsidP="00634A52">
      <w:pPr>
        <w:pStyle w:val="aff0"/>
        <w:numPr>
          <w:ilvl w:val="0"/>
          <w:numId w:val="9"/>
        </w:numPr>
        <w:spacing w:afterLines="50" w:after="120"/>
        <w:ind w:leftChars="0"/>
        <w:jc w:val="both"/>
        <w:rPr>
          <w:b/>
          <w:bCs/>
          <w:szCs w:val="24"/>
          <w:lang w:val="en-US"/>
        </w:rPr>
      </w:pPr>
      <w:r w:rsidRPr="001B60B8">
        <w:rPr>
          <w:b/>
          <w:bCs/>
          <w:szCs w:val="24"/>
        </w:rPr>
        <w:t xml:space="preserve">Components of FG 33-2e is revised as </w:t>
      </w:r>
    </w:p>
    <w:p w14:paraId="1385168B" w14:textId="18D1DA4D" w:rsidR="001A359A" w:rsidRPr="00BF1488" w:rsidRDefault="0084797B" w:rsidP="00BF1488">
      <w:pPr>
        <w:pStyle w:val="aff0"/>
        <w:numPr>
          <w:ilvl w:val="1"/>
          <w:numId w:val="9"/>
        </w:numPr>
        <w:spacing w:afterLines="50" w:after="120"/>
        <w:ind w:leftChars="0"/>
        <w:jc w:val="both"/>
        <w:rPr>
          <w:b/>
          <w:bCs/>
          <w:szCs w:val="24"/>
          <w:lang w:val="en-US"/>
        </w:rPr>
      </w:pPr>
      <w:r w:rsidRPr="001B60B8">
        <w:rPr>
          <w:b/>
          <w:bCs/>
          <w:szCs w:val="24"/>
          <w:lang w:val="en-US"/>
        </w:rPr>
        <w:t xml:space="preserve">Component 1: </w:t>
      </w:r>
      <w:r w:rsidR="001816FA" w:rsidRPr="001B60B8">
        <w:rPr>
          <w:b/>
          <w:bCs/>
          <w:color w:val="FF0000"/>
          <w:szCs w:val="24"/>
          <w:lang w:eastAsia="zh-CN"/>
        </w:rPr>
        <w:t>T</w:t>
      </w:r>
      <w:r w:rsidR="00A348D1" w:rsidRPr="001B60B8">
        <w:rPr>
          <w:b/>
          <w:bCs/>
          <w:color w:val="FF0000"/>
          <w:szCs w:val="24"/>
          <w:lang w:eastAsia="zh-CN"/>
        </w:rPr>
        <w:t>he maximum</w:t>
      </w:r>
      <w:r w:rsidR="00A348D1" w:rsidRPr="001B60B8">
        <w:rPr>
          <w:b/>
          <w:bCs/>
          <w:szCs w:val="24"/>
          <w:lang w:eastAsia="zh-CN"/>
        </w:rPr>
        <w:t xml:space="preserve"> number of G-RNTIs </w:t>
      </w:r>
      <w:r w:rsidR="00A348D1" w:rsidRPr="001B60B8">
        <w:rPr>
          <w:b/>
          <w:bCs/>
          <w:color w:val="FF0000"/>
          <w:szCs w:val="24"/>
          <w:lang w:eastAsia="zh-CN"/>
        </w:rPr>
        <w:t xml:space="preserve">supported for multicast dynamic scheduling </w:t>
      </w:r>
      <w:r w:rsidR="001816FA" w:rsidRPr="001B60B8">
        <w:rPr>
          <w:b/>
          <w:bCs/>
          <w:color w:val="FF0000"/>
          <w:szCs w:val="24"/>
          <w:lang w:eastAsia="zh-CN"/>
        </w:rPr>
        <w:t>per CC.</w:t>
      </w:r>
    </w:p>
    <w:p w14:paraId="1DFD8F2A" w14:textId="77777777" w:rsidR="000F40F0" w:rsidRPr="001B60B8" w:rsidRDefault="00E77059" w:rsidP="00634A52">
      <w:pPr>
        <w:pStyle w:val="aff0"/>
        <w:numPr>
          <w:ilvl w:val="0"/>
          <w:numId w:val="9"/>
        </w:numPr>
        <w:spacing w:afterLines="50" w:after="120"/>
        <w:ind w:leftChars="0"/>
        <w:jc w:val="both"/>
        <w:rPr>
          <w:b/>
          <w:bCs/>
          <w:szCs w:val="24"/>
          <w:lang w:val="en-US"/>
        </w:rPr>
      </w:pPr>
      <w:r w:rsidRPr="001B60B8">
        <w:rPr>
          <w:b/>
          <w:bCs/>
          <w:szCs w:val="24"/>
        </w:rPr>
        <w:t xml:space="preserve">Components of FG 33-2f is revised as </w:t>
      </w:r>
    </w:p>
    <w:p w14:paraId="3486156A" w14:textId="17888493" w:rsidR="00BC07D6" w:rsidRPr="001B60B8" w:rsidRDefault="000F40F0" w:rsidP="00BC07D6">
      <w:pPr>
        <w:pStyle w:val="aff0"/>
        <w:numPr>
          <w:ilvl w:val="1"/>
          <w:numId w:val="9"/>
        </w:numPr>
        <w:spacing w:afterLines="50" w:after="120"/>
        <w:ind w:leftChars="0"/>
        <w:jc w:val="both"/>
        <w:rPr>
          <w:b/>
          <w:bCs/>
          <w:szCs w:val="24"/>
          <w:lang w:val="en-US"/>
        </w:rPr>
      </w:pPr>
      <w:r w:rsidRPr="001B60B8">
        <w:rPr>
          <w:b/>
          <w:bCs/>
          <w:szCs w:val="24"/>
          <w:lang w:val="en-US"/>
        </w:rPr>
        <w:t xml:space="preserve">Component 1: </w:t>
      </w:r>
      <w:r w:rsidR="00C0555D" w:rsidRPr="001B60B8">
        <w:rPr>
          <w:b/>
          <w:bCs/>
          <w:color w:val="000000"/>
          <w:szCs w:val="24"/>
        </w:rPr>
        <w:t>Support of DCI format 4_2 with CRC scrambled with G-RNTI</w:t>
      </w:r>
      <w:r w:rsidR="00C0555D" w:rsidRPr="001B60B8">
        <w:rPr>
          <w:b/>
          <w:bCs/>
          <w:color w:val="FF0000"/>
          <w:szCs w:val="24"/>
        </w:rPr>
        <w:t>/G-CS-RNTI</w:t>
      </w:r>
      <w:r w:rsidR="00C0555D" w:rsidRPr="001B60B8">
        <w:rPr>
          <w:b/>
          <w:bCs/>
          <w:color w:val="000000"/>
          <w:szCs w:val="24"/>
        </w:rPr>
        <w:t xml:space="preserve"> for multicast.</w:t>
      </w:r>
    </w:p>
    <w:p w14:paraId="16F049B8" w14:textId="1B48D2E4" w:rsidR="00BC07D6" w:rsidRPr="001B60B8" w:rsidRDefault="00BC07D6" w:rsidP="00BC07D6">
      <w:pPr>
        <w:pStyle w:val="aff0"/>
        <w:numPr>
          <w:ilvl w:val="0"/>
          <w:numId w:val="9"/>
        </w:numPr>
        <w:spacing w:afterLines="50" w:after="120"/>
        <w:ind w:leftChars="0"/>
        <w:jc w:val="both"/>
        <w:rPr>
          <w:b/>
          <w:bCs/>
          <w:szCs w:val="24"/>
          <w:lang w:val="en-US"/>
        </w:rPr>
      </w:pPr>
      <w:r w:rsidRPr="001B60B8">
        <w:rPr>
          <w:b/>
          <w:bCs/>
          <w:szCs w:val="24"/>
          <w:lang w:val="en-US"/>
        </w:rPr>
        <w:t>Components of FG 33-2h are revised as</w:t>
      </w:r>
    </w:p>
    <w:p w14:paraId="0A95EBDC" w14:textId="7136AC2E" w:rsidR="00BC07D6" w:rsidRPr="001B60B8" w:rsidRDefault="00D21F15" w:rsidP="00D21F15">
      <w:pPr>
        <w:pStyle w:val="aff0"/>
        <w:numPr>
          <w:ilvl w:val="1"/>
          <w:numId w:val="9"/>
        </w:numPr>
        <w:spacing w:afterLines="50" w:after="120"/>
        <w:ind w:leftChars="0"/>
        <w:jc w:val="both"/>
        <w:rPr>
          <w:b/>
          <w:bCs/>
          <w:szCs w:val="24"/>
          <w:lang w:val="en-US"/>
        </w:rPr>
      </w:pPr>
      <w:r w:rsidRPr="001B60B8">
        <w:rPr>
          <w:b/>
          <w:bCs/>
          <w:szCs w:val="24"/>
          <w:lang w:val="en-US"/>
        </w:rPr>
        <w:t>Add a note that “</w:t>
      </w:r>
      <w:r w:rsidR="003977E7" w:rsidRPr="001B60B8">
        <w:rPr>
          <w:b/>
          <w:bCs/>
          <w:szCs w:val="24"/>
          <w:lang w:val="en-US"/>
        </w:rPr>
        <w:t>UE is not expected to be configured simultaneously with more than one component carrier for multicast reception”</w:t>
      </w:r>
    </w:p>
    <w:tbl>
      <w:tblPr>
        <w:tblStyle w:val="afe"/>
        <w:tblW w:w="5000" w:type="pct"/>
        <w:tblLook w:val="04A0" w:firstRow="1" w:lastRow="0" w:firstColumn="1" w:lastColumn="0" w:noHBand="0" w:noVBand="1"/>
      </w:tblPr>
      <w:tblGrid>
        <w:gridCol w:w="2265"/>
        <w:gridCol w:w="20118"/>
      </w:tblGrid>
      <w:tr w:rsidR="00D90CDA" w:rsidRPr="00D90CDA" w14:paraId="62EC4E83" w14:textId="77777777" w:rsidTr="004B6B49">
        <w:tc>
          <w:tcPr>
            <w:tcW w:w="506" w:type="pct"/>
            <w:shd w:val="clear" w:color="auto" w:fill="F2F2F2" w:themeFill="background1" w:themeFillShade="F2"/>
          </w:tcPr>
          <w:p w14:paraId="54C9A3C8" w14:textId="77777777" w:rsidR="00D90CDA" w:rsidRPr="00D90CDA" w:rsidRDefault="00D90CDA"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569D12EF" w14:textId="77777777" w:rsidR="00D90CDA" w:rsidRPr="00D90CDA" w:rsidRDefault="00D90CDA" w:rsidP="004B6B49">
            <w:pPr>
              <w:spacing w:afterLines="50" w:after="120"/>
              <w:jc w:val="both"/>
              <w:rPr>
                <w:szCs w:val="21"/>
                <w:lang w:val="en-US"/>
              </w:rPr>
            </w:pPr>
            <w:r w:rsidRPr="00D90CDA">
              <w:rPr>
                <w:szCs w:val="21"/>
                <w:lang w:val="en-US"/>
              </w:rPr>
              <w:t>Comment</w:t>
            </w:r>
          </w:p>
        </w:tc>
      </w:tr>
      <w:tr w:rsidR="00E466D9" w:rsidRPr="00D90CDA" w14:paraId="1FE528E1" w14:textId="77777777" w:rsidTr="004B6B49">
        <w:tc>
          <w:tcPr>
            <w:tcW w:w="506" w:type="pct"/>
          </w:tcPr>
          <w:p w14:paraId="1E8CE2D1" w14:textId="71C9674C" w:rsidR="00E466D9" w:rsidRPr="00D90CDA" w:rsidRDefault="00E466D9" w:rsidP="00E466D9">
            <w:pPr>
              <w:jc w:val="both"/>
              <w:rPr>
                <w:szCs w:val="21"/>
                <w:lang w:val="en-US"/>
              </w:rPr>
            </w:pPr>
          </w:p>
        </w:tc>
        <w:tc>
          <w:tcPr>
            <w:tcW w:w="4494" w:type="pct"/>
          </w:tcPr>
          <w:p w14:paraId="1DE61CA2" w14:textId="7E613208" w:rsidR="00E466D9" w:rsidRPr="00D90CDA" w:rsidRDefault="00E466D9" w:rsidP="00E466D9">
            <w:pPr>
              <w:rPr>
                <w:rFonts w:eastAsia="ＭＳ Ｐゴシック"/>
                <w:color w:val="000000"/>
                <w:szCs w:val="21"/>
                <w:lang w:val="en-US"/>
              </w:rPr>
            </w:pPr>
          </w:p>
        </w:tc>
      </w:tr>
      <w:tr w:rsidR="00D90CDA" w:rsidRPr="00D90CDA" w14:paraId="72F74222" w14:textId="77777777" w:rsidTr="004B6B49">
        <w:tc>
          <w:tcPr>
            <w:tcW w:w="506" w:type="pct"/>
          </w:tcPr>
          <w:p w14:paraId="355DF1CB" w14:textId="6FFB74EE" w:rsidR="00D90CDA" w:rsidRPr="006B31A8" w:rsidRDefault="00D90CDA" w:rsidP="004B6B49">
            <w:pPr>
              <w:jc w:val="both"/>
              <w:rPr>
                <w:rFonts w:eastAsia="SimSun"/>
                <w:szCs w:val="21"/>
                <w:lang w:val="en-US" w:eastAsia="zh-CN"/>
              </w:rPr>
            </w:pPr>
          </w:p>
        </w:tc>
        <w:tc>
          <w:tcPr>
            <w:tcW w:w="4494" w:type="pct"/>
          </w:tcPr>
          <w:p w14:paraId="7011B91B" w14:textId="568CBB54" w:rsidR="006B31A8" w:rsidRPr="006B31A8" w:rsidRDefault="006B31A8" w:rsidP="004B6B49">
            <w:pPr>
              <w:tabs>
                <w:tab w:val="left" w:pos="1800"/>
              </w:tabs>
              <w:rPr>
                <w:rFonts w:eastAsia="SimSun"/>
                <w:iCs/>
                <w:szCs w:val="21"/>
                <w:lang w:eastAsia="zh-CN"/>
              </w:rPr>
            </w:pPr>
          </w:p>
        </w:tc>
      </w:tr>
      <w:tr w:rsidR="00D90CDA" w:rsidRPr="00D90CDA" w14:paraId="074D3F5B" w14:textId="77777777" w:rsidTr="004B6B49">
        <w:tc>
          <w:tcPr>
            <w:tcW w:w="506" w:type="pct"/>
          </w:tcPr>
          <w:p w14:paraId="12B0FFFA" w14:textId="77777777" w:rsidR="00D90CDA" w:rsidRPr="00D90CDA" w:rsidRDefault="00D90CDA" w:rsidP="004B6B49">
            <w:pPr>
              <w:jc w:val="both"/>
              <w:rPr>
                <w:rFonts w:eastAsia="SimSun"/>
                <w:szCs w:val="21"/>
                <w:lang w:val="en-US" w:eastAsia="zh-CN"/>
              </w:rPr>
            </w:pPr>
          </w:p>
        </w:tc>
        <w:tc>
          <w:tcPr>
            <w:tcW w:w="4494" w:type="pct"/>
          </w:tcPr>
          <w:p w14:paraId="2B58C368" w14:textId="77777777" w:rsidR="00D90CDA" w:rsidRPr="00D90CDA" w:rsidRDefault="00D90CDA" w:rsidP="004B6B49">
            <w:pPr>
              <w:tabs>
                <w:tab w:val="num" w:pos="1800"/>
              </w:tabs>
              <w:rPr>
                <w:rFonts w:eastAsia="SimSun"/>
                <w:iCs/>
                <w:szCs w:val="21"/>
                <w:lang w:eastAsia="zh-CN"/>
              </w:rPr>
            </w:pPr>
          </w:p>
        </w:tc>
      </w:tr>
    </w:tbl>
    <w:p w14:paraId="2C4995AA" w14:textId="1DFF5CC6" w:rsidR="00D90CDA" w:rsidRPr="00D90CDA" w:rsidRDefault="00D90CDA" w:rsidP="00500C92">
      <w:pPr>
        <w:spacing w:afterLines="50" w:after="120"/>
        <w:jc w:val="both"/>
        <w:rPr>
          <w:sz w:val="22"/>
        </w:rPr>
      </w:pPr>
    </w:p>
    <w:p w14:paraId="6896CC61" w14:textId="77777777" w:rsidR="00D90CDA" w:rsidRDefault="00D90CDA" w:rsidP="00500C92">
      <w:pPr>
        <w:spacing w:afterLines="50" w:after="120"/>
        <w:jc w:val="both"/>
        <w:rPr>
          <w:sz w:val="22"/>
          <w:lang w:val="en-US"/>
        </w:rPr>
      </w:pPr>
    </w:p>
    <w:p w14:paraId="126CDE95" w14:textId="20115163" w:rsidR="00500C92" w:rsidRPr="0028343A" w:rsidRDefault="00500C92" w:rsidP="00500C92">
      <w:pPr>
        <w:spacing w:afterLines="50" w:after="120"/>
        <w:jc w:val="both"/>
        <w:rPr>
          <w:b/>
          <w:bCs/>
          <w:szCs w:val="21"/>
          <w:lang w:val="en-US"/>
        </w:rPr>
      </w:pPr>
      <w:r w:rsidRPr="00C219AB">
        <w:rPr>
          <w:b/>
          <w:bCs/>
          <w:szCs w:val="21"/>
          <w:lang w:val="en-US"/>
        </w:rPr>
        <w:t xml:space="preserve">Low priority question </w:t>
      </w:r>
      <w:r w:rsidR="001238F8">
        <w:rPr>
          <w:b/>
          <w:bCs/>
          <w:szCs w:val="21"/>
          <w:lang w:val="en-US"/>
        </w:rPr>
        <w:t>3</w:t>
      </w:r>
      <w:r w:rsidRPr="00C219AB">
        <w:rPr>
          <w:b/>
          <w:bCs/>
          <w:szCs w:val="21"/>
          <w:lang w:val="en-US"/>
        </w:rPr>
        <w:t>-</w:t>
      </w:r>
      <w:r w:rsidR="00576B9C">
        <w:rPr>
          <w:rFonts w:hint="eastAsia"/>
          <w:b/>
          <w:bCs/>
          <w:szCs w:val="21"/>
          <w:lang w:val="en-US"/>
        </w:rPr>
        <w:t>7</w:t>
      </w:r>
      <w:r w:rsidRPr="00C219AB">
        <w:rPr>
          <w:b/>
          <w:bCs/>
          <w:szCs w:val="21"/>
          <w:lang w:val="en-US"/>
        </w:rPr>
        <w:t>:</w:t>
      </w:r>
    </w:p>
    <w:p w14:paraId="001ED886" w14:textId="1F4E3C60" w:rsidR="00A64778" w:rsidRDefault="00500C92" w:rsidP="00D945C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sidR="008307DC">
        <w:rPr>
          <w:b/>
          <w:bCs/>
          <w:szCs w:val="24"/>
          <w:lang w:val="en-US"/>
        </w:rPr>
        <w:t>s</w:t>
      </w:r>
      <w:r>
        <w:rPr>
          <w:b/>
          <w:bCs/>
          <w:szCs w:val="24"/>
          <w:lang w:val="en-US"/>
        </w:rPr>
        <w:t xml:space="preserve"> 33-</w:t>
      </w:r>
      <w:r w:rsidR="001238F8">
        <w:rPr>
          <w:b/>
          <w:bCs/>
          <w:szCs w:val="24"/>
          <w:lang w:val="en-US"/>
        </w:rPr>
        <w:t>2</w:t>
      </w:r>
      <w:r w:rsidR="008307DC">
        <w:rPr>
          <w:b/>
          <w:bCs/>
          <w:szCs w:val="24"/>
          <w:lang w:val="en-US"/>
        </w:rPr>
        <w:t xml:space="preserve"> to 33-2</w:t>
      </w:r>
      <w:r w:rsidR="00160608">
        <w:rPr>
          <w:b/>
          <w:bCs/>
          <w:szCs w:val="24"/>
          <w:lang w:val="en-US"/>
        </w:rPr>
        <w:t>h</w:t>
      </w:r>
    </w:p>
    <w:p w14:paraId="176EFA08" w14:textId="40458AEC" w:rsidR="00F873A0" w:rsidRPr="0096443C" w:rsidRDefault="00F873A0" w:rsidP="00F873A0">
      <w:pPr>
        <w:pStyle w:val="aff0"/>
        <w:numPr>
          <w:ilvl w:val="1"/>
          <w:numId w:val="9"/>
        </w:numPr>
        <w:spacing w:afterLines="50" w:after="120"/>
        <w:ind w:leftChars="0"/>
        <w:jc w:val="both"/>
        <w:rPr>
          <w:szCs w:val="24"/>
          <w:lang w:val="en-US"/>
        </w:rPr>
      </w:pPr>
      <w:r w:rsidRPr="0096443C">
        <w:rPr>
          <w:rFonts w:hint="eastAsia"/>
          <w:szCs w:val="24"/>
          <w:lang w:val="en-US"/>
        </w:rPr>
        <w:t>F</w:t>
      </w:r>
      <w:r w:rsidRPr="0096443C">
        <w:rPr>
          <w:szCs w:val="24"/>
          <w:lang w:val="en-US"/>
        </w:rPr>
        <w:t>G 33-2</w:t>
      </w:r>
    </w:p>
    <w:p w14:paraId="46EF5142" w14:textId="4BB0A872" w:rsidR="00F873A0" w:rsidRPr="0096443C" w:rsidRDefault="00F873A0" w:rsidP="00F873A0">
      <w:pPr>
        <w:pStyle w:val="aff0"/>
        <w:numPr>
          <w:ilvl w:val="2"/>
          <w:numId w:val="9"/>
        </w:numPr>
        <w:spacing w:afterLines="50" w:after="120"/>
        <w:ind w:leftChars="0"/>
        <w:jc w:val="both"/>
        <w:rPr>
          <w:szCs w:val="24"/>
          <w:lang w:val="en-US"/>
        </w:rPr>
      </w:pPr>
      <w:r w:rsidRPr="0096443C">
        <w:rPr>
          <w:szCs w:val="24"/>
          <w:lang w:val="en-US"/>
        </w:rPr>
        <w:t>Add 33-1: Nokia</w:t>
      </w:r>
      <w:r w:rsidR="005E2871" w:rsidRPr="0096443C">
        <w:rPr>
          <w:szCs w:val="24"/>
          <w:lang w:val="en-US"/>
        </w:rPr>
        <w:t>, NSB</w:t>
      </w:r>
    </w:p>
    <w:p w14:paraId="63CB1885" w14:textId="122C2036" w:rsidR="00963A3C" w:rsidRPr="0096443C" w:rsidRDefault="00963A3C" w:rsidP="00963A3C">
      <w:pPr>
        <w:pStyle w:val="aff0"/>
        <w:numPr>
          <w:ilvl w:val="1"/>
          <w:numId w:val="9"/>
        </w:numPr>
        <w:spacing w:afterLines="50" w:after="120"/>
        <w:ind w:leftChars="0"/>
        <w:jc w:val="both"/>
        <w:rPr>
          <w:szCs w:val="24"/>
          <w:lang w:val="en-US"/>
        </w:rPr>
      </w:pPr>
      <w:r w:rsidRPr="0096443C">
        <w:rPr>
          <w:rFonts w:hint="eastAsia"/>
          <w:szCs w:val="24"/>
          <w:lang w:val="en-US"/>
        </w:rPr>
        <w:t>F</w:t>
      </w:r>
      <w:r w:rsidRPr="0096443C">
        <w:rPr>
          <w:szCs w:val="24"/>
          <w:lang w:val="en-US"/>
        </w:rPr>
        <w:t>G 33-2b</w:t>
      </w:r>
    </w:p>
    <w:p w14:paraId="41DC7AFA" w14:textId="75747A38" w:rsidR="00963A3C" w:rsidRPr="0096443C" w:rsidRDefault="00963A3C" w:rsidP="00963A3C">
      <w:pPr>
        <w:pStyle w:val="aff0"/>
        <w:numPr>
          <w:ilvl w:val="2"/>
          <w:numId w:val="9"/>
        </w:numPr>
        <w:spacing w:afterLines="50" w:after="120"/>
        <w:ind w:leftChars="0"/>
        <w:jc w:val="both"/>
        <w:rPr>
          <w:szCs w:val="24"/>
          <w:lang w:val="en-US"/>
        </w:rPr>
      </w:pPr>
      <w:r w:rsidRPr="0096443C">
        <w:rPr>
          <w:rFonts w:hint="eastAsia"/>
          <w:szCs w:val="24"/>
          <w:lang w:val="en-US"/>
        </w:rPr>
        <w:t>A</w:t>
      </w:r>
      <w:r w:rsidRPr="0096443C">
        <w:rPr>
          <w:szCs w:val="24"/>
          <w:lang w:val="en-US"/>
        </w:rPr>
        <w:t>dd 33-2f: Q</w:t>
      </w:r>
      <w:r w:rsidR="00054044" w:rsidRPr="0096443C">
        <w:rPr>
          <w:szCs w:val="24"/>
          <w:lang w:val="en-US"/>
        </w:rPr>
        <w:t>ualcomm</w:t>
      </w:r>
    </w:p>
    <w:p w14:paraId="487DA0E7" w14:textId="51BC54B1" w:rsidR="00160608" w:rsidRPr="0096443C" w:rsidRDefault="00160608" w:rsidP="00160608">
      <w:pPr>
        <w:pStyle w:val="aff0"/>
        <w:numPr>
          <w:ilvl w:val="1"/>
          <w:numId w:val="9"/>
        </w:numPr>
        <w:spacing w:afterLines="50" w:after="120"/>
        <w:ind w:leftChars="0"/>
        <w:jc w:val="both"/>
        <w:rPr>
          <w:szCs w:val="24"/>
          <w:lang w:val="en-US"/>
        </w:rPr>
      </w:pPr>
      <w:r w:rsidRPr="0096443C">
        <w:rPr>
          <w:rFonts w:hint="eastAsia"/>
          <w:szCs w:val="24"/>
          <w:lang w:val="en-US"/>
        </w:rPr>
        <w:t>F</w:t>
      </w:r>
      <w:r w:rsidRPr="0096443C">
        <w:rPr>
          <w:szCs w:val="24"/>
          <w:lang w:val="en-US"/>
        </w:rPr>
        <w:t>G 33-2h</w:t>
      </w:r>
    </w:p>
    <w:p w14:paraId="4109E2A4" w14:textId="6D42F38E" w:rsidR="00160608" w:rsidRPr="0096443C" w:rsidRDefault="00160608" w:rsidP="00160608">
      <w:pPr>
        <w:pStyle w:val="aff0"/>
        <w:numPr>
          <w:ilvl w:val="2"/>
          <w:numId w:val="9"/>
        </w:numPr>
        <w:spacing w:afterLines="50" w:after="120"/>
        <w:ind w:leftChars="0"/>
        <w:jc w:val="both"/>
        <w:rPr>
          <w:szCs w:val="24"/>
          <w:lang w:val="en-US"/>
        </w:rPr>
      </w:pPr>
      <w:r w:rsidRPr="0096443C">
        <w:rPr>
          <w:szCs w:val="24"/>
          <w:lang w:eastAsia="zh-CN"/>
        </w:rPr>
        <w:t>Add FG6-5: ZTE</w:t>
      </w:r>
    </w:p>
    <w:p w14:paraId="4E7B87C6" w14:textId="272A5205" w:rsidR="009E43CA" w:rsidRPr="0096443C" w:rsidRDefault="009E43CA" w:rsidP="009E43CA">
      <w:pPr>
        <w:pStyle w:val="aff0"/>
        <w:numPr>
          <w:ilvl w:val="2"/>
          <w:numId w:val="9"/>
        </w:numPr>
        <w:spacing w:afterLines="50" w:after="120"/>
        <w:ind w:leftChars="0"/>
        <w:jc w:val="both"/>
        <w:rPr>
          <w:szCs w:val="24"/>
          <w:lang w:val="en-US"/>
        </w:rPr>
      </w:pPr>
      <w:r w:rsidRPr="0096443C">
        <w:rPr>
          <w:szCs w:val="24"/>
        </w:rPr>
        <w:t>del</w:t>
      </w:r>
      <w:r w:rsidR="00563427" w:rsidRPr="0096443C">
        <w:rPr>
          <w:szCs w:val="24"/>
        </w:rPr>
        <w:t>ete</w:t>
      </w:r>
      <w:r w:rsidRPr="0096443C">
        <w:rPr>
          <w:szCs w:val="24"/>
        </w:rPr>
        <w:t xml:space="preserve"> the </w:t>
      </w:r>
      <w:r w:rsidR="00D14340">
        <w:rPr>
          <w:rFonts w:hint="eastAsia"/>
          <w:szCs w:val="24"/>
        </w:rPr>
        <w:t>description</w:t>
      </w:r>
      <w:r w:rsidRPr="0096443C">
        <w:rPr>
          <w:szCs w:val="24"/>
        </w:rPr>
        <w:t>: MediaTek</w:t>
      </w:r>
    </w:p>
    <w:tbl>
      <w:tblPr>
        <w:tblStyle w:val="afe"/>
        <w:tblW w:w="5000" w:type="pct"/>
        <w:tblLook w:val="04A0" w:firstRow="1" w:lastRow="0" w:firstColumn="1" w:lastColumn="0" w:noHBand="0" w:noVBand="1"/>
      </w:tblPr>
      <w:tblGrid>
        <w:gridCol w:w="2265"/>
        <w:gridCol w:w="20118"/>
      </w:tblGrid>
      <w:tr w:rsidR="00500C92" w:rsidRPr="007F0249" w14:paraId="2AA8CCAE" w14:textId="77777777" w:rsidTr="001C5C12">
        <w:tc>
          <w:tcPr>
            <w:tcW w:w="506" w:type="pct"/>
            <w:shd w:val="clear" w:color="auto" w:fill="F2F2F2" w:themeFill="background1" w:themeFillShade="F2"/>
          </w:tcPr>
          <w:p w14:paraId="22ACABF7" w14:textId="77777777" w:rsidR="00500C92" w:rsidRPr="007F0249" w:rsidRDefault="00500C92"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54DF47A" w14:textId="77777777" w:rsidR="00500C92" w:rsidRPr="007F0249" w:rsidRDefault="00500C92"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816EF" w:rsidRPr="007F0249" w14:paraId="6503640A" w14:textId="77777777" w:rsidTr="001C5C12">
        <w:tc>
          <w:tcPr>
            <w:tcW w:w="506" w:type="pct"/>
          </w:tcPr>
          <w:p w14:paraId="28C0F951" w14:textId="1346CC89" w:rsidR="00C816EF" w:rsidRPr="007F0249" w:rsidRDefault="00C816EF" w:rsidP="00C816EF">
            <w:pPr>
              <w:jc w:val="both"/>
              <w:rPr>
                <w:szCs w:val="21"/>
                <w:lang w:val="en-US"/>
              </w:rPr>
            </w:pPr>
          </w:p>
        </w:tc>
        <w:tc>
          <w:tcPr>
            <w:tcW w:w="4494" w:type="pct"/>
          </w:tcPr>
          <w:p w14:paraId="0E29648E" w14:textId="1688A5A1" w:rsidR="00C816EF" w:rsidRPr="007F0249" w:rsidRDefault="00C816EF" w:rsidP="00C816EF">
            <w:pPr>
              <w:rPr>
                <w:rFonts w:ascii="ＭＳ Ｐゴシック" w:eastAsia="ＭＳ Ｐゴシック" w:hAnsi="ＭＳ Ｐゴシック" w:cs="ＭＳ Ｐゴシック"/>
                <w:color w:val="000000"/>
                <w:szCs w:val="21"/>
                <w:lang w:val="en-US"/>
              </w:rPr>
            </w:pPr>
          </w:p>
        </w:tc>
      </w:tr>
      <w:tr w:rsidR="00C816EF" w:rsidRPr="007F0249" w14:paraId="6AA9FFAF" w14:textId="77777777" w:rsidTr="001C5C12">
        <w:tc>
          <w:tcPr>
            <w:tcW w:w="506" w:type="pct"/>
          </w:tcPr>
          <w:p w14:paraId="4E21C646" w14:textId="77777777" w:rsidR="00C816EF" w:rsidRPr="007F0249" w:rsidRDefault="00C816EF" w:rsidP="00C816EF">
            <w:pPr>
              <w:jc w:val="both"/>
              <w:rPr>
                <w:szCs w:val="21"/>
                <w:lang w:val="en-US"/>
              </w:rPr>
            </w:pPr>
          </w:p>
        </w:tc>
        <w:tc>
          <w:tcPr>
            <w:tcW w:w="4494" w:type="pct"/>
          </w:tcPr>
          <w:p w14:paraId="00C041D4" w14:textId="77777777" w:rsidR="00C816EF" w:rsidRPr="007F0249" w:rsidRDefault="00C816EF" w:rsidP="00C816EF">
            <w:pPr>
              <w:tabs>
                <w:tab w:val="left" w:pos="1800"/>
              </w:tabs>
              <w:rPr>
                <w:rFonts w:ascii="Times" w:eastAsia="Batang" w:hAnsi="Times"/>
                <w:iCs/>
                <w:szCs w:val="21"/>
                <w:lang w:eastAsia="zh-CN"/>
              </w:rPr>
            </w:pPr>
          </w:p>
        </w:tc>
      </w:tr>
      <w:tr w:rsidR="00C816EF" w:rsidRPr="007F0249" w14:paraId="2D1CB845" w14:textId="77777777" w:rsidTr="001C5C12">
        <w:tc>
          <w:tcPr>
            <w:tcW w:w="506" w:type="pct"/>
          </w:tcPr>
          <w:p w14:paraId="16C2DA15" w14:textId="77777777" w:rsidR="00C816EF" w:rsidRPr="007F0249" w:rsidRDefault="00C816EF" w:rsidP="00C816EF">
            <w:pPr>
              <w:jc w:val="both"/>
              <w:rPr>
                <w:rFonts w:eastAsia="SimSun"/>
                <w:szCs w:val="21"/>
                <w:lang w:val="en-US" w:eastAsia="zh-CN"/>
              </w:rPr>
            </w:pPr>
          </w:p>
        </w:tc>
        <w:tc>
          <w:tcPr>
            <w:tcW w:w="4494" w:type="pct"/>
          </w:tcPr>
          <w:p w14:paraId="4C352016" w14:textId="77777777" w:rsidR="00C816EF" w:rsidRPr="007F0249" w:rsidRDefault="00C816EF" w:rsidP="00C816EF">
            <w:pPr>
              <w:tabs>
                <w:tab w:val="num" w:pos="1800"/>
              </w:tabs>
              <w:rPr>
                <w:rFonts w:ascii="Times" w:eastAsia="SimSun" w:hAnsi="Times"/>
                <w:iCs/>
                <w:szCs w:val="21"/>
                <w:lang w:eastAsia="zh-CN"/>
              </w:rPr>
            </w:pPr>
          </w:p>
        </w:tc>
      </w:tr>
    </w:tbl>
    <w:p w14:paraId="41D60575" w14:textId="77777777" w:rsidR="00500C92" w:rsidRDefault="00500C92" w:rsidP="00500C92">
      <w:pPr>
        <w:spacing w:afterLines="50" w:after="120"/>
        <w:jc w:val="both"/>
        <w:rPr>
          <w:sz w:val="22"/>
        </w:rPr>
      </w:pPr>
    </w:p>
    <w:p w14:paraId="20407B74" w14:textId="77777777" w:rsidR="00D34471" w:rsidRDefault="00D34471" w:rsidP="000C4FE0">
      <w:pPr>
        <w:spacing w:afterLines="50" w:after="120"/>
        <w:jc w:val="both"/>
        <w:rPr>
          <w:sz w:val="22"/>
          <w:lang w:val="en-US"/>
        </w:rPr>
      </w:pPr>
    </w:p>
    <w:p w14:paraId="501A0A32" w14:textId="77777777" w:rsidR="00A87E22" w:rsidRPr="00450545" w:rsidRDefault="00A87E22" w:rsidP="00DA4F08">
      <w:pPr>
        <w:spacing w:afterLines="50" w:after="120"/>
        <w:jc w:val="both"/>
        <w:rPr>
          <w:sz w:val="22"/>
          <w:lang w:val="en-US"/>
        </w:rPr>
      </w:pPr>
    </w:p>
    <w:p w14:paraId="72656E01" w14:textId="70E39AC5" w:rsidR="00DA4F08" w:rsidRPr="009517C5" w:rsidRDefault="007D57D5" w:rsidP="00DA4F08">
      <w:pPr>
        <w:pStyle w:val="1"/>
        <w:numPr>
          <w:ilvl w:val="0"/>
          <w:numId w:val="4"/>
        </w:numPr>
        <w:spacing w:before="180" w:after="120"/>
        <w:rPr>
          <w:rFonts w:eastAsia="ＭＳ 明朝"/>
          <w:b/>
          <w:bCs/>
          <w:szCs w:val="24"/>
          <w:lang w:val="en-US"/>
        </w:rPr>
      </w:pPr>
      <w:r>
        <w:rPr>
          <w:rFonts w:eastAsia="ＭＳ 明朝"/>
          <w:b/>
          <w:bCs/>
          <w:szCs w:val="24"/>
          <w:lang w:val="en-US"/>
        </w:rPr>
        <w:t xml:space="preserve">33-3-1: </w:t>
      </w:r>
      <w:r w:rsidR="00F62527" w:rsidRPr="00F62527">
        <w:rPr>
          <w:rFonts w:eastAsia="ＭＳ 明朝"/>
          <w:b/>
          <w:bCs/>
          <w:szCs w:val="24"/>
          <w:lang w:val="en-US"/>
        </w:rPr>
        <w:t xml:space="preserve">Dynamic </w:t>
      </w:r>
      <w:r w:rsidR="00825616" w:rsidRPr="00825616">
        <w:rPr>
          <w:rFonts w:eastAsia="ＭＳ 明朝"/>
          <w:b/>
          <w:bCs/>
          <w:szCs w:val="24"/>
          <w:lang w:val="en-US"/>
        </w:rPr>
        <w:t>Slot-level repetition for group-common PDSCH</w:t>
      </w:r>
    </w:p>
    <w:p w14:paraId="44C16B3E" w14:textId="25A6966A" w:rsidR="002947BF" w:rsidRDefault="002947BF" w:rsidP="002947BF">
      <w:pPr>
        <w:spacing w:afterLines="50" w:after="120"/>
        <w:jc w:val="both"/>
        <w:rPr>
          <w:sz w:val="22"/>
          <w:lang w:val="en-US"/>
        </w:rPr>
      </w:pPr>
      <w:r>
        <w:rPr>
          <w:rFonts w:hint="eastAsia"/>
          <w:sz w:val="22"/>
          <w:lang w:val="en-US"/>
        </w:rPr>
        <w:t>I</w:t>
      </w:r>
      <w:r>
        <w:rPr>
          <w:sz w:val="22"/>
          <w:lang w:val="en-US"/>
        </w:rPr>
        <w:t>n [1], FG 33-</w:t>
      </w:r>
      <w:r w:rsidR="00825616">
        <w:rPr>
          <w:sz w:val="22"/>
          <w:lang w:val="en-US"/>
        </w:rPr>
        <w:t>3-</w:t>
      </w:r>
      <w:r>
        <w:rPr>
          <w:sz w:val="22"/>
          <w:lang w:val="en-US"/>
        </w:rPr>
        <w:t>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605CAD2D"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3BF9B2"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6E7092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8567DFF"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92C8A43"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0F21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114870C" w14:textId="63028436" w:rsidR="002947BF" w:rsidRDefault="002947BF" w:rsidP="001C5C12">
            <w:pPr>
              <w:pStyle w:val="TAH"/>
              <w:rPr>
                <w:rFonts w:asciiTheme="majorHAnsi" w:hAnsiTheme="majorHAnsi" w:cstheme="majorHAnsi"/>
                <w:szCs w:val="18"/>
              </w:rPr>
            </w:pPr>
            <w:r>
              <w:rPr>
                <w:rFonts w:asciiTheme="majorHAnsi" w:hAnsiTheme="majorHAnsi" w:cstheme="majorHAnsi"/>
                <w:szCs w:val="18"/>
              </w:rPr>
              <w:t xml:space="preserve">Need for the </w:t>
            </w:r>
            <w:r w:rsidR="002C16F2">
              <w:rPr>
                <w:rFonts w:asciiTheme="majorHAnsi" w:hAnsiTheme="majorHAnsi" w:cstheme="majorHAnsi"/>
                <w:szCs w:val="18"/>
              </w:rPr>
              <w:t>Gnb</w:t>
            </w:r>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B8D824C" w14:textId="030A731F"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6A219D">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4ECC5428"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C570D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87A6DA"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318C780"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AA25D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7B30C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B0B3A8E"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D2218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2A562A" w14:paraId="62A44808" w14:textId="77777777" w:rsidTr="002A562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7ED775E" w14:textId="414AB7EE" w:rsidR="002A562A" w:rsidRDefault="002A562A" w:rsidP="002A562A">
            <w:pPr>
              <w:pStyle w:val="TAL"/>
              <w:rPr>
                <w:rFonts w:asciiTheme="majorHAnsi" w:hAnsiTheme="majorHAnsi" w:cstheme="majorHAnsi"/>
                <w:szCs w:val="18"/>
                <w:lang w:eastAsia="ja-JP"/>
              </w:rPr>
            </w:pPr>
            <w:bookmarkStart w:id="209" w:name="_Hlk96685304"/>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C091794" w14:textId="2514FEA5" w:rsidR="002A562A" w:rsidRDefault="002A562A" w:rsidP="002A562A">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DA7F13" w14:textId="2A93601B" w:rsidR="002A562A" w:rsidRDefault="002A562A" w:rsidP="002A562A">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049F4D6" w14:textId="52715549" w:rsidR="002A562A" w:rsidRPr="00456101" w:rsidRDefault="002A562A" w:rsidP="00C453DD">
            <w:pPr>
              <w:pStyle w:val="aff0"/>
              <w:numPr>
                <w:ilvl w:val="0"/>
                <w:numId w:val="7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0429606" w14:textId="42A9A177" w:rsidR="002A562A" w:rsidRDefault="002A562A" w:rsidP="002A562A">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5824DAD" w14:textId="335E55AE" w:rsidR="002A562A" w:rsidRDefault="002A562A" w:rsidP="002A562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DC77" w14:textId="77777777" w:rsidR="002A562A" w:rsidRDefault="002A562A" w:rsidP="002A562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862F4" w14:textId="77777777" w:rsidR="002A562A" w:rsidRDefault="002A562A" w:rsidP="002A562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98D414" w14:textId="232A31CC" w:rsidR="002A562A" w:rsidRDefault="002A562A" w:rsidP="002A562A">
            <w:pPr>
              <w:pStyle w:val="TAL"/>
              <w:rPr>
                <w:rFonts w:asciiTheme="majorHAnsi" w:eastAsia="SimSun" w:hAnsiTheme="majorHAnsi" w:cstheme="majorHAnsi"/>
                <w:szCs w:val="18"/>
                <w:lang w:eastAsia="zh-CN"/>
              </w:rPr>
            </w:pPr>
            <w:r w:rsidRPr="003964D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B0CDEE4" w14:textId="38D9A57B" w:rsidR="002A562A" w:rsidRDefault="002A562A" w:rsidP="002A562A">
            <w:pPr>
              <w:pStyle w:val="TAL"/>
              <w:rPr>
                <w:rFonts w:asciiTheme="majorHAnsi" w:hAnsiTheme="majorHAnsi" w:cstheme="majorHAnsi"/>
                <w:szCs w:val="18"/>
                <w:lang w:eastAsia="zh-CN"/>
              </w:rPr>
            </w:pPr>
            <w:r w:rsidRPr="003964D9">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CFC75E" w14:textId="07A232B1" w:rsidR="002A562A" w:rsidRDefault="002A562A" w:rsidP="002A562A">
            <w:pPr>
              <w:pStyle w:val="TAL"/>
              <w:rPr>
                <w:rFonts w:asciiTheme="majorHAnsi" w:hAnsiTheme="majorHAnsi" w:cstheme="majorHAnsi"/>
                <w:szCs w:val="18"/>
                <w:lang w:eastAsia="zh-CN"/>
              </w:rPr>
            </w:pPr>
            <w:r w:rsidRPr="003964D9">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202269" w14:textId="77777777" w:rsidR="002A562A" w:rsidRDefault="002A562A" w:rsidP="002A562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D4F801" w14:textId="54F008CD" w:rsidR="002A562A" w:rsidRDefault="002A562A" w:rsidP="002A562A">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53AFA62" w14:textId="52C000A9" w:rsidR="002A562A" w:rsidRDefault="002A562A" w:rsidP="002A562A">
            <w:pPr>
              <w:pStyle w:val="TAL"/>
              <w:rPr>
                <w:rFonts w:cs="Arial"/>
                <w:szCs w:val="18"/>
              </w:rPr>
            </w:pPr>
            <w:r>
              <w:rPr>
                <w:rFonts w:cs="Arial"/>
                <w:szCs w:val="18"/>
              </w:rPr>
              <w:t>Optional with capability signalling</w:t>
            </w:r>
          </w:p>
        </w:tc>
      </w:tr>
      <w:bookmarkEnd w:id="209"/>
    </w:tbl>
    <w:p w14:paraId="4E9E6C24" w14:textId="77777777" w:rsidR="002947BF" w:rsidRDefault="002947BF" w:rsidP="002947BF">
      <w:pPr>
        <w:spacing w:afterLines="50" w:after="120"/>
        <w:jc w:val="both"/>
        <w:rPr>
          <w:sz w:val="22"/>
          <w:lang w:val="en-US"/>
        </w:rPr>
      </w:pPr>
    </w:p>
    <w:p w14:paraId="327B88CB" w14:textId="592AD6F6" w:rsidR="00E630E1" w:rsidRDefault="00E630E1" w:rsidP="00E630E1">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2A562A">
        <w:rPr>
          <w:sz w:val="22"/>
          <w:lang w:val="en-US"/>
        </w:rPr>
        <w:t>9</w:t>
      </w:r>
      <w:r>
        <w:rPr>
          <w:sz w:val="22"/>
          <w:lang w:val="en-US"/>
        </w:rPr>
        <w:t>-e meeting.</w:t>
      </w:r>
    </w:p>
    <w:tbl>
      <w:tblPr>
        <w:tblStyle w:val="afe"/>
        <w:tblW w:w="0" w:type="auto"/>
        <w:tblLayout w:type="fixed"/>
        <w:tblLook w:val="04A0" w:firstRow="1" w:lastRow="0" w:firstColumn="1" w:lastColumn="0" w:noHBand="0" w:noVBand="1"/>
      </w:tblPr>
      <w:tblGrid>
        <w:gridCol w:w="704"/>
        <w:gridCol w:w="1276"/>
        <w:gridCol w:w="20403"/>
      </w:tblGrid>
      <w:tr w:rsidR="0089144F" w14:paraId="2A179A06" w14:textId="77777777" w:rsidTr="00C10F92">
        <w:tc>
          <w:tcPr>
            <w:tcW w:w="704" w:type="dxa"/>
          </w:tcPr>
          <w:p w14:paraId="1ED2F1B4" w14:textId="29D352EF" w:rsidR="0089144F" w:rsidRDefault="0089144F" w:rsidP="0089144F">
            <w:pPr>
              <w:spacing w:afterLines="50" w:after="120"/>
              <w:jc w:val="both"/>
              <w:rPr>
                <w:rFonts w:eastAsia="ＭＳ 明朝"/>
                <w:sz w:val="22"/>
              </w:rPr>
            </w:pPr>
            <w:r>
              <w:rPr>
                <w:rFonts w:eastAsia="ＭＳ 明朝" w:hint="eastAsia"/>
                <w:sz w:val="22"/>
              </w:rPr>
              <w:t>[2]</w:t>
            </w:r>
          </w:p>
        </w:tc>
        <w:tc>
          <w:tcPr>
            <w:tcW w:w="1276" w:type="dxa"/>
          </w:tcPr>
          <w:p w14:paraId="1D8F3CB7" w14:textId="2B21720B" w:rsidR="0089144F" w:rsidRPr="00D051FB" w:rsidRDefault="0089144F" w:rsidP="0089144F">
            <w:pPr>
              <w:spacing w:afterLines="50" w:after="120"/>
              <w:jc w:val="both"/>
              <w:rPr>
                <w:rFonts w:eastAsia="ＭＳ 明朝"/>
                <w:sz w:val="22"/>
                <w:lang w:val="en-US"/>
              </w:rPr>
            </w:pPr>
            <w:r w:rsidRPr="000679A6">
              <w:rPr>
                <w:rFonts w:eastAsia="ＭＳ 明朝"/>
                <w:sz w:val="22"/>
              </w:rPr>
              <w:t>Huawei, HiSilicon</w:t>
            </w:r>
          </w:p>
        </w:tc>
        <w:tc>
          <w:tcPr>
            <w:tcW w:w="20403" w:type="dxa"/>
          </w:tcPr>
          <w:p w14:paraId="35CFC198" w14:textId="77777777" w:rsidR="001B7EDE" w:rsidRDefault="001B7EDE" w:rsidP="001B7EDE">
            <w:pPr>
              <w:rPr>
                <w:lang w:eastAsia="zh-CN"/>
              </w:rPr>
            </w:pPr>
            <w:r>
              <w:rPr>
                <w:rFonts w:hint="eastAsia"/>
                <w:lang w:eastAsia="zh-CN"/>
              </w:rPr>
              <w:t>A</w:t>
            </w:r>
            <w:r>
              <w:rPr>
                <w:lang w:eastAsia="zh-CN"/>
              </w:rPr>
              <w:t xml:space="preserve">s discussed in section </w:t>
            </w:r>
            <w:r>
              <w:rPr>
                <w:lang w:eastAsia="zh-CN"/>
              </w:rPr>
              <w:fldChar w:fldCharType="begin"/>
            </w:r>
            <w:r>
              <w:rPr>
                <w:lang w:eastAsia="zh-CN"/>
              </w:rPr>
              <w:instrText xml:space="preserve"> REF _Ref94432772 \n \h </w:instrText>
            </w:r>
            <w:r>
              <w:rPr>
                <w:lang w:eastAsia="zh-CN"/>
              </w:rPr>
            </w:r>
            <w:r>
              <w:rPr>
                <w:lang w:eastAsia="zh-CN"/>
              </w:rPr>
              <w:fldChar w:fldCharType="separate"/>
            </w:r>
            <w:r>
              <w:rPr>
                <w:lang w:eastAsia="zh-CN"/>
              </w:rPr>
              <w:t>2.1</w:t>
            </w:r>
            <w:r>
              <w:rPr>
                <w:lang w:eastAsia="zh-CN"/>
              </w:rPr>
              <w:fldChar w:fldCharType="end"/>
            </w:r>
            <w:r>
              <w:rPr>
                <w:lang w:eastAsia="zh-CN"/>
              </w:rPr>
              <w:t xml:space="preserve">, dynamic slot-level repetition is proposed to be a separate FG from FG33-1 for broadcast and it can be merged into FG33-3-1 with FG33-1 as prerequisite FG for broadcast. The FG33-3-1 can be updated as the following proposal. </w:t>
            </w:r>
          </w:p>
          <w:p w14:paraId="7E42ABEC" w14:textId="77777777" w:rsidR="001B7EDE" w:rsidRPr="00A05A5A" w:rsidRDefault="001B7EDE" w:rsidP="001B7EDE">
            <w:pPr>
              <w:rPr>
                <w:lang w:eastAsia="zh-CN"/>
              </w:rPr>
            </w:pPr>
            <w:r w:rsidRPr="00A05A5A">
              <w:rPr>
                <w:b/>
                <w:i/>
                <w:u w:val="single"/>
                <w:lang w:eastAsia="zh-CN"/>
              </w:rPr>
              <w:t xml:space="preserve">Proposal </w:t>
            </w:r>
            <w:r>
              <w:rPr>
                <w:b/>
                <w:i/>
                <w:u w:val="single"/>
                <w:lang w:eastAsia="zh-CN"/>
              </w:rPr>
              <w:t>5</w:t>
            </w:r>
            <w:r w:rsidRPr="00A05A5A">
              <w:rPr>
                <w:b/>
                <w:i/>
                <w:lang w:eastAsia="zh-CN"/>
              </w:rPr>
              <w:t>: Updating FG33-</w:t>
            </w:r>
            <w:r>
              <w:rPr>
                <w:b/>
                <w:i/>
                <w:lang w:eastAsia="zh-CN"/>
              </w:rPr>
              <w:t>3</w:t>
            </w:r>
            <w:r w:rsidRPr="00A05A5A">
              <w:rPr>
                <w:b/>
                <w:i/>
                <w:lang w:eastAsia="zh-CN"/>
              </w:rPr>
              <w:t>-</w:t>
            </w:r>
            <w:r>
              <w:rPr>
                <w:b/>
                <w:i/>
                <w:lang w:eastAsia="zh-CN"/>
              </w:rPr>
              <w:t>1</w:t>
            </w:r>
            <w:r w:rsidRPr="00A05A5A">
              <w:rPr>
                <w:b/>
                <w:i/>
                <w:lang w:eastAsia="zh-CN"/>
              </w:rPr>
              <w:t xml:space="preserve"> as follows in red: </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660"/>
              <w:gridCol w:w="1452"/>
              <w:gridCol w:w="5941"/>
              <w:gridCol w:w="1189"/>
              <w:gridCol w:w="799"/>
              <w:gridCol w:w="792"/>
              <w:gridCol w:w="867"/>
              <w:gridCol w:w="992"/>
              <w:gridCol w:w="709"/>
              <w:gridCol w:w="709"/>
              <w:gridCol w:w="850"/>
              <w:gridCol w:w="2126"/>
              <w:gridCol w:w="1560"/>
            </w:tblGrid>
            <w:tr w:rsidR="001B7EDE" w14:paraId="227BFF1C" w14:textId="77777777" w:rsidTr="002F5059">
              <w:trPr>
                <w:trHeight w:val="24"/>
              </w:trPr>
              <w:tc>
                <w:tcPr>
                  <w:tcW w:w="1053" w:type="dxa"/>
                  <w:tcBorders>
                    <w:top w:val="single" w:sz="4" w:space="0" w:color="auto"/>
                    <w:left w:val="single" w:sz="4" w:space="0" w:color="auto"/>
                    <w:bottom w:val="single" w:sz="4" w:space="0" w:color="auto"/>
                    <w:right w:val="single" w:sz="4" w:space="0" w:color="auto"/>
                  </w:tcBorders>
                  <w:hideMark/>
                </w:tcPr>
                <w:p w14:paraId="5ECA766B" w14:textId="77777777" w:rsidR="001B7EDE" w:rsidRDefault="001B7EDE" w:rsidP="001B7E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182DC01D" w14:textId="77777777" w:rsidR="001B7EDE" w:rsidRDefault="001B7EDE" w:rsidP="001B7EDE">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2E2FD8D3" w14:textId="77777777" w:rsidR="001B7EDE" w:rsidRDefault="001B7EDE" w:rsidP="001B7EDE">
                  <w:pPr>
                    <w:pStyle w:val="TAL"/>
                    <w:rPr>
                      <w:rFonts w:asciiTheme="majorHAnsi" w:eastAsia="SimSun" w:hAnsiTheme="majorHAnsi" w:cstheme="majorHAnsi"/>
                      <w:szCs w:val="18"/>
                      <w:lang w:eastAsia="zh-CN"/>
                    </w:rPr>
                  </w:pPr>
                  <w: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7C9DEAA5" w14:textId="77777777" w:rsidR="001B7EDE" w:rsidRDefault="001B7EDE" w:rsidP="009178FC">
                  <w:pPr>
                    <w:pStyle w:val="aff0"/>
                    <w:numPr>
                      <w:ilvl w:val="0"/>
                      <w:numId w:val="3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r w:rsidRPr="004F664B">
                    <w:rPr>
                      <w:rFonts w:asciiTheme="majorHAnsi" w:hAnsiTheme="majorHAnsi" w:cstheme="majorHAnsi"/>
                      <w:color w:val="FF0000"/>
                      <w:sz w:val="18"/>
                      <w:szCs w:val="18"/>
                    </w:rPr>
                    <w:t xml:space="preserve"> or </w:t>
                  </w:r>
                  <w:r>
                    <w:rPr>
                      <w:rFonts w:asciiTheme="majorHAnsi" w:hAnsiTheme="majorHAnsi" w:cstheme="majorHAnsi"/>
                      <w:color w:val="FF0000"/>
                      <w:sz w:val="18"/>
                      <w:szCs w:val="18"/>
                    </w:rPr>
                    <w:t xml:space="preserve">for </w:t>
                  </w:r>
                  <w:r w:rsidRPr="004F664B">
                    <w:rPr>
                      <w:rFonts w:asciiTheme="majorHAnsi" w:hAnsiTheme="majorHAnsi" w:cstheme="majorHAnsi"/>
                      <w:color w:val="FF0000"/>
                      <w:sz w:val="18"/>
                      <w:szCs w:val="18"/>
                    </w:rPr>
                    <w:t>broadcast</w:t>
                  </w:r>
                  <w:r>
                    <w:rPr>
                      <w:rFonts w:asciiTheme="majorHAnsi" w:hAnsiTheme="majorHAnsi" w:cstheme="majorHAnsi"/>
                      <w:color w:val="FF0000"/>
                      <w:sz w:val="18"/>
                      <w:szCs w:val="18"/>
                    </w:rPr>
                    <w:t xml:space="preserve"> MTCH</w:t>
                  </w:r>
                  <w:r>
                    <w:rPr>
                      <w:rFonts w:asciiTheme="majorHAnsi" w:hAnsiTheme="majorHAnsi" w:cstheme="majorHAnsi"/>
                      <w:sz w:val="18"/>
                      <w:szCs w:val="18"/>
                    </w:rPr>
                    <w:t>.</w:t>
                  </w:r>
                  <w:r w:rsidRPr="00CD2A5B">
                    <w:rPr>
                      <w:rFonts w:asciiTheme="majorHAnsi" w:hAnsiTheme="majorHAnsi" w:cstheme="majorHAnsi"/>
                      <w:color w:val="FF0000"/>
                      <w:sz w:val="18"/>
                      <w:szCs w:val="18"/>
                    </w:rPr>
                    <w:t xml:space="preserve"> </w:t>
                  </w:r>
                </w:p>
                <w:p w14:paraId="513FAD88" w14:textId="77777777" w:rsidR="001B7EDE" w:rsidRPr="00656D30" w:rsidRDefault="001B7EDE" w:rsidP="001B7EDE">
                  <w:pPr>
                    <w:spacing w:afterLines="50" w:after="120"/>
                    <w:contextualSpacing/>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hideMark/>
                </w:tcPr>
                <w:p w14:paraId="12F12256" w14:textId="77777777" w:rsidR="001B7EDE" w:rsidRDefault="001B7EDE" w:rsidP="001B7EDE">
                  <w:pPr>
                    <w:pStyle w:val="TAL"/>
                    <w:rPr>
                      <w:rFonts w:asciiTheme="majorHAnsi" w:hAnsiTheme="majorHAnsi" w:cstheme="majorHAnsi"/>
                      <w:strike/>
                      <w:szCs w:val="18"/>
                      <w:lang w:eastAsia="zh-CN"/>
                    </w:rPr>
                  </w:pPr>
                  <w:r w:rsidRPr="00CD2A5B">
                    <w:rPr>
                      <w:rFonts w:asciiTheme="majorHAnsi" w:hAnsiTheme="majorHAnsi" w:cstheme="majorHAnsi"/>
                      <w:color w:val="FF0000"/>
                      <w:szCs w:val="18"/>
                      <w:lang w:eastAsia="ja-JP"/>
                    </w:rPr>
                    <w:t>33-1 or</w:t>
                  </w:r>
                  <w:r>
                    <w:rPr>
                      <w:rFonts w:asciiTheme="majorHAnsi" w:hAnsiTheme="majorHAnsi" w:cstheme="majorHAnsi"/>
                      <w:szCs w:val="18"/>
                      <w:lang w:eastAsia="ja-JP"/>
                    </w:rPr>
                    <w:t xml:space="preserve"> 33-2</w:t>
                  </w:r>
                </w:p>
              </w:tc>
              <w:tc>
                <w:tcPr>
                  <w:tcW w:w="799" w:type="dxa"/>
                  <w:tcBorders>
                    <w:top w:val="single" w:sz="4" w:space="0" w:color="auto"/>
                    <w:left w:val="single" w:sz="4" w:space="0" w:color="auto"/>
                    <w:bottom w:val="single" w:sz="4" w:space="0" w:color="auto"/>
                    <w:right w:val="single" w:sz="4" w:space="0" w:color="auto"/>
                  </w:tcBorders>
                  <w:hideMark/>
                </w:tcPr>
                <w:p w14:paraId="47BEEE3F" w14:textId="77777777" w:rsidR="001B7EDE" w:rsidRDefault="001B7EDE" w:rsidP="001B7E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02C6B8CA" w14:textId="77777777" w:rsidR="001B7EDE" w:rsidRDefault="001B7EDE" w:rsidP="001B7EDE">
                  <w:pPr>
                    <w:pStyle w:val="TAL"/>
                    <w:rPr>
                      <w:rFonts w:asciiTheme="majorHAnsi" w:hAnsiTheme="majorHAnsi" w:cstheme="majorHAnsi"/>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1CABBEF4" w14:textId="77777777" w:rsidR="001B7EDE" w:rsidRDefault="001B7EDE" w:rsidP="001B7EDE">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C95882" w14:textId="77777777" w:rsidR="001B7EDE" w:rsidRPr="00D370AC" w:rsidRDefault="001B7EDE" w:rsidP="001B7EDE">
                  <w:pPr>
                    <w:pStyle w:val="TAL"/>
                    <w:rPr>
                      <w:rFonts w:asciiTheme="majorHAnsi" w:eastAsia="SimSun" w:hAnsiTheme="majorHAnsi" w:cstheme="majorHAnsi"/>
                      <w:color w:val="FF0000"/>
                      <w:szCs w:val="18"/>
                      <w:lang w:eastAsia="zh-CN"/>
                    </w:rPr>
                  </w:pPr>
                  <w:r w:rsidRPr="00D370AC">
                    <w:rPr>
                      <w:rFonts w:asciiTheme="majorHAnsi" w:eastAsia="SimSun" w:hAnsiTheme="majorHAnsi" w:cstheme="majorHAnsi"/>
                      <w:color w:val="FF0000"/>
                      <w:szCs w:val="18"/>
                      <w:lang w:eastAsia="zh-CN"/>
                    </w:rPr>
                    <w:t xml:space="preserve">Per </w:t>
                  </w:r>
                  <w:r>
                    <w:rPr>
                      <w:rFonts w:asciiTheme="majorHAnsi" w:eastAsia="SimSun" w:hAnsiTheme="majorHAnsi" w:cstheme="majorHAnsi"/>
                      <w:color w:val="FF0000"/>
                      <w:szCs w:val="18"/>
                      <w:lang w:eastAsia="zh-CN"/>
                    </w:rPr>
                    <w:t>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5530BE" w14:textId="77777777" w:rsidR="001B7EDE" w:rsidRPr="00D370AC" w:rsidRDefault="001B7EDE" w:rsidP="001B7EDE">
                  <w:pPr>
                    <w:pStyle w:val="TAL"/>
                    <w:rPr>
                      <w:rFonts w:asciiTheme="majorHAnsi" w:hAnsiTheme="majorHAnsi" w:cstheme="majorHAnsi"/>
                      <w:color w:val="FF0000"/>
                      <w:szCs w:val="18"/>
                      <w:lang w:eastAsia="zh-CN"/>
                    </w:rPr>
                  </w:pPr>
                  <w:r w:rsidRPr="00D370AC">
                    <w:rPr>
                      <w:rFonts w:asciiTheme="majorHAnsi" w:hAnsiTheme="majorHAnsi" w:cstheme="majorHAnsi"/>
                      <w:color w:val="FF0000"/>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3BC7BD" w14:textId="77777777" w:rsidR="001B7EDE" w:rsidRPr="00D370AC" w:rsidRDefault="001B7EDE" w:rsidP="001B7EDE">
                  <w:pPr>
                    <w:pStyle w:val="TAL"/>
                    <w:rPr>
                      <w:rFonts w:asciiTheme="majorHAnsi" w:hAnsiTheme="majorHAnsi" w:cstheme="majorHAnsi"/>
                      <w:color w:val="FF0000"/>
                      <w:szCs w:val="18"/>
                      <w:lang w:eastAsia="zh-CN"/>
                    </w:rPr>
                  </w:pPr>
                  <w:r w:rsidRPr="00D370AC">
                    <w:rPr>
                      <w:rFonts w:asciiTheme="majorHAnsi" w:hAnsiTheme="majorHAnsi" w:cstheme="majorHAnsi"/>
                      <w:color w:val="FF0000"/>
                      <w:szCs w:val="18"/>
                      <w:lang w:eastAsia="zh-CN"/>
                    </w:rPr>
                    <w:t>No</w:t>
                  </w:r>
                </w:p>
              </w:tc>
              <w:tc>
                <w:tcPr>
                  <w:tcW w:w="850" w:type="dxa"/>
                  <w:tcBorders>
                    <w:top w:val="single" w:sz="4" w:space="0" w:color="auto"/>
                    <w:left w:val="single" w:sz="4" w:space="0" w:color="auto"/>
                    <w:bottom w:val="single" w:sz="4" w:space="0" w:color="auto"/>
                    <w:right w:val="single" w:sz="4" w:space="0" w:color="auto"/>
                  </w:tcBorders>
                </w:tcPr>
                <w:p w14:paraId="616A418D" w14:textId="77777777" w:rsidR="001B7EDE" w:rsidRDefault="001B7EDE" w:rsidP="001B7EDE">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4619849" w14:textId="77777777" w:rsidR="001B7EDE" w:rsidRDefault="001B7EDE" w:rsidP="001B7EDE">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560" w:type="dxa"/>
                  <w:tcBorders>
                    <w:top w:val="single" w:sz="4" w:space="0" w:color="auto"/>
                    <w:left w:val="single" w:sz="4" w:space="0" w:color="auto"/>
                    <w:bottom w:val="single" w:sz="4" w:space="0" w:color="auto"/>
                    <w:right w:val="single" w:sz="4" w:space="0" w:color="auto"/>
                  </w:tcBorders>
                  <w:hideMark/>
                </w:tcPr>
                <w:p w14:paraId="6F1C0F18" w14:textId="77777777" w:rsidR="001B7EDE" w:rsidRDefault="001B7EDE" w:rsidP="001B7EDE">
                  <w:pPr>
                    <w:pStyle w:val="TAL"/>
                    <w:rPr>
                      <w:rFonts w:cs="Arial"/>
                      <w:szCs w:val="18"/>
                    </w:rPr>
                  </w:pPr>
                  <w:r>
                    <w:rPr>
                      <w:rFonts w:cs="Arial"/>
                      <w:szCs w:val="18"/>
                    </w:rPr>
                    <w:t>Optional with capability signalling</w:t>
                  </w:r>
                </w:p>
              </w:tc>
            </w:tr>
          </w:tbl>
          <w:p w14:paraId="1B190669" w14:textId="77777777" w:rsidR="0089144F" w:rsidRDefault="0089144F" w:rsidP="0089144F">
            <w:pPr>
              <w:rPr>
                <w:lang w:eastAsia="zh-CN"/>
              </w:rPr>
            </w:pPr>
          </w:p>
        </w:tc>
      </w:tr>
      <w:tr w:rsidR="00A72A7D" w14:paraId="4E961F35" w14:textId="77777777" w:rsidTr="00C10F92">
        <w:tc>
          <w:tcPr>
            <w:tcW w:w="704" w:type="dxa"/>
          </w:tcPr>
          <w:p w14:paraId="2087342D" w14:textId="5940C148" w:rsidR="00A72A7D" w:rsidRDefault="00A72A7D" w:rsidP="00A72A7D">
            <w:pPr>
              <w:spacing w:afterLines="50" w:after="120"/>
              <w:jc w:val="both"/>
              <w:rPr>
                <w:rFonts w:eastAsia="ＭＳ 明朝"/>
                <w:sz w:val="22"/>
              </w:rPr>
            </w:pPr>
            <w:r>
              <w:rPr>
                <w:rFonts w:eastAsia="ＭＳ 明朝" w:hint="eastAsia"/>
                <w:sz w:val="22"/>
              </w:rPr>
              <w:t>[5]</w:t>
            </w:r>
          </w:p>
        </w:tc>
        <w:tc>
          <w:tcPr>
            <w:tcW w:w="1276" w:type="dxa"/>
          </w:tcPr>
          <w:p w14:paraId="7DE9688D" w14:textId="2443CAAA" w:rsidR="00A72A7D" w:rsidRPr="00D051FB" w:rsidRDefault="00A72A7D" w:rsidP="00A72A7D">
            <w:pPr>
              <w:spacing w:afterLines="50" w:after="120"/>
              <w:jc w:val="both"/>
              <w:rPr>
                <w:rFonts w:eastAsia="ＭＳ 明朝"/>
                <w:sz w:val="22"/>
                <w:lang w:val="en-US"/>
              </w:rPr>
            </w:pPr>
            <w:r>
              <w:rPr>
                <w:rFonts w:eastAsia="ＭＳ 明朝" w:hint="eastAsia"/>
                <w:sz w:val="22"/>
                <w:lang w:val="en-US"/>
              </w:rPr>
              <w:t>vivo</w:t>
            </w:r>
          </w:p>
        </w:tc>
        <w:tc>
          <w:tcPr>
            <w:tcW w:w="20403" w:type="dxa"/>
          </w:tcPr>
          <w:p w14:paraId="3BC8E56F" w14:textId="77777777" w:rsidR="009C10C6" w:rsidRPr="0075126F" w:rsidRDefault="009C10C6" w:rsidP="009C10C6">
            <w:pPr>
              <w:pStyle w:val="a4"/>
              <w:rPr>
                <w:lang w:eastAsia="zh-CN"/>
              </w:rPr>
            </w:pPr>
            <w:r w:rsidRPr="001F6EBE">
              <w:rPr>
                <w:rFonts w:eastAsia="Times New Roman"/>
              </w:rPr>
              <w:t>DCI indicated slot-level repetition</w:t>
            </w:r>
            <w:r>
              <w:rPr>
                <w:rFonts w:eastAsia="Times New Roman"/>
              </w:rPr>
              <w:t xml:space="preserve"> for MTCH could</w:t>
            </w:r>
            <w:r w:rsidRPr="001F6EBE">
              <w:rPr>
                <w:rFonts w:eastAsia="Times New Roman"/>
              </w:rPr>
              <w:t xml:space="preserve"> be </w:t>
            </w:r>
            <w:r w:rsidRPr="00EB22F0">
              <w:rPr>
                <w:rFonts w:eastAsia="Times New Roman"/>
              </w:rPr>
              <w:t>merge</w:t>
            </w:r>
            <w:r>
              <w:rPr>
                <w:rFonts w:eastAsia="Times New Roman"/>
              </w:rPr>
              <w:t>d</w:t>
            </w:r>
            <w:r w:rsidRPr="00EB22F0">
              <w:rPr>
                <w:rFonts w:eastAsia="Times New Roman"/>
              </w:rPr>
              <w:t xml:space="preserve"> with FG 33-3-</w:t>
            </w:r>
            <w:r>
              <w:rPr>
                <w:rFonts w:eastAsia="Times New Roma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642"/>
              <w:gridCol w:w="1404"/>
              <w:gridCol w:w="5738"/>
              <w:gridCol w:w="1150"/>
              <w:gridCol w:w="775"/>
              <w:gridCol w:w="767"/>
              <w:gridCol w:w="1275"/>
              <w:gridCol w:w="1150"/>
              <w:gridCol w:w="892"/>
              <w:gridCol w:w="896"/>
              <w:gridCol w:w="892"/>
              <w:gridCol w:w="2429"/>
              <w:gridCol w:w="1150"/>
            </w:tblGrid>
            <w:tr w:rsidR="009C10C6" w14:paraId="2EC2E059" w14:textId="77777777" w:rsidTr="002F5059">
              <w:trPr>
                <w:trHeight w:val="20"/>
              </w:trPr>
              <w:tc>
                <w:tcPr>
                  <w:tcW w:w="252" w:type="pct"/>
                  <w:tcBorders>
                    <w:top w:val="single" w:sz="4" w:space="0" w:color="auto"/>
                    <w:left w:val="single" w:sz="4" w:space="0" w:color="auto"/>
                    <w:bottom w:val="single" w:sz="4" w:space="0" w:color="auto"/>
                    <w:right w:val="single" w:sz="4" w:space="0" w:color="auto"/>
                  </w:tcBorders>
                  <w:hideMark/>
                </w:tcPr>
                <w:p w14:paraId="2516B6AE" w14:textId="77777777" w:rsidR="009C10C6" w:rsidRDefault="009C10C6" w:rsidP="009C10C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36B0581" w14:textId="77777777" w:rsidR="009C10C6" w:rsidRDefault="009C10C6" w:rsidP="009C10C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348" w:type="pct"/>
                  <w:tcBorders>
                    <w:top w:val="single" w:sz="4" w:space="0" w:color="auto"/>
                    <w:left w:val="single" w:sz="4" w:space="0" w:color="auto"/>
                    <w:bottom w:val="single" w:sz="4" w:space="0" w:color="auto"/>
                    <w:right w:val="single" w:sz="4" w:space="0" w:color="auto"/>
                  </w:tcBorders>
                  <w:hideMark/>
                </w:tcPr>
                <w:p w14:paraId="6BBF0CF6" w14:textId="77777777" w:rsidR="009C10C6" w:rsidRDefault="009C10C6" w:rsidP="009C10C6">
                  <w:pPr>
                    <w:pStyle w:val="TAL"/>
                    <w:rPr>
                      <w:rFonts w:asciiTheme="majorHAnsi" w:eastAsia="SimSun" w:hAnsiTheme="majorHAnsi" w:cstheme="majorHAnsi"/>
                      <w:szCs w:val="18"/>
                      <w:lang w:eastAsia="zh-CN"/>
                    </w:rPr>
                  </w:pPr>
                  <w:r>
                    <w:t>Dynamic Slot-level repetition for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B61372D" w14:textId="77777777" w:rsidR="009C10C6" w:rsidRDefault="009C10C6" w:rsidP="00C453DD">
                  <w:pPr>
                    <w:pStyle w:val="aff0"/>
                    <w:numPr>
                      <w:ilvl w:val="0"/>
                      <w:numId w:val="6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up to X times dynamic slot-level repetition for group-common PDSCH </w:t>
                  </w:r>
                  <w:ins w:id="210" w:author="vivo(Qu Xin)" w:date="2022-04-21T15:51:00Z">
                    <w:r w:rsidRPr="00995E20">
                      <w:rPr>
                        <w:rFonts w:asciiTheme="majorHAnsi" w:hAnsiTheme="majorHAnsi" w:cstheme="majorHAnsi"/>
                        <w:sz w:val="18"/>
                        <w:szCs w:val="18"/>
                      </w:rPr>
                      <w:t>with CRC scrambled by</w:t>
                    </w:r>
                    <w:r>
                      <w:rPr>
                        <w:rFonts w:asciiTheme="majorHAnsi" w:hAnsiTheme="majorHAnsi" w:cstheme="majorHAnsi"/>
                        <w:sz w:val="18"/>
                        <w:szCs w:val="18"/>
                      </w:rPr>
                      <w:t xml:space="preserve"> G-RNTI</w:t>
                    </w:r>
                  </w:ins>
                  <w:del w:id="211" w:author="vivo(Qu Xin)" w:date="2022-04-21T15:51:00Z">
                    <w:r w:rsidDel="00995E20">
                      <w:rPr>
                        <w:rFonts w:asciiTheme="majorHAnsi" w:hAnsiTheme="majorHAnsi" w:cstheme="majorHAnsi"/>
                        <w:sz w:val="18"/>
                        <w:szCs w:val="18"/>
                      </w:rPr>
                      <w:delText>for multicast</w:delText>
                    </w:r>
                  </w:del>
                  <w:r>
                    <w:rPr>
                      <w:rFonts w:asciiTheme="majorHAnsi" w:hAnsiTheme="majorHAnsi" w:cstheme="majorHAnsi"/>
                      <w:sz w:val="18"/>
                      <w:szCs w:val="18"/>
                    </w:rPr>
                    <w:t>.</w:t>
                  </w:r>
                </w:p>
                <w:p w14:paraId="7B8E6BEC" w14:textId="77777777" w:rsidR="009C10C6" w:rsidRPr="00656D30" w:rsidRDefault="009C10C6" w:rsidP="009C10C6">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21CF2DE1" w14:textId="77777777" w:rsidR="009C10C6" w:rsidRDefault="009C10C6" w:rsidP="009C10C6">
                  <w:pPr>
                    <w:pStyle w:val="TAL"/>
                    <w:rPr>
                      <w:rFonts w:asciiTheme="majorHAnsi" w:hAnsiTheme="majorHAnsi" w:cstheme="majorHAnsi"/>
                      <w:strike/>
                      <w:szCs w:val="18"/>
                      <w:lang w:eastAsia="zh-CN"/>
                    </w:rPr>
                  </w:pPr>
                  <w:ins w:id="212" w:author="vivo(Qu Xin)" w:date="2022-04-25T09:59:00Z">
                    <w:r>
                      <w:rPr>
                        <w:rFonts w:asciiTheme="majorHAnsi" w:hAnsiTheme="majorHAnsi" w:cstheme="majorHAnsi"/>
                        <w:szCs w:val="18"/>
                        <w:lang w:eastAsia="ja-JP"/>
                      </w:rPr>
                      <w:t xml:space="preserve">33-1 or </w:t>
                    </w:r>
                  </w:ins>
                  <w:r>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241FCF01" w14:textId="77777777" w:rsidR="009C10C6" w:rsidRDefault="009C10C6" w:rsidP="009C10C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3553107" w14:textId="77777777" w:rsidR="009C10C6" w:rsidRDefault="009C10C6" w:rsidP="009C10C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646C751" w14:textId="77777777" w:rsidR="009C10C6" w:rsidRDefault="009C10C6" w:rsidP="009C10C6">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45925F4" w14:textId="77777777" w:rsidR="009C10C6" w:rsidRPr="003964D9" w:rsidRDefault="009C10C6" w:rsidP="009C10C6">
                  <w:pPr>
                    <w:pStyle w:val="TAL"/>
                    <w:rPr>
                      <w:rFonts w:asciiTheme="majorHAnsi" w:eastAsia="SimSun" w:hAnsiTheme="majorHAnsi" w:cstheme="majorHAnsi"/>
                      <w:szCs w:val="18"/>
                      <w:highlight w:val="yellow"/>
                      <w:lang w:eastAsia="zh-CN"/>
                    </w:rPr>
                  </w:pPr>
                  <w:ins w:id="213" w:author="RAN1#108-e" w:date="2022-02-27T23:54:00Z">
                    <w:r w:rsidRPr="003964D9">
                      <w:rPr>
                        <w:rFonts w:asciiTheme="majorHAnsi" w:eastAsia="SimSun" w:hAnsiTheme="majorHAnsi" w:cstheme="majorHAnsi"/>
                        <w:szCs w:val="18"/>
                        <w:highlight w:val="yellow"/>
                        <w:lang w:eastAsia="zh-CN"/>
                      </w:rPr>
                      <w:t>[</w:t>
                    </w:r>
                  </w:ins>
                  <w:r w:rsidRPr="003964D9">
                    <w:rPr>
                      <w:rFonts w:asciiTheme="majorHAnsi" w:eastAsia="SimSun" w:hAnsiTheme="majorHAnsi" w:cstheme="majorHAnsi"/>
                      <w:szCs w:val="18"/>
                      <w:highlight w:val="yellow"/>
                      <w:lang w:eastAsia="zh-CN"/>
                    </w:rPr>
                    <w:t>Per UE</w:t>
                  </w:r>
                  <w:ins w:id="214" w:author="RAN1#108-e" w:date="2022-02-27T23:54:00Z">
                    <w:r w:rsidRPr="003964D9">
                      <w:rPr>
                        <w:rFonts w:asciiTheme="majorHAnsi" w:eastAsia="SimSun" w:hAnsiTheme="majorHAnsi" w:cstheme="majorHAnsi"/>
                        <w:szCs w:val="18"/>
                        <w:highlight w:val="yellow"/>
                        <w:lang w:eastAsia="zh-CN"/>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B11A59B" w14:textId="77777777" w:rsidR="009C10C6" w:rsidRPr="003964D9" w:rsidRDefault="009C10C6" w:rsidP="009C10C6">
                  <w:pPr>
                    <w:pStyle w:val="TAL"/>
                    <w:rPr>
                      <w:rFonts w:asciiTheme="majorHAnsi" w:hAnsiTheme="majorHAnsi" w:cstheme="majorHAnsi"/>
                      <w:szCs w:val="18"/>
                      <w:highlight w:val="yellow"/>
                      <w:lang w:eastAsia="zh-CN"/>
                    </w:rPr>
                  </w:pPr>
                  <w:ins w:id="215" w:author="RAN1#108-e" w:date="2022-02-27T23:54:00Z">
                    <w:r w:rsidRPr="003964D9">
                      <w:rPr>
                        <w:rFonts w:asciiTheme="majorHAnsi" w:hAnsiTheme="majorHAnsi" w:cstheme="majorHAnsi"/>
                        <w:szCs w:val="18"/>
                        <w:highlight w:val="yellow"/>
                        <w:lang w:eastAsia="zh-CN"/>
                      </w:rPr>
                      <w:t>[</w:t>
                    </w:r>
                  </w:ins>
                  <w:r w:rsidRPr="003964D9">
                    <w:rPr>
                      <w:rFonts w:asciiTheme="majorHAnsi" w:hAnsiTheme="majorHAnsi" w:cstheme="majorHAnsi"/>
                      <w:szCs w:val="18"/>
                      <w:highlight w:val="yellow"/>
                      <w:lang w:eastAsia="zh-CN"/>
                    </w:rPr>
                    <w:t>No</w:t>
                  </w:r>
                  <w:ins w:id="216" w:author="RAN1#108-e" w:date="2022-02-27T23:54:00Z">
                    <w:r w:rsidRPr="003964D9">
                      <w:rPr>
                        <w:rFonts w:asciiTheme="majorHAnsi" w:hAnsiTheme="majorHAnsi" w:cstheme="majorHAnsi"/>
                        <w:szCs w:val="18"/>
                        <w:highlight w:val="yellow"/>
                        <w:lang w:eastAsia="zh-CN"/>
                      </w:rPr>
                      <w:t>]</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1F0B0C58" w14:textId="77777777" w:rsidR="009C10C6" w:rsidRPr="003964D9" w:rsidRDefault="009C10C6" w:rsidP="009C10C6">
                  <w:pPr>
                    <w:pStyle w:val="TAL"/>
                    <w:rPr>
                      <w:rFonts w:asciiTheme="majorHAnsi" w:hAnsiTheme="majorHAnsi" w:cstheme="majorHAnsi"/>
                      <w:szCs w:val="18"/>
                      <w:highlight w:val="yellow"/>
                      <w:lang w:eastAsia="zh-CN"/>
                    </w:rPr>
                  </w:pPr>
                  <w:ins w:id="217" w:author="RAN1#108-e" w:date="2022-02-27T23:54:00Z">
                    <w:r w:rsidRPr="003964D9">
                      <w:rPr>
                        <w:rFonts w:asciiTheme="majorHAnsi" w:hAnsiTheme="majorHAnsi" w:cstheme="majorHAnsi"/>
                        <w:szCs w:val="18"/>
                        <w:highlight w:val="yellow"/>
                        <w:lang w:eastAsia="zh-CN"/>
                      </w:rPr>
                      <w:t>[</w:t>
                    </w:r>
                  </w:ins>
                  <w:r w:rsidRPr="003964D9">
                    <w:rPr>
                      <w:rFonts w:asciiTheme="majorHAnsi" w:hAnsiTheme="majorHAnsi" w:cstheme="majorHAnsi"/>
                      <w:szCs w:val="18"/>
                      <w:highlight w:val="yellow"/>
                      <w:lang w:eastAsia="zh-CN"/>
                    </w:rPr>
                    <w:t>No</w:t>
                  </w:r>
                  <w:ins w:id="218" w:author="RAN1#108-e" w:date="2022-02-27T23:54:00Z">
                    <w:r w:rsidRPr="003964D9">
                      <w:rPr>
                        <w:rFonts w:asciiTheme="majorHAnsi" w:hAnsiTheme="majorHAnsi" w:cstheme="majorHAnsi"/>
                        <w:szCs w:val="18"/>
                        <w:highlight w:val="yellow"/>
                        <w:lang w:eastAsia="zh-CN"/>
                      </w:rPr>
                      <w:t>]</w:t>
                    </w:r>
                  </w:ins>
                </w:p>
              </w:tc>
              <w:tc>
                <w:tcPr>
                  <w:tcW w:w="221" w:type="pct"/>
                  <w:tcBorders>
                    <w:top w:val="single" w:sz="4" w:space="0" w:color="auto"/>
                    <w:left w:val="single" w:sz="4" w:space="0" w:color="auto"/>
                    <w:bottom w:val="single" w:sz="4" w:space="0" w:color="auto"/>
                    <w:right w:val="single" w:sz="4" w:space="0" w:color="auto"/>
                  </w:tcBorders>
                </w:tcPr>
                <w:p w14:paraId="05E54824" w14:textId="77777777" w:rsidR="009C10C6" w:rsidRDefault="009C10C6" w:rsidP="009C10C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80D3B15" w14:textId="77777777" w:rsidR="009C10C6" w:rsidRDefault="009C10C6" w:rsidP="009C10C6">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285" w:type="pct"/>
                  <w:tcBorders>
                    <w:top w:val="single" w:sz="4" w:space="0" w:color="auto"/>
                    <w:left w:val="single" w:sz="4" w:space="0" w:color="auto"/>
                    <w:bottom w:val="single" w:sz="4" w:space="0" w:color="auto"/>
                    <w:right w:val="single" w:sz="4" w:space="0" w:color="auto"/>
                  </w:tcBorders>
                  <w:hideMark/>
                </w:tcPr>
                <w:p w14:paraId="3EA082B3" w14:textId="77777777" w:rsidR="009C10C6" w:rsidRDefault="009C10C6" w:rsidP="009C10C6">
                  <w:pPr>
                    <w:pStyle w:val="TAL"/>
                    <w:rPr>
                      <w:rFonts w:cs="Arial"/>
                      <w:szCs w:val="18"/>
                    </w:rPr>
                  </w:pPr>
                  <w:r>
                    <w:rPr>
                      <w:rFonts w:cs="Arial"/>
                      <w:szCs w:val="18"/>
                    </w:rPr>
                    <w:t>Optional with capability signalling</w:t>
                  </w:r>
                </w:p>
              </w:tc>
            </w:tr>
          </w:tbl>
          <w:p w14:paraId="7E5CF0FD" w14:textId="77777777" w:rsidR="00A72A7D" w:rsidRDefault="00A72A7D" w:rsidP="00A72A7D">
            <w:pPr>
              <w:rPr>
                <w:lang w:eastAsia="zh-CN"/>
              </w:rPr>
            </w:pPr>
          </w:p>
        </w:tc>
      </w:tr>
      <w:tr w:rsidR="00196EDC" w14:paraId="7E77187A" w14:textId="77777777" w:rsidTr="00C10F92">
        <w:tc>
          <w:tcPr>
            <w:tcW w:w="704" w:type="dxa"/>
          </w:tcPr>
          <w:p w14:paraId="4D264C88" w14:textId="26FBEAD9" w:rsidR="00196EDC" w:rsidRDefault="00196EDC" w:rsidP="00196EDC">
            <w:pPr>
              <w:spacing w:afterLines="50" w:after="120"/>
              <w:jc w:val="both"/>
              <w:rPr>
                <w:rFonts w:eastAsia="ＭＳ 明朝"/>
                <w:sz w:val="22"/>
              </w:rPr>
            </w:pPr>
            <w:r>
              <w:rPr>
                <w:rFonts w:eastAsia="ＭＳ 明朝" w:hint="eastAsia"/>
                <w:sz w:val="22"/>
              </w:rPr>
              <w:t>[7]</w:t>
            </w:r>
          </w:p>
        </w:tc>
        <w:tc>
          <w:tcPr>
            <w:tcW w:w="1276" w:type="dxa"/>
          </w:tcPr>
          <w:p w14:paraId="5152D885" w14:textId="5F7F4D91" w:rsidR="00196EDC" w:rsidRPr="00D051FB" w:rsidRDefault="00196EDC" w:rsidP="00196EDC">
            <w:pPr>
              <w:spacing w:afterLines="50" w:after="120"/>
              <w:jc w:val="both"/>
              <w:rPr>
                <w:rFonts w:eastAsia="ＭＳ 明朝"/>
                <w:sz w:val="22"/>
                <w:lang w:val="en-US"/>
              </w:rPr>
            </w:pPr>
            <w:r>
              <w:rPr>
                <w:rFonts w:eastAsia="ＭＳ 明朝" w:hint="eastAsia"/>
                <w:sz w:val="22"/>
                <w:lang w:val="en-US"/>
              </w:rPr>
              <w:t>OPPO</w:t>
            </w:r>
          </w:p>
        </w:tc>
        <w:tc>
          <w:tcPr>
            <w:tcW w:w="20403" w:type="dxa"/>
          </w:tcPr>
          <w:p w14:paraId="78ECA71A" w14:textId="77777777" w:rsidR="00582975" w:rsidRDefault="00582975" w:rsidP="00582975">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FG 33-3-1, the upper bound of dynamic slot-level repetition for group-common PDSCH for multicast has two candidates for further down selection, i.e. 8 or 16. In this contribution about FG 33-1, it is proposed not to merge the “DCI indicated slot-level repetition up to 16 for MTCH” with FG 33-3-1, but the number of repetitions can be aligned since they are both related to DCI-based indication on the repetition. Therefore, FG 33-3-1 should also support up to 16 times dynamic repetition for multicast.</w:t>
            </w:r>
          </w:p>
          <w:p w14:paraId="72493B5B" w14:textId="01C7E6B5" w:rsidR="00196EDC" w:rsidRPr="0079480F" w:rsidRDefault="00582975" w:rsidP="00196EDC">
            <w:pPr>
              <w:pStyle w:val="a4"/>
              <w:numPr>
                <w:ilvl w:val="0"/>
                <w:numId w:val="23"/>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33-3-1, support up to 16 times dynamic slot-level repetition for group-common PDSCH for multicast.</w:t>
            </w:r>
          </w:p>
        </w:tc>
      </w:tr>
      <w:tr w:rsidR="00EC664C" w14:paraId="716749CC" w14:textId="77777777" w:rsidTr="00C10F92">
        <w:tc>
          <w:tcPr>
            <w:tcW w:w="704" w:type="dxa"/>
          </w:tcPr>
          <w:p w14:paraId="2BED670D" w14:textId="10EF8969" w:rsidR="00EC664C" w:rsidRDefault="00EC664C" w:rsidP="00EC664C">
            <w:pPr>
              <w:spacing w:afterLines="50" w:after="120"/>
              <w:jc w:val="both"/>
              <w:rPr>
                <w:rFonts w:eastAsia="ＭＳ 明朝"/>
                <w:sz w:val="22"/>
              </w:rPr>
            </w:pPr>
            <w:r>
              <w:rPr>
                <w:rFonts w:eastAsia="ＭＳ 明朝" w:hint="eastAsia"/>
                <w:sz w:val="22"/>
              </w:rPr>
              <w:t>[10]</w:t>
            </w:r>
          </w:p>
        </w:tc>
        <w:tc>
          <w:tcPr>
            <w:tcW w:w="1276" w:type="dxa"/>
          </w:tcPr>
          <w:p w14:paraId="4D9723C8" w14:textId="0769F21A" w:rsidR="00EC664C" w:rsidRPr="00D051FB" w:rsidRDefault="00EC664C" w:rsidP="00EC664C">
            <w:pPr>
              <w:spacing w:afterLines="50" w:after="120"/>
              <w:jc w:val="both"/>
              <w:rPr>
                <w:rFonts w:eastAsia="ＭＳ 明朝"/>
                <w:sz w:val="22"/>
                <w:lang w:val="en-US"/>
              </w:rPr>
            </w:pPr>
            <w:r>
              <w:rPr>
                <w:rFonts w:eastAsia="ＭＳ 明朝" w:hint="eastAsia"/>
                <w:sz w:val="22"/>
                <w:lang w:val="en-US"/>
              </w:rPr>
              <w:t>NTT DOCOMO</w:t>
            </w:r>
          </w:p>
        </w:tc>
        <w:tc>
          <w:tcPr>
            <w:tcW w:w="20403" w:type="dxa"/>
          </w:tcPr>
          <w:p w14:paraId="6E9DDCD6" w14:textId="77777777" w:rsidR="000C5EDA" w:rsidRDefault="000C5EDA" w:rsidP="000C5EDA">
            <w:pPr>
              <w:kinsoku w:val="0"/>
              <w:snapToGrid w:val="0"/>
              <w:spacing w:afterLines="50" w:after="120"/>
              <w:jc w:val="both"/>
              <w:rPr>
                <w:rFonts w:eastAsiaTheme="minorEastAsia"/>
                <w:sz w:val="22"/>
                <w:szCs w:val="22"/>
              </w:rPr>
            </w:pPr>
            <w:r>
              <w:rPr>
                <w:rFonts w:eastAsiaTheme="minorEastAsia" w:hint="eastAsia"/>
                <w:sz w:val="22"/>
                <w:szCs w:val="22"/>
              </w:rPr>
              <w:t xml:space="preserve">Since the type of </w:t>
            </w:r>
            <w:r>
              <w:rPr>
                <w:rFonts w:eastAsiaTheme="minorEastAsia"/>
                <w:sz w:val="22"/>
                <w:szCs w:val="22"/>
              </w:rPr>
              <w:t xml:space="preserve">FG for </w:t>
            </w:r>
            <w:r>
              <w:rPr>
                <w:rFonts w:eastAsiaTheme="minorEastAsia" w:hint="eastAsia"/>
                <w:sz w:val="22"/>
                <w:szCs w:val="22"/>
              </w:rPr>
              <w:t>dynamic slot-level repetition for unicast is per band, the type of dynamic slot-level repetition for multicast should also be per band.</w:t>
            </w:r>
          </w:p>
          <w:p w14:paraId="3A448321" w14:textId="37A4EA88" w:rsidR="00EC664C" w:rsidRPr="0079480F" w:rsidRDefault="000C5EDA" w:rsidP="0079480F">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7</w:t>
            </w:r>
            <w:r w:rsidRPr="00280440">
              <w:rPr>
                <w:rFonts w:eastAsiaTheme="minorEastAsia" w:hint="eastAsia"/>
                <w:b/>
                <w:i/>
                <w:sz w:val="22"/>
                <w:szCs w:val="22"/>
              </w:rPr>
              <w:t xml:space="preserve">: </w:t>
            </w:r>
            <w:r>
              <w:rPr>
                <w:rFonts w:eastAsiaTheme="minorEastAsia" w:hint="eastAsia"/>
                <w:b/>
                <w:i/>
                <w:sz w:val="22"/>
                <w:szCs w:val="22"/>
              </w:rPr>
              <w:t>The type of FG 33-3-1 is per band.</w:t>
            </w:r>
          </w:p>
        </w:tc>
      </w:tr>
      <w:tr w:rsidR="00CB612A" w14:paraId="50682033" w14:textId="77777777" w:rsidTr="00C10F92">
        <w:tc>
          <w:tcPr>
            <w:tcW w:w="704" w:type="dxa"/>
          </w:tcPr>
          <w:p w14:paraId="1FD11B34" w14:textId="5D13A488" w:rsidR="00CB612A" w:rsidRDefault="00CB612A" w:rsidP="00CB612A">
            <w:pPr>
              <w:spacing w:afterLines="50" w:after="120"/>
              <w:jc w:val="both"/>
              <w:rPr>
                <w:rFonts w:eastAsia="ＭＳ 明朝"/>
                <w:sz w:val="22"/>
              </w:rPr>
            </w:pPr>
            <w:r>
              <w:rPr>
                <w:rFonts w:eastAsia="ＭＳ 明朝" w:hint="eastAsia"/>
                <w:sz w:val="22"/>
              </w:rPr>
              <w:t>[14]</w:t>
            </w:r>
          </w:p>
        </w:tc>
        <w:tc>
          <w:tcPr>
            <w:tcW w:w="1276" w:type="dxa"/>
          </w:tcPr>
          <w:p w14:paraId="340D553C" w14:textId="5561D5F2" w:rsidR="00CB612A" w:rsidRPr="00D051FB" w:rsidRDefault="00CB612A" w:rsidP="00CB612A">
            <w:pPr>
              <w:spacing w:afterLines="50" w:after="120"/>
              <w:jc w:val="both"/>
              <w:rPr>
                <w:rFonts w:eastAsia="ＭＳ 明朝"/>
                <w:sz w:val="22"/>
                <w:lang w:val="en-US"/>
              </w:rPr>
            </w:pPr>
            <w:r>
              <w:rPr>
                <w:rFonts w:eastAsia="ＭＳ 明朝" w:hint="eastAsia"/>
                <w:sz w:val="22"/>
                <w:lang w:val="en-US"/>
              </w:rPr>
              <w:t>Qualcomm</w:t>
            </w:r>
          </w:p>
        </w:tc>
        <w:tc>
          <w:tcPr>
            <w:tcW w:w="20403" w:type="dxa"/>
          </w:tcPr>
          <w:p w14:paraId="22303180" w14:textId="4CC62ABD" w:rsidR="00AB3EFA" w:rsidRPr="0079480F" w:rsidRDefault="00AB3EFA" w:rsidP="0079480F">
            <w:pPr>
              <w:rPr>
                <w:lang w:val="en-US" w:eastAsia="x-none"/>
              </w:rPr>
            </w:pPr>
            <w:r>
              <w:rPr>
                <w:lang w:val="en-US" w:eastAsia="x-none"/>
              </w:rPr>
              <w:t>We suggest the following changes for the remaining FFSs of FG 33-3-x and add FG33-3-2a for additional scaling factor for max data rate to support FDMed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935"/>
              <w:gridCol w:w="1334"/>
              <w:gridCol w:w="6371"/>
              <w:gridCol w:w="715"/>
              <w:gridCol w:w="567"/>
              <w:gridCol w:w="567"/>
              <w:gridCol w:w="1701"/>
              <w:gridCol w:w="709"/>
              <w:gridCol w:w="708"/>
              <w:gridCol w:w="709"/>
              <w:gridCol w:w="709"/>
              <w:gridCol w:w="2268"/>
              <w:gridCol w:w="1276"/>
            </w:tblGrid>
            <w:tr w:rsidR="00AB3EFA" w14:paraId="7CE4B563" w14:textId="77777777" w:rsidTr="002F5059">
              <w:trPr>
                <w:trHeight w:val="20"/>
              </w:trPr>
              <w:tc>
                <w:tcPr>
                  <w:tcW w:w="1130" w:type="dxa"/>
                  <w:tcBorders>
                    <w:top w:val="single" w:sz="4" w:space="0" w:color="auto"/>
                    <w:left w:val="single" w:sz="4" w:space="0" w:color="auto"/>
                    <w:bottom w:val="single" w:sz="4" w:space="0" w:color="auto"/>
                    <w:right w:val="single" w:sz="4" w:space="0" w:color="auto"/>
                  </w:tcBorders>
                  <w:hideMark/>
                </w:tcPr>
                <w:p w14:paraId="2DE7B8F1" w14:textId="77777777" w:rsidR="00AB3EFA" w:rsidRDefault="00AB3EFA" w:rsidP="00AB3E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935" w:type="dxa"/>
                  <w:tcBorders>
                    <w:top w:val="single" w:sz="4" w:space="0" w:color="auto"/>
                    <w:left w:val="single" w:sz="4" w:space="0" w:color="auto"/>
                    <w:bottom w:val="single" w:sz="4" w:space="0" w:color="auto"/>
                    <w:right w:val="single" w:sz="4" w:space="0" w:color="auto"/>
                  </w:tcBorders>
                  <w:hideMark/>
                </w:tcPr>
                <w:p w14:paraId="2DAECD4B" w14:textId="77777777" w:rsidR="00AB3EFA" w:rsidRDefault="00AB3EFA" w:rsidP="00AB3EFA">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334" w:type="dxa"/>
                  <w:tcBorders>
                    <w:top w:val="single" w:sz="4" w:space="0" w:color="auto"/>
                    <w:left w:val="single" w:sz="4" w:space="0" w:color="auto"/>
                    <w:bottom w:val="single" w:sz="4" w:space="0" w:color="auto"/>
                    <w:right w:val="single" w:sz="4" w:space="0" w:color="auto"/>
                  </w:tcBorders>
                  <w:hideMark/>
                </w:tcPr>
                <w:p w14:paraId="2606849F" w14:textId="77777777" w:rsidR="00AB3EFA" w:rsidRDefault="00AB3EFA" w:rsidP="00AB3EFA">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31AA173" w14:textId="77777777" w:rsidR="00AB3EFA" w:rsidRDefault="00AB3EFA" w:rsidP="00C453DD">
                  <w:pPr>
                    <w:pStyle w:val="aff0"/>
                    <w:numPr>
                      <w:ilvl w:val="0"/>
                      <w:numId w:val="6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p>
                <w:p w14:paraId="0FB0A2E1" w14:textId="77777777" w:rsidR="00AB3EFA" w:rsidRPr="00656D30" w:rsidRDefault="00AB3EFA" w:rsidP="00AB3EF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715" w:type="dxa"/>
                  <w:tcBorders>
                    <w:top w:val="single" w:sz="4" w:space="0" w:color="auto"/>
                    <w:left w:val="single" w:sz="4" w:space="0" w:color="auto"/>
                    <w:bottom w:val="single" w:sz="4" w:space="0" w:color="auto"/>
                    <w:right w:val="single" w:sz="4" w:space="0" w:color="auto"/>
                  </w:tcBorders>
                  <w:hideMark/>
                </w:tcPr>
                <w:p w14:paraId="06654D03" w14:textId="77777777" w:rsidR="00AB3EFA" w:rsidRDefault="00AB3EFA" w:rsidP="00AB3EFA">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567" w:type="dxa"/>
                  <w:tcBorders>
                    <w:top w:val="single" w:sz="4" w:space="0" w:color="auto"/>
                    <w:left w:val="single" w:sz="4" w:space="0" w:color="auto"/>
                    <w:bottom w:val="single" w:sz="4" w:space="0" w:color="auto"/>
                    <w:right w:val="single" w:sz="4" w:space="0" w:color="auto"/>
                  </w:tcBorders>
                  <w:hideMark/>
                </w:tcPr>
                <w:p w14:paraId="77481333" w14:textId="77777777" w:rsidR="00AB3EFA" w:rsidRDefault="00AB3EFA" w:rsidP="00AB3EF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31584B0" w14:textId="77777777" w:rsidR="00AB3EFA" w:rsidRDefault="00AB3EFA" w:rsidP="00AB3EFA">
                  <w:pPr>
                    <w:pStyle w:val="TAL"/>
                    <w:rPr>
                      <w:rFonts w:asciiTheme="majorHAnsi" w:hAnsiTheme="majorHAnsi" w:cstheme="majorHAnsi"/>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B9022D7" w14:textId="77777777" w:rsidR="00AB3EFA" w:rsidRDefault="00AB3EFA" w:rsidP="00AB3EFA">
                  <w:pPr>
                    <w:pStyle w:val="TAL"/>
                    <w:rPr>
                      <w:rFonts w:asciiTheme="majorHAnsi" w:eastAsia="SimSun" w:hAnsiTheme="majorHAnsi" w:cstheme="majorHAnsi"/>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3954FD9" w14:textId="77777777" w:rsidR="00AB3EFA" w:rsidRPr="003964D9" w:rsidRDefault="00AB3EFA" w:rsidP="00AB3EFA">
                  <w:pPr>
                    <w:pStyle w:val="TAL"/>
                    <w:rPr>
                      <w:rFonts w:asciiTheme="majorHAnsi" w:eastAsia="SimSun" w:hAnsiTheme="majorHAnsi" w:cstheme="majorHAnsi"/>
                      <w:szCs w:val="18"/>
                      <w:highlight w:val="yellow"/>
                      <w:lang w:eastAsia="zh-CN"/>
                    </w:rPr>
                  </w:pPr>
                  <w:ins w:id="219" w:author="Le Liu" w:date="2022-04-20T21:04:00Z">
                    <w:r w:rsidRPr="002C687D">
                      <w:rPr>
                        <w:rFonts w:asciiTheme="majorHAnsi" w:eastAsia="SimSun" w:hAnsiTheme="majorHAnsi" w:cstheme="majorHAnsi"/>
                        <w:szCs w:val="18"/>
                        <w:lang w:eastAsia="zh-CN"/>
                      </w:rPr>
                      <w:t>Per FSPC</w:t>
                    </w:r>
                  </w:ins>
                  <w:del w:id="220"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2250516" w14:textId="77777777" w:rsidR="00AB3EFA" w:rsidRPr="003964D9" w:rsidRDefault="00AB3EFA" w:rsidP="00AB3EFA">
                  <w:pPr>
                    <w:pStyle w:val="TAL"/>
                    <w:rPr>
                      <w:rFonts w:asciiTheme="majorHAnsi" w:hAnsiTheme="majorHAnsi" w:cstheme="majorHAnsi"/>
                      <w:szCs w:val="18"/>
                      <w:highlight w:val="yellow"/>
                      <w:lang w:eastAsia="zh-CN"/>
                    </w:rPr>
                  </w:pPr>
                  <w:ins w:id="221" w:author="Le Liu" w:date="2022-04-20T21:04:00Z">
                    <w:r>
                      <w:rPr>
                        <w:rFonts w:asciiTheme="majorHAnsi" w:hAnsiTheme="majorHAnsi" w:cstheme="majorHAnsi"/>
                        <w:szCs w:val="18"/>
                        <w:highlight w:val="yellow"/>
                        <w:lang w:eastAsia="zh-CN"/>
                      </w:rPr>
                      <w:t>N/A</w:t>
                    </w:r>
                  </w:ins>
                  <w:del w:id="222" w:author="Le Liu" w:date="2022-04-20T21:04:00Z">
                    <w:r w:rsidRPr="00F111FC" w:rsidDel="00F31468">
                      <w:rPr>
                        <w:rFonts w:asciiTheme="majorHAnsi" w:hAnsiTheme="majorHAnsi" w:cstheme="majorHAnsi"/>
                        <w:szCs w:val="18"/>
                        <w:highlight w:val="yellow"/>
                        <w:lang w:eastAsia="zh-CN"/>
                      </w:rPr>
                      <w:delText>[No]</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40DAE2" w14:textId="77777777" w:rsidR="00AB3EFA" w:rsidRPr="003964D9" w:rsidRDefault="00AB3EFA" w:rsidP="00AB3EFA">
                  <w:pPr>
                    <w:pStyle w:val="TAL"/>
                    <w:rPr>
                      <w:rFonts w:asciiTheme="majorHAnsi" w:hAnsiTheme="majorHAnsi" w:cstheme="majorHAnsi"/>
                      <w:szCs w:val="18"/>
                      <w:highlight w:val="yellow"/>
                      <w:lang w:eastAsia="zh-CN"/>
                    </w:rPr>
                  </w:pPr>
                  <w:ins w:id="223" w:author="Le Liu" w:date="2022-04-20T21:04:00Z">
                    <w:r>
                      <w:rPr>
                        <w:rFonts w:asciiTheme="majorHAnsi" w:hAnsiTheme="majorHAnsi" w:cstheme="majorHAnsi"/>
                        <w:szCs w:val="18"/>
                        <w:highlight w:val="yellow"/>
                        <w:lang w:eastAsia="zh-CN"/>
                      </w:rPr>
                      <w:t>N/A</w:t>
                    </w:r>
                  </w:ins>
                  <w:del w:id="224" w:author="Le Liu" w:date="2022-04-20T21:04:00Z">
                    <w:r w:rsidRPr="00F111FC" w:rsidDel="00F31468">
                      <w:rPr>
                        <w:rFonts w:asciiTheme="majorHAnsi" w:hAnsiTheme="majorHAnsi" w:cstheme="majorHAnsi"/>
                        <w:szCs w:val="18"/>
                        <w:highlight w:val="yellow"/>
                        <w:lang w:eastAsia="zh-CN"/>
                      </w:rPr>
                      <w:delText>[No]</w:delText>
                    </w:r>
                  </w:del>
                </w:p>
              </w:tc>
              <w:tc>
                <w:tcPr>
                  <w:tcW w:w="709" w:type="dxa"/>
                  <w:tcBorders>
                    <w:top w:val="single" w:sz="4" w:space="0" w:color="auto"/>
                    <w:left w:val="single" w:sz="4" w:space="0" w:color="auto"/>
                    <w:bottom w:val="single" w:sz="4" w:space="0" w:color="auto"/>
                    <w:right w:val="single" w:sz="4" w:space="0" w:color="auto"/>
                  </w:tcBorders>
                </w:tcPr>
                <w:p w14:paraId="1019EB4B" w14:textId="77777777" w:rsidR="00AB3EFA" w:rsidRDefault="00AB3EFA" w:rsidP="00AB3EFA">
                  <w:pPr>
                    <w:pStyle w:val="TAL"/>
                    <w:rPr>
                      <w:rFonts w:asciiTheme="majorHAnsi" w:hAnsiTheme="majorHAnsi" w:cstheme="majorHAnsi"/>
                      <w:szCs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4D6468E6" w14:textId="77777777" w:rsidR="00AB3EFA" w:rsidRDefault="00AB3EFA" w:rsidP="00AB3EFA">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019126D" w14:textId="77777777" w:rsidR="00AB3EFA" w:rsidRDefault="00AB3EFA" w:rsidP="00AB3EFA">
                  <w:pPr>
                    <w:pStyle w:val="TAL"/>
                    <w:rPr>
                      <w:rFonts w:cs="Arial"/>
                      <w:szCs w:val="18"/>
                    </w:rPr>
                  </w:pPr>
                  <w:r>
                    <w:rPr>
                      <w:rFonts w:cs="Arial"/>
                      <w:szCs w:val="18"/>
                    </w:rPr>
                    <w:t>Optional with capability signalling</w:t>
                  </w:r>
                </w:p>
              </w:tc>
            </w:tr>
          </w:tbl>
          <w:p w14:paraId="7E8BB33D" w14:textId="77777777" w:rsidR="00CB612A" w:rsidRDefault="00CB612A" w:rsidP="00CB612A">
            <w:pPr>
              <w:rPr>
                <w:lang w:eastAsia="zh-CN"/>
              </w:rPr>
            </w:pPr>
          </w:p>
        </w:tc>
      </w:tr>
    </w:tbl>
    <w:p w14:paraId="25A34606" w14:textId="77777777" w:rsidR="00847853" w:rsidRPr="00E630E1" w:rsidRDefault="00847853" w:rsidP="00847853">
      <w:pPr>
        <w:spacing w:afterLines="50" w:after="120"/>
        <w:jc w:val="both"/>
        <w:rPr>
          <w:sz w:val="22"/>
        </w:rPr>
      </w:pPr>
    </w:p>
    <w:p w14:paraId="34E586CE" w14:textId="64715D02" w:rsidR="00A95D67" w:rsidRPr="00847853" w:rsidRDefault="00A95D67" w:rsidP="00866503">
      <w:pPr>
        <w:spacing w:afterLines="50" w:after="120"/>
        <w:jc w:val="both"/>
        <w:rPr>
          <w:sz w:val="22"/>
        </w:rPr>
      </w:pPr>
    </w:p>
    <w:p w14:paraId="564387CF" w14:textId="1A126266" w:rsidR="00A95D67" w:rsidRPr="0061301E" w:rsidRDefault="00A95D67" w:rsidP="008E5A33">
      <w:pPr>
        <w:pStyle w:val="2"/>
        <w:rPr>
          <w:b/>
          <w:bCs/>
        </w:rPr>
      </w:pPr>
      <w:r w:rsidRPr="00E00805">
        <w:rPr>
          <w:b/>
          <w:bCs/>
        </w:rPr>
        <w:t>Discussion</w:t>
      </w:r>
    </w:p>
    <w:p w14:paraId="06A5AA65" w14:textId="399A4831" w:rsidR="003638FE" w:rsidRPr="0028343A" w:rsidRDefault="00DC7B65" w:rsidP="003638FE">
      <w:pPr>
        <w:spacing w:afterLines="50" w:after="120"/>
        <w:jc w:val="both"/>
        <w:rPr>
          <w:b/>
          <w:bCs/>
          <w:szCs w:val="21"/>
          <w:lang w:val="en-US"/>
        </w:rPr>
      </w:pPr>
      <w:r w:rsidRPr="00EC5665">
        <w:rPr>
          <w:b/>
          <w:bCs/>
          <w:szCs w:val="21"/>
          <w:highlight w:val="yellow"/>
          <w:lang w:val="en-US"/>
        </w:rPr>
        <w:t>High</w:t>
      </w:r>
      <w:r w:rsidR="003638FE" w:rsidRPr="00EC5665">
        <w:rPr>
          <w:b/>
          <w:bCs/>
          <w:szCs w:val="21"/>
          <w:highlight w:val="yellow"/>
          <w:lang w:val="en-US"/>
        </w:rPr>
        <w:t xml:space="preserve"> priority question </w:t>
      </w:r>
      <w:r w:rsidR="000E1651" w:rsidRPr="00EC5665">
        <w:rPr>
          <w:b/>
          <w:bCs/>
          <w:szCs w:val="21"/>
          <w:highlight w:val="yellow"/>
          <w:lang w:val="en-US"/>
        </w:rPr>
        <w:t>4</w:t>
      </w:r>
      <w:r w:rsidR="003638FE" w:rsidRPr="00EC5665">
        <w:rPr>
          <w:b/>
          <w:bCs/>
          <w:szCs w:val="21"/>
          <w:highlight w:val="yellow"/>
          <w:lang w:val="en-US"/>
        </w:rPr>
        <w:t>-</w:t>
      </w:r>
      <w:r w:rsidR="00111B10" w:rsidRPr="00EC5665">
        <w:rPr>
          <w:b/>
          <w:bCs/>
          <w:szCs w:val="21"/>
          <w:highlight w:val="yellow"/>
          <w:lang w:val="en-US"/>
        </w:rPr>
        <w:t>1</w:t>
      </w:r>
      <w:r w:rsidR="003638FE" w:rsidRPr="00EC5665">
        <w:rPr>
          <w:b/>
          <w:bCs/>
          <w:szCs w:val="21"/>
          <w:highlight w:val="yellow"/>
          <w:lang w:val="en-US"/>
        </w:rPr>
        <w:t>:</w:t>
      </w:r>
    </w:p>
    <w:p w14:paraId="1C86928D" w14:textId="42307272" w:rsidR="003638FE" w:rsidRPr="00874EE8" w:rsidRDefault="003638FE" w:rsidP="003638F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00ED6172">
        <w:rPr>
          <w:b/>
          <w:bCs/>
          <w:szCs w:val="24"/>
        </w:rPr>
        <w:t xml:space="preserve">the reporting type of </w:t>
      </w:r>
      <w:r>
        <w:rPr>
          <w:b/>
          <w:bCs/>
          <w:szCs w:val="24"/>
        </w:rPr>
        <w:t>FG 33-</w:t>
      </w:r>
      <w:r w:rsidR="000E1651">
        <w:rPr>
          <w:b/>
          <w:bCs/>
          <w:szCs w:val="24"/>
        </w:rPr>
        <w:t>3-1</w:t>
      </w:r>
      <w:r w:rsidR="00FF4641">
        <w:rPr>
          <w:rFonts w:hint="eastAsia"/>
          <w:b/>
          <w:bCs/>
          <w:szCs w:val="24"/>
        </w:rPr>
        <w:t>.</w:t>
      </w:r>
    </w:p>
    <w:p w14:paraId="55B8B436" w14:textId="32667B61" w:rsidR="00EC5665" w:rsidRPr="006A4068" w:rsidRDefault="00EC5665" w:rsidP="00EC5665">
      <w:pPr>
        <w:pStyle w:val="aff0"/>
        <w:numPr>
          <w:ilvl w:val="1"/>
          <w:numId w:val="9"/>
        </w:numPr>
        <w:spacing w:afterLines="50" w:after="120"/>
        <w:ind w:leftChars="0"/>
        <w:jc w:val="both"/>
        <w:rPr>
          <w:bCs/>
          <w:szCs w:val="24"/>
          <w:lang w:val="en-US"/>
        </w:rPr>
      </w:pPr>
      <w:r w:rsidRPr="00874EE8">
        <w:rPr>
          <w:rFonts w:hint="eastAsia"/>
          <w:bCs/>
          <w:szCs w:val="24"/>
        </w:rPr>
        <w:t xml:space="preserve">Per UE: </w:t>
      </w:r>
      <w:r w:rsidR="00A13096" w:rsidRPr="000679A6">
        <w:rPr>
          <w:rFonts w:eastAsia="ＭＳ 明朝"/>
          <w:sz w:val="22"/>
        </w:rPr>
        <w:t>Huawei, HiSilicon</w:t>
      </w:r>
    </w:p>
    <w:p w14:paraId="02CF5A52" w14:textId="7C0D5D93" w:rsidR="006A4068" w:rsidRPr="00874EE8" w:rsidRDefault="006A4068" w:rsidP="00EC5665">
      <w:pPr>
        <w:pStyle w:val="aff0"/>
        <w:numPr>
          <w:ilvl w:val="1"/>
          <w:numId w:val="9"/>
        </w:numPr>
        <w:spacing w:afterLines="50" w:after="120"/>
        <w:ind w:leftChars="0"/>
        <w:jc w:val="both"/>
        <w:rPr>
          <w:bCs/>
          <w:szCs w:val="24"/>
          <w:lang w:val="en-US"/>
        </w:rPr>
      </w:pPr>
      <w:r>
        <w:rPr>
          <w:rFonts w:eastAsia="ＭＳ 明朝"/>
          <w:sz w:val="22"/>
        </w:rPr>
        <w:t>Per band: NTT DOCOMO</w:t>
      </w:r>
    </w:p>
    <w:p w14:paraId="29E65861" w14:textId="66DC60B4" w:rsidR="00EC5665" w:rsidRPr="001B3112" w:rsidRDefault="00EC5665" w:rsidP="00EC5665">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Pr>
          <w:szCs w:val="24"/>
        </w:rPr>
        <w:t xml:space="preserve">MediaTek, </w:t>
      </w:r>
      <w:r w:rsidR="0014412E">
        <w:rPr>
          <w:szCs w:val="24"/>
        </w:rPr>
        <w:t>Qualcomm</w:t>
      </w:r>
    </w:p>
    <w:tbl>
      <w:tblPr>
        <w:tblStyle w:val="afe"/>
        <w:tblW w:w="5000" w:type="pct"/>
        <w:tblLook w:val="04A0" w:firstRow="1" w:lastRow="0" w:firstColumn="1" w:lastColumn="0" w:noHBand="0" w:noVBand="1"/>
      </w:tblPr>
      <w:tblGrid>
        <w:gridCol w:w="2265"/>
        <w:gridCol w:w="20118"/>
      </w:tblGrid>
      <w:tr w:rsidR="003638FE" w:rsidRPr="007F0249" w14:paraId="03C54D63" w14:textId="77777777" w:rsidTr="001C5C12">
        <w:tc>
          <w:tcPr>
            <w:tcW w:w="506" w:type="pct"/>
            <w:shd w:val="clear" w:color="auto" w:fill="F2F2F2" w:themeFill="background1" w:themeFillShade="F2"/>
          </w:tcPr>
          <w:p w14:paraId="71B0E4FD"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4DBFD6"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C5665" w:rsidRPr="007F0249" w14:paraId="2E19010C" w14:textId="77777777" w:rsidTr="001C5C12">
        <w:tc>
          <w:tcPr>
            <w:tcW w:w="506" w:type="pct"/>
          </w:tcPr>
          <w:p w14:paraId="2A877028" w14:textId="10C133BE" w:rsidR="00EC5665" w:rsidRPr="002733AA" w:rsidRDefault="002733AA" w:rsidP="001D14B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8E68214" w14:textId="0C763DE6" w:rsidR="00EC5665" w:rsidRPr="002733AA" w:rsidRDefault="002733AA" w:rsidP="001D14BB">
            <w:pPr>
              <w:tabs>
                <w:tab w:val="num" w:pos="1800"/>
              </w:tabs>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his issue can be discussed after the reporting type of FG 33-2 is decided</w:t>
            </w:r>
          </w:p>
        </w:tc>
      </w:tr>
      <w:tr w:rsidR="00D60997" w:rsidRPr="007F0249" w14:paraId="38A7F1C7" w14:textId="77777777" w:rsidTr="001C5C12">
        <w:tc>
          <w:tcPr>
            <w:tcW w:w="506" w:type="pct"/>
          </w:tcPr>
          <w:p w14:paraId="5D9DA196" w14:textId="4664C983" w:rsidR="00D60997" w:rsidRPr="00D60997" w:rsidRDefault="00D60997" w:rsidP="00D60997">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239375A4" w14:textId="77777777" w:rsidR="00D60997" w:rsidRDefault="00D60997" w:rsidP="00D60997">
            <w:pPr>
              <w:rPr>
                <w:rFonts w:eastAsiaTheme="minorEastAsia"/>
                <w:iCs/>
                <w:szCs w:val="21"/>
              </w:rPr>
            </w:pPr>
            <w:r>
              <w:rPr>
                <w:rFonts w:eastAsiaTheme="minorEastAsia" w:hint="eastAsia"/>
                <w:iCs/>
                <w:szCs w:val="21"/>
              </w:rPr>
              <w:t>G</w:t>
            </w:r>
            <w:r>
              <w:rPr>
                <w:rFonts w:eastAsiaTheme="minorEastAsia"/>
                <w:iCs/>
                <w:szCs w:val="21"/>
              </w:rPr>
              <w:t xml:space="preserve">iven the reporting type of FG 33-2 was agreed as per FS, companies are encouraged to provide further view if your preference/acceptable reporting type is update </w:t>
            </w:r>
          </w:p>
          <w:p w14:paraId="6B14EBB8" w14:textId="77777777" w:rsidR="00D60997" w:rsidRDefault="00D60997" w:rsidP="00D60997">
            <w:pPr>
              <w:rPr>
                <w:rFonts w:eastAsiaTheme="minorEastAsia"/>
                <w:iCs/>
                <w:szCs w:val="21"/>
              </w:rPr>
            </w:pPr>
          </w:p>
          <w:p w14:paraId="5311D0CA" w14:textId="6D438CCA" w:rsidR="00D60997" w:rsidRPr="006A4068" w:rsidRDefault="00D60997" w:rsidP="00D60997">
            <w:pPr>
              <w:pStyle w:val="aff0"/>
              <w:numPr>
                <w:ilvl w:val="1"/>
                <w:numId w:val="9"/>
              </w:numPr>
              <w:spacing w:afterLines="50" w:after="120"/>
              <w:ind w:leftChars="0"/>
              <w:jc w:val="both"/>
              <w:rPr>
                <w:bCs/>
                <w:szCs w:val="24"/>
                <w:lang w:val="en-US"/>
              </w:rPr>
            </w:pPr>
            <w:r w:rsidRPr="00874EE8">
              <w:rPr>
                <w:rFonts w:hint="eastAsia"/>
                <w:bCs/>
                <w:szCs w:val="24"/>
              </w:rPr>
              <w:t xml:space="preserve">Per UE: </w:t>
            </w:r>
            <w:r w:rsidRPr="000679A6">
              <w:rPr>
                <w:rFonts w:eastAsia="ＭＳ 明朝"/>
                <w:sz w:val="22"/>
              </w:rPr>
              <w:t>Huawei, HiSilicon</w:t>
            </w:r>
          </w:p>
          <w:p w14:paraId="6D83C1BA" w14:textId="77777777" w:rsidR="00D60997" w:rsidRPr="00874EE8" w:rsidRDefault="00D60997" w:rsidP="00D60997">
            <w:pPr>
              <w:pStyle w:val="aff0"/>
              <w:numPr>
                <w:ilvl w:val="1"/>
                <w:numId w:val="9"/>
              </w:numPr>
              <w:spacing w:afterLines="50" w:after="120"/>
              <w:ind w:leftChars="0"/>
              <w:jc w:val="both"/>
              <w:rPr>
                <w:bCs/>
                <w:szCs w:val="24"/>
                <w:lang w:val="en-US"/>
              </w:rPr>
            </w:pPr>
            <w:r>
              <w:rPr>
                <w:rFonts w:eastAsia="ＭＳ 明朝"/>
                <w:sz w:val="22"/>
              </w:rPr>
              <w:t>Per band: NTT DOCOMO</w:t>
            </w:r>
          </w:p>
          <w:p w14:paraId="72ABEF6F" w14:textId="77777777" w:rsidR="00D60997" w:rsidRPr="001B3112" w:rsidRDefault="00D60997" w:rsidP="00D60997">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Pr>
                <w:szCs w:val="24"/>
              </w:rPr>
              <w:t>MediaTek, Qualcomm</w:t>
            </w:r>
          </w:p>
          <w:p w14:paraId="034CE989" w14:textId="77777777" w:rsidR="00D60997" w:rsidRDefault="00D60997" w:rsidP="00D60997">
            <w:pPr>
              <w:tabs>
                <w:tab w:val="num" w:pos="1800"/>
              </w:tabs>
              <w:rPr>
                <w:rFonts w:ascii="Times" w:eastAsia="SimSun" w:hAnsi="Times"/>
                <w:iCs/>
                <w:szCs w:val="21"/>
                <w:lang w:eastAsia="zh-CN"/>
              </w:rPr>
            </w:pPr>
          </w:p>
        </w:tc>
      </w:tr>
      <w:tr w:rsidR="00D60997" w:rsidRPr="007F0249" w14:paraId="4F4351C8" w14:textId="77777777" w:rsidTr="001C5C12">
        <w:tc>
          <w:tcPr>
            <w:tcW w:w="506" w:type="pct"/>
          </w:tcPr>
          <w:p w14:paraId="775550A0" w14:textId="2BDD5A17" w:rsidR="00D60997" w:rsidRDefault="00FA66B4" w:rsidP="00D60997">
            <w:pPr>
              <w:jc w:val="both"/>
              <w:rPr>
                <w:rFonts w:eastAsiaTheme="minorEastAsia"/>
                <w:szCs w:val="21"/>
                <w:lang w:val="en-US"/>
              </w:rPr>
            </w:pPr>
            <w:r>
              <w:rPr>
                <w:rFonts w:eastAsiaTheme="minorEastAsia"/>
                <w:szCs w:val="21"/>
                <w:lang w:val="en-US"/>
              </w:rPr>
              <w:t>vivo</w:t>
            </w:r>
          </w:p>
        </w:tc>
        <w:tc>
          <w:tcPr>
            <w:tcW w:w="4494" w:type="pct"/>
          </w:tcPr>
          <w:p w14:paraId="1F02F37A" w14:textId="627244D0" w:rsidR="00D60997" w:rsidRDefault="00B1594F" w:rsidP="00D60997">
            <w:pPr>
              <w:rPr>
                <w:rFonts w:eastAsiaTheme="minorEastAsia"/>
                <w:iCs/>
                <w:szCs w:val="21"/>
              </w:rPr>
            </w:pPr>
            <w:r>
              <w:rPr>
                <w:rFonts w:eastAsiaTheme="minorEastAsia"/>
                <w:iCs/>
                <w:szCs w:val="21"/>
              </w:rPr>
              <w:t>Our position</w:t>
            </w:r>
            <w:r w:rsidR="007C11C0">
              <w:rPr>
                <w:rFonts w:eastAsiaTheme="minorEastAsia"/>
                <w:iCs/>
                <w:szCs w:val="21"/>
              </w:rPr>
              <w:t xml:space="preserve"> is</w:t>
            </w:r>
            <w:r w:rsidR="00CA4349">
              <w:rPr>
                <w:rFonts w:eastAsiaTheme="minorEastAsia"/>
                <w:iCs/>
                <w:szCs w:val="21"/>
              </w:rPr>
              <w:t xml:space="preserve"> mis-</w:t>
            </w:r>
            <w:r w:rsidR="00035542">
              <w:rPr>
                <w:rFonts w:eastAsiaTheme="minorEastAsia"/>
                <w:iCs/>
                <w:szCs w:val="21"/>
              </w:rPr>
              <w:t>captured, just fix it.</w:t>
            </w:r>
          </w:p>
        </w:tc>
      </w:tr>
      <w:tr w:rsidR="0078379D" w:rsidRPr="007F0249" w14:paraId="63C2401E" w14:textId="77777777" w:rsidTr="00F40E12">
        <w:tc>
          <w:tcPr>
            <w:tcW w:w="506" w:type="pct"/>
          </w:tcPr>
          <w:p w14:paraId="3ED35B23" w14:textId="77777777" w:rsidR="0078379D" w:rsidRPr="006D0A1F" w:rsidRDefault="0078379D" w:rsidP="00F40E12">
            <w:pPr>
              <w:jc w:val="both"/>
              <w:rPr>
                <w:rFonts w:eastAsia="SimSun"/>
                <w:szCs w:val="21"/>
                <w:lang w:val="en-US" w:eastAsia="zh-CN"/>
              </w:rPr>
            </w:pPr>
            <w:r>
              <w:rPr>
                <w:rFonts w:eastAsia="SimSun" w:hint="eastAsia"/>
                <w:szCs w:val="21"/>
                <w:lang w:val="en-US" w:eastAsia="zh-CN"/>
              </w:rPr>
              <w:t>Hu</w:t>
            </w:r>
            <w:r>
              <w:rPr>
                <w:rFonts w:eastAsia="SimSun"/>
                <w:szCs w:val="21"/>
                <w:lang w:val="en-US" w:eastAsia="zh-CN"/>
              </w:rPr>
              <w:t>awei, HiSilicon</w:t>
            </w:r>
          </w:p>
        </w:tc>
        <w:tc>
          <w:tcPr>
            <w:tcW w:w="4494" w:type="pct"/>
          </w:tcPr>
          <w:p w14:paraId="4D5C29F3" w14:textId="77777777" w:rsidR="0078379D" w:rsidRPr="006D0A1F" w:rsidRDefault="0078379D" w:rsidP="00F40E12">
            <w:pPr>
              <w:rPr>
                <w:rFonts w:eastAsia="SimSun"/>
                <w:iCs/>
                <w:szCs w:val="21"/>
                <w:lang w:eastAsia="zh-CN"/>
              </w:rPr>
            </w:pPr>
            <w:r>
              <w:rPr>
                <w:rFonts w:eastAsia="SimSun"/>
                <w:iCs/>
                <w:szCs w:val="21"/>
                <w:lang w:eastAsia="zh-CN"/>
              </w:rPr>
              <w:t xml:space="preserve">Per FS is also acceptable. </w:t>
            </w:r>
          </w:p>
        </w:tc>
      </w:tr>
      <w:tr w:rsidR="00DB0A8F" w:rsidRPr="007F0249" w14:paraId="663AE126" w14:textId="77777777" w:rsidTr="001C5C12">
        <w:tc>
          <w:tcPr>
            <w:tcW w:w="506" w:type="pct"/>
          </w:tcPr>
          <w:p w14:paraId="206F9224" w14:textId="1BBC30F9" w:rsidR="00DB0A8F" w:rsidRDefault="00DB0A8F" w:rsidP="00DB0A8F">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73462D0B" w14:textId="1DAF919B" w:rsidR="00DB0A8F" w:rsidRDefault="00DB0A8F" w:rsidP="00DB0A8F">
            <w:pPr>
              <w:rPr>
                <w:rFonts w:eastAsiaTheme="minorEastAsia"/>
                <w:iCs/>
                <w:szCs w:val="21"/>
              </w:rPr>
            </w:pPr>
            <w:r>
              <w:rPr>
                <w:rFonts w:eastAsia="SimSun"/>
                <w:iCs/>
                <w:szCs w:val="21"/>
                <w:lang w:eastAsia="zh-CN"/>
              </w:rPr>
              <w:t>Per FSPC</w:t>
            </w:r>
          </w:p>
        </w:tc>
      </w:tr>
      <w:tr w:rsidR="002811AA" w:rsidRPr="007F0249" w14:paraId="3EAD6042" w14:textId="77777777" w:rsidTr="001C5C12">
        <w:tc>
          <w:tcPr>
            <w:tcW w:w="506" w:type="pct"/>
          </w:tcPr>
          <w:p w14:paraId="59C04238" w14:textId="5143FAE5" w:rsidR="002811AA" w:rsidRDefault="002811AA" w:rsidP="002811AA">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3FB93184" w14:textId="37FCFF34" w:rsidR="002811AA" w:rsidRDefault="002811AA" w:rsidP="002811AA">
            <w:pPr>
              <w:rPr>
                <w:rFonts w:eastAsiaTheme="minorEastAsia"/>
                <w:iCs/>
                <w:szCs w:val="21"/>
              </w:rPr>
            </w:pPr>
            <w:r>
              <w:rPr>
                <w:rFonts w:eastAsia="SimSun"/>
                <w:iCs/>
                <w:szCs w:val="21"/>
                <w:lang w:eastAsia="zh-CN"/>
              </w:rPr>
              <w:t>Either of  Per FS or  per UE is fine to us.</w:t>
            </w:r>
          </w:p>
        </w:tc>
      </w:tr>
      <w:tr w:rsidR="00AE7848" w:rsidRPr="007F0249" w14:paraId="3A2FF1CF" w14:textId="77777777" w:rsidTr="001C5C12">
        <w:tc>
          <w:tcPr>
            <w:tcW w:w="506" w:type="pct"/>
          </w:tcPr>
          <w:p w14:paraId="58216DD1" w14:textId="49A351C4" w:rsidR="00AE7848" w:rsidRDefault="00AE7848" w:rsidP="002811AA">
            <w:pPr>
              <w:jc w:val="both"/>
              <w:rPr>
                <w:rFonts w:eastAsia="SimSun"/>
                <w:szCs w:val="21"/>
                <w:lang w:val="en-US" w:eastAsia="zh-CN"/>
              </w:rPr>
            </w:pPr>
            <w:r>
              <w:rPr>
                <w:rFonts w:eastAsia="SimSun"/>
                <w:szCs w:val="21"/>
                <w:lang w:val="en-US" w:eastAsia="zh-CN"/>
              </w:rPr>
              <w:t>Nokia, NSB</w:t>
            </w:r>
          </w:p>
        </w:tc>
        <w:tc>
          <w:tcPr>
            <w:tcW w:w="4494" w:type="pct"/>
          </w:tcPr>
          <w:p w14:paraId="157EBD46" w14:textId="5DBBC173" w:rsidR="00AE7848" w:rsidRDefault="00AE7848" w:rsidP="002811AA">
            <w:pPr>
              <w:rPr>
                <w:rFonts w:eastAsia="SimSun"/>
                <w:iCs/>
                <w:szCs w:val="21"/>
                <w:lang w:eastAsia="zh-CN"/>
              </w:rPr>
            </w:pPr>
            <w:r>
              <w:rPr>
                <w:rFonts w:eastAsia="SimSun"/>
                <w:iCs/>
                <w:szCs w:val="21"/>
                <w:lang w:eastAsia="zh-CN"/>
              </w:rPr>
              <w:t>Per UE is fine, given that the pre-requisite is per FS already.</w:t>
            </w:r>
          </w:p>
        </w:tc>
      </w:tr>
      <w:tr w:rsidR="0054366A" w:rsidRPr="007F0249" w14:paraId="166A04F6" w14:textId="77777777" w:rsidTr="001C5C12">
        <w:tc>
          <w:tcPr>
            <w:tcW w:w="506" w:type="pct"/>
          </w:tcPr>
          <w:p w14:paraId="6925A418" w14:textId="77777777" w:rsidR="0054366A" w:rsidRDefault="0054366A" w:rsidP="002811AA">
            <w:pPr>
              <w:jc w:val="both"/>
              <w:rPr>
                <w:rFonts w:eastAsia="SimSun"/>
                <w:szCs w:val="21"/>
                <w:lang w:val="en-US" w:eastAsia="zh-CN"/>
              </w:rPr>
            </w:pPr>
          </w:p>
        </w:tc>
        <w:tc>
          <w:tcPr>
            <w:tcW w:w="4494" w:type="pct"/>
          </w:tcPr>
          <w:p w14:paraId="1F1B1E19" w14:textId="05B6A0A7" w:rsidR="0054366A" w:rsidRPr="0054366A" w:rsidRDefault="0054366A" w:rsidP="002811AA">
            <w:pPr>
              <w:rPr>
                <w:rFonts w:eastAsiaTheme="minorEastAsia"/>
                <w:iCs/>
                <w:szCs w:val="21"/>
              </w:rPr>
            </w:pPr>
            <w:r>
              <w:rPr>
                <w:rFonts w:eastAsiaTheme="minorEastAsia" w:hint="eastAsia"/>
                <w:iCs/>
                <w:szCs w:val="21"/>
              </w:rPr>
              <w:t>S</w:t>
            </w:r>
            <w:r>
              <w:rPr>
                <w:rFonts w:eastAsiaTheme="minorEastAsia"/>
                <w:iCs/>
                <w:szCs w:val="21"/>
              </w:rPr>
              <w:t>ummary of companies view</w:t>
            </w:r>
          </w:p>
          <w:p w14:paraId="451A4FC1" w14:textId="5A68A063" w:rsidR="0054366A" w:rsidRPr="006A4068" w:rsidRDefault="0054366A" w:rsidP="0054366A">
            <w:pPr>
              <w:pStyle w:val="aff0"/>
              <w:numPr>
                <w:ilvl w:val="1"/>
                <w:numId w:val="9"/>
              </w:numPr>
              <w:overflowPunct/>
              <w:autoSpaceDE/>
              <w:autoSpaceDN/>
              <w:adjustRightInd/>
              <w:spacing w:afterLines="50" w:after="120"/>
              <w:ind w:leftChars="0"/>
              <w:jc w:val="both"/>
              <w:textAlignment w:val="auto"/>
              <w:rPr>
                <w:bCs/>
                <w:szCs w:val="24"/>
                <w:lang w:val="en-US"/>
              </w:rPr>
            </w:pPr>
            <w:r w:rsidRPr="00874EE8">
              <w:rPr>
                <w:rFonts w:hint="eastAsia"/>
                <w:bCs/>
                <w:szCs w:val="24"/>
              </w:rPr>
              <w:t xml:space="preserve">Per UE: </w:t>
            </w:r>
            <w:r w:rsidRPr="000679A6">
              <w:rPr>
                <w:rFonts w:eastAsia="ＭＳ 明朝"/>
                <w:sz w:val="22"/>
              </w:rPr>
              <w:t>Huawei, HiSilicon</w:t>
            </w:r>
            <w:r>
              <w:rPr>
                <w:rFonts w:eastAsia="ＭＳ 明朝"/>
                <w:sz w:val="22"/>
              </w:rPr>
              <w:t>, vivo, SPRD</w:t>
            </w:r>
            <w:r w:rsidR="00000A6A">
              <w:rPr>
                <w:rFonts w:eastAsia="ＭＳ 明朝"/>
                <w:sz w:val="22"/>
              </w:rPr>
              <w:t>, Nokia</w:t>
            </w:r>
          </w:p>
          <w:p w14:paraId="1D72882A" w14:textId="5B0986D0" w:rsidR="0054366A" w:rsidRPr="0054366A" w:rsidRDefault="0054366A" w:rsidP="0054366A">
            <w:pPr>
              <w:pStyle w:val="aff0"/>
              <w:numPr>
                <w:ilvl w:val="1"/>
                <w:numId w:val="9"/>
              </w:numPr>
              <w:overflowPunct/>
              <w:autoSpaceDE/>
              <w:autoSpaceDN/>
              <w:adjustRightInd/>
              <w:spacing w:afterLines="50" w:after="120"/>
              <w:ind w:leftChars="0"/>
              <w:jc w:val="both"/>
              <w:textAlignment w:val="auto"/>
              <w:rPr>
                <w:bCs/>
                <w:szCs w:val="24"/>
                <w:lang w:val="en-US"/>
              </w:rPr>
            </w:pPr>
            <w:r>
              <w:rPr>
                <w:rFonts w:eastAsia="ＭＳ 明朝"/>
                <w:sz w:val="22"/>
              </w:rPr>
              <w:t>Per band: NTT DOCOMO</w:t>
            </w:r>
          </w:p>
          <w:p w14:paraId="1785B7E6" w14:textId="5558D417" w:rsidR="0054366A" w:rsidRPr="00874EE8" w:rsidRDefault="0054366A" w:rsidP="0054366A">
            <w:pPr>
              <w:pStyle w:val="aff0"/>
              <w:numPr>
                <w:ilvl w:val="1"/>
                <w:numId w:val="9"/>
              </w:numPr>
              <w:overflowPunct/>
              <w:autoSpaceDE/>
              <w:autoSpaceDN/>
              <w:adjustRightInd/>
              <w:spacing w:afterLines="50" w:after="120"/>
              <w:ind w:leftChars="0"/>
              <w:jc w:val="both"/>
              <w:textAlignment w:val="auto"/>
              <w:rPr>
                <w:bCs/>
                <w:szCs w:val="24"/>
                <w:lang w:val="en-US"/>
              </w:rPr>
            </w:pPr>
            <w:r>
              <w:rPr>
                <w:rFonts w:eastAsia="ＭＳ 明朝" w:hint="eastAsia"/>
                <w:bCs/>
                <w:sz w:val="22"/>
              </w:rPr>
              <w:t>P</w:t>
            </w:r>
            <w:r>
              <w:rPr>
                <w:rFonts w:eastAsia="ＭＳ 明朝"/>
                <w:bCs/>
                <w:sz w:val="22"/>
              </w:rPr>
              <w:t>er FS: HW, SPRD</w:t>
            </w:r>
          </w:p>
          <w:p w14:paraId="4DDE800F" w14:textId="77777777" w:rsidR="0054366A" w:rsidRPr="001B3112" w:rsidRDefault="0054366A" w:rsidP="0054366A">
            <w:pPr>
              <w:pStyle w:val="aff0"/>
              <w:numPr>
                <w:ilvl w:val="1"/>
                <w:numId w:val="9"/>
              </w:numPr>
              <w:overflowPunct/>
              <w:autoSpaceDE/>
              <w:autoSpaceDN/>
              <w:adjustRightInd/>
              <w:spacing w:afterLines="50" w:after="120"/>
              <w:ind w:leftChars="0"/>
              <w:jc w:val="both"/>
              <w:textAlignment w:val="auto"/>
              <w:rPr>
                <w:szCs w:val="24"/>
                <w:lang w:val="en-US"/>
              </w:rPr>
            </w:pPr>
            <w:r w:rsidRPr="002C4401">
              <w:rPr>
                <w:rFonts w:hint="eastAsia"/>
                <w:szCs w:val="24"/>
              </w:rPr>
              <w:t>P</w:t>
            </w:r>
            <w:r w:rsidRPr="002C4401">
              <w:rPr>
                <w:szCs w:val="24"/>
              </w:rPr>
              <w:t xml:space="preserve">er FSPC: </w:t>
            </w:r>
            <w:r>
              <w:rPr>
                <w:szCs w:val="24"/>
              </w:rPr>
              <w:t>MediaTek, Qualcomm</w:t>
            </w:r>
          </w:p>
          <w:p w14:paraId="39747E33" w14:textId="77777777" w:rsidR="0054366A" w:rsidRDefault="0054366A" w:rsidP="002811AA">
            <w:pPr>
              <w:rPr>
                <w:rFonts w:eastAsia="SimSun"/>
                <w:iCs/>
                <w:szCs w:val="21"/>
                <w:lang w:eastAsia="zh-CN"/>
              </w:rPr>
            </w:pPr>
          </w:p>
          <w:p w14:paraId="5A7EF6FF" w14:textId="1A136E76" w:rsidR="00000A6A" w:rsidRPr="007F577D" w:rsidRDefault="00000A6A" w:rsidP="00000A6A">
            <w:pPr>
              <w:rPr>
                <w:rFonts w:eastAsiaTheme="minorEastAsia"/>
                <w:iCs/>
                <w:szCs w:val="21"/>
              </w:rPr>
            </w:pPr>
            <w:r>
              <w:rPr>
                <w:rFonts w:eastAsiaTheme="minorEastAsia"/>
                <w:iCs/>
                <w:szCs w:val="21"/>
              </w:rPr>
              <w:t xml:space="preserve">[GTW3] </w:t>
            </w:r>
            <w:r>
              <w:rPr>
                <w:rFonts w:eastAsiaTheme="minorEastAsia" w:hint="eastAsia"/>
                <w:iCs/>
                <w:szCs w:val="21"/>
              </w:rPr>
              <w:t>N</w:t>
            </w:r>
            <w:r>
              <w:rPr>
                <w:rFonts w:eastAsiaTheme="minorEastAsia"/>
                <w:iCs/>
                <w:szCs w:val="21"/>
              </w:rPr>
              <w:t>eed further discussion in GTW</w:t>
            </w:r>
          </w:p>
          <w:p w14:paraId="64150B93" w14:textId="6E5E79D3" w:rsidR="0054366A" w:rsidRDefault="0054366A" w:rsidP="002811AA">
            <w:pPr>
              <w:rPr>
                <w:rFonts w:eastAsia="SimSun"/>
                <w:iCs/>
                <w:szCs w:val="21"/>
                <w:lang w:eastAsia="zh-CN"/>
              </w:rPr>
            </w:pPr>
          </w:p>
        </w:tc>
      </w:tr>
      <w:tr w:rsidR="0054366A" w:rsidRPr="007F0249" w14:paraId="08349074" w14:textId="77777777" w:rsidTr="001C5C12">
        <w:tc>
          <w:tcPr>
            <w:tcW w:w="506" w:type="pct"/>
          </w:tcPr>
          <w:p w14:paraId="089A903F" w14:textId="1B6D4128" w:rsidR="0054366A" w:rsidRPr="00205662" w:rsidRDefault="00205662" w:rsidP="002811AA">
            <w:pPr>
              <w:jc w:val="both"/>
              <w:rPr>
                <w:rFonts w:eastAsiaTheme="minorEastAsia"/>
                <w:szCs w:val="21"/>
                <w:lang w:val="en-US"/>
              </w:rPr>
            </w:pPr>
            <w:r>
              <w:rPr>
                <w:rFonts w:eastAsiaTheme="minorEastAsia" w:hint="eastAsia"/>
                <w:szCs w:val="21"/>
                <w:lang w:val="en-US"/>
              </w:rPr>
              <w:t>G</w:t>
            </w:r>
            <w:r>
              <w:rPr>
                <w:rFonts w:eastAsiaTheme="minorEastAsia"/>
                <w:szCs w:val="21"/>
                <w:lang w:val="en-US"/>
              </w:rPr>
              <w:t>TW4</w:t>
            </w:r>
          </w:p>
        </w:tc>
        <w:tc>
          <w:tcPr>
            <w:tcW w:w="4494" w:type="pct"/>
          </w:tcPr>
          <w:p w14:paraId="2C9C6DFF" w14:textId="67B46160" w:rsidR="0054366A" w:rsidRPr="008E549F" w:rsidRDefault="008E549F" w:rsidP="002811AA">
            <w:pPr>
              <w:rPr>
                <w:rFonts w:eastAsiaTheme="minorEastAsia"/>
                <w:iCs/>
                <w:szCs w:val="21"/>
              </w:rPr>
            </w:pPr>
            <w:r>
              <w:rPr>
                <w:rFonts w:eastAsiaTheme="minorEastAsia" w:hint="eastAsia"/>
                <w:iCs/>
                <w:szCs w:val="21"/>
              </w:rPr>
              <w:t>T</w:t>
            </w:r>
            <w:r>
              <w:rPr>
                <w:rFonts w:eastAsiaTheme="minorEastAsia"/>
                <w:iCs/>
                <w:szCs w:val="21"/>
              </w:rPr>
              <w:t>his proposal could not be discussed in the GTW on May 12. Comeback in the next GTW</w:t>
            </w:r>
          </w:p>
        </w:tc>
      </w:tr>
      <w:tr w:rsidR="00311B10" w:rsidRPr="007F0249" w14:paraId="7DBD5DB0" w14:textId="77777777" w:rsidTr="001C5C12">
        <w:tc>
          <w:tcPr>
            <w:tcW w:w="506" w:type="pct"/>
          </w:tcPr>
          <w:p w14:paraId="179AA8B7" w14:textId="2B99E9A2" w:rsidR="00311B10" w:rsidRDefault="00311B10" w:rsidP="002811AA">
            <w:pPr>
              <w:jc w:val="both"/>
              <w:rPr>
                <w:rFonts w:eastAsiaTheme="minorEastAsia"/>
                <w:szCs w:val="21"/>
                <w:lang w:val="en-US"/>
              </w:rPr>
            </w:pPr>
            <w:r>
              <w:rPr>
                <w:rFonts w:eastAsiaTheme="minorEastAsia"/>
                <w:szCs w:val="21"/>
                <w:lang w:val="en-US"/>
              </w:rPr>
              <w:t>Apple</w:t>
            </w:r>
          </w:p>
        </w:tc>
        <w:tc>
          <w:tcPr>
            <w:tcW w:w="4494" w:type="pct"/>
          </w:tcPr>
          <w:p w14:paraId="234734B2" w14:textId="1814DE7F" w:rsidR="00311B10" w:rsidRDefault="00311B10" w:rsidP="002811AA">
            <w:pPr>
              <w:rPr>
                <w:rFonts w:eastAsiaTheme="minorEastAsia"/>
                <w:iCs/>
                <w:szCs w:val="21"/>
              </w:rPr>
            </w:pPr>
            <w:r>
              <w:rPr>
                <w:rFonts w:eastAsia="ＭＳ 明朝" w:hint="eastAsia"/>
                <w:bCs/>
                <w:sz w:val="22"/>
              </w:rPr>
              <w:t>P</w:t>
            </w:r>
            <w:r>
              <w:rPr>
                <w:rFonts w:eastAsia="ＭＳ 明朝"/>
                <w:bCs/>
                <w:sz w:val="22"/>
              </w:rPr>
              <w:t>er FS</w:t>
            </w:r>
          </w:p>
        </w:tc>
      </w:tr>
      <w:tr w:rsidR="00AF2858" w:rsidRPr="007F0249" w14:paraId="55BAE174" w14:textId="77777777" w:rsidTr="001C5C12">
        <w:tc>
          <w:tcPr>
            <w:tcW w:w="506" w:type="pct"/>
          </w:tcPr>
          <w:p w14:paraId="42921B8F" w14:textId="1F38D611" w:rsidR="00AF2858" w:rsidRDefault="00AF2858" w:rsidP="00AF285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A381CEE" w14:textId="62791866" w:rsidR="00AF2858" w:rsidRDefault="00AF2858" w:rsidP="00AF2858">
            <w:pPr>
              <w:rPr>
                <w:rFonts w:eastAsia="ＭＳ 明朝"/>
                <w:bCs/>
                <w:sz w:val="22"/>
              </w:rPr>
            </w:pPr>
            <w:r>
              <w:rPr>
                <w:rFonts w:eastAsiaTheme="minorEastAsia" w:hint="eastAsia"/>
                <w:iCs/>
                <w:szCs w:val="21"/>
              </w:rPr>
              <w:t>N</w:t>
            </w:r>
            <w:r>
              <w:rPr>
                <w:rFonts w:eastAsiaTheme="minorEastAsia"/>
                <w:iCs/>
                <w:szCs w:val="21"/>
              </w:rPr>
              <w:t>o consensus was achieved in this meeting. Comeback next meeting.</w:t>
            </w:r>
          </w:p>
        </w:tc>
      </w:tr>
    </w:tbl>
    <w:p w14:paraId="6DB6CC0E" w14:textId="737C4129" w:rsidR="003638FE" w:rsidRDefault="003638FE" w:rsidP="003638FE">
      <w:pPr>
        <w:spacing w:afterLines="50" w:after="120"/>
        <w:jc w:val="both"/>
        <w:rPr>
          <w:sz w:val="22"/>
        </w:rPr>
      </w:pPr>
    </w:p>
    <w:p w14:paraId="3DC8764B" w14:textId="77777777" w:rsidR="00ED2756" w:rsidRDefault="00ED2756" w:rsidP="008721B5">
      <w:pPr>
        <w:spacing w:afterLines="50" w:after="120"/>
        <w:jc w:val="both"/>
        <w:rPr>
          <w:sz w:val="22"/>
          <w:lang w:val="en-US"/>
        </w:rPr>
      </w:pPr>
    </w:p>
    <w:p w14:paraId="62C765C7" w14:textId="215FC256" w:rsidR="002376EF" w:rsidRPr="0028343A" w:rsidRDefault="002376EF" w:rsidP="002376EF">
      <w:pPr>
        <w:spacing w:afterLines="50" w:after="120"/>
        <w:jc w:val="both"/>
        <w:rPr>
          <w:b/>
          <w:bCs/>
          <w:szCs w:val="21"/>
          <w:lang w:val="en-US"/>
        </w:rPr>
      </w:pPr>
      <w:r w:rsidRPr="00C219AB">
        <w:rPr>
          <w:b/>
          <w:bCs/>
          <w:szCs w:val="21"/>
          <w:lang w:val="en-US"/>
        </w:rPr>
        <w:t xml:space="preserve">Low priority question </w:t>
      </w:r>
      <w:r w:rsidR="001E02D9">
        <w:rPr>
          <w:b/>
          <w:bCs/>
          <w:szCs w:val="21"/>
          <w:lang w:val="en-US"/>
        </w:rPr>
        <w:t>4</w:t>
      </w:r>
      <w:r w:rsidRPr="00C219AB">
        <w:rPr>
          <w:b/>
          <w:bCs/>
          <w:szCs w:val="21"/>
          <w:lang w:val="en-US"/>
        </w:rPr>
        <w:t>-</w:t>
      </w:r>
      <w:r w:rsidR="001E02D9">
        <w:rPr>
          <w:b/>
          <w:bCs/>
          <w:szCs w:val="21"/>
          <w:lang w:val="en-US"/>
        </w:rPr>
        <w:t>2</w:t>
      </w:r>
      <w:r w:rsidRPr="00C219AB">
        <w:rPr>
          <w:b/>
          <w:bCs/>
          <w:szCs w:val="21"/>
          <w:lang w:val="en-US"/>
        </w:rPr>
        <w:t>:</w:t>
      </w:r>
    </w:p>
    <w:p w14:paraId="1698812D" w14:textId="1D4BE853" w:rsidR="002376EF" w:rsidRDefault="002376EF" w:rsidP="002376E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sidR="00CB4F73">
        <w:rPr>
          <w:b/>
          <w:bCs/>
          <w:szCs w:val="24"/>
          <w:lang w:val="en-US"/>
        </w:rPr>
        <w:t>3-1</w:t>
      </w:r>
      <w:r w:rsidR="004E0A58">
        <w:rPr>
          <w:b/>
          <w:bCs/>
          <w:szCs w:val="24"/>
          <w:lang w:val="en-US"/>
        </w:rPr>
        <w:t>.</w:t>
      </w:r>
    </w:p>
    <w:p w14:paraId="51E2E5F2" w14:textId="699F32EA" w:rsidR="002376EF" w:rsidRPr="004E0A58" w:rsidRDefault="001E7DBA" w:rsidP="004E0A58">
      <w:pPr>
        <w:pStyle w:val="aff0"/>
        <w:numPr>
          <w:ilvl w:val="1"/>
          <w:numId w:val="9"/>
        </w:numPr>
        <w:spacing w:afterLines="50" w:after="120"/>
        <w:ind w:leftChars="0"/>
        <w:jc w:val="both"/>
        <w:rPr>
          <w:b/>
          <w:bCs/>
          <w:szCs w:val="24"/>
          <w:lang w:val="en-US"/>
        </w:rPr>
      </w:pPr>
      <w:r>
        <w:rPr>
          <w:szCs w:val="24"/>
          <w:lang w:val="en-US"/>
        </w:rPr>
        <w:t>Update to “</w:t>
      </w:r>
      <w:r w:rsidR="002376EF" w:rsidRPr="005B2F97">
        <w:rPr>
          <w:rFonts w:hint="eastAsia"/>
          <w:szCs w:val="24"/>
          <w:lang w:val="en-US"/>
        </w:rPr>
        <w:t>F</w:t>
      </w:r>
      <w:r w:rsidR="002376EF" w:rsidRPr="005B2F97">
        <w:rPr>
          <w:szCs w:val="24"/>
          <w:lang w:val="en-US"/>
        </w:rPr>
        <w:t>G 33-</w:t>
      </w:r>
      <w:r w:rsidR="004E0A58" w:rsidRPr="005B2F97">
        <w:rPr>
          <w:szCs w:val="24"/>
          <w:lang w:val="en-US"/>
        </w:rPr>
        <w:t>1 or FG 33-</w:t>
      </w:r>
      <w:r w:rsidR="002376EF" w:rsidRPr="005B2F97">
        <w:rPr>
          <w:szCs w:val="24"/>
          <w:lang w:val="en-US"/>
        </w:rPr>
        <w:t>2</w:t>
      </w:r>
      <w:r>
        <w:rPr>
          <w:szCs w:val="24"/>
          <w:lang w:val="en-US"/>
        </w:rPr>
        <w:t>”</w:t>
      </w:r>
      <w:r w:rsidR="004E0A58" w:rsidRPr="005B2F97">
        <w:rPr>
          <w:szCs w:val="24"/>
          <w:lang w:val="en-US"/>
        </w:rPr>
        <w:t>:</w:t>
      </w:r>
      <w:r w:rsidR="004E0A58">
        <w:rPr>
          <w:b/>
          <w:bCs/>
          <w:szCs w:val="24"/>
          <w:lang w:val="en-US"/>
        </w:rPr>
        <w:t xml:space="preserve"> </w:t>
      </w:r>
      <w:r w:rsidR="00192C4D" w:rsidRPr="000679A6">
        <w:rPr>
          <w:rFonts w:eastAsia="ＭＳ 明朝"/>
          <w:sz w:val="22"/>
        </w:rPr>
        <w:t>Huawei, HiSilicon</w:t>
      </w:r>
      <w:r w:rsidR="00665DB8">
        <w:rPr>
          <w:rFonts w:eastAsia="ＭＳ 明朝"/>
          <w:sz w:val="22"/>
        </w:rPr>
        <w:t>, vivo</w:t>
      </w:r>
    </w:p>
    <w:tbl>
      <w:tblPr>
        <w:tblStyle w:val="afe"/>
        <w:tblW w:w="5000" w:type="pct"/>
        <w:tblLook w:val="04A0" w:firstRow="1" w:lastRow="0" w:firstColumn="1" w:lastColumn="0" w:noHBand="0" w:noVBand="1"/>
      </w:tblPr>
      <w:tblGrid>
        <w:gridCol w:w="2265"/>
        <w:gridCol w:w="20118"/>
      </w:tblGrid>
      <w:tr w:rsidR="002376EF" w:rsidRPr="007F0249" w14:paraId="5DF476A2" w14:textId="77777777" w:rsidTr="002F5059">
        <w:tc>
          <w:tcPr>
            <w:tcW w:w="506" w:type="pct"/>
            <w:shd w:val="clear" w:color="auto" w:fill="F2F2F2" w:themeFill="background1" w:themeFillShade="F2"/>
          </w:tcPr>
          <w:p w14:paraId="089C5CFE" w14:textId="77777777" w:rsidR="002376EF" w:rsidRPr="007F0249" w:rsidRDefault="002376EF"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1A83B36" w14:textId="77777777" w:rsidR="002376EF" w:rsidRPr="007F0249" w:rsidRDefault="002376EF"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376EF" w:rsidRPr="007F0249" w14:paraId="5240ABCB" w14:textId="77777777" w:rsidTr="002F5059">
        <w:tc>
          <w:tcPr>
            <w:tcW w:w="506" w:type="pct"/>
          </w:tcPr>
          <w:p w14:paraId="067813F9" w14:textId="77777777" w:rsidR="002376EF" w:rsidRPr="007F0249" w:rsidRDefault="002376EF" w:rsidP="002F5059">
            <w:pPr>
              <w:jc w:val="both"/>
              <w:rPr>
                <w:szCs w:val="21"/>
                <w:lang w:val="en-US"/>
              </w:rPr>
            </w:pPr>
          </w:p>
        </w:tc>
        <w:tc>
          <w:tcPr>
            <w:tcW w:w="4494" w:type="pct"/>
          </w:tcPr>
          <w:p w14:paraId="47A2F93E" w14:textId="77777777" w:rsidR="002376EF" w:rsidRPr="007F0249" w:rsidRDefault="002376EF" w:rsidP="002F5059">
            <w:pPr>
              <w:rPr>
                <w:rFonts w:ascii="ＭＳ Ｐゴシック" w:eastAsia="ＭＳ Ｐゴシック" w:hAnsi="ＭＳ Ｐゴシック" w:cs="ＭＳ Ｐゴシック"/>
                <w:color w:val="000000"/>
                <w:szCs w:val="21"/>
                <w:lang w:val="en-US"/>
              </w:rPr>
            </w:pPr>
          </w:p>
        </w:tc>
      </w:tr>
      <w:tr w:rsidR="002376EF" w:rsidRPr="007F0249" w14:paraId="583CF44C" w14:textId="77777777" w:rsidTr="002F5059">
        <w:tc>
          <w:tcPr>
            <w:tcW w:w="506" w:type="pct"/>
          </w:tcPr>
          <w:p w14:paraId="160B76A5" w14:textId="77777777" w:rsidR="002376EF" w:rsidRPr="007F0249" w:rsidRDefault="002376EF" w:rsidP="002F5059">
            <w:pPr>
              <w:jc w:val="both"/>
              <w:rPr>
                <w:szCs w:val="21"/>
                <w:lang w:val="en-US"/>
              </w:rPr>
            </w:pPr>
          </w:p>
        </w:tc>
        <w:tc>
          <w:tcPr>
            <w:tcW w:w="4494" w:type="pct"/>
          </w:tcPr>
          <w:p w14:paraId="50D360FF" w14:textId="77777777" w:rsidR="002376EF" w:rsidRPr="007F0249" w:rsidRDefault="002376EF" w:rsidP="002F5059">
            <w:pPr>
              <w:tabs>
                <w:tab w:val="left" w:pos="1800"/>
              </w:tabs>
              <w:rPr>
                <w:rFonts w:ascii="Times" w:eastAsia="Batang" w:hAnsi="Times"/>
                <w:iCs/>
                <w:szCs w:val="21"/>
                <w:lang w:eastAsia="zh-CN"/>
              </w:rPr>
            </w:pPr>
          </w:p>
        </w:tc>
      </w:tr>
      <w:tr w:rsidR="002376EF" w:rsidRPr="007F0249" w14:paraId="3FFF3853" w14:textId="77777777" w:rsidTr="002F5059">
        <w:tc>
          <w:tcPr>
            <w:tcW w:w="506" w:type="pct"/>
          </w:tcPr>
          <w:p w14:paraId="3574E366" w14:textId="77777777" w:rsidR="002376EF" w:rsidRPr="007F0249" w:rsidRDefault="002376EF" w:rsidP="002F5059">
            <w:pPr>
              <w:jc w:val="both"/>
              <w:rPr>
                <w:rFonts w:eastAsia="SimSun"/>
                <w:szCs w:val="21"/>
                <w:lang w:val="en-US" w:eastAsia="zh-CN"/>
              </w:rPr>
            </w:pPr>
          </w:p>
        </w:tc>
        <w:tc>
          <w:tcPr>
            <w:tcW w:w="4494" w:type="pct"/>
          </w:tcPr>
          <w:p w14:paraId="60448716" w14:textId="77777777" w:rsidR="002376EF" w:rsidRPr="007F0249" w:rsidRDefault="002376EF" w:rsidP="002F5059">
            <w:pPr>
              <w:tabs>
                <w:tab w:val="num" w:pos="1800"/>
              </w:tabs>
              <w:rPr>
                <w:rFonts w:ascii="Times" w:eastAsia="SimSun" w:hAnsi="Times"/>
                <w:iCs/>
                <w:szCs w:val="21"/>
                <w:lang w:eastAsia="zh-CN"/>
              </w:rPr>
            </w:pPr>
          </w:p>
        </w:tc>
      </w:tr>
    </w:tbl>
    <w:p w14:paraId="08EF6376" w14:textId="3D20A01E" w:rsidR="002376EF" w:rsidRDefault="002376EF" w:rsidP="008721B5">
      <w:pPr>
        <w:spacing w:afterLines="50" w:after="120"/>
        <w:jc w:val="both"/>
        <w:rPr>
          <w:sz w:val="22"/>
          <w:lang w:val="en-US"/>
        </w:rPr>
      </w:pPr>
    </w:p>
    <w:p w14:paraId="22F24146" w14:textId="77777777" w:rsidR="008F1340" w:rsidRDefault="008F1340" w:rsidP="008721B5">
      <w:pPr>
        <w:spacing w:afterLines="50" w:after="120"/>
        <w:jc w:val="both"/>
        <w:rPr>
          <w:sz w:val="22"/>
          <w:lang w:val="en-US"/>
        </w:rPr>
      </w:pPr>
    </w:p>
    <w:p w14:paraId="06DE84B9" w14:textId="07A80234" w:rsidR="003638FE" w:rsidRPr="0028343A" w:rsidRDefault="003638FE" w:rsidP="003638FE">
      <w:pPr>
        <w:spacing w:afterLines="50" w:after="120"/>
        <w:jc w:val="both"/>
        <w:rPr>
          <w:b/>
          <w:bCs/>
          <w:szCs w:val="21"/>
          <w:lang w:val="en-US"/>
        </w:rPr>
      </w:pPr>
      <w:r w:rsidRPr="00C219AB">
        <w:rPr>
          <w:b/>
          <w:bCs/>
          <w:szCs w:val="21"/>
          <w:lang w:val="en-US"/>
        </w:rPr>
        <w:t xml:space="preserve">Low priority question </w:t>
      </w:r>
      <w:r w:rsidR="00A4358A">
        <w:rPr>
          <w:b/>
          <w:bCs/>
          <w:szCs w:val="21"/>
          <w:lang w:val="en-US"/>
        </w:rPr>
        <w:t>4</w:t>
      </w:r>
      <w:r w:rsidRPr="00C219AB">
        <w:rPr>
          <w:b/>
          <w:bCs/>
          <w:szCs w:val="21"/>
          <w:lang w:val="en-US"/>
        </w:rPr>
        <w:t>-</w:t>
      </w:r>
      <w:r w:rsidR="009E626A">
        <w:rPr>
          <w:rFonts w:hint="eastAsia"/>
          <w:b/>
          <w:bCs/>
          <w:szCs w:val="21"/>
          <w:lang w:val="en-US"/>
        </w:rPr>
        <w:t>3</w:t>
      </w:r>
      <w:r w:rsidRPr="00C219AB">
        <w:rPr>
          <w:b/>
          <w:bCs/>
          <w:szCs w:val="21"/>
          <w:lang w:val="en-US"/>
        </w:rPr>
        <w:t>:</w:t>
      </w:r>
    </w:p>
    <w:p w14:paraId="219663D5" w14:textId="4ABC724F" w:rsidR="003638FE" w:rsidRPr="0095730B" w:rsidRDefault="003638FE" w:rsidP="003638F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7E7E49">
        <w:rPr>
          <w:b/>
          <w:bCs/>
          <w:szCs w:val="24"/>
        </w:rPr>
        <w:t>3-1</w:t>
      </w:r>
      <w:r>
        <w:rPr>
          <w:b/>
          <w:bCs/>
          <w:szCs w:val="24"/>
        </w:rPr>
        <w:t xml:space="preserve"> which do not </w:t>
      </w:r>
      <w:r w:rsidRPr="0095730B">
        <w:rPr>
          <w:b/>
          <w:bCs/>
          <w:szCs w:val="24"/>
        </w:rPr>
        <w:t xml:space="preserve">have capability </w:t>
      </w:r>
      <w:r w:rsidR="00A33CFA">
        <w:rPr>
          <w:b/>
          <w:bCs/>
          <w:szCs w:val="24"/>
        </w:rPr>
        <w:t>s</w:t>
      </w:r>
      <w:r w:rsidR="006A219D">
        <w:rPr>
          <w:b/>
          <w:bCs/>
          <w:szCs w:val="24"/>
        </w:rPr>
        <w:t>ignalling</w:t>
      </w:r>
      <w:r w:rsidRPr="0095730B">
        <w:rPr>
          <w:b/>
          <w:bCs/>
          <w:szCs w:val="24"/>
        </w:rPr>
        <w:t xml:space="preserve"> impacts</w:t>
      </w:r>
      <w:r w:rsidR="00AD6A93">
        <w:rPr>
          <w:rFonts w:hint="eastAsia"/>
          <w:b/>
          <w:bCs/>
          <w:szCs w:val="24"/>
        </w:rPr>
        <w:t>.</w:t>
      </w:r>
    </w:p>
    <w:tbl>
      <w:tblPr>
        <w:tblStyle w:val="afe"/>
        <w:tblW w:w="5000" w:type="pct"/>
        <w:tblLook w:val="04A0" w:firstRow="1" w:lastRow="0" w:firstColumn="1" w:lastColumn="0" w:noHBand="0" w:noVBand="1"/>
      </w:tblPr>
      <w:tblGrid>
        <w:gridCol w:w="2265"/>
        <w:gridCol w:w="20118"/>
      </w:tblGrid>
      <w:tr w:rsidR="003638FE" w:rsidRPr="007F0249" w14:paraId="6867FF88" w14:textId="77777777" w:rsidTr="001C5C12">
        <w:tc>
          <w:tcPr>
            <w:tcW w:w="506" w:type="pct"/>
            <w:shd w:val="clear" w:color="auto" w:fill="F2F2F2" w:themeFill="background1" w:themeFillShade="F2"/>
          </w:tcPr>
          <w:p w14:paraId="2180A5D1"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F6608AF"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638FE" w:rsidRPr="007F0249" w14:paraId="02632FD4" w14:textId="77777777" w:rsidTr="001C5C12">
        <w:tc>
          <w:tcPr>
            <w:tcW w:w="506" w:type="pct"/>
          </w:tcPr>
          <w:p w14:paraId="78C2FC10" w14:textId="77777777" w:rsidR="003638FE" w:rsidRPr="007F0249" w:rsidRDefault="003638FE" w:rsidP="001C5C12">
            <w:pPr>
              <w:jc w:val="both"/>
              <w:rPr>
                <w:szCs w:val="21"/>
                <w:lang w:val="en-US"/>
              </w:rPr>
            </w:pPr>
          </w:p>
        </w:tc>
        <w:tc>
          <w:tcPr>
            <w:tcW w:w="4494" w:type="pct"/>
          </w:tcPr>
          <w:p w14:paraId="6B4CF516" w14:textId="77777777" w:rsidR="003638FE" w:rsidRPr="007F0249" w:rsidRDefault="003638FE" w:rsidP="001C5C12">
            <w:pPr>
              <w:rPr>
                <w:rFonts w:ascii="ＭＳ Ｐゴシック" w:eastAsia="ＭＳ Ｐゴシック" w:hAnsi="ＭＳ Ｐゴシック" w:cs="ＭＳ Ｐゴシック"/>
                <w:color w:val="000000"/>
                <w:szCs w:val="21"/>
                <w:lang w:val="en-US"/>
              </w:rPr>
            </w:pPr>
          </w:p>
        </w:tc>
      </w:tr>
      <w:tr w:rsidR="003638FE" w:rsidRPr="007F0249" w14:paraId="500E7EFC" w14:textId="77777777" w:rsidTr="001C5C12">
        <w:tc>
          <w:tcPr>
            <w:tcW w:w="506" w:type="pct"/>
          </w:tcPr>
          <w:p w14:paraId="322E7B9C" w14:textId="77777777" w:rsidR="003638FE" w:rsidRPr="007F0249" w:rsidRDefault="003638FE" w:rsidP="001C5C12">
            <w:pPr>
              <w:jc w:val="both"/>
              <w:rPr>
                <w:szCs w:val="21"/>
                <w:lang w:val="en-US"/>
              </w:rPr>
            </w:pPr>
          </w:p>
        </w:tc>
        <w:tc>
          <w:tcPr>
            <w:tcW w:w="4494" w:type="pct"/>
          </w:tcPr>
          <w:p w14:paraId="3C48CDDE" w14:textId="77777777" w:rsidR="003638FE" w:rsidRPr="007F0249" w:rsidRDefault="003638FE" w:rsidP="001C5C12">
            <w:pPr>
              <w:tabs>
                <w:tab w:val="left" w:pos="1800"/>
              </w:tabs>
              <w:rPr>
                <w:rFonts w:ascii="Times" w:eastAsia="Batang" w:hAnsi="Times"/>
                <w:iCs/>
                <w:szCs w:val="21"/>
                <w:lang w:eastAsia="zh-CN"/>
              </w:rPr>
            </w:pPr>
          </w:p>
        </w:tc>
      </w:tr>
      <w:tr w:rsidR="003638FE" w:rsidRPr="007F0249" w14:paraId="4E5C66BD" w14:textId="77777777" w:rsidTr="001C5C12">
        <w:tc>
          <w:tcPr>
            <w:tcW w:w="506" w:type="pct"/>
          </w:tcPr>
          <w:p w14:paraId="572A725F" w14:textId="77777777" w:rsidR="003638FE" w:rsidRPr="007F0249" w:rsidRDefault="003638FE" w:rsidP="001C5C12">
            <w:pPr>
              <w:jc w:val="both"/>
              <w:rPr>
                <w:rFonts w:eastAsia="SimSun"/>
                <w:szCs w:val="21"/>
                <w:lang w:val="en-US" w:eastAsia="zh-CN"/>
              </w:rPr>
            </w:pPr>
          </w:p>
        </w:tc>
        <w:tc>
          <w:tcPr>
            <w:tcW w:w="4494" w:type="pct"/>
          </w:tcPr>
          <w:p w14:paraId="127284C6" w14:textId="77777777" w:rsidR="003638FE" w:rsidRPr="007F0249" w:rsidRDefault="003638FE" w:rsidP="001C5C12">
            <w:pPr>
              <w:tabs>
                <w:tab w:val="num" w:pos="1800"/>
              </w:tabs>
              <w:rPr>
                <w:rFonts w:ascii="Times" w:eastAsia="SimSun" w:hAnsi="Times"/>
                <w:iCs/>
                <w:szCs w:val="21"/>
                <w:lang w:eastAsia="zh-CN"/>
              </w:rPr>
            </w:pPr>
          </w:p>
        </w:tc>
      </w:tr>
    </w:tbl>
    <w:p w14:paraId="6C09FD33" w14:textId="058324B5" w:rsidR="00A95D67" w:rsidRDefault="00A95D67" w:rsidP="00866503">
      <w:pPr>
        <w:spacing w:afterLines="50" w:after="120"/>
        <w:jc w:val="both"/>
        <w:rPr>
          <w:sz w:val="22"/>
        </w:rPr>
      </w:pPr>
    </w:p>
    <w:p w14:paraId="1323EA14" w14:textId="77777777" w:rsidR="00A06215" w:rsidRDefault="00A06215" w:rsidP="00866503">
      <w:pPr>
        <w:spacing w:afterLines="50" w:after="120"/>
        <w:jc w:val="both"/>
        <w:rPr>
          <w:sz w:val="22"/>
        </w:rPr>
      </w:pPr>
    </w:p>
    <w:p w14:paraId="5D63853A" w14:textId="77777777" w:rsidR="00DA4F08" w:rsidRPr="00450545" w:rsidRDefault="00DA4F08" w:rsidP="00DA4F08">
      <w:pPr>
        <w:spacing w:afterLines="50" w:after="120"/>
        <w:jc w:val="both"/>
        <w:rPr>
          <w:sz w:val="22"/>
          <w:lang w:val="en-US"/>
        </w:rPr>
      </w:pPr>
    </w:p>
    <w:p w14:paraId="4DFADD55" w14:textId="2A5CEFE2" w:rsidR="00DA4F08" w:rsidRPr="009517C5" w:rsidRDefault="00825616" w:rsidP="00DA4F08">
      <w:pPr>
        <w:pStyle w:val="1"/>
        <w:numPr>
          <w:ilvl w:val="0"/>
          <w:numId w:val="4"/>
        </w:numPr>
        <w:spacing w:before="180" w:after="120"/>
        <w:rPr>
          <w:rFonts w:eastAsia="ＭＳ 明朝"/>
          <w:b/>
          <w:bCs/>
          <w:szCs w:val="24"/>
          <w:lang w:val="en-US"/>
        </w:rPr>
      </w:pPr>
      <w:r>
        <w:rPr>
          <w:rFonts w:eastAsia="ＭＳ 明朝"/>
          <w:b/>
          <w:bCs/>
          <w:szCs w:val="24"/>
          <w:lang w:val="en-US"/>
        </w:rPr>
        <w:t>33-3-2 to 33-3-</w:t>
      </w:r>
      <w:r w:rsidR="00344BF0">
        <w:rPr>
          <w:rFonts w:eastAsia="ＭＳ 明朝"/>
          <w:b/>
          <w:bCs/>
          <w:szCs w:val="24"/>
          <w:lang w:val="en-US"/>
        </w:rPr>
        <w:t>5</w:t>
      </w:r>
      <w:r>
        <w:rPr>
          <w:rFonts w:eastAsia="ＭＳ 明朝"/>
          <w:b/>
          <w:bCs/>
          <w:szCs w:val="24"/>
          <w:lang w:val="en-US"/>
        </w:rPr>
        <w:t>: Multiplexing of</w:t>
      </w:r>
      <w:r w:rsidRPr="00825616">
        <w:rPr>
          <w:rFonts w:eastAsia="ＭＳ 明朝"/>
          <w:b/>
          <w:bCs/>
          <w:szCs w:val="24"/>
          <w:lang w:val="en-US"/>
        </w:rPr>
        <w:t xml:space="preserve"> unicast PDSCH and group-common PDSCH</w:t>
      </w:r>
    </w:p>
    <w:p w14:paraId="2E4C7ACA" w14:textId="19008545" w:rsidR="002947BF" w:rsidRDefault="002947BF" w:rsidP="002947BF">
      <w:pPr>
        <w:spacing w:afterLines="50" w:after="120"/>
        <w:jc w:val="both"/>
        <w:rPr>
          <w:sz w:val="22"/>
          <w:lang w:val="en-US"/>
        </w:rPr>
      </w:pPr>
      <w:r>
        <w:rPr>
          <w:rFonts w:hint="eastAsia"/>
          <w:sz w:val="22"/>
          <w:lang w:val="en-US"/>
        </w:rPr>
        <w:t>I</w:t>
      </w:r>
      <w:r>
        <w:rPr>
          <w:sz w:val="22"/>
          <w:lang w:val="en-US"/>
        </w:rPr>
        <w:t>n [1], FG</w:t>
      </w:r>
      <w:r w:rsidR="00352765">
        <w:rPr>
          <w:sz w:val="22"/>
          <w:lang w:val="en-US"/>
        </w:rPr>
        <w:t>s</w:t>
      </w:r>
      <w:r>
        <w:rPr>
          <w:sz w:val="22"/>
          <w:lang w:val="en-US"/>
        </w:rPr>
        <w:t xml:space="preserve"> 33-</w:t>
      </w:r>
      <w:r w:rsidR="00352765">
        <w:rPr>
          <w:sz w:val="22"/>
          <w:lang w:val="en-US"/>
        </w:rPr>
        <w:t>3-2 to 33-3-</w:t>
      </w:r>
      <w:r w:rsidR="00344BF0">
        <w:rPr>
          <w:sz w:val="22"/>
          <w:lang w:val="en-US"/>
        </w:rPr>
        <w:t>5</w:t>
      </w:r>
      <w:r>
        <w:rPr>
          <w:sz w:val="22"/>
          <w:lang w:val="en-US"/>
        </w:rPr>
        <w:t xml:space="preserve"> </w:t>
      </w:r>
      <w:r w:rsidR="00C931A4">
        <w:rPr>
          <w:sz w:val="22"/>
          <w:lang w:val="en-US"/>
        </w:rPr>
        <w:t>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570757C2"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70F71A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688A89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3B902F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BB3DAEE"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DE2B973"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DF1343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96CE7BD" w14:textId="32D2874F"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6A219D">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72031B9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C47740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C3C406F"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80CC3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E268D40"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805D07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21AC3E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7D9BBD2"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A31575" w14:paraId="28FA029E" w14:textId="77777777" w:rsidTr="00A3157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61DE017" w14:textId="0F456F2D" w:rsidR="00A31575" w:rsidRDefault="00A31575" w:rsidP="00A3157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32ABD95" w14:textId="64996E69" w:rsidR="00A31575" w:rsidRDefault="00A31575" w:rsidP="00A31575">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9B7ADD6" w14:textId="097C7BE9" w:rsidR="00A31575" w:rsidRDefault="00A31575" w:rsidP="00A3157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327D63" w14:textId="77777777" w:rsidR="00A31575" w:rsidRDefault="00A31575" w:rsidP="009178FC">
            <w:pPr>
              <w:pStyle w:val="aff0"/>
              <w:numPr>
                <w:ilvl w:val="0"/>
                <w:numId w:val="1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35E8A76C" w14:textId="07AA4555" w:rsidR="00A31575" w:rsidRPr="009700BA" w:rsidRDefault="00A31575" w:rsidP="00A3157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96BB62C" w14:textId="364D601E" w:rsidR="00A31575" w:rsidRDefault="00A31575" w:rsidP="00A31575">
            <w:pPr>
              <w:pStyle w:val="TAL"/>
              <w:rPr>
                <w:rFonts w:asciiTheme="majorHAnsi" w:hAnsiTheme="majorHAnsi" w:cstheme="majorHAnsi"/>
                <w:szCs w:val="18"/>
              </w:rPr>
            </w:pPr>
            <w:r w:rsidRPr="00175A1E">
              <w:rPr>
                <w:rFonts w:asciiTheme="majorHAnsi" w:hAnsiTheme="majorHAnsi" w:cstheme="majorHAnsi"/>
                <w:szCs w:val="18"/>
                <w:highlight w:val="yellow"/>
                <w:lang w:eastAsia="ja-JP"/>
              </w:rPr>
              <w:t>[33-1, 33-2]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4388AF3" w14:textId="672EF06F" w:rsidR="00A31575" w:rsidRDefault="00A31575" w:rsidP="00A3157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378BBB" w14:textId="77777777" w:rsidR="00A31575" w:rsidRDefault="00A31575" w:rsidP="00A3157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F85DB9" w14:textId="77777777" w:rsidR="00A31575" w:rsidRDefault="00A31575" w:rsidP="00A3157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306569" w14:textId="10D6D1F3" w:rsidR="00A31575" w:rsidRDefault="00A31575" w:rsidP="00A31575">
            <w:pPr>
              <w:pStyle w:val="TAL"/>
              <w:rPr>
                <w:rFonts w:asciiTheme="majorHAnsi" w:hAnsiTheme="majorHAnsi" w:cstheme="majorHAnsi"/>
                <w:szCs w:val="18"/>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AF59DE" w14:textId="075A5360" w:rsidR="00A31575" w:rsidRDefault="00A31575" w:rsidP="00A31575">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1762A0" w14:textId="598A4CD6" w:rsidR="00A31575" w:rsidRDefault="00A31575" w:rsidP="00A31575">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2F912F" w14:textId="77777777" w:rsidR="00A31575" w:rsidRDefault="00A31575" w:rsidP="00A3157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E171B2" w14:textId="77777777" w:rsidR="00A31575" w:rsidRDefault="00A31575" w:rsidP="00A315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D3874B" w14:textId="3FFFBCB3" w:rsidR="00A31575" w:rsidRDefault="00A31575" w:rsidP="00A31575">
            <w:pPr>
              <w:pStyle w:val="TAL"/>
              <w:rPr>
                <w:rFonts w:asciiTheme="majorHAnsi" w:hAnsiTheme="majorHAnsi" w:cstheme="majorHAnsi"/>
                <w:szCs w:val="18"/>
              </w:rPr>
            </w:pPr>
            <w:r>
              <w:rPr>
                <w:rFonts w:cs="Arial"/>
                <w:szCs w:val="18"/>
              </w:rPr>
              <w:t>Optional with capability signalling</w:t>
            </w:r>
          </w:p>
        </w:tc>
      </w:tr>
      <w:tr w:rsidR="00A31575" w14:paraId="7A6FFA3E" w14:textId="77777777" w:rsidTr="00A3157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A432DFC" w14:textId="2CF876DB" w:rsidR="00A31575" w:rsidRDefault="00A31575" w:rsidP="00A3157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E47D412" w14:textId="0ABADA8F" w:rsidR="00A31575" w:rsidRDefault="00A31575" w:rsidP="00A31575">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49F80DE" w14:textId="0B4A22B5" w:rsidR="00A31575" w:rsidRDefault="00A31575" w:rsidP="00A3157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7F484B1" w14:textId="77777777" w:rsidR="00A31575" w:rsidRDefault="00A31575" w:rsidP="009178FC">
            <w:pPr>
              <w:pStyle w:val="aff0"/>
              <w:numPr>
                <w:ilvl w:val="0"/>
                <w:numId w:val="1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5A935962" w14:textId="77777777" w:rsidR="00A31575" w:rsidRDefault="00A31575" w:rsidP="009178FC">
            <w:pPr>
              <w:pStyle w:val="aff0"/>
              <w:numPr>
                <w:ilvl w:val="0"/>
                <w:numId w:val="1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61D8F1B2" w14:textId="77777777" w:rsidR="00A31575" w:rsidRDefault="00A31575" w:rsidP="009178FC">
            <w:pPr>
              <w:pStyle w:val="aff0"/>
              <w:numPr>
                <w:ilvl w:val="0"/>
                <w:numId w:val="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5ABD257C" w14:textId="77777777" w:rsidR="00A31575" w:rsidRDefault="00A31575" w:rsidP="009178FC">
            <w:pPr>
              <w:pStyle w:val="aff0"/>
              <w:numPr>
                <w:ilvl w:val="0"/>
                <w:numId w:val="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2553EE80" w14:textId="77777777" w:rsidR="00A31575" w:rsidRDefault="00A31575" w:rsidP="009178FC">
            <w:pPr>
              <w:pStyle w:val="aff0"/>
              <w:numPr>
                <w:ilvl w:val="0"/>
                <w:numId w:val="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1FF15FEC" w14:textId="77777777" w:rsidR="00A31575" w:rsidRPr="0041323A" w:rsidRDefault="00A31575" w:rsidP="009178FC">
            <w:pPr>
              <w:pStyle w:val="aff0"/>
              <w:numPr>
                <w:ilvl w:val="1"/>
                <w:numId w:val="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754FB86" w14:textId="36222BBB" w:rsidR="00A31575" w:rsidRPr="009700BA" w:rsidRDefault="00A31575" w:rsidP="00A3157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2420F95" w14:textId="46F40A93" w:rsidR="00A31575" w:rsidRDefault="00A31575" w:rsidP="00A31575">
            <w:pPr>
              <w:pStyle w:val="TAL"/>
              <w:rPr>
                <w:rFonts w:asciiTheme="majorHAnsi" w:eastAsia="ＭＳ ゴシック" w:hAnsiTheme="majorHAnsi" w:cstheme="majorHAnsi"/>
                <w:szCs w:val="18"/>
                <w:lang w:eastAsia="ja-JP"/>
              </w:rPr>
            </w:pPr>
            <w:r w:rsidRPr="00175A1E">
              <w:rPr>
                <w:rFonts w:asciiTheme="majorHAnsi" w:hAnsiTheme="majorHAnsi" w:cstheme="majorHAnsi"/>
                <w:szCs w:val="18"/>
                <w:highlight w:val="yellow"/>
                <w:lang w:eastAsia="ja-JP"/>
              </w:rPr>
              <w:t>[33-1, 33-2]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5CA10B" w14:textId="799BE4E9" w:rsidR="00A31575" w:rsidRDefault="00A31575" w:rsidP="00A3157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AFBA3" w14:textId="77777777" w:rsidR="00A31575" w:rsidRDefault="00A31575" w:rsidP="00A3157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B4717C" w14:textId="77777777" w:rsidR="00A31575" w:rsidRDefault="00A31575" w:rsidP="00A3157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7270A5" w14:textId="45595008" w:rsidR="00A31575" w:rsidRDefault="00A31575" w:rsidP="00A31575">
            <w:pPr>
              <w:pStyle w:val="TAL"/>
              <w:rPr>
                <w:rFonts w:asciiTheme="majorHAnsi" w:hAnsiTheme="majorHAnsi" w:cstheme="majorHAnsi"/>
                <w:szCs w:val="18"/>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D585889" w14:textId="19720F18" w:rsidR="00A31575" w:rsidRDefault="00A31575" w:rsidP="00A31575">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495D81" w14:textId="3E21D93B" w:rsidR="00A31575" w:rsidRDefault="00A31575" w:rsidP="00A31575">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95009F" w14:textId="77777777" w:rsidR="00A31575" w:rsidRDefault="00A31575" w:rsidP="00A3157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4596AD" w14:textId="77777777" w:rsidR="00A31575" w:rsidRDefault="00A31575" w:rsidP="00A315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1B22632" w14:textId="55690FB9" w:rsidR="00A31575" w:rsidRDefault="00A31575" w:rsidP="00A31575">
            <w:pPr>
              <w:pStyle w:val="TAL"/>
              <w:rPr>
                <w:rFonts w:asciiTheme="majorHAnsi" w:hAnsiTheme="majorHAnsi" w:cstheme="majorHAnsi"/>
                <w:szCs w:val="18"/>
              </w:rPr>
            </w:pPr>
            <w:r>
              <w:rPr>
                <w:rFonts w:cs="Arial"/>
                <w:szCs w:val="18"/>
              </w:rPr>
              <w:t>Optional with capability signalling</w:t>
            </w:r>
          </w:p>
        </w:tc>
      </w:tr>
      <w:tr w:rsidR="00A31575" w14:paraId="7B2CEF76" w14:textId="77777777" w:rsidTr="00A3157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C49630" w14:textId="51CE6DC5" w:rsidR="00A31575" w:rsidRDefault="00A31575" w:rsidP="00A3157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2854D" w14:textId="374D0948" w:rsidR="00A31575" w:rsidRDefault="00A31575" w:rsidP="00A31575">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0E152" w14:textId="780245F6" w:rsidR="00A31575" w:rsidRDefault="00A31575" w:rsidP="00A31575">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C10E1" w14:textId="77777777" w:rsidR="00A31575" w:rsidRDefault="00A31575" w:rsidP="00A31575">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1E304D46" w14:textId="77777777" w:rsidR="00A31575" w:rsidRDefault="00A31575" w:rsidP="00A31575">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4150D47D" w14:textId="0A42D758" w:rsidR="00A31575" w:rsidRPr="001941B3" w:rsidRDefault="00A31575" w:rsidP="00A3157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F4A71C" w14:textId="36BD55B5" w:rsidR="00A31575" w:rsidRDefault="00A31575" w:rsidP="00A31575">
            <w:pPr>
              <w:pStyle w:val="TAL"/>
              <w:rPr>
                <w:rFonts w:asciiTheme="majorHAnsi" w:hAnsiTheme="majorHAnsi" w:cstheme="majorHAnsi"/>
                <w:szCs w:val="18"/>
                <w:lang w:eastAsia="ja-JP"/>
              </w:rPr>
            </w:pPr>
            <w:r w:rsidRPr="00175A1E">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BBC5FF" w14:textId="15528788" w:rsidR="00A31575" w:rsidRDefault="00A31575" w:rsidP="00A3157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A7A5E5" w14:textId="77777777" w:rsidR="00A31575" w:rsidRDefault="00A31575" w:rsidP="00A3157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942F5D" w14:textId="77777777" w:rsidR="00A31575" w:rsidRDefault="00A31575" w:rsidP="00A3157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E9CF35" w14:textId="44C165D7" w:rsidR="00A31575" w:rsidRDefault="00A31575" w:rsidP="00A31575">
            <w:pPr>
              <w:pStyle w:val="TAL"/>
              <w:rPr>
                <w:rFonts w:asciiTheme="majorHAnsi" w:eastAsia="SimSun" w:hAnsiTheme="majorHAnsi" w:cstheme="majorHAnsi"/>
                <w:szCs w:val="18"/>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F2EF2" w14:textId="4AE9BF4A" w:rsidR="00A31575" w:rsidRDefault="00A31575" w:rsidP="00A31575">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78DC25" w14:textId="679F93E0" w:rsidR="00A31575" w:rsidRDefault="00A31575" w:rsidP="00A31575">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A2564C" w14:textId="77777777" w:rsidR="00A31575" w:rsidRDefault="00A31575" w:rsidP="00A3157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F8D4C2" w14:textId="77777777" w:rsidR="00A31575" w:rsidRPr="00F83823" w:rsidRDefault="00A31575" w:rsidP="00A31575">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4DD5A02A" w14:textId="38071542" w:rsidR="00A31575" w:rsidRDefault="00A31575" w:rsidP="00A31575">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6E3D28" w14:textId="31BBF592" w:rsidR="00A31575" w:rsidRDefault="00A31575" w:rsidP="00A31575">
            <w:pPr>
              <w:pStyle w:val="TAL"/>
              <w:rPr>
                <w:rFonts w:cs="Arial"/>
                <w:szCs w:val="18"/>
              </w:rPr>
            </w:pPr>
            <w:r>
              <w:rPr>
                <w:rFonts w:cs="Arial"/>
                <w:szCs w:val="18"/>
              </w:rPr>
              <w:t>Optional with capability signalling</w:t>
            </w:r>
          </w:p>
        </w:tc>
      </w:tr>
      <w:tr w:rsidR="00A31575" w14:paraId="136D75F5" w14:textId="77777777" w:rsidTr="00A3157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33F899" w14:textId="370DEFBF" w:rsidR="00A31575" w:rsidRDefault="00A31575" w:rsidP="00A3157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D4AAD2" w14:textId="733E58BC" w:rsidR="00A31575" w:rsidRDefault="00A31575" w:rsidP="00A31575">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A1EB2" w14:textId="3E1E0FFA" w:rsidR="00A31575" w:rsidRDefault="00A31575" w:rsidP="00A31575">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759682" w14:textId="77777777" w:rsidR="00A31575" w:rsidRDefault="00A31575" w:rsidP="00A3157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61BBADD" w14:textId="77777777" w:rsidR="00A31575" w:rsidRDefault="00A31575" w:rsidP="00A31575">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126863D1" w14:textId="2257C6E2" w:rsidR="00A31575" w:rsidRPr="001941B3" w:rsidRDefault="00A31575" w:rsidP="00A3157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C9F189" w14:textId="3858378A" w:rsidR="00A31575" w:rsidRDefault="00A31575" w:rsidP="00A31575">
            <w:pPr>
              <w:pStyle w:val="TAL"/>
              <w:rPr>
                <w:rFonts w:asciiTheme="majorHAnsi" w:hAnsiTheme="majorHAnsi" w:cstheme="majorHAnsi"/>
                <w:szCs w:val="18"/>
                <w:lang w:eastAsia="ja-JP"/>
              </w:rPr>
            </w:pPr>
            <w:r w:rsidRPr="00175A1E">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43FFD7" w14:textId="54A7BA64" w:rsidR="00A31575" w:rsidRDefault="00A31575" w:rsidP="00A3157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BACA99" w14:textId="77777777" w:rsidR="00A31575" w:rsidRDefault="00A31575" w:rsidP="00A3157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FB3437" w14:textId="77777777" w:rsidR="00A31575" w:rsidRDefault="00A31575" w:rsidP="00A3157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0ED348" w14:textId="28AF0305" w:rsidR="00A31575" w:rsidRDefault="00A31575" w:rsidP="00A31575">
            <w:pPr>
              <w:pStyle w:val="TAL"/>
              <w:rPr>
                <w:rFonts w:asciiTheme="majorHAnsi" w:eastAsia="SimSun" w:hAnsiTheme="majorHAnsi" w:cstheme="majorHAnsi"/>
                <w:szCs w:val="18"/>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CC5EED" w14:textId="5253E96B" w:rsidR="00A31575" w:rsidRDefault="00A31575" w:rsidP="00A31575">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287E8" w14:textId="2AB4B2D4" w:rsidR="00A31575" w:rsidRDefault="00A31575" w:rsidP="00A31575">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04B901" w14:textId="77777777" w:rsidR="00A31575" w:rsidRDefault="00A31575" w:rsidP="00A3157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3D2E7A" w14:textId="77777777" w:rsidR="00A31575" w:rsidRPr="0013500C" w:rsidRDefault="00A31575" w:rsidP="00A31575">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2F3A4098" w14:textId="532CF8C1" w:rsidR="00A31575" w:rsidRDefault="00A31575" w:rsidP="00A31575">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CCC9FA" w14:textId="34E3383F" w:rsidR="00A31575" w:rsidRDefault="00A31575" w:rsidP="00A31575">
            <w:pPr>
              <w:pStyle w:val="TAL"/>
              <w:rPr>
                <w:rFonts w:cs="Arial"/>
                <w:szCs w:val="18"/>
              </w:rPr>
            </w:pPr>
            <w:r w:rsidRPr="00CD13D3">
              <w:rPr>
                <w:rFonts w:cs="Arial"/>
                <w:szCs w:val="18"/>
              </w:rPr>
              <w:t>Optional with capability signalling</w:t>
            </w:r>
          </w:p>
        </w:tc>
      </w:tr>
      <w:tr w:rsidR="00A31575" w14:paraId="7D68ACE9" w14:textId="77777777" w:rsidTr="00A3157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F960C" w14:textId="0BF1988A" w:rsidR="00A31575" w:rsidRDefault="00A31575" w:rsidP="00A3157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AC136A" w14:textId="4E759CD4" w:rsidR="00A31575" w:rsidRDefault="00A31575" w:rsidP="00A31575">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71A72C" w14:textId="110E61C9" w:rsidR="00A31575" w:rsidRPr="00A12189" w:rsidRDefault="00A31575" w:rsidP="00A31575">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26F86A" w14:textId="6FCA1DA7" w:rsidR="00A31575" w:rsidRPr="001941B3" w:rsidRDefault="00A31575" w:rsidP="00A31575">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149B2D" w14:textId="37E0945E" w:rsidR="00A31575" w:rsidRPr="00A12189" w:rsidRDefault="00A31575" w:rsidP="00A31575">
            <w:pPr>
              <w:pStyle w:val="TAL"/>
              <w:rPr>
                <w:rFonts w:asciiTheme="majorHAnsi" w:hAnsiTheme="majorHAnsi" w:cstheme="majorHAnsi"/>
                <w:szCs w:val="18"/>
                <w:lang w:eastAsia="ja-JP"/>
              </w:rPr>
            </w:pPr>
            <w:r w:rsidRPr="00175A1E">
              <w:rPr>
                <w:rFonts w:asciiTheme="majorHAnsi" w:eastAsia="ＭＳ 明朝" w:hAnsiTheme="majorHAnsi" w:cstheme="majorHAnsi"/>
                <w:szCs w:val="18"/>
                <w:highlight w:val="yellow"/>
                <w:lang w:eastAsia="ja-JP"/>
              </w:rPr>
              <w:t>[</w:t>
            </w:r>
            <w:r w:rsidRPr="00175A1E">
              <w:rPr>
                <w:rFonts w:asciiTheme="majorHAnsi" w:eastAsia="ＭＳ 明朝" w:hAnsiTheme="majorHAnsi" w:cstheme="majorHAnsi" w:hint="eastAsia"/>
                <w:szCs w:val="18"/>
                <w:highlight w:val="yellow"/>
                <w:lang w:eastAsia="ja-JP"/>
              </w:rPr>
              <w:t>T</w:t>
            </w:r>
            <w:r w:rsidRPr="00175A1E">
              <w:rPr>
                <w:rFonts w:asciiTheme="majorHAnsi" w:eastAsia="ＭＳ 明朝" w:hAnsiTheme="majorHAnsi" w:cstheme="majorHAnsi"/>
                <w:szCs w:val="18"/>
                <w:highlight w:val="yellow"/>
                <w:lang w:eastAsia="ja-JP"/>
              </w:rPr>
              <w:t>BD]</w:t>
            </w:r>
            <w:r w:rsidRPr="00CD13D3">
              <w:rPr>
                <w:rFonts w:asciiTheme="majorHAnsi" w:eastAsia="ＭＳ 明朝" w:hAnsiTheme="majorHAnsi" w:cstheme="majorHAnsi"/>
                <w:szCs w:val="18"/>
                <w:lang w:eastAsia="ja-JP"/>
              </w:rPr>
              <w:t xml:space="preserve">, </w:t>
            </w: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91FA2E" w14:textId="3DA8A800" w:rsidR="00A31575" w:rsidRDefault="00A31575" w:rsidP="00A3157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378935" w14:textId="77777777" w:rsidR="00A31575" w:rsidRDefault="00A31575" w:rsidP="00A3157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978F91" w14:textId="77777777" w:rsidR="00A31575" w:rsidRDefault="00A31575" w:rsidP="00A3157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B9B4D" w14:textId="0A41D747" w:rsidR="00A31575" w:rsidRPr="00A12189" w:rsidRDefault="00A31575" w:rsidP="00A31575">
            <w:pPr>
              <w:pStyle w:val="TAL"/>
              <w:rPr>
                <w:rFonts w:asciiTheme="majorHAnsi" w:eastAsia="SimSun" w:hAnsiTheme="majorHAnsi" w:cstheme="majorHAnsi"/>
                <w:szCs w:val="18"/>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31827C" w14:textId="1AEC7904" w:rsidR="00A31575" w:rsidRDefault="00A31575" w:rsidP="00A31575">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679AA7" w14:textId="7CEB4718" w:rsidR="00A31575" w:rsidRDefault="00A31575" w:rsidP="00A31575">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A4B6B6" w14:textId="77777777" w:rsidR="00A31575" w:rsidRDefault="00A31575" w:rsidP="00A3157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0226E0" w14:textId="77777777" w:rsidR="00A31575" w:rsidRDefault="00A31575" w:rsidP="00A315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9A5982" w14:textId="69137035" w:rsidR="00A31575" w:rsidRDefault="00A31575" w:rsidP="00A31575">
            <w:pPr>
              <w:pStyle w:val="TAL"/>
              <w:rPr>
                <w:rFonts w:cs="Arial"/>
                <w:szCs w:val="18"/>
              </w:rPr>
            </w:pPr>
            <w:r>
              <w:rPr>
                <w:rFonts w:cs="Arial"/>
                <w:szCs w:val="18"/>
              </w:rPr>
              <w:t>Optional with capability signalling</w:t>
            </w:r>
          </w:p>
        </w:tc>
      </w:tr>
      <w:tr w:rsidR="00A31575" w14:paraId="0F3EAA95" w14:textId="77777777" w:rsidTr="00A3157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7196A7" w14:textId="29C49146" w:rsidR="00A31575" w:rsidRDefault="00A31575" w:rsidP="00A3157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AD458F" w14:textId="7505F31B" w:rsidR="00A31575" w:rsidRDefault="00A31575" w:rsidP="00A31575">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523DF8" w14:textId="004C5A5C" w:rsidR="00A31575" w:rsidRPr="00A12189" w:rsidRDefault="00A31575" w:rsidP="00A31575">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1FFD5B" w14:textId="0C331F2B" w:rsidR="00A31575" w:rsidRPr="001941B3" w:rsidRDefault="00A31575" w:rsidP="00A31575">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47509F" w14:textId="203F5A64" w:rsidR="00A31575" w:rsidRPr="00A12189" w:rsidRDefault="00A31575" w:rsidP="00A31575">
            <w:pPr>
              <w:pStyle w:val="TAL"/>
              <w:rPr>
                <w:rFonts w:asciiTheme="majorHAnsi" w:hAnsiTheme="majorHAnsi" w:cstheme="majorHAnsi"/>
                <w:szCs w:val="18"/>
                <w:lang w:eastAsia="ja-JP"/>
              </w:rPr>
            </w:pPr>
            <w:r w:rsidRPr="00175A1E">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EC9EF4" w14:textId="397B5ECC" w:rsidR="00A31575" w:rsidRDefault="00A31575" w:rsidP="00A3157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AE384" w14:textId="77777777" w:rsidR="00A31575" w:rsidRDefault="00A31575" w:rsidP="00A3157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16EF82" w14:textId="77777777" w:rsidR="00A31575" w:rsidRDefault="00A31575" w:rsidP="00A3157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EF1CAE" w14:textId="4CF096B5" w:rsidR="00A31575" w:rsidRPr="00A12189" w:rsidRDefault="00A31575" w:rsidP="00A31575">
            <w:pPr>
              <w:pStyle w:val="TAL"/>
              <w:rPr>
                <w:rFonts w:asciiTheme="majorHAnsi" w:eastAsia="SimSun" w:hAnsiTheme="majorHAnsi" w:cstheme="majorHAnsi"/>
                <w:szCs w:val="18"/>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BF982" w14:textId="44D270C6" w:rsidR="00A31575" w:rsidRDefault="00A31575" w:rsidP="00A31575">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0FAFD8" w14:textId="583D3FA8" w:rsidR="00A31575" w:rsidRDefault="00A31575" w:rsidP="00A31575">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D9AD1C" w14:textId="77777777" w:rsidR="00A31575" w:rsidRDefault="00A31575" w:rsidP="00A3157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D2FB7D" w14:textId="77777777" w:rsidR="00A31575" w:rsidRDefault="00A31575" w:rsidP="00A3157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6CEF7" w14:textId="40C0072B" w:rsidR="00A31575" w:rsidRDefault="00A31575" w:rsidP="00A31575">
            <w:pPr>
              <w:pStyle w:val="TAL"/>
              <w:rPr>
                <w:rFonts w:cs="Arial"/>
                <w:szCs w:val="18"/>
              </w:rPr>
            </w:pPr>
            <w:r>
              <w:rPr>
                <w:rFonts w:cs="Arial"/>
                <w:szCs w:val="18"/>
              </w:rPr>
              <w:t>Optional with capability signalling</w:t>
            </w:r>
          </w:p>
        </w:tc>
      </w:tr>
    </w:tbl>
    <w:p w14:paraId="2E2BD26A" w14:textId="77777777" w:rsidR="002947BF" w:rsidRDefault="002947BF" w:rsidP="002947BF">
      <w:pPr>
        <w:spacing w:afterLines="50" w:after="120"/>
        <w:jc w:val="both"/>
        <w:rPr>
          <w:sz w:val="22"/>
          <w:lang w:val="en-US"/>
        </w:rPr>
      </w:pPr>
    </w:p>
    <w:p w14:paraId="19FFFCB7" w14:textId="45344A48" w:rsidR="00F6075E" w:rsidRDefault="00F6075E" w:rsidP="00F6075E">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DD5EA4">
        <w:rPr>
          <w:sz w:val="22"/>
          <w:lang w:val="en-US"/>
        </w:rPr>
        <w:t>9</w:t>
      </w:r>
      <w:r>
        <w:rPr>
          <w:sz w:val="22"/>
          <w:lang w:val="en-US"/>
        </w:rPr>
        <w:t>-e meeting.</w:t>
      </w:r>
    </w:p>
    <w:tbl>
      <w:tblPr>
        <w:tblStyle w:val="afe"/>
        <w:tblW w:w="0" w:type="auto"/>
        <w:tblLook w:val="04A0" w:firstRow="1" w:lastRow="0" w:firstColumn="1" w:lastColumn="0" w:noHBand="0" w:noVBand="1"/>
      </w:tblPr>
      <w:tblGrid>
        <w:gridCol w:w="614"/>
        <w:gridCol w:w="1720"/>
        <w:gridCol w:w="20049"/>
      </w:tblGrid>
      <w:tr w:rsidR="0089144F" w14:paraId="7A5A3AB1" w14:textId="77777777" w:rsidTr="006B4E2C">
        <w:tc>
          <w:tcPr>
            <w:tcW w:w="614" w:type="dxa"/>
          </w:tcPr>
          <w:p w14:paraId="550015B8" w14:textId="6C92A8A9" w:rsidR="0089144F" w:rsidRDefault="0089144F" w:rsidP="0089144F">
            <w:pPr>
              <w:spacing w:afterLines="50" w:after="120"/>
              <w:jc w:val="both"/>
              <w:rPr>
                <w:rFonts w:eastAsia="ＭＳ 明朝"/>
                <w:sz w:val="22"/>
              </w:rPr>
            </w:pPr>
            <w:r>
              <w:rPr>
                <w:rFonts w:eastAsia="ＭＳ 明朝" w:hint="eastAsia"/>
                <w:sz w:val="22"/>
              </w:rPr>
              <w:t>[2]</w:t>
            </w:r>
          </w:p>
        </w:tc>
        <w:tc>
          <w:tcPr>
            <w:tcW w:w="1720" w:type="dxa"/>
          </w:tcPr>
          <w:p w14:paraId="7F4E28CE" w14:textId="515D4771" w:rsidR="0089144F" w:rsidRPr="009F03C5" w:rsidRDefault="0089144F" w:rsidP="0089144F">
            <w:pPr>
              <w:spacing w:afterLines="50" w:after="120"/>
              <w:jc w:val="both"/>
              <w:rPr>
                <w:rFonts w:eastAsia="ＭＳ 明朝"/>
                <w:sz w:val="22"/>
                <w:lang w:val="en-US"/>
              </w:rPr>
            </w:pPr>
            <w:r w:rsidRPr="000679A6">
              <w:rPr>
                <w:rFonts w:eastAsia="ＭＳ 明朝"/>
                <w:sz w:val="22"/>
              </w:rPr>
              <w:t>Huawei, HiSilicon</w:t>
            </w:r>
          </w:p>
        </w:tc>
        <w:tc>
          <w:tcPr>
            <w:tcW w:w="20049" w:type="dxa"/>
          </w:tcPr>
          <w:p w14:paraId="5136FE42" w14:textId="77777777" w:rsidR="00AF32FF" w:rsidRDefault="00AF32FF" w:rsidP="00AF32FF">
            <w:pPr>
              <w:rPr>
                <w:lang w:eastAsia="zh-CN"/>
              </w:rPr>
            </w:pPr>
            <w:r w:rsidRPr="00C63E88">
              <w:rPr>
                <w:lang w:eastAsia="zh-CN"/>
              </w:rPr>
              <w:t xml:space="preserve">The IE </w:t>
            </w:r>
            <w:r w:rsidRPr="00C63E88">
              <w:rPr>
                <w:i/>
                <w:lang w:eastAsia="zh-CN"/>
              </w:rPr>
              <w:t>FeatureSetDownlinkPerCC</w:t>
            </w:r>
            <w:r w:rsidRPr="00C63E88">
              <w:rPr>
                <w:lang w:eastAsia="zh-CN"/>
              </w:rPr>
              <w:t xml:space="preserve"> indicates a set of features that the UE supports on the corresponding carrier of one band entry of a band combination including </w:t>
            </w:r>
            <w:r w:rsidRPr="00C63E88">
              <w:rPr>
                <w:i/>
                <w:lang w:eastAsia="zh-CN"/>
              </w:rPr>
              <w:t>supportedBandwidthDL</w:t>
            </w:r>
            <w:r w:rsidRPr="00C63E88">
              <w:rPr>
                <w:lang w:eastAsia="zh-CN"/>
              </w:rPr>
              <w:t xml:space="preserve">, </w:t>
            </w:r>
            <w:r w:rsidRPr="00C63E88">
              <w:rPr>
                <w:i/>
                <w:lang w:eastAsia="zh-CN"/>
              </w:rPr>
              <w:t>maxNumberMIMO-LayersPDSCH</w:t>
            </w:r>
            <w:r w:rsidRPr="00C63E88">
              <w:rPr>
                <w:lang w:eastAsia="zh-CN"/>
              </w:rPr>
              <w:t xml:space="preserve"> and </w:t>
            </w:r>
            <w:r w:rsidRPr="00C63E88">
              <w:rPr>
                <w:i/>
                <w:lang w:eastAsia="zh-CN"/>
              </w:rPr>
              <w:t xml:space="preserve">supportedModulationOrderDL </w:t>
            </w:r>
            <w:r w:rsidRPr="00C63E88">
              <w:rPr>
                <w:lang w:eastAsia="zh-CN"/>
              </w:rPr>
              <w:t xml:space="preserve">that can determine an maximum TB size in a slot. For UE </w:t>
            </w:r>
            <w:r>
              <w:rPr>
                <w:lang w:eastAsia="zh-CN"/>
              </w:rPr>
              <w:t xml:space="preserve">supporting FDM-ed unicast PDSCH and one group-common PDSCH in a slot, </w:t>
            </w:r>
            <w:r w:rsidRPr="00616313">
              <w:rPr>
                <w:lang w:eastAsia="zh-CN"/>
              </w:rPr>
              <w:t>the maximum TBS size is supposed to be the total maximum TB size for both</w:t>
            </w:r>
            <w:r>
              <w:rPr>
                <w:lang w:eastAsia="zh-CN"/>
              </w:rPr>
              <w:t xml:space="preserve"> unicast and group-common PDSCH, which should be clarified if it is not reported. </w:t>
            </w:r>
          </w:p>
          <w:p w14:paraId="45C501A5" w14:textId="77777777" w:rsidR="00AF32FF" w:rsidRDefault="00AF32FF" w:rsidP="00AF32FF">
            <w:pPr>
              <w:rPr>
                <w:lang w:eastAsia="zh-CN"/>
              </w:rPr>
            </w:pPr>
            <w:r>
              <w:rPr>
                <w:lang w:eastAsia="zh-CN"/>
              </w:rPr>
              <w:t xml:space="preserve">It should be noted that two cases (i.e., FDM-ed unicast and multicast and FDM-ed unicast and broadcast) can be considered but separate UE capabilities indications should be set. MBS broadcast may be received by RRC_IDLE/INACTIVE UEs in  addition to RRC_CONNECTED UEs, so even UE reports the support of FDM-ed unicast and broadcast, from network perspective, the scheduling for broadcast would take precedence over the scheduling for unicast because UEs in </w:t>
            </w:r>
            <w:r w:rsidRPr="00130D06">
              <w:rPr>
                <w:lang w:eastAsia="zh-CN"/>
              </w:rPr>
              <w:t>RRC_IDLE/INACTIVE UEs</w:t>
            </w:r>
            <w:r>
              <w:rPr>
                <w:lang w:eastAsia="zh-CN"/>
              </w:rPr>
              <w:t xml:space="preserve"> may not support FDM-ed unicast and broadcast. However, multicast is transmitted to UEs in RRC_CONNECTED state and then network has the full information of UEs regarding whether support FDM-ed unicast and multicast, so scheduling of unicast and multicast can be more flexibly adjustable based on the capability reporting. </w:t>
            </w:r>
          </w:p>
          <w:p w14:paraId="31DCDE59" w14:textId="77777777" w:rsidR="00AF32FF" w:rsidRDefault="00AF32FF" w:rsidP="00AF32FF">
            <w:pPr>
              <w:rPr>
                <w:lang w:eastAsia="zh-CN"/>
              </w:rPr>
            </w:pPr>
            <w:r>
              <w:rPr>
                <w:lang w:eastAsia="zh-CN"/>
              </w:rPr>
              <w:t xml:space="preserve">In addition, it should be reported per FSPC. </w:t>
            </w:r>
          </w:p>
          <w:p w14:paraId="014ADA25" w14:textId="77777777" w:rsidR="00AF32FF" w:rsidRDefault="00AF32FF" w:rsidP="00AF32FF">
            <w:pPr>
              <w:rPr>
                <w:lang w:eastAsia="zh-CN"/>
              </w:rPr>
            </w:pPr>
            <w:r w:rsidRPr="00C63E88">
              <w:rPr>
                <w:b/>
                <w:i/>
                <w:u w:val="single"/>
                <w:lang w:eastAsia="zh-CN"/>
              </w:rPr>
              <w:t xml:space="preserve">Proposal </w:t>
            </w:r>
            <w:r>
              <w:rPr>
                <w:b/>
                <w:i/>
                <w:u w:val="single"/>
                <w:lang w:eastAsia="zh-CN"/>
              </w:rPr>
              <w:t>6</w:t>
            </w:r>
            <w:r w:rsidRPr="00C63E88">
              <w:rPr>
                <w:b/>
                <w:i/>
                <w:lang w:eastAsia="zh-CN"/>
              </w:rPr>
              <w:t xml:space="preserve">: </w:t>
            </w:r>
            <w:r>
              <w:rPr>
                <w:b/>
                <w:i/>
                <w:lang w:eastAsia="zh-CN"/>
              </w:rPr>
              <w:t xml:space="preserve">Updating FG33-3-2 </w:t>
            </w:r>
            <w:r w:rsidRPr="003D2D50">
              <w:rPr>
                <w:b/>
                <w:i/>
                <w:lang w:eastAsia="zh-CN"/>
              </w:rPr>
              <w:t xml:space="preserve">and adding FG33-3-2a </w:t>
            </w:r>
            <w:r>
              <w:rPr>
                <w:b/>
                <w:i/>
                <w:lang w:eastAsia="zh-CN"/>
              </w:rPr>
              <w:t>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659"/>
              <w:gridCol w:w="1447"/>
              <w:gridCol w:w="5923"/>
              <w:gridCol w:w="1186"/>
              <w:gridCol w:w="796"/>
              <w:gridCol w:w="789"/>
              <w:gridCol w:w="904"/>
              <w:gridCol w:w="992"/>
              <w:gridCol w:w="709"/>
              <w:gridCol w:w="709"/>
              <w:gridCol w:w="850"/>
              <w:gridCol w:w="2126"/>
              <w:gridCol w:w="1560"/>
            </w:tblGrid>
            <w:tr w:rsidR="00AF32FF" w14:paraId="729D9830" w14:textId="77777777" w:rsidTr="002F5059">
              <w:trPr>
                <w:trHeight w:val="14"/>
              </w:trPr>
              <w:tc>
                <w:tcPr>
                  <w:tcW w:w="1049" w:type="dxa"/>
                  <w:tcBorders>
                    <w:top w:val="single" w:sz="4" w:space="0" w:color="auto"/>
                    <w:left w:val="single" w:sz="4" w:space="0" w:color="auto"/>
                    <w:bottom w:val="single" w:sz="4" w:space="0" w:color="auto"/>
                    <w:right w:val="single" w:sz="4" w:space="0" w:color="auto"/>
                  </w:tcBorders>
                  <w:hideMark/>
                </w:tcPr>
                <w:p w14:paraId="2F9F80CE" w14:textId="77777777" w:rsidR="00AF32FF" w:rsidRDefault="00AF32FF" w:rsidP="00AF32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59" w:type="dxa"/>
                  <w:tcBorders>
                    <w:top w:val="single" w:sz="4" w:space="0" w:color="auto"/>
                    <w:left w:val="single" w:sz="4" w:space="0" w:color="auto"/>
                    <w:bottom w:val="single" w:sz="4" w:space="0" w:color="auto"/>
                    <w:right w:val="single" w:sz="4" w:space="0" w:color="auto"/>
                  </w:tcBorders>
                  <w:hideMark/>
                </w:tcPr>
                <w:p w14:paraId="151D1DA1" w14:textId="77777777" w:rsidR="00AF32FF" w:rsidRDefault="00AF32FF" w:rsidP="00AF32FF">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447" w:type="dxa"/>
                  <w:tcBorders>
                    <w:top w:val="single" w:sz="4" w:space="0" w:color="auto"/>
                    <w:left w:val="single" w:sz="4" w:space="0" w:color="auto"/>
                    <w:bottom w:val="single" w:sz="4" w:space="0" w:color="auto"/>
                    <w:right w:val="single" w:sz="4" w:space="0" w:color="auto"/>
                  </w:tcBorders>
                  <w:hideMark/>
                </w:tcPr>
                <w:p w14:paraId="190670B6" w14:textId="77777777" w:rsidR="00AF32FF" w:rsidRDefault="00AF32FF" w:rsidP="00AF32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w:t>
                  </w:r>
                  <w:r w:rsidRPr="00077AFF">
                    <w:rPr>
                      <w:rFonts w:asciiTheme="majorHAnsi" w:eastAsia="SimSun" w:hAnsiTheme="majorHAnsi" w:cstheme="majorHAnsi"/>
                      <w:color w:val="FF0000"/>
                      <w:szCs w:val="18"/>
                      <w:lang w:eastAsia="zh-CN"/>
                    </w:rPr>
                    <w:t xml:space="preserve">one </w:t>
                  </w:r>
                  <w:r>
                    <w:rPr>
                      <w:rFonts w:asciiTheme="majorHAnsi" w:eastAsia="SimSun" w:hAnsiTheme="majorHAnsi" w:cstheme="majorHAnsi"/>
                      <w:szCs w:val="18"/>
                      <w:lang w:eastAsia="zh-CN"/>
                    </w:rPr>
                    <w:t xml:space="preserve">group-common PDSCH </w:t>
                  </w:r>
                  <w:r w:rsidRPr="00DF778B">
                    <w:rPr>
                      <w:rFonts w:asciiTheme="majorHAnsi" w:eastAsia="SimSun" w:hAnsiTheme="majorHAnsi" w:cstheme="majorHAnsi"/>
                      <w:color w:val="FF0000"/>
                      <w:szCs w:val="18"/>
                      <w:lang w:eastAsia="zh-CN"/>
                    </w:rPr>
                    <w:t xml:space="preserve">for broadcast </w:t>
                  </w:r>
                  <w:r w:rsidRPr="00077AFF">
                    <w:rPr>
                      <w:rFonts w:asciiTheme="majorHAnsi" w:eastAsia="SimSun" w:hAnsiTheme="majorHAnsi" w:cstheme="majorHAnsi"/>
                      <w:color w:val="FF0000"/>
                      <w:szCs w:val="18"/>
                      <w:lang w:eastAsia="zh-CN"/>
                    </w:rPr>
                    <w:t>in a slot</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271EAF54" w14:textId="77777777" w:rsidR="00AF32FF" w:rsidRPr="00B760A9" w:rsidRDefault="00AF32FF" w:rsidP="00C453DD">
                  <w:pPr>
                    <w:pStyle w:val="aff0"/>
                    <w:numPr>
                      <w:ilvl w:val="0"/>
                      <w:numId w:val="6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FDM between one unicast PDSCH and one group-common PDSCH in a slot.</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5F38E3FF" w14:textId="77777777" w:rsidR="00AF32FF" w:rsidRDefault="00AF32FF" w:rsidP="00AF32FF">
                  <w:pPr>
                    <w:pStyle w:val="TAL"/>
                    <w:rPr>
                      <w:rFonts w:asciiTheme="majorHAnsi" w:hAnsiTheme="majorHAnsi" w:cstheme="majorHAnsi"/>
                      <w:szCs w:val="18"/>
                    </w:rPr>
                  </w:pPr>
                  <w:r>
                    <w:rPr>
                      <w:rFonts w:asciiTheme="majorHAnsi" w:hAnsiTheme="majorHAnsi" w:cstheme="majorHAnsi"/>
                      <w:szCs w:val="18"/>
                      <w:lang w:eastAsia="ja-JP"/>
                    </w:rPr>
                    <w:t xml:space="preserve">33-1 </w:t>
                  </w:r>
                  <w:r w:rsidRPr="00DF778B">
                    <w:rPr>
                      <w:rFonts w:asciiTheme="majorHAnsi" w:hAnsiTheme="majorHAnsi" w:cstheme="majorHAnsi"/>
                      <w:strike/>
                      <w:color w:val="FF0000"/>
                      <w:szCs w:val="18"/>
                      <w:lang w:eastAsia="ja-JP"/>
                    </w:rPr>
                    <w:t>or 33-2</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248F91DB" w14:textId="77777777" w:rsidR="00AF32FF" w:rsidRDefault="00AF32FF" w:rsidP="00AF32FF">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2DB430B" w14:textId="77777777" w:rsidR="00AF32FF" w:rsidRDefault="00AF32FF" w:rsidP="00AF32FF">
                  <w:pPr>
                    <w:pStyle w:val="TAL"/>
                    <w:rPr>
                      <w:rFonts w:asciiTheme="majorHAnsi" w:hAnsiTheme="majorHAnsi" w:cstheme="majorHAnsi"/>
                      <w:szCs w:val="18"/>
                      <w:lang w:eastAsia="ja-JP"/>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0A7D796" w14:textId="77777777" w:rsidR="00AF32FF" w:rsidRDefault="00AF32FF" w:rsidP="00AF32F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06601E" w14:textId="77777777" w:rsidR="00AF32FF" w:rsidRPr="00B760A9" w:rsidRDefault="00AF32FF" w:rsidP="00AF32FF">
                  <w:pPr>
                    <w:pStyle w:val="TAL"/>
                    <w:rPr>
                      <w:rFonts w:asciiTheme="majorHAnsi" w:hAnsiTheme="majorHAnsi" w:cstheme="majorHAnsi"/>
                      <w:color w:val="FF0000"/>
                      <w:szCs w:val="18"/>
                      <w:lang w:eastAsia="ja-JP"/>
                    </w:rPr>
                  </w:pPr>
                  <w:r w:rsidRPr="00B760A9">
                    <w:rPr>
                      <w:rFonts w:asciiTheme="majorHAnsi" w:eastAsia="SimSun" w:hAnsiTheme="majorHAnsi" w:cstheme="majorHAnsi"/>
                      <w:color w:val="FF0000"/>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A25BCE" w14:textId="77777777" w:rsidR="00AF32FF" w:rsidRPr="00B760A9" w:rsidRDefault="00AF32FF" w:rsidP="00AF32FF">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4A8BFCE" w14:textId="77777777" w:rsidR="00AF32FF" w:rsidRPr="00B760A9" w:rsidRDefault="00AF32FF" w:rsidP="00AF32FF">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D33719" w14:textId="77777777" w:rsidR="00AF32FF" w:rsidRDefault="00AF32FF" w:rsidP="00AF32FF">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F59E31" w14:textId="77777777" w:rsidR="00AF32FF" w:rsidRDefault="00AF32FF" w:rsidP="00AF32FF">
                  <w:pPr>
                    <w:pStyle w:val="TAL"/>
                    <w:rPr>
                      <w:rFonts w:asciiTheme="majorHAnsi" w:hAnsiTheme="majorHAnsi" w:cstheme="majorHAnsi"/>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2EC264B1" w14:textId="77777777" w:rsidR="00AF32FF" w:rsidRDefault="00AF32FF" w:rsidP="00AF32FF">
                  <w:pPr>
                    <w:pStyle w:val="TAL"/>
                    <w:rPr>
                      <w:rFonts w:asciiTheme="majorHAnsi" w:hAnsiTheme="majorHAnsi" w:cstheme="majorHAnsi"/>
                      <w:szCs w:val="18"/>
                    </w:rPr>
                  </w:pPr>
                  <w:r>
                    <w:rPr>
                      <w:rFonts w:cs="Arial"/>
                      <w:szCs w:val="18"/>
                    </w:rPr>
                    <w:t>Optional with capability signalling</w:t>
                  </w:r>
                </w:p>
              </w:tc>
            </w:tr>
            <w:tr w:rsidR="00AF32FF" w14:paraId="1C4B8DB6" w14:textId="77777777" w:rsidTr="002F5059">
              <w:trPr>
                <w:trHeight w:val="14"/>
              </w:trPr>
              <w:tc>
                <w:tcPr>
                  <w:tcW w:w="1049" w:type="dxa"/>
                  <w:tcBorders>
                    <w:top w:val="single" w:sz="4" w:space="0" w:color="auto"/>
                    <w:left w:val="single" w:sz="4" w:space="0" w:color="auto"/>
                    <w:bottom w:val="single" w:sz="4" w:space="0" w:color="auto"/>
                    <w:right w:val="single" w:sz="4" w:space="0" w:color="auto"/>
                  </w:tcBorders>
                </w:tcPr>
                <w:p w14:paraId="22E46AFE" w14:textId="77777777" w:rsidR="00AF32FF" w:rsidRPr="00DF778B" w:rsidRDefault="00AF32FF" w:rsidP="00AF32FF">
                  <w:pPr>
                    <w:pStyle w:val="TAL"/>
                    <w:rPr>
                      <w:rFonts w:asciiTheme="majorHAnsi" w:hAnsiTheme="majorHAnsi" w:cstheme="majorHAnsi"/>
                      <w:color w:val="FF0000"/>
                      <w:szCs w:val="18"/>
                      <w:lang w:eastAsia="ja-JP"/>
                    </w:rPr>
                  </w:pPr>
                  <w:r w:rsidRPr="00DF778B">
                    <w:rPr>
                      <w:rFonts w:asciiTheme="majorHAnsi" w:hAnsiTheme="majorHAnsi" w:cstheme="majorHAnsi"/>
                      <w:color w:val="FF0000"/>
                      <w:szCs w:val="18"/>
                      <w:lang w:eastAsia="ja-JP"/>
                    </w:rPr>
                    <w:t>33. NR_MBS</w:t>
                  </w:r>
                </w:p>
              </w:tc>
              <w:tc>
                <w:tcPr>
                  <w:tcW w:w="659" w:type="dxa"/>
                  <w:tcBorders>
                    <w:top w:val="single" w:sz="4" w:space="0" w:color="auto"/>
                    <w:left w:val="single" w:sz="4" w:space="0" w:color="auto"/>
                    <w:bottom w:val="single" w:sz="4" w:space="0" w:color="auto"/>
                    <w:right w:val="single" w:sz="4" w:space="0" w:color="auto"/>
                  </w:tcBorders>
                </w:tcPr>
                <w:p w14:paraId="2FE94800" w14:textId="77777777" w:rsidR="00AF32FF" w:rsidRPr="00DF778B" w:rsidRDefault="00AF32FF" w:rsidP="00AF32FF">
                  <w:pPr>
                    <w:pStyle w:val="TAL"/>
                    <w:rPr>
                      <w:rFonts w:asciiTheme="majorHAnsi" w:hAnsiTheme="majorHAnsi" w:cstheme="majorHAnsi"/>
                      <w:color w:val="FF0000"/>
                      <w:szCs w:val="18"/>
                      <w:lang w:eastAsia="ja-JP"/>
                    </w:rPr>
                  </w:pPr>
                  <w:r w:rsidRPr="00DF778B">
                    <w:rPr>
                      <w:rFonts w:asciiTheme="majorHAnsi" w:hAnsiTheme="majorHAnsi" w:cstheme="majorHAnsi"/>
                      <w:color w:val="FF0000"/>
                      <w:szCs w:val="18"/>
                      <w:lang w:eastAsia="ja-JP"/>
                    </w:rPr>
                    <w:t>33-3-2a</w:t>
                  </w:r>
                </w:p>
              </w:tc>
              <w:tc>
                <w:tcPr>
                  <w:tcW w:w="1447" w:type="dxa"/>
                  <w:tcBorders>
                    <w:top w:val="single" w:sz="4" w:space="0" w:color="auto"/>
                    <w:left w:val="single" w:sz="4" w:space="0" w:color="auto"/>
                    <w:bottom w:val="single" w:sz="4" w:space="0" w:color="auto"/>
                    <w:right w:val="single" w:sz="4" w:space="0" w:color="auto"/>
                  </w:tcBorders>
                </w:tcPr>
                <w:p w14:paraId="237BE48B" w14:textId="77777777" w:rsidR="00AF32FF" w:rsidRPr="00DF778B" w:rsidRDefault="00AF32FF" w:rsidP="00AF32FF">
                  <w:pPr>
                    <w:pStyle w:val="TAL"/>
                    <w:rPr>
                      <w:rFonts w:asciiTheme="majorHAnsi" w:eastAsia="SimSun" w:hAnsiTheme="majorHAnsi" w:cstheme="majorHAnsi"/>
                      <w:color w:val="FF0000"/>
                      <w:szCs w:val="18"/>
                      <w:lang w:eastAsia="zh-CN"/>
                    </w:rPr>
                  </w:pPr>
                  <w:r w:rsidRPr="00DF778B">
                    <w:rPr>
                      <w:rFonts w:asciiTheme="majorHAnsi" w:eastAsia="SimSun" w:hAnsiTheme="majorHAnsi" w:cstheme="majorHAnsi"/>
                      <w:color w:val="FF0000"/>
                      <w:szCs w:val="18"/>
                      <w:lang w:eastAsia="zh-CN"/>
                    </w:rPr>
                    <w:t xml:space="preserve">FDM-ed unicast PDSCH and one group-common PDSCH </w:t>
                  </w:r>
                  <w:r>
                    <w:rPr>
                      <w:rFonts w:asciiTheme="majorHAnsi" w:eastAsia="SimSun" w:hAnsiTheme="majorHAnsi" w:cstheme="majorHAnsi"/>
                      <w:color w:val="FF0000"/>
                      <w:szCs w:val="18"/>
                      <w:lang w:eastAsia="zh-CN"/>
                    </w:rPr>
                    <w:t xml:space="preserve">for multicast </w:t>
                  </w:r>
                  <w:r w:rsidRPr="00DF778B">
                    <w:rPr>
                      <w:rFonts w:asciiTheme="majorHAnsi" w:eastAsia="SimSun" w:hAnsiTheme="majorHAnsi" w:cstheme="majorHAnsi"/>
                      <w:color w:val="FF0000"/>
                      <w:szCs w:val="18"/>
                      <w:lang w:eastAsia="zh-CN"/>
                    </w:rPr>
                    <w:t>in a slot</w:t>
                  </w:r>
                </w:p>
              </w:tc>
              <w:tc>
                <w:tcPr>
                  <w:tcW w:w="5923" w:type="dxa"/>
                  <w:tcBorders>
                    <w:top w:val="single" w:sz="4" w:space="0" w:color="auto"/>
                    <w:left w:val="single" w:sz="4" w:space="0" w:color="auto"/>
                    <w:bottom w:val="single" w:sz="4" w:space="0" w:color="auto"/>
                    <w:right w:val="single" w:sz="4" w:space="0" w:color="auto"/>
                  </w:tcBorders>
                  <w:shd w:val="clear" w:color="auto" w:fill="auto"/>
                </w:tcPr>
                <w:p w14:paraId="62FB7958" w14:textId="77777777" w:rsidR="00AF32FF" w:rsidRPr="00DF778B" w:rsidRDefault="00AF32FF" w:rsidP="00C453DD">
                  <w:pPr>
                    <w:pStyle w:val="aff0"/>
                    <w:numPr>
                      <w:ilvl w:val="0"/>
                      <w:numId w:val="42"/>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DF778B">
                    <w:rPr>
                      <w:rFonts w:asciiTheme="majorHAnsi" w:hAnsiTheme="majorHAnsi" w:cstheme="majorHAnsi"/>
                      <w:color w:val="FF0000"/>
                      <w:sz w:val="18"/>
                      <w:szCs w:val="18"/>
                    </w:rPr>
                    <w:t>Support of FDM between one unicast PDSCH and one group-common PDSCH in a slot.</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46AFE6E" w14:textId="77777777" w:rsidR="00AF32FF" w:rsidRPr="00DF778B" w:rsidRDefault="00AF32FF" w:rsidP="00AF32FF">
                  <w:pPr>
                    <w:pStyle w:val="TAL"/>
                    <w:rPr>
                      <w:rFonts w:asciiTheme="majorHAnsi" w:hAnsiTheme="majorHAnsi" w:cstheme="majorHAnsi"/>
                      <w:color w:val="FF0000"/>
                      <w:szCs w:val="18"/>
                      <w:lang w:eastAsia="ja-JP"/>
                    </w:rPr>
                  </w:pPr>
                  <w:r w:rsidRPr="00DF778B">
                    <w:rPr>
                      <w:rFonts w:asciiTheme="majorHAnsi" w:hAnsiTheme="majorHAnsi" w:cstheme="majorHAnsi"/>
                      <w:color w:val="FF0000"/>
                      <w:szCs w:val="18"/>
                      <w:lang w:eastAsia="ja-JP"/>
                    </w:rPr>
                    <w:t>33-2</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7AFBD84" w14:textId="77777777" w:rsidR="00AF32FF" w:rsidRPr="00DF778B" w:rsidRDefault="00AF32FF" w:rsidP="00AF32FF">
                  <w:pPr>
                    <w:pStyle w:val="TAL"/>
                    <w:rPr>
                      <w:rFonts w:asciiTheme="majorHAnsi" w:hAnsiTheme="majorHAnsi" w:cstheme="majorHAnsi"/>
                      <w:color w:val="FF0000"/>
                      <w:szCs w:val="18"/>
                      <w:lang w:eastAsia="zh-CN"/>
                    </w:rPr>
                  </w:pPr>
                  <w:r w:rsidRPr="00DF778B">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2C065EF3" w14:textId="77777777" w:rsidR="00AF32FF" w:rsidRPr="00DF778B" w:rsidRDefault="00AF32FF" w:rsidP="00AF32FF">
                  <w:pPr>
                    <w:pStyle w:val="TAL"/>
                    <w:rPr>
                      <w:rFonts w:asciiTheme="majorHAnsi" w:hAnsiTheme="majorHAnsi" w:cstheme="majorHAnsi"/>
                      <w:color w:val="FF0000"/>
                      <w:szCs w:val="18"/>
                      <w:lang w:eastAsia="ja-JP"/>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B755CA2" w14:textId="77777777" w:rsidR="00AF32FF" w:rsidRPr="00DF778B" w:rsidRDefault="00AF32FF" w:rsidP="00AF32FF">
                  <w:pPr>
                    <w:pStyle w:val="TAL"/>
                    <w:rPr>
                      <w:rFonts w:asciiTheme="majorHAnsi" w:eastAsia="SimSun" w:hAnsiTheme="majorHAnsi" w:cstheme="majorHAnsi"/>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6F69DA" w14:textId="77777777" w:rsidR="00AF32FF" w:rsidRPr="00DF778B" w:rsidRDefault="00AF32FF" w:rsidP="00AF32FF">
                  <w:pPr>
                    <w:pStyle w:val="TAL"/>
                    <w:rPr>
                      <w:rFonts w:asciiTheme="majorHAnsi" w:eastAsia="SimSun" w:hAnsiTheme="majorHAnsi" w:cstheme="majorHAnsi"/>
                      <w:color w:val="FF0000"/>
                      <w:szCs w:val="18"/>
                      <w:lang w:eastAsia="zh-CN"/>
                    </w:rPr>
                  </w:pPr>
                  <w:r w:rsidRPr="00DF778B">
                    <w:rPr>
                      <w:rFonts w:asciiTheme="majorHAnsi" w:eastAsia="SimSun" w:hAnsiTheme="majorHAnsi" w:cstheme="majorHAnsi"/>
                      <w:color w:val="FF0000"/>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3C901C" w14:textId="77777777" w:rsidR="00AF32FF" w:rsidRPr="00DF778B" w:rsidRDefault="00AF32FF" w:rsidP="00AF32FF">
                  <w:pPr>
                    <w:pStyle w:val="TAL"/>
                    <w:rPr>
                      <w:rFonts w:asciiTheme="majorHAnsi" w:hAnsiTheme="majorHAnsi" w:cstheme="majorHAnsi"/>
                      <w:color w:val="FF0000"/>
                      <w:szCs w:val="18"/>
                      <w:lang w:eastAsia="zh-CN"/>
                    </w:rPr>
                  </w:pPr>
                  <w:r w:rsidRPr="00DF778B">
                    <w:rPr>
                      <w:rFonts w:asciiTheme="majorHAnsi" w:hAnsiTheme="majorHAnsi" w:cstheme="majorHAnsi"/>
                      <w:color w:val="FF0000"/>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7159B0" w14:textId="77777777" w:rsidR="00AF32FF" w:rsidRPr="00DF778B" w:rsidRDefault="00AF32FF" w:rsidP="00AF32FF">
                  <w:pPr>
                    <w:pStyle w:val="TAL"/>
                    <w:rPr>
                      <w:rFonts w:asciiTheme="majorHAnsi" w:hAnsiTheme="majorHAnsi" w:cstheme="majorHAnsi"/>
                      <w:color w:val="FF0000"/>
                      <w:szCs w:val="18"/>
                      <w:lang w:eastAsia="zh-CN"/>
                    </w:rPr>
                  </w:pPr>
                  <w:r w:rsidRPr="00DF778B">
                    <w:rPr>
                      <w:rFonts w:asciiTheme="majorHAnsi" w:hAnsiTheme="majorHAnsi" w:cstheme="majorHAnsi"/>
                      <w:color w:val="FF0000"/>
                      <w:szCs w:val="18"/>
                      <w:lang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8A94C6" w14:textId="77777777" w:rsidR="00AF32FF" w:rsidRPr="00DF778B" w:rsidRDefault="00AF32FF" w:rsidP="00AF32FF">
                  <w:pPr>
                    <w:pStyle w:val="TAL"/>
                    <w:rPr>
                      <w:rFonts w:asciiTheme="majorHAnsi" w:hAnsiTheme="majorHAnsi" w:cstheme="majorHAnsi"/>
                      <w:color w:val="FF0000"/>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7A2F9F" w14:textId="77777777" w:rsidR="00AF32FF" w:rsidRPr="00DF778B" w:rsidRDefault="00AF32FF" w:rsidP="00AF32FF">
                  <w:pPr>
                    <w:pStyle w:val="TAL"/>
                    <w:rPr>
                      <w:rFonts w:asciiTheme="majorHAnsi" w:hAnsiTheme="majorHAnsi" w:cstheme="majorHAnsi"/>
                      <w:color w:val="FF0000"/>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81A960" w14:textId="77777777" w:rsidR="00AF32FF" w:rsidRPr="00DF778B" w:rsidRDefault="00AF32FF" w:rsidP="00AF32FF">
                  <w:pPr>
                    <w:pStyle w:val="TAL"/>
                    <w:rPr>
                      <w:rFonts w:cs="Arial"/>
                      <w:color w:val="FF0000"/>
                      <w:szCs w:val="18"/>
                    </w:rPr>
                  </w:pPr>
                  <w:r w:rsidRPr="00DF778B">
                    <w:rPr>
                      <w:rFonts w:cs="Arial"/>
                      <w:color w:val="FF0000"/>
                      <w:szCs w:val="18"/>
                    </w:rPr>
                    <w:t>Optional with capability signalling</w:t>
                  </w:r>
                </w:p>
              </w:tc>
            </w:tr>
          </w:tbl>
          <w:p w14:paraId="78C35693" w14:textId="77777777" w:rsidR="0089144F" w:rsidRDefault="0089144F" w:rsidP="0089144F">
            <w:pPr>
              <w:rPr>
                <w:rFonts w:eastAsia="SimSun"/>
                <w:lang w:eastAsia="zh-CN"/>
              </w:rPr>
            </w:pPr>
          </w:p>
          <w:p w14:paraId="37196888" w14:textId="77777777" w:rsidR="00AF32FF" w:rsidRDefault="00AF32FF" w:rsidP="00AF32FF">
            <w:pPr>
              <w:rPr>
                <w:lang w:eastAsia="zh-CN"/>
              </w:rPr>
            </w:pPr>
            <w:r>
              <w:rPr>
                <w:lang w:eastAsia="zh-CN"/>
              </w:rPr>
              <w:t xml:space="preserve">Similar rationale for the update for FG33-3-2, the </w:t>
            </w:r>
            <w:r w:rsidRPr="00D94599">
              <w:rPr>
                <w:lang w:eastAsia="zh-CN"/>
              </w:rPr>
              <w:t xml:space="preserve">maximum TBS size </w:t>
            </w:r>
            <w:r>
              <w:rPr>
                <w:lang w:eastAsia="zh-CN"/>
              </w:rPr>
              <w:t xml:space="preserve">supported in a slot </w:t>
            </w:r>
            <w:r w:rsidRPr="00D94599">
              <w:rPr>
                <w:lang w:eastAsia="zh-CN"/>
              </w:rPr>
              <w:t xml:space="preserve">should be </w:t>
            </w:r>
            <w:r>
              <w:rPr>
                <w:lang w:eastAsia="zh-CN"/>
              </w:rPr>
              <w:t xml:space="preserve">clarified as the </w:t>
            </w:r>
            <w:r w:rsidRPr="00B760A9">
              <w:rPr>
                <w:lang w:eastAsia="zh-CN"/>
              </w:rPr>
              <w:t>total maximum TB size for both unicast and group-common PDSCH</w:t>
            </w:r>
            <w:r>
              <w:rPr>
                <w:lang w:eastAsia="zh-CN"/>
              </w:rPr>
              <w:t xml:space="preserve"> when UE supports intra-slot TDM-ed unicast and group-common PDSCH. </w:t>
            </w:r>
          </w:p>
          <w:p w14:paraId="64CBF1EF" w14:textId="77777777" w:rsidR="00AF32FF" w:rsidRDefault="00AF32FF" w:rsidP="00AF32FF">
            <w:pPr>
              <w:rPr>
                <w:lang w:eastAsia="zh-CN"/>
              </w:rPr>
            </w:pPr>
            <w:r>
              <w:rPr>
                <w:lang w:eastAsia="zh-CN"/>
              </w:rPr>
              <w:t xml:space="preserve">It should be noted that two cases (i.e., FDM-ed unicast and multicast and FDM-ed unicast and broadcast) are included depending on FG33-1 or FG33-2 is prerequisite FG for FG33-3-3. </w:t>
            </w:r>
            <w:r w:rsidRPr="00B760A9">
              <w:rPr>
                <w:lang w:eastAsia="zh-CN"/>
              </w:rPr>
              <w:t>In addition, it should be reported per FSPC.</w:t>
            </w:r>
            <w:r>
              <w:rPr>
                <w:lang w:eastAsia="zh-CN"/>
              </w:rPr>
              <w:t xml:space="preserve"> Since FG33-3-3 is reported separately from FG33-1, MBS broadcast transmission should be based on the assumption that there are UEs supporting FG33-1 but not support FG33-3-3. Therefore, the </w:t>
            </w:r>
            <w:r w:rsidRPr="008A1549">
              <w:rPr>
                <w:lang w:eastAsia="zh-CN"/>
              </w:rPr>
              <w:t xml:space="preserve">component 3 or component 4 with N/L TDMed group-common PDSCHs in a slot per CC </w:t>
            </w:r>
            <w:r>
              <w:rPr>
                <w:lang w:eastAsia="zh-CN"/>
              </w:rPr>
              <w:t xml:space="preserve">should be </w:t>
            </w:r>
            <w:r w:rsidRPr="008A1549">
              <w:rPr>
                <w:lang w:eastAsia="zh-CN"/>
              </w:rPr>
              <w:t>only applied to multicast with FG33-1 as prerequisite FG.</w:t>
            </w:r>
          </w:p>
          <w:p w14:paraId="7F0D576E" w14:textId="77777777" w:rsidR="00AF32FF" w:rsidRDefault="00AF32FF" w:rsidP="00AF32FF">
            <w:pPr>
              <w:rPr>
                <w:b/>
                <w:i/>
                <w:lang w:eastAsia="zh-CN"/>
              </w:rPr>
            </w:pPr>
            <w:r w:rsidRPr="004E5B5B">
              <w:rPr>
                <w:b/>
                <w:i/>
                <w:u w:val="single"/>
                <w:lang w:eastAsia="zh-CN"/>
              </w:rPr>
              <w:t xml:space="preserve">Proposal </w:t>
            </w:r>
            <w:r>
              <w:rPr>
                <w:b/>
                <w:i/>
                <w:u w:val="single"/>
                <w:lang w:eastAsia="zh-CN"/>
              </w:rPr>
              <w:t>7</w:t>
            </w:r>
            <w:r w:rsidRPr="004E5B5B">
              <w:rPr>
                <w:b/>
                <w:i/>
                <w:lang w:eastAsia="zh-CN"/>
              </w:rPr>
              <w:t>: Updating FG33-3-</w:t>
            </w:r>
            <w:r>
              <w:rPr>
                <w:b/>
                <w:i/>
                <w:lang w:eastAsia="zh-CN"/>
              </w:rPr>
              <w:t xml:space="preserve">3 </w:t>
            </w:r>
            <w:r w:rsidRPr="004E5B5B">
              <w:rPr>
                <w:b/>
                <w:i/>
                <w:lang w:eastAsia="zh-CN"/>
              </w:rPr>
              <w:t>as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61"/>
              <w:gridCol w:w="1448"/>
              <w:gridCol w:w="5923"/>
              <w:gridCol w:w="1187"/>
              <w:gridCol w:w="797"/>
              <w:gridCol w:w="791"/>
              <w:gridCol w:w="895"/>
              <w:gridCol w:w="992"/>
              <w:gridCol w:w="709"/>
              <w:gridCol w:w="709"/>
              <w:gridCol w:w="850"/>
              <w:gridCol w:w="2126"/>
              <w:gridCol w:w="1418"/>
            </w:tblGrid>
            <w:tr w:rsidR="00AF32FF" w14:paraId="779DE51E" w14:textId="77777777" w:rsidTr="002F5059">
              <w:trPr>
                <w:trHeight w:val="20"/>
              </w:trPr>
              <w:tc>
                <w:tcPr>
                  <w:tcW w:w="1051" w:type="dxa"/>
                  <w:tcBorders>
                    <w:top w:val="single" w:sz="4" w:space="0" w:color="auto"/>
                    <w:left w:val="single" w:sz="4" w:space="0" w:color="auto"/>
                    <w:bottom w:val="single" w:sz="4" w:space="0" w:color="auto"/>
                    <w:right w:val="single" w:sz="4" w:space="0" w:color="auto"/>
                  </w:tcBorders>
                  <w:hideMark/>
                </w:tcPr>
                <w:p w14:paraId="3DE00F99" w14:textId="77777777" w:rsidR="00AF32FF" w:rsidRDefault="00AF32FF" w:rsidP="00AF32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1" w:type="dxa"/>
                  <w:tcBorders>
                    <w:top w:val="single" w:sz="4" w:space="0" w:color="auto"/>
                    <w:left w:val="single" w:sz="4" w:space="0" w:color="auto"/>
                    <w:bottom w:val="single" w:sz="4" w:space="0" w:color="auto"/>
                    <w:right w:val="single" w:sz="4" w:space="0" w:color="auto"/>
                  </w:tcBorders>
                  <w:hideMark/>
                </w:tcPr>
                <w:p w14:paraId="57C32524" w14:textId="77777777" w:rsidR="00AF32FF" w:rsidRDefault="00AF32FF" w:rsidP="00AF32FF">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48" w:type="dxa"/>
                  <w:tcBorders>
                    <w:top w:val="single" w:sz="4" w:space="0" w:color="auto"/>
                    <w:left w:val="single" w:sz="4" w:space="0" w:color="auto"/>
                    <w:bottom w:val="single" w:sz="4" w:space="0" w:color="auto"/>
                    <w:right w:val="single" w:sz="4" w:space="0" w:color="auto"/>
                  </w:tcBorders>
                  <w:hideMark/>
                </w:tcPr>
                <w:p w14:paraId="7474B7A2" w14:textId="77777777" w:rsidR="00AF32FF" w:rsidRDefault="00AF32FF" w:rsidP="00AF32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3CB5AEB9" w14:textId="77777777" w:rsidR="00AF32FF" w:rsidRDefault="00AF32FF" w:rsidP="00C453DD">
                  <w:pPr>
                    <w:pStyle w:val="aff0"/>
                    <w:numPr>
                      <w:ilvl w:val="0"/>
                      <w:numId w:val="6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20FCC633" w14:textId="77777777" w:rsidR="00AF32FF" w:rsidRDefault="00AF32FF" w:rsidP="00C453DD">
                  <w:pPr>
                    <w:pStyle w:val="aff0"/>
                    <w:numPr>
                      <w:ilvl w:val="0"/>
                      <w:numId w:val="6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1C4C67F3" w14:textId="77777777" w:rsidR="00AF32FF" w:rsidRDefault="00AF32FF" w:rsidP="00C453DD">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3A3C8B74" w14:textId="77777777" w:rsidR="00AF32FF" w:rsidRDefault="00AF32FF" w:rsidP="00C453DD">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3FBEA121" w14:textId="77777777" w:rsidR="00AF32FF" w:rsidRDefault="00AF32FF" w:rsidP="00C453DD">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0F384D7A" w14:textId="77777777" w:rsidR="00AF32FF" w:rsidRDefault="00AF32FF" w:rsidP="00C453DD">
                  <w:pPr>
                    <w:pStyle w:val="aff0"/>
                    <w:numPr>
                      <w:ilvl w:val="1"/>
                      <w:numId w:val="6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E00F6AA" w14:textId="77777777" w:rsidR="00AF32FF" w:rsidRPr="007C426D" w:rsidRDefault="00AF32FF" w:rsidP="00AF32FF">
                  <w:pPr>
                    <w:contextualSpacing/>
                    <w:rPr>
                      <w:rFonts w:asciiTheme="majorHAnsi" w:hAnsiTheme="majorHAnsi" w:cstheme="majorHAnsi"/>
                      <w:sz w:val="18"/>
                      <w:szCs w:val="18"/>
                    </w:rPr>
                  </w:pP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0603E48D" w14:textId="77777777" w:rsidR="00AF32FF" w:rsidRDefault="00AF32FF" w:rsidP="00AF32FF">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 xml:space="preserve">33-1 </w:t>
                  </w:r>
                  <w:r w:rsidRPr="003A18D7">
                    <w:rPr>
                      <w:rFonts w:asciiTheme="majorHAnsi" w:hAnsiTheme="majorHAnsi" w:cstheme="majorHAnsi"/>
                      <w:color w:val="FF0000"/>
                      <w:szCs w:val="18"/>
                      <w:lang w:eastAsia="ja-JP"/>
                    </w:rPr>
                    <w:t>or</w:t>
                  </w:r>
                  <w:r>
                    <w:rPr>
                      <w:rFonts w:asciiTheme="majorHAnsi" w:hAnsiTheme="majorHAnsi" w:cstheme="majorHAnsi"/>
                      <w:szCs w:val="18"/>
                      <w:lang w:eastAsia="ja-JP"/>
                    </w:rPr>
                    <w:t xml:space="preserve"> 33-2</w:t>
                  </w:r>
                </w:p>
              </w:tc>
              <w:tc>
                <w:tcPr>
                  <w:tcW w:w="797" w:type="dxa"/>
                  <w:tcBorders>
                    <w:top w:val="single" w:sz="4" w:space="0" w:color="auto"/>
                    <w:left w:val="single" w:sz="4" w:space="0" w:color="auto"/>
                    <w:bottom w:val="single" w:sz="4" w:space="0" w:color="auto"/>
                    <w:right w:val="single" w:sz="4" w:space="0" w:color="auto"/>
                  </w:tcBorders>
                  <w:hideMark/>
                </w:tcPr>
                <w:p w14:paraId="5E63B463" w14:textId="77777777" w:rsidR="00AF32FF" w:rsidRDefault="00AF32FF" w:rsidP="00AF32FF">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320C1887" w14:textId="77777777" w:rsidR="00AF32FF" w:rsidRDefault="00AF32FF" w:rsidP="00AF32FF">
                  <w:pPr>
                    <w:pStyle w:val="TAL"/>
                    <w:rPr>
                      <w:rFonts w:asciiTheme="majorHAnsi" w:hAnsiTheme="majorHAnsi" w:cstheme="majorHAnsi"/>
                      <w:szCs w:val="18"/>
                      <w:lang w:eastAsia="ja-JP"/>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1515AF5D" w14:textId="77777777" w:rsidR="00AF32FF" w:rsidRDefault="00AF32FF" w:rsidP="00AF32F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BF53EB9" w14:textId="77777777" w:rsidR="00AF32FF" w:rsidRPr="00B760A9" w:rsidRDefault="00AF32FF" w:rsidP="00AF32FF">
                  <w:pPr>
                    <w:pStyle w:val="TAL"/>
                    <w:rPr>
                      <w:rFonts w:asciiTheme="majorHAnsi" w:hAnsiTheme="majorHAnsi" w:cstheme="majorHAnsi"/>
                      <w:color w:val="FF0000"/>
                      <w:szCs w:val="18"/>
                      <w:lang w:eastAsia="ja-JP"/>
                    </w:rPr>
                  </w:pPr>
                  <w:r w:rsidRPr="00B760A9">
                    <w:rPr>
                      <w:rFonts w:asciiTheme="majorHAnsi" w:eastAsia="SimSun" w:hAnsiTheme="majorHAnsi" w:cstheme="majorHAnsi"/>
                      <w:color w:val="FF0000"/>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744B67" w14:textId="77777777" w:rsidR="00AF32FF" w:rsidRPr="00B760A9" w:rsidRDefault="00AF32FF" w:rsidP="00AF32FF">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7D5C33" w14:textId="77777777" w:rsidR="00AF32FF" w:rsidRPr="00B760A9" w:rsidRDefault="00AF32FF" w:rsidP="00AF32FF">
                  <w:pPr>
                    <w:pStyle w:val="TAL"/>
                    <w:rPr>
                      <w:rFonts w:asciiTheme="majorHAnsi" w:hAnsiTheme="majorHAnsi" w:cstheme="majorHAnsi"/>
                      <w:color w:val="FF0000"/>
                      <w:szCs w:val="18"/>
                    </w:rPr>
                  </w:pPr>
                  <w:r w:rsidRPr="00B760A9">
                    <w:rPr>
                      <w:rFonts w:asciiTheme="majorHAnsi" w:hAnsiTheme="majorHAnsi" w:cstheme="majorHAnsi"/>
                      <w:color w:val="FF0000"/>
                      <w:szCs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646E9B2" w14:textId="77777777" w:rsidR="00AF32FF" w:rsidRDefault="00AF32FF" w:rsidP="00AF32FF">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9800AFD" w14:textId="77777777" w:rsidR="00AF32FF" w:rsidRDefault="00AF32FF" w:rsidP="00AF32FF">
                  <w:pPr>
                    <w:pStyle w:val="TAL"/>
                    <w:rPr>
                      <w:rFonts w:asciiTheme="majorHAnsi" w:hAnsiTheme="majorHAnsi" w:cstheme="majorHAnsi"/>
                      <w:color w:val="FF0000"/>
                      <w:szCs w:val="18"/>
                      <w:lang w:eastAsia="zh-CN"/>
                    </w:rPr>
                  </w:pPr>
                  <w:r w:rsidRPr="00F52D1B">
                    <w:rPr>
                      <w:rFonts w:asciiTheme="majorHAnsi" w:hAnsiTheme="majorHAnsi" w:cstheme="majorHAnsi" w:hint="eastAsia"/>
                      <w:color w:val="FF0000"/>
                      <w:szCs w:val="18"/>
                      <w:lang w:eastAsia="zh-CN"/>
                    </w:rPr>
                    <w:t>N</w:t>
                  </w:r>
                  <w:r w:rsidRPr="00F52D1B">
                    <w:rPr>
                      <w:rFonts w:asciiTheme="majorHAnsi" w:hAnsiTheme="majorHAnsi" w:cstheme="majorHAnsi"/>
                      <w:color w:val="FF0000"/>
                      <w:szCs w:val="18"/>
                      <w:lang w:eastAsia="zh-CN"/>
                    </w:rPr>
                    <w:t xml:space="preserve">ote: </w:t>
                  </w:r>
                </w:p>
                <w:p w14:paraId="10323DAA" w14:textId="77777777" w:rsidR="00AF32FF" w:rsidRDefault="00AF32FF" w:rsidP="00AF32FF">
                  <w:pPr>
                    <w:pStyle w:val="TAL"/>
                    <w:rPr>
                      <w:rFonts w:asciiTheme="majorHAnsi" w:hAnsiTheme="majorHAnsi" w:cstheme="majorHAnsi"/>
                      <w:szCs w:val="18"/>
                      <w:lang w:eastAsia="zh-CN"/>
                    </w:rPr>
                  </w:pPr>
                  <w:r w:rsidRPr="00F52D1B">
                    <w:rPr>
                      <w:rFonts w:asciiTheme="majorHAnsi" w:hAnsiTheme="majorHAnsi" w:cstheme="majorHAnsi"/>
                      <w:color w:val="FF0000"/>
                      <w:szCs w:val="18"/>
                      <w:lang w:eastAsia="zh-CN"/>
                    </w:rPr>
                    <w:t>component 3 or component 4</w:t>
                  </w:r>
                  <w:r>
                    <w:rPr>
                      <w:rFonts w:asciiTheme="majorHAnsi" w:hAnsiTheme="majorHAnsi" w:cstheme="majorHAnsi"/>
                      <w:color w:val="FF0000"/>
                      <w:szCs w:val="18"/>
                      <w:lang w:eastAsia="zh-CN"/>
                    </w:rPr>
                    <w:t xml:space="preserve"> with </w:t>
                  </w:r>
                  <w:r w:rsidRPr="00F52D1B">
                    <w:rPr>
                      <w:rFonts w:asciiTheme="majorHAnsi" w:hAnsiTheme="majorHAnsi" w:cstheme="majorHAnsi"/>
                      <w:color w:val="FF0000"/>
                      <w:szCs w:val="18"/>
                      <w:lang w:eastAsia="zh-CN"/>
                    </w:rPr>
                    <w:t xml:space="preserve">N/L TDMed group-common PDSCHs in a slot per CC is only applied to multicast with FG33-1 as prerequisite FG. </w:t>
                  </w:r>
                </w:p>
              </w:tc>
              <w:tc>
                <w:tcPr>
                  <w:tcW w:w="1418" w:type="dxa"/>
                  <w:tcBorders>
                    <w:top w:val="single" w:sz="4" w:space="0" w:color="auto"/>
                    <w:left w:val="single" w:sz="4" w:space="0" w:color="auto"/>
                    <w:bottom w:val="single" w:sz="4" w:space="0" w:color="auto"/>
                    <w:right w:val="single" w:sz="4" w:space="0" w:color="auto"/>
                  </w:tcBorders>
                  <w:hideMark/>
                </w:tcPr>
                <w:p w14:paraId="72746D9C" w14:textId="77777777" w:rsidR="00AF32FF" w:rsidRDefault="00AF32FF" w:rsidP="00AF32FF">
                  <w:pPr>
                    <w:pStyle w:val="TAL"/>
                    <w:rPr>
                      <w:rFonts w:asciiTheme="majorHAnsi" w:hAnsiTheme="majorHAnsi" w:cstheme="majorHAnsi"/>
                      <w:szCs w:val="18"/>
                    </w:rPr>
                  </w:pPr>
                  <w:r>
                    <w:rPr>
                      <w:rFonts w:cs="Arial"/>
                      <w:szCs w:val="18"/>
                    </w:rPr>
                    <w:t>Optional with capability signalling</w:t>
                  </w:r>
                </w:p>
              </w:tc>
            </w:tr>
          </w:tbl>
          <w:p w14:paraId="7480556D" w14:textId="673BB609" w:rsidR="00AF32FF" w:rsidRPr="00AF32FF" w:rsidRDefault="00AF32FF" w:rsidP="0089144F">
            <w:pPr>
              <w:rPr>
                <w:rFonts w:eastAsia="SimSun"/>
                <w:lang w:eastAsia="zh-CN"/>
              </w:rPr>
            </w:pPr>
          </w:p>
        </w:tc>
      </w:tr>
      <w:tr w:rsidR="00196EDC" w14:paraId="1F7DB833" w14:textId="77777777" w:rsidTr="006B4E2C">
        <w:tc>
          <w:tcPr>
            <w:tcW w:w="614" w:type="dxa"/>
          </w:tcPr>
          <w:p w14:paraId="44423DB3" w14:textId="4A743646" w:rsidR="00196EDC" w:rsidRDefault="00196EDC" w:rsidP="00196EDC">
            <w:pPr>
              <w:spacing w:afterLines="50" w:after="120"/>
              <w:jc w:val="both"/>
              <w:rPr>
                <w:rFonts w:eastAsia="ＭＳ 明朝"/>
                <w:sz w:val="22"/>
              </w:rPr>
            </w:pPr>
            <w:r>
              <w:rPr>
                <w:rFonts w:eastAsia="ＭＳ 明朝" w:hint="eastAsia"/>
                <w:sz w:val="22"/>
              </w:rPr>
              <w:t>[7]</w:t>
            </w:r>
          </w:p>
        </w:tc>
        <w:tc>
          <w:tcPr>
            <w:tcW w:w="1720" w:type="dxa"/>
          </w:tcPr>
          <w:p w14:paraId="3C45DCEA" w14:textId="74B7C850" w:rsidR="00196EDC" w:rsidRPr="009F03C5" w:rsidRDefault="00196EDC" w:rsidP="00196EDC">
            <w:pPr>
              <w:spacing w:afterLines="50" w:after="120"/>
              <w:jc w:val="both"/>
              <w:rPr>
                <w:rFonts w:eastAsia="ＭＳ 明朝"/>
                <w:sz w:val="22"/>
                <w:lang w:val="en-US"/>
              </w:rPr>
            </w:pPr>
            <w:r>
              <w:rPr>
                <w:rFonts w:eastAsia="ＭＳ 明朝" w:hint="eastAsia"/>
                <w:sz w:val="22"/>
                <w:lang w:val="en-US"/>
              </w:rPr>
              <w:t>OPPO</w:t>
            </w:r>
          </w:p>
        </w:tc>
        <w:tc>
          <w:tcPr>
            <w:tcW w:w="20049" w:type="dxa"/>
          </w:tcPr>
          <w:p w14:paraId="530561B4" w14:textId="77777777" w:rsidR="007951A8" w:rsidRDefault="007951A8" w:rsidP="007951A8">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FG 33-3-3a and 33-3-3b, there is a common legacy issue about the value of X G-RNTIs. One baseline is that here the value of X should not exceed the G-RNTI number defined in FG 33-2e which is the total number of G-RNTIs supported by a UE. Following this baseline, the value of X should be any integer number, e.g. 1, 2, 3 and etc. </w:t>
            </w:r>
          </w:p>
          <w:p w14:paraId="5F38C22A" w14:textId="364F2383" w:rsidR="00196EDC" w:rsidRPr="00437780" w:rsidRDefault="007951A8" w:rsidP="00196EDC">
            <w:pPr>
              <w:pStyle w:val="a4"/>
              <w:numPr>
                <w:ilvl w:val="0"/>
                <w:numId w:val="23"/>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33-3-3a and 33-3-3b, the value of X G-RNTIs should be no larger than the number of G-RNTI defined in FG 33-2e.</w:t>
            </w:r>
          </w:p>
        </w:tc>
      </w:tr>
      <w:tr w:rsidR="00CC431A" w14:paraId="36370DBE" w14:textId="77777777" w:rsidTr="006B4E2C">
        <w:tc>
          <w:tcPr>
            <w:tcW w:w="614" w:type="dxa"/>
          </w:tcPr>
          <w:p w14:paraId="28DE8970" w14:textId="58C6884F" w:rsidR="00CC431A" w:rsidRDefault="00CC431A" w:rsidP="00CC431A">
            <w:pPr>
              <w:spacing w:afterLines="50" w:after="120"/>
              <w:jc w:val="both"/>
              <w:rPr>
                <w:rFonts w:eastAsia="ＭＳ 明朝"/>
                <w:sz w:val="22"/>
              </w:rPr>
            </w:pPr>
            <w:r>
              <w:rPr>
                <w:rFonts w:eastAsia="ＭＳ 明朝" w:hint="eastAsia"/>
                <w:sz w:val="22"/>
              </w:rPr>
              <w:t>[9]</w:t>
            </w:r>
          </w:p>
        </w:tc>
        <w:tc>
          <w:tcPr>
            <w:tcW w:w="1720" w:type="dxa"/>
          </w:tcPr>
          <w:p w14:paraId="7C4B6859" w14:textId="5D6DC1B0" w:rsidR="00CC431A" w:rsidRPr="009F03C5" w:rsidRDefault="00CC431A" w:rsidP="00CC431A">
            <w:pPr>
              <w:spacing w:afterLines="50" w:after="120"/>
              <w:jc w:val="both"/>
              <w:rPr>
                <w:rFonts w:eastAsia="ＭＳ 明朝"/>
                <w:sz w:val="22"/>
                <w:lang w:val="en-US"/>
              </w:rPr>
            </w:pPr>
            <w:r>
              <w:rPr>
                <w:rFonts w:eastAsia="ＭＳ 明朝" w:hint="eastAsia"/>
                <w:sz w:val="22"/>
                <w:lang w:val="en-US"/>
              </w:rPr>
              <w:t>CMCC</w:t>
            </w:r>
          </w:p>
        </w:tc>
        <w:tc>
          <w:tcPr>
            <w:tcW w:w="20049" w:type="dxa"/>
          </w:tcPr>
          <w:p w14:paraId="15D7E814" w14:textId="77777777" w:rsidR="0029137B" w:rsidRPr="00EC3EB6" w:rsidRDefault="0029137B" w:rsidP="0029137B">
            <w:pPr>
              <w:jc w:val="both"/>
              <w:rPr>
                <w:lang w:eastAsia="zh-CN"/>
              </w:rPr>
            </w:pPr>
            <w:r>
              <w:rPr>
                <w:rFonts w:hint="eastAsia"/>
                <w:lang w:eastAsia="zh-CN"/>
              </w:rPr>
              <w:t>I</w:t>
            </w:r>
            <w:r>
              <w:rPr>
                <w:lang w:eastAsia="zh-CN"/>
              </w:rPr>
              <w:t xml:space="preserve">n the main session discussion, the TDMed and FDMed between unicast and group-common PDSCH are both applied for dynamic and SPS transmission, but the current </w:t>
            </w:r>
            <w:r w:rsidRPr="00EC3EB6">
              <w:rPr>
                <w:lang w:eastAsia="zh-CN"/>
              </w:rPr>
              <w:t>prerequisite FG for FG 33-3-2 and FG 33-3-3</w:t>
            </w:r>
            <w:r>
              <w:rPr>
                <w:lang w:eastAsia="zh-CN"/>
              </w:rPr>
              <w:t xml:space="preserve"> only consider dynamic multicast/broadcast scheduling. Therefore, </w:t>
            </w:r>
            <w:r w:rsidRPr="000F2AFC">
              <w:rPr>
                <w:lang w:eastAsia="zh-CN"/>
              </w:rPr>
              <w:t>FG 33-5-1 should</w:t>
            </w:r>
            <w:r>
              <w:rPr>
                <w:lang w:eastAsia="zh-CN"/>
              </w:rPr>
              <w:t xml:space="preserve"> also</w:t>
            </w:r>
            <w:r w:rsidRPr="000F2AFC">
              <w:rPr>
                <w:lang w:eastAsia="zh-CN"/>
              </w:rPr>
              <w:t xml:space="preserve"> be the prerequisite FG for FG 33-3-2 and FG 33-3-3</w:t>
            </w:r>
            <w:r>
              <w:rPr>
                <w:lang w:eastAsia="zh-CN"/>
              </w:rPr>
              <w:t>.</w:t>
            </w:r>
          </w:p>
          <w:p w14:paraId="16EEFF8A" w14:textId="77777777" w:rsidR="0029137B" w:rsidRPr="00E43EEB" w:rsidRDefault="0029137B" w:rsidP="0029137B">
            <w:pPr>
              <w:jc w:val="both"/>
              <w:rPr>
                <w:b/>
                <w:bCs/>
                <w:lang w:eastAsia="zh-CN"/>
              </w:rPr>
            </w:pPr>
            <w:r w:rsidRPr="00512FF3">
              <w:rPr>
                <w:rFonts w:hint="eastAsia"/>
                <w:b/>
                <w:bCs/>
                <w:lang w:eastAsia="zh-CN"/>
              </w:rPr>
              <w:t>P</w:t>
            </w:r>
            <w:r w:rsidRPr="00512FF3">
              <w:rPr>
                <w:b/>
                <w:bCs/>
                <w:lang w:eastAsia="zh-CN"/>
              </w:rPr>
              <w:t xml:space="preserve">roposal </w:t>
            </w:r>
            <w:r>
              <w:rPr>
                <w:b/>
                <w:bCs/>
                <w:lang w:eastAsia="zh-CN"/>
              </w:rPr>
              <w:t>6</w:t>
            </w:r>
            <w:r w:rsidRPr="00512FF3">
              <w:rPr>
                <w:b/>
                <w:bCs/>
                <w:lang w:eastAsia="zh-CN"/>
              </w:rPr>
              <w:t xml:space="preserve">. </w:t>
            </w:r>
            <w:bookmarkStart w:id="225" w:name="_Hlk101297392"/>
            <w:r>
              <w:rPr>
                <w:b/>
                <w:bCs/>
                <w:lang w:eastAsia="zh-CN"/>
              </w:rPr>
              <w:t>FG 33-5-1 should be the p</w:t>
            </w:r>
            <w:r w:rsidRPr="00E43EEB">
              <w:rPr>
                <w:b/>
                <w:bCs/>
                <w:lang w:eastAsia="zh-CN"/>
              </w:rPr>
              <w:t xml:space="preserve">rerequisite </w:t>
            </w:r>
            <w:r>
              <w:rPr>
                <w:b/>
                <w:bCs/>
                <w:lang w:eastAsia="zh-CN"/>
              </w:rPr>
              <w:t>FG for FG 33-3-2 and FG 33-3-3</w:t>
            </w:r>
            <w:bookmarkEnd w:id="225"/>
            <w:r w:rsidRPr="00512FF3">
              <w:rPr>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273"/>
              <w:gridCol w:w="2799"/>
              <w:gridCol w:w="11434"/>
              <w:gridCol w:w="2292"/>
            </w:tblGrid>
            <w:tr w:rsidR="0029137B" w:rsidRPr="00B10CD3" w14:paraId="0BD69C13" w14:textId="77777777" w:rsidTr="002F5059">
              <w:trPr>
                <w:trHeight w:val="20"/>
              </w:trPr>
              <w:tc>
                <w:tcPr>
                  <w:tcW w:w="511" w:type="pct"/>
                  <w:tcBorders>
                    <w:top w:val="single" w:sz="4" w:space="0" w:color="auto"/>
                    <w:left w:val="single" w:sz="4" w:space="0" w:color="auto"/>
                    <w:bottom w:val="single" w:sz="4" w:space="0" w:color="auto"/>
                    <w:right w:val="single" w:sz="4" w:space="0" w:color="auto"/>
                  </w:tcBorders>
                  <w:hideMark/>
                </w:tcPr>
                <w:p w14:paraId="69CE146B" w14:textId="77777777" w:rsidR="0029137B" w:rsidRDefault="0029137B" w:rsidP="0029137B">
                  <w:pPr>
                    <w:pStyle w:val="TAL"/>
                    <w:rPr>
                      <w:rFonts w:asciiTheme="majorHAnsi" w:hAnsiTheme="majorHAnsi" w:cstheme="majorHAnsi"/>
                      <w:szCs w:val="18"/>
                    </w:rPr>
                  </w:pPr>
                  <w:r>
                    <w:rPr>
                      <w:rFonts w:asciiTheme="majorHAnsi" w:hAnsiTheme="majorHAnsi" w:cstheme="majorHAnsi"/>
                      <w:szCs w:val="18"/>
                    </w:rPr>
                    <w:t>33. NR_MBS</w:t>
                  </w:r>
                </w:p>
              </w:tc>
              <w:tc>
                <w:tcPr>
                  <w:tcW w:w="321" w:type="pct"/>
                  <w:tcBorders>
                    <w:top w:val="single" w:sz="4" w:space="0" w:color="auto"/>
                    <w:left w:val="single" w:sz="4" w:space="0" w:color="auto"/>
                    <w:bottom w:val="single" w:sz="4" w:space="0" w:color="auto"/>
                    <w:right w:val="single" w:sz="4" w:space="0" w:color="auto"/>
                  </w:tcBorders>
                  <w:hideMark/>
                </w:tcPr>
                <w:p w14:paraId="21F22B0F" w14:textId="77777777" w:rsidR="0029137B" w:rsidRDefault="0029137B" w:rsidP="0029137B">
                  <w:pPr>
                    <w:pStyle w:val="TAL"/>
                    <w:rPr>
                      <w:rFonts w:asciiTheme="majorHAnsi" w:hAnsiTheme="majorHAnsi" w:cstheme="majorHAnsi"/>
                      <w:szCs w:val="18"/>
                    </w:rPr>
                  </w:pPr>
                  <w:r>
                    <w:rPr>
                      <w:rFonts w:asciiTheme="majorHAnsi" w:hAnsiTheme="majorHAnsi" w:cstheme="majorHAnsi"/>
                      <w:szCs w:val="18"/>
                    </w:rPr>
                    <w:t>33-3-2</w:t>
                  </w:r>
                </w:p>
              </w:tc>
              <w:tc>
                <w:tcPr>
                  <w:tcW w:w="706" w:type="pct"/>
                  <w:tcBorders>
                    <w:top w:val="single" w:sz="4" w:space="0" w:color="auto"/>
                    <w:left w:val="single" w:sz="4" w:space="0" w:color="auto"/>
                    <w:bottom w:val="single" w:sz="4" w:space="0" w:color="auto"/>
                    <w:right w:val="single" w:sz="4" w:space="0" w:color="auto"/>
                  </w:tcBorders>
                  <w:hideMark/>
                </w:tcPr>
                <w:p w14:paraId="626A9E49" w14:textId="77777777" w:rsidR="0029137B" w:rsidRDefault="0029137B" w:rsidP="0029137B">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p>
              </w:tc>
              <w:tc>
                <w:tcPr>
                  <w:tcW w:w="2884" w:type="pct"/>
                  <w:tcBorders>
                    <w:top w:val="single" w:sz="4" w:space="0" w:color="auto"/>
                    <w:left w:val="single" w:sz="4" w:space="0" w:color="auto"/>
                    <w:bottom w:val="single" w:sz="4" w:space="0" w:color="auto"/>
                    <w:right w:val="single" w:sz="4" w:space="0" w:color="auto"/>
                  </w:tcBorders>
                  <w:shd w:val="clear" w:color="auto" w:fill="auto"/>
                  <w:hideMark/>
                </w:tcPr>
                <w:p w14:paraId="2F474D6F" w14:textId="77777777" w:rsidR="0029137B" w:rsidRDefault="0029137B" w:rsidP="00C453DD">
                  <w:pPr>
                    <w:pStyle w:val="aff0"/>
                    <w:numPr>
                      <w:ilvl w:val="0"/>
                      <w:numId w:val="6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5D7258EA" w14:textId="77777777" w:rsidR="0029137B" w:rsidRPr="003A3377" w:rsidRDefault="0029137B" w:rsidP="0029137B">
                  <w:pPr>
                    <w:autoSpaceDE w:val="0"/>
                    <w:autoSpaceDN w:val="0"/>
                    <w:adjustRightInd w:val="0"/>
                    <w:snapToGrid w:val="0"/>
                    <w:contextualSpacing/>
                    <w:jc w:val="both"/>
                    <w:rPr>
                      <w:rFonts w:asciiTheme="majorHAnsi" w:hAnsiTheme="majorHAnsi" w:cstheme="majorHAnsi"/>
                      <w:sz w:val="18"/>
                      <w:szCs w:val="18"/>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06C9EEB0" w14:textId="77777777" w:rsidR="0029137B" w:rsidRPr="00B10CD3" w:rsidRDefault="0029137B" w:rsidP="0029137B">
                  <w:pPr>
                    <w:pStyle w:val="TAL"/>
                    <w:rPr>
                      <w:rFonts w:asciiTheme="majorHAnsi" w:hAnsiTheme="majorHAnsi" w:cstheme="majorHAnsi"/>
                      <w:szCs w:val="18"/>
                    </w:rPr>
                  </w:pPr>
                  <w:r w:rsidRPr="00B10CD3">
                    <w:rPr>
                      <w:rFonts w:asciiTheme="majorHAnsi" w:hAnsiTheme="majorHAnsi" w:cstheme="majorHAnsi"/>
                      <w:szCs w:val="18"/>
                    </w:rPr>
                    <w:t>33-1, 33-2</w:t>
                  </w:r>
                  <w:r>
                    <w:rPr>
                      <w:rFonts w:asciiTheme="majorHAnsi" w:hAnsiTheme="majorHAnsi" w:cstheme="majorHAnsi" w:hint="eastAsia"/>
                      <w:szCs w:val="18"/>
                      <w:lang w:eastAsia="zh-CN"/>
                    </w:rPr>
                    <w:t>，</w:t>
                  </w:r>
                  <w:r>
                    <w:rPr>
                      <w:rFonts w:asciiTheme="majorHAnsi" w:hAnsiTheme="majorHAnsi" w:cstheme="majorHAnsi" w:hint="eastAsia"/>
                      <w:szCs w:val="18"/>
                      <w:lang w:eastAsia="zh-CN"/>
                    </w:rPr>
                    <w:t>3</w:t>
                  </w:r>
                  <w:r>
                    <w:rPr>
                      <w:rFonts w:asciiTheme="majorHAnsi" w:hAnsiTheme="majorHAnsi" w:cstheme="majorHAnsi"/>
                      <w:szCs w:val="18"/>
                      <w:lang w:eastAsia="zh-CN"/>
                    </w:rPr>
                    <w:t>3</w:t>
                  </w:r>
                  <w:r>
                    <w:rPr>
                      <w:rFonts w:asciiTheme="majorHAnsi" w:hAnsiTheme="majorHAnsi" w:cstheme="majorHAnsi" w:hint="eastAsia"/>
                      <w:szCs w:val="18"/>
                      <w:lang w:eastAsia="zh-CN"/>
                    </w:rPr>
                    <w:t>-</w:t>
                  </w:r>
                  <w:r>
                    <w:rPr>
                      <w:rFonts w:asciiTheme="majorHAnsi" w:hAnsiTheme="majorHAnsi" w:cstheme="majorHAnsi"/>
                      <w:szCs w:val="18"/>
                      <w:lang w:eastAsia="zh-CN"/>
                    </w:rPr>
                    <w:t>5</w:t>
                  </w:r>
                  <w:r>
                    <w:rPr>
                      <w:rFonts w:asciiTheme="majorHAnsi" w:hAnsiTheme="majorHAnsi" w:cstheme="majorHAnsi" w:hint="eastAsia"/>
                      <w:szCs w:val="18"/>
                      <w:lang w:eastAsia="zh-CN"/>
                    </w:rPr>
                    <w:t>-</w:t>
                  </w:r>
                  <w:r>
                    <w:rPr>
                      <w:rFonts w:asciiTheme="majorHAnsi" w:hAnsiTheme="majorHAnsi" w:cstheme="majorHAnsi"/>
                      <w:szCs w:val="18"/>
                      <w:lang w:eastAsia="zh-CN"/>
                    </w:rPr>
                    <w:t>1</w:t>
                  </w:r>
                </w:p>
              </w:tc>
            </w:tr>
            <w:tr w:rsidR="0029137B" w:rsidRPr="00B10CD3" w14:paraId="0030A6EA" w14:textId="77777777" w:rsidTr="002F5059">
              <w:trPr>
                <w:trHeight w:val="20"/>
              </w:trPr>
              <w:tc>
                <w:tcPr>
                  <w:tcW w:w="511" w:type="pct"/>
                  <w:tcBorders>
                    <w:top w:val="single" w:sz="4" w:space="0" w:color="auto"/>
                    <w:left w:val="single" w:sz="4" w:space="0" w:color="auto"/>
                    <w:bottom w:val="single" w:sz="4" w:space="0" w:color="auto"/>
                    <w:right w:val="single" w:sz="4" w:space="0" w:color="auto"/>
                  </w:tcBorders>
                  <w:hideMark/>
                </w:tcPr>
                <w:p w14:paraId="432E38FA" w14:textId="77777777" w:rsidR="0029137B" w:rsidRDefault="0029137B" w:rsidP="0029137B">
                  <w:pPr>
                    <w:pStyle w:val="TAL"/>
                    <w:rPr>
                      <w:rFonts w:asciiTheme="majorHAnsi" w:hAnsiTheme="majorHAnsi" w:cstheme="majorHAnsi"/>
                      <w:szCs w:val="18"/>
                    </w:rPr>
                  </w:pPr>
                  <w:r>
                    <w:rPr>
                      <w:rFonts w:asciiTheme="majorHAnsi" w:hAnsiTheme="majorHAnsi" w:cstheme="majorHAnsi"/>
                      <w:szCs w:val="18"/>
                    </w:rPr>
                    <w:t>33. NR_MBS</w:t>
                  </w:r>
                </w:p>
              </w:tc>
              <w:tc>
                <w:tcPr>
                  <w:tcW w:w="321" w:type="pct"/>
                  <w:tcBorders>
                    <w:top w:val="single" w:sz="4" w:space="0" w:color="auto"/>
                    <w:left w:val="single" w:sz="4" w:space="0" w:color="auto"/>
                    <w:bottom w:val="single" w:sz="4" w:space="0" w:color="auto"/>
                    <w:right w:val="single" w:sz="4" w:space="0" w:color="auto"/>
                  </w:tcBorders>
                  <w:hideMark/>
                </w:tcPr>
                <w:p w14:paraId="5F4CB1E0" w14:textId="77777777" w:rsidR="0029137B" w:rsidRDefault="0029137B" w:rsidP="0029137B">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706" w:type="pct"/>
                  <w:tcBorders>
                    <w:top w:val="single" w:sz="4" w:space="0" w:color="auto"/>
                    <w:left w:val="single" w:sz="4" w:space="0" w:color="auto"/>
                    <w:bottom w:val="single" w:sz="4" w:space="0" w:color="auto"/>
                    <w:right w:val="single" w:sz="4" w:space="0" w:color="auto"/>
                  </w:tcBorders>
                  <w:hideMark/>
                </w:tcPr>
                <w:p w14:paraId="1C50BD29" w14:textId="77777777" w:rsidR="0029137B" w:rsidRDefault="0029137B" w:rsidP="0029137B">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2884" w:type="pct"/>
                  <w:tcBorders>
                    <w:top w:val="single" w:sz="4" w:space="0" w:color="auto"/>
                    <w:left w:val="single" w:sz="4" w:space="0" w:color="auto"/>
                    <w:bottom w:val="single" w:sz="4" w:space="0" w:color="auto"/>
                    <w:right w:val="single" w:sz="4" w:space="0" w:color="auto"/>
                  </w:tcBorders>
                  <w:shd w:val="clear" w:color="auto" w:fill="auto"/>
                  <w:hideMark/>
                </w:tcPr>
                <w:p w14:paraId="60759F1D" w14:textId="77777777" w:rsidR="0029137B" w:rsidRDefault="0029137B" w:rsidP="00C453DD">
                  <w:pPr>
                    <w:pStyle w:val="aff0"/>
                    <w:numPr>
                      <w:ilvl w:val="0"/>
                      <w:numId w:val="6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1B6617D8" w14:textId="77777777" w:rsidR="0029137B" w:rsidRDefault="0029137B" w:rsidP="00C453DD">
                  <w:pPr>
                    <w:pStyle w:val="aff0"/>
                    <w:numPr>
                      <w:ilvl w:val="0"/>
                      <w:numId w:val="6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36AD7A0F" w14:textId="77777777" w:rsidR="0029137B" w:rsidRDefault="0029137B" w:rsidP="00C453DD">
                  <w:pPr>
                    <w:pStyle w:val="aff0"/>
                    <w:numPr>
                      <w:ilvl w:val="0"/>
                      <w:numId w:val="6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38305AF4" w14:textId="77777777" w:rsidR="0029137B" w:rsidRDefault="0029137B" w:rsidP="00C453DD">
                  <w:pPr>
                    <w:pStyle w:val="aff0"/>
                    <w:numPr>
                      <w:ilvl w:val="0"/>
                      <w:numId w:val="6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321E23C0" w14:textId="77777777" w:rsidR="0029137B" w:rsidRDefault="0029137B" w:rsidP="00C453DD">
                  <w:pPr>
                    <w:pStyle w:val="aff0"/>
                    <w:numPr>
                      <w:ilvl w:val="0"/>
                      <w:numId w:val="6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494E3FD0" w14:textId="77777777" w:rsidR="0029137B" w:rsidRPr="0041323A" w:rsidRDefault="0029137B" w:rsidP="00C453DD">
                  <w:pPr>
                    <w:pStyle w:val="aff0"/>
                    <w:numPr>
                      <w:ilvl w:val="1"/>
                      <w:numId w:val="6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59F2D7D7" w14:textId="77777777" w:rsidR="0029137B" w:rsidRPr="007C426D" w:rsidRDefault="0029137B" w:rsidP="0029137B">
                  <w:pPr>
                    <w:autoSpaceDE w:val="0"/>
                    <w:autoSpaceDN w:val="0"/>
                    <w:adjustRightInd w:val="0"/>
                    <w:snapToGrid w:val="0"/>
                    <w:contextualSpacing/>
                    <w:jc w:val="both"/>
                    <w:rPr>
                      <w:rFonts w:asciiTheme="majorHAnsi" w:hAnsiTheme="majorHAnsi" w:cstheme="majorHAnsi"/>
                      <w:sz w:val="18"/>
                      <w:szCs w:val="18"/>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544F45AB" w14:textId="77777777" w:rsidR="0029137B" w:rsidRPr="00B10CD3" w:rsidRDefault="0029137B" w:rsidP="0029137B">
                  <w:pPr>
                    <w:pStyle w:val="TAL"/>
                    <w:rPr>
                      <w:rFonts w:asciiTheme="majorHAnsi" w:eastAsia="ＭＳ ゴシック" w:hAnsiTheme="majorHAnsi" w:cstheme="majorHAnsi"/>
                      <w:szCs w:val="18"/>
                    </w:rPr>
                  </w:pPr>
                  <w:r w:rsidRPr="00B10CD3">
                    <w:rPr>
                      <w:rFonts w:asciiTheme="majorHAnsi" w:hAnsiTheme="majorHAnsi" w:cstheme="majorHAnsi"/>
                      <w:szCs w:val="18"/>
                    </w:rPr>
                    <w:t>33-1, 33-2</w:t>
                  </w:r>
                  <w:r>
                    <w:rPr>
                      <w:rFonts w:asciiTheme="majorHAnsi" w:hAnsiTheme="majorHAnsi" w:cstheme="majorHAnsi" w:hint="eastAsia"/>
                      <w:szCs w:val="18"/>
                      <w:lang w:eastAsia="zh-CN"/>
                    </w:rPr>
                    <w:t>,</w:t>
                  </w:r>
                  <w:r>
                    <w:rPr>
                      <w:rFonts w:asciiTheme="majorHAnsi" w:hAnsiTheme="majorHAnsi" w:cstheme="majorHAnsi"/>
                      <w:szCs w:val="18"/>
                      <w:lang w:eastAsia="zh-CN"/>
                    </w:rPr>
                    <w:t>33</w:t>
                  </w:r>
                  <w:r>
                    <w:rPr>
                      <w:rFonts w:asciiTheme="majorHAnsi" w:hAnsiTheme="majorHAnsi" w:cstheme="majorHAnsi" w:hint="eastAsia"/>
                      <w:szCs w:val="18"/>
                      <w:lang w:eastAsia="zh-CN"/>
                    </w:rPr>
                    <w:t>-</w:t>
                  </w:r>
                  <w:r>
                    <w:rPr>
                      <w:rFonts w:asciiTheme="majorHAnsi" w:hAnsiTheme="majorHAnsi" w:cstheme="majorHAnsi"/>
                      <w:szCs w:val="18"/>
                      <w:lang w:eastAsia="zh-CN"/>
                    </w:rPr>
                    <w:t>5</w:t>
                  </w:r>
                  <w:r>
                    <w:rPr>
                      <w:rFonts w:asciiTheme="majorHAnsi" w:hAnsiTheme="majorHAnsi" w:cstheme="majorHAnsi" w:hint="eastAsia"/>
                      <w:szCs w:val="18"/>
                      <w:lang w:eastAsia="zh-CN"/>
                    </w:rPr>
                    <w:t>-</w:t>
                  </w:r>
                  <w:r>
                    <w:rPr>
                      <w:rFonts w:asciiTheme="majorHAnsi" w:hAnsiTheme="majorHAnsi" w:cstheme="majorHAnsi"/>
                      <w:szCs w:val="18"/>
                      <w:lang w:eastAsia="zh-CN"/>
                    </w:rPr>
                    <w:t>1</w:t>
                  </w:r>
                </w:p>
              </w:tc>
            </w:tr>
          </w:tbl>
          <w:p w14:paraId="73EF164A" w14:textId="77777777" w:rsidR="00CC431A" w:rsidRPr="00C63E88" w:rsidRDefault="00CC431A" w:rsidP="00CC431A">
            <w:pPr>
              <w:rPr>
                <w:lang w:eastAsia="zh-CN"/>
              </w:rPr>
            </w:pPr>
          </w:p>
        </w:tc>
      </w:tr>
      <w:tr w:rsidR="00EC664C" w14:paraId="49407DDD" w14:textId="77777777" w:rsidTr="006B4E2C">
        <w:tc>
          <w:tcPr>
            <w:tcW w:w="614" w:type="dxa"/>
          </w:tcPr>
          <w:p w14:paraId="3777A47F" w14:textId="3665116D" w:rsidR="00EC664C" w:rsidRDefault="00EC664C" w:rsidP="00EC664C">
            <w:pPr>
              <w:spacing w:afterLines="50" w:after="120"/>
              <w:jc w:val="both"/>
              <w:rPr>
                <w:rFonts w:eastAsia="ＭＳ 明朝"/>
                <w:sz w:val="22"/>
              </w:rPr>
            </w:pPr>
            <w:r>
              <w:rPr>
                <w:rFonts w:eastAsia="ＭＳ 明朝" w:hint="eastAsia"/>
                <w:sz w:val="22"/>
              </w:rPr>
              <w:t>[10]</w:t>
            </w:r>
          </w:p>
        </w:tc>
        <w:tc>
          <w:tcPr>
            <w:tcW w:w="1720" w:type="dxa"/>
          </w:tcPr>
          <w:p w14:paraId="03EE6DF6" w14:textId="5E5A4D99" w:rsidR="00EC664C" w:rsidRPr="009F03C5" w:rsidRDefault="00EC664C" w:rsidP="00EC664C">
            <w:pPr>
              <w:spacing w:afterLines="50" w:after="120"/>
              <w:jc w:val="both"/>
              <w:rPr>
                <w:rFonts w:eastAsia="ＭＳ 明朝"/>
                <w:sz w:val="22"/>
                <w:lang w:val="en-US"/>
              </w:rPr>
            </w:pPr>
            <w:r>
              <w:rPr>
                <w:rFonts w:eastAsia="ＭＳ 明朝" w:hint="eastAsia"/>
                <w:sz w:val="22"/>
                <w:lang w:val="en-US"/>
              </w:rPr>
              <w:t>NTT DOCOMO</w:t>
            </w:r>
          </w:p>
        </w:tc>
        <w:tc>
          <w:tcPr>
            <w:tcW w:w="20049" w:type="dxa"/>
          </w:tcPr>
          <w:p w14:paraId="4488DAB7" w14:textId="77777777" w:rsidR="00312538" w:rsidRDefault="00312538" w:rsidP="00312538">
            <w:pPr>
              <w:kinsoku w:val="0"/>
              <w:snapToGrid w:val="0"/>
              <w:spacing w:beforeLines="50" w:before="120"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type of FG for the number of TDM-ed unicast PDSCHs in a slot is per FS</w:t>
            </w:r>
            <w:r>
              <w:rPr>
                <w:rFonts w:eastAsiaTheme="minorEastAsia" w:hint="eastAsia"/>
                <w:sz w:val="22"/>
                <w:szCs w:val="22"/>
              </w:rPr>
              <w:t xml:space="preserve">, the type of FG 33-3-2 and 33-3-3 should also be per FS. </w:t>
            </w:r>
          </w:p>
          <w:p w14:paraId="513B7552" w14:textId="77777777" w:rsidR="00312538" w:rsidRPr="002E0AAB" w:rsidRDefault="00312538" w:rsidP="00312538">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8</w:t>
            </w:r>
            <w:r w:rsidRPr="002E0AAB">
              <w:rPr>
                <w:rFonts w:eastAsiaTheme="minorEastAsia" w:hint="eastAsia"/>
                <w:b/>
                <w:i/>
                <w:sz w:val="22"/>
                <w:szCs w:val="22"/>
              </w:rPr>
              <w:t>:</w:t>
            </w:r>
            <w:r>
              <w:rPr>
                <w:rFonts w:eastAsiaTheme="minorEastAsia" w:hint="eastAsia"/>
                <w:b/>
                <w:i/>
                <w:sz w:val="22"/>
                <w:szCs w:val="22"/>
              </w:rPr>
              <w:t xml:space="preserve"> The type of FG 33-3-2 and 33-3-3 is per FS</w:t>
            </w:r>
            <w:r>
              <w:rPr>
                <w:rFonts w:eastAsiaTheme="minorEastAsia"/>
                <w:b/>
                <w:i/>
                <w:sz w:val="22"/>
                <w:szCs w:val="22"/>
              </w:rPr>
              <w:t>.</w:t>
            </w:r>
          </w:p>
          <w:p w14:paraId="75202CB9" w14:textId="77777777" w:rsidR="00312538" w:rsidRDefault="00312538" w:rsidP="00312538">
            <w:pPr>
              <w:spacing w:afterLines="50" w:after="120"/>
              <w:jc w:val="both"/>
              <w:rPr>
                <w:rFonts w:eastAsiaTheme="minorEastAsia"/>
                <w:sz w:val="22"/>
                <w:szCs w:val="22"/>
              </w:rPr>
            </w:pPr>
            <w:r>
              <w:rPr>
                <w:rFonts w:eastAsiaTheme="minorEastAsia" w:hint="eastAsia"/>
                <w:sz w:val="22"/>
                <w:szCs w:val="22"/>
              </w:rPr>
              <w:t>FG 33-3-2 should be a prerequisite FG of FG 33-3-3a. FG 33-3-3 should be a prerequisite FG of FG 33-3-3b. S</w:t>
            </w:r>
            <w:r>
              <w:rPr>
                <w:rFonts w:eastAsiaTheme="minorEastAsia"/>
                <w:sz w:val="22"/>
                <w:szCs w:val="22"/>
              </w:rPr>
              <w:t>ince the type of FG for Type-1 and Type-2 HARQ-ACK codebook for unicast is per UE, the type of FG 33-3-3a</w:t>
            </w:r>
            <w:r>
              <w:rPr>
                <w:rFonts w:eastAsiaTheme="minorEastAsia" w:hint="eastAsia"/>
                <w:sz w:val="22"/>
                <w:szCs w:val="22"/>
              </w:rPr>
              <w:t>, 33-3-3b and 33-3-4</w:t>
            </w:r>
            <w:r>
              <w:rPr>
                <w:rFonts w:eastAsiaTheme="minorEastAsia"/>
                <w:sz w:val="22"/>
                <w:szCs w:val="22"/>
              </w:rPr>
              <w:t xml:space="preserve"> should also be per UE.</w:t>
            </w:r>
          </w:p>
          <w:p w14:paraId="6E60BABA" w14:textId="77777777" w:rsidR="00312538" w:rsidRDefault="00312538" w:rsidP="00312538">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9</w:t>
            </w:r>
            <w:r w:rsidRPr="002E0AAB">
              <w:rPr>
                <w:rFonts w:eastAsiaTheme="minorEastAsia" w:hint="eastAsia"/>
                <w:b/>
                <w:i/>
                <w:sz w:val="22"/>
                <w:szCs w:val="22"/>
              </w:rPr>
              <w:t>:</w:t>
            </w:r>
            <w:r>
              <w:rPr>
                <w:rFonts w:eastAsiaTheme="minorEastAsia" w:hint="eastAsia"/>
                <w:b/>
                <w:i/>
                <w:sz w:val="22"/>
                <w:szCs w:val="22"/>
              </w:rPr>
              <w:t xml:space="preserve"> Add FG 33-3-2 as a prerequisite FG of FG 33-3-3a</w:t>
            </w:r>
            <w:r>
              <w:rPr>
                <w:rFonts w:eastAsiaTheme="minorEastAsia"/>
                <w:b/>
                <w:i/>
                <w:sz w:val="22"/>
                <w:szCs w:val="22"/>
              </w:rPr>
              <w:t>.</w:t>
            </w:r>
          </w:p>
          <w:p w14:paraId="0FE865CA" w14:textId="77777777" w:rsidR="00312538" w:rsidRDefault="00312538" w:rsidP="00312538">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10</w:t>
            </w:r>
            <w:r w:rsidRPr="002E0AAB">
              <w:rPr>
                <w:rFonts w:eastAsiaTheme="minorEastAsia" w:hint="eastAsia"/>
                <w:b/>
                <w:i/>
                <w:sz w:val="22"/>
                <w:szCs w:val="22"/>
              </w:rPr>
              <w:t>:</w:t>
            </w:r>
            <w:r>
              <w:rPr>
                <w:rFonts w:eastAsiaTheme="minorEastAsia" w:hint="eastAsia"/>
                <w:b/>
                <w:i/>
                <w:sz w:val="22"/>
                <w:szCs w:val="22"/>
              </w:rPr>
              <w:t xml:space="preserve"> Add FG 33-3-3 as a prerequisite FG of FG 33-3-3b</w:t>
            </w:r>
            <w:r>
              <w:rPr>
                <w:rFonts w:eastAsiaTheme="minorEastAsia"/>
                <w:b/>
                <w:i/>
                <w:sz w:val="22"/>
                <w:szCs w:val="22"/>
              </w:rPr>
              <w:t>.</w:t>
            </w:r>
          </w:p>
          <w:p w14:paraId="61959F5E" w14:textId="77777777" w:rsidR="00312538" w:rsidRPr="002E0AAB" w:rsidRDefault="00312538" w:rsidP="00312538">
            <w:pPr>
              <w:spacing w:afterLines="50" w:after="120"/>
              <w:jc w:val="both"/>
              <w:rPr>
                <w:rFonts w:eastAsiaTheme="minorEastAsia"/>
                <w:b/>
                <w:i/>
                <w:sz w:val="22"/>
                <w:szCs w:val="22"/>
              </w:rPr>
            </w:pPr>
            <w:r>
              <w:rPr>
                <w:rFonts w:eastAsiaTheme="minorEastAsia" w:hint="eastAsia"/>
                <w:b/>
                <w:i/>
                <w:sz w:val="22"/>
                <w:szCs w:val="22"/>
              </w:rPr>
              <w:t>Proposal 11: The type of FG 33-3-3a, 33-3-3b and 33-3-4 is per UE.</w:t>
            </w:r>
          </w:p>
          <w:p w14:paraId="7D0015C3" w14:textId="77777777" w:rsidR="00232204" w:rsidRDefault="00232204" w:rsidP="00232204">
            <w:pPr>
              <w:spacing w:afterLines="50" w:after="120"/>
              <w:jc w:val="both"/>
              <w:rPr>
                <w:rFonts w:eastAsiaTheme="minorEastAsia"/>
                <w:sz w:val="22"/>
                <w:szCs w:val="22"/>
              </w:rPr>
            </w:pPr>
            <w:r>
              <w:rPr>
                <w:rFonts w:eastAsiaTheme="minorEastAsia" w:hint="eastAsia"/>
                <w:sz w:val="22"/>
                <w:szCs w:val="22"/>
              </w:rPr>
              <w:t>Since the type of FG for support of simultaneous construction of two HARQ-ACK codebooks for unicast is per FS, the type of FG 33-3-5 should also be per FS.</w:t>
            </w:r>
          </w:p>
          <w:p w14:paraId="6CFD3754" w14:textId="10453D1D" w:rsidR="00EC664C" w:rsidRPr="005F6BC0" w:rsidRDefault="00232204" w:rsidP="005F6BC0">
            <w:pPr>
              <w:spacing w:afterLines="50" w:after="120"/>
              <w:jc w:val="both"/>
              <w:rPr>
                <w:rFonts w:eastAsiaTheme="minorEastAsia"/>
                <w:b/>
                <w:i/>
                <w:sz w:val="22"/>
                <w:szCs w:val="22"/>
              </w:rPr>
            </w:pPr>
            <w:r>
              <w:rPr>
                <w:rFonts w:eastAsiaTheme="minorEastAsia" w:hint="eastAsia"/>
                <w:b/>
                <w:i/>
                <w:sz w:val="22"/>
                <w:szCs w:val="22"/>
              </w:rPr>
              <w:t>Proposal 12: The type of FG 33-3-5 is per FS.</w:t>
            </w:r>
          </w:p>
        </w:tc>
      </w:tr>
      <w:tr w:rsidR="00724F64" w14:paraId="6222CB11" w14:textId="77777777" w:rsidTr="006B4E2C">
        <w:tc>
          <w:tcPr>
            <w:tcW w:w="614" w:type="dxa"/>
          </w:tcPr>
          <w:p w14:paraId="7A071CBC" w14:textId="4F95CF30" w:rsidR="00724F64" w:rsidRDefault="00724F64" w:rsidP="00724F64">
            <w:pPr>
              <w:spacing w:afterLines="50" w:after="120"/>
              <w:jc w:val="both"/>
              <w:rPr>
                <w:rFonts w:eastAsia="ＭＳ 明朝"/>
                <w:sz w:val="22"/>
              </w:rPr>
            </w:pPr>
            <w:r>
              <w:rPr>
                <w:rFonts w:eastAsia="ＭＳ 明朝" w:hint="eastAsia"/>
                <w:sz w:val="22"/>
              </w:rPr>
              <w:t>[11]</w:t>
            </w:r>
          </w:p>
        </w:tc>
        <w:tc>
          <w:tcPr>
            <w:tcW w:w="1720" w:type="dxa"/>
          </w:tcPr>
          <w:p w14:paraId="7DE6574C" w14:textId="413A435F" w:rsidR="00724F64" w:rsidRPr="009F03C5" w:rsidRDefault="00724F64" w:rsidP="00724F64">
            <w:pPr>
              <w:spacing w:afterLines="50" w:after="120"/>
              <w:jc w:val="both"/>
              <w:rPr>
                <w:rFonts w:eastAsia="ＭＳ 明朝"/>
                <w:sz w:val="22"/>
                <w:lang w:val="en-US"/>
              </w:rPr>
            </w:pPr>
            <w:r>
              <w:rPr>
                <w:rFonts w:eastAsia="ＭＳ 明朝" w:hint="eastAsia"/>
                <w:sz w:val="22"/>
                <w:lang w:val="en-US"/>
              </w:rPr>
              <w:t>Nokia, NSB</w:t>
            </w:r>
          </w:p>
        </w:tc>
        <w:tc>
          <w:tcPr>
            <w:tcW w:w="20049" w:type="dxa"/>
          </w:tcPr>
          <w:p w14:paraId="52EB35CF" w14:textId="77777777" w:rsidR="001D34D2" w:rsidRPr="00664FBC" w:rsidRDefault="001D34D2" w:rsidP="009178FC">
            <w:pPr>
              <w:pStyle w:val="aff0"/>
              <w:numPr>
                <w:ilvl w:val="0"/>
                <w:numId w:val="28"/>
              </w:numPr>
              <w:ind w:leftChars="0"/>
              <w:contextualSpacing/>
              <w:rPr>
                <w:b/>
                <w:bCs/>
                <w:sz w:val="20"/>
              </w:rPr>
            </w:pPr>
            <w:r w:rsidRPr="00664FBC">
              <w:rPr>
                <w:b/>
                <w:bCs/>
                <w:sz w:val="20"/>
              </w:rPr>
              <w:t>33-3-2:</w:t>
            </w:r>
          </w:p>
          <w:p w14:paraId="247C1866" w14:textId="77777777" w:rsidR="001D34D2" w:rsidRPr="00153030" w:rsidRDefault="001D34D2" w:rsidP="009178FC">
            <w:pPr>
              <w:pStyle w:val="aff0"/>
              <w:numPr>
                <w:ilvl w:val="1"/>
                <w:numId w:val="28"/>
              </w:numPr>
              <w:ind w:leftChars="0"/>
              <w:contextualSpacing/>
              <w:rPr>
                <w:sz w:val="20"/>
              </w:rPr>
            </w:pPr>
            <w:r>
              <w:rPr>
                <w:sz w:val="20"/>
              </w:rPr>
              <w:t>Per UE</w:t>
            </w:r>
          </w:p>
          <w:p w14:paraId="47C0BE7F" w14:textId="77777777" w:rsidR="001D34D2" w:rsidRPr="00664FBC" w:rsidRDefault="001D34D2" w:rsidP="009178FC">
            <w:pPr>
              <w:pStyle w:val="aff0"/>
              <w:numPr>
                <w:ilvl w:val="0"/>
                <w:numId w:val="28"/>
              </w:numPr>
              <w:ind w:leftChars="0"/>
              <w:contextualSpacing/>
              <w:rPr>
                <w:b/>
                <w:bCs/>
                <w:sz w:val="20"/>
              </w:rPr>
            </w:pPr>
            <w:r w:rsidRPr="00664FBC">
              <w:rPr>
                <w:b/>
                <w:bCs/>
                <w:sz w:val="20"/>
              </w:rPr>
              <w:t>33-3-3:</w:t>
            </w:r>
          </w:p>
          <w:p w14:paraId="4858E5E1" w14:textId="77777777" w:rsidR="001D34D2" w:rsidRDefault="001D34D2" w:rsidP="009178FC">
            <w:pPr>
              <w:pStyle w:val="aff0"/>
              <w:numPr>
                <w:ilvl w:val="1"/>
                <w:numId w:val="28"/>
              </w:numPr>
              <w:ind w:leftChars="0"/>
              <w:contextualSpacing/>
              <w:rPr>
                <w:sz w:val="20"/>
              </w:rPr>
            </w:pPr>
            <w:r>
              <w:rPr>
                <w:sz w:val="20"/>
              </w:rPr>
              <w:t>Per UE</w:t>
            </w:r>
          </w:p>
          <w:p w14:paraId="1577B71E" w14:textId="77777777" w:rsidR="001D34D2" w:rsidRPr="004552DF" w:rsidRDefault="001D34D2" w:rsidP="009178FC">
            <w:pPr>
              <w:pStyle w:val="aff0"/>
              <w:numPr>
                <w:ilvl w:val="0"/>
                <w:numId w:val="28"/>
              </w:numPr>
              <w:ind w:leftChars="0"/>
              <w:contextualSpacing/>
              <w:rPr>
                <w:b/>
                <w:bCs/>
                <w:sz w:val="20"/>
              </w:rPr>
            </w:pPr>
            <w:r w:rsidRPr="004552DF">
              <w:rPr>
                <w:b/>
                <w:bCs/>
                <w:sz w:val="20"/>
              </w:rPr>
              <w:t>33-3-3a:</w:t>
            </w:r>
          </w:p>
          <w:p w14:paraId="2CB8AD3A" w14:textId="77777777" w:rsidR="001D34D2" w:rsidRDefault="001D34D2" w:rsidP="009178FC">
            <w:pPr>
              <w:pStyle w:val="aff0"/>
              <w:numPr>
                <w:ilvl w:val="1"/>
                <w:numId w:val="28"/>
              </w:numPr>
              <w:ind w:leftChars="0"/>
              <w:contextualSpacing/>
              <w:rPr>
                <w:sz w:val="20"/>
              </w:rPr>
            </w:pPr>
            <w:r>
              <w:rPr>
                <w:sz w:val="20"/>
              </w:rPr>
              <w:t>Per UE</w:t>
            </w:r>
          </w:p>
          <w:p w14:paraId="43DA4DCE" w14:textId="77777777" w:rsidR="001D34D2" w:rsidRPr="00467F13" w:rsidRDefault="001D34D2" w:rsidP="009178FC">
            <w:pPr>
              <w:pStyle w:val="aff0"/>
              <w:numPr>
                <w:ilvl w:val="0"/>
                <w:numId w:val="28"/>
              </w:numPr>
              <w:ind w:leftChars="0"/>
              <w:contextualSpacing/>
              <w:rPr>
                <w:b/>
                <w:bCs/>
                <w:sz w:val="20"/>
              </w:rPr>
            </w:pPr>
            <w:r w:rsidRPr="00467F13">
              <w:rPr>
                <w:b/>
                <w:bCs/>
                <w:sz w:val="20"/>
              </w:rPr>
              <w:t>33-3-3b:</w:t>
            </w:r>
          </w:p>
          <w:p w14:paraId="28E7B978" w14:textId="77777777" w:rsidR="001D34D2" w:rsidRDefault="001D34D2" w:rsidP="009178FC">
            <w:pPr>
              <w:pStyle w:val="aff0"/>
              <w:numPr>
                <w:ilvl w:val="1"/>
                <w:numId w:val="28"/>
              </w:numPr>
              <w:ind w:leftChars="0"/>
              <w:contextualSpacing/>
              <w:rPr>
                <w:sz w:val="20"/>
              </w:rPr>
            </w:pPr>
            <w:r>
              <w:rPr>
                <w:sz w:val="20"/>
              </w:rPr>
              <w:t>Per UE</w:t>
            </w:r>
          </w:p>
          <w:p w14:paraId="5CC2FE11" w14:textId="77777777" w:rsidR="001D34D2" w:rsidRPr="00467F13" w:rsidRDefault="001D34D2" w:rsidP="009178FC">
            <w:pPr>
              <w:pStyle w:val="aff0"/>
              <w:numPr>
                <w:ilvl w:val="0"/>
                <w:numId w:val="28"/>
              </w:numPr>
              <w:ind w:leftChars="0"/>
              <w:contextualSpacing/>
              <w:rPr>
                <w:b/>
                <w:bCs/>
                <w:sz w:val="20"/>
              </w:rPr>
            </w:pPr>
            <w:r w:rsidRPr="00467F13">
              <w:rPr>
                <w:b/>
                <w:bCs/>
                <w:sz w:val="20"/>
              </w:rPr>
              <w:t>33-3-4:</w:t>
            </w:r>
          </w:p>
          <w:p w14:paraId="3F99CB56" w14:textId="77777777" w:rsidR="001D34D2" w:rsidRDefault="001D34D2" w:rsidP="009178FC">
            <w:pPr>
              <w:pStyle w:val="aff0"/>
              <w:numPr>
                <w:ilvl w:val="1"/>
                <w:numId w:val="28"/>
              </w:numPr>
              <w:ind w:leftChars="0"/>
              <w:contextualSpacing/>
              <w:rPr>
                <w:sz w:val="20"/>
              </w:rPr>
            </w:pPr>
            <w:r>
              <w:rPr>
                <w:sz w:val="20"/>
              </w:rPr>
              <w:t>Per UE</w:t>
            </w:r>
          </w:p>
          <w:p w14:paraId="0A1A7112" w14:textId="77777777" w:rsidR="001D34D2" w:rsidRPr="00467F13" w:rsidRDefault="001D34D2" w:rsidP="009178FC">
            <w:pPr>
              <w:pStyle w:val="aff0"/>
              <w:numPr>
                <w:ilvl w:val="0"/>
                <w:numId w:val="28"/>
              </w:numPr>
              <w:ind w:leftChars="0"/>
              <w:contextualSpacing/>
              <w:rPr>
                <w:b/>
                <w:bCs/>
                <w:sz w:val="20"/>
              </w:rPr>
            </w:pPr>
            <w:r w:rsidRPr="00467F13">
              <w:rPr>
                <w:b/>
                <w:bCs/>
                <w:sz w:val="20"/>
              </w:rPr>
              <w:t>33-3-</w:t>
            </w:r>
            <w:r>
              <w:rPr>
                <w:b/>
                <w:bCs/>
                <w:sz w:val="20"/>
              </w:rPr>
              <w:t>5</w:t>
            </w:r>
            <w:r w:rsidRPr="00467F13">
              <w:rPr>
                <w:b/>
                <w:bCs/>
                <w:sz w:val="20"/>
              </w:rPr>
              <w:t>:</w:t>
            </w:r>
          </w:p>
          <w:p w14:paraId="08AFFA52" w14:textId="592E7EFD" w:rsidR="00724F64" w:rsidRPr="005F6BC0" w:rsidRDefault="001D34D2" w:rsidP="00724F64">
            <w:pPr>
              <w:pStyle w:val="aff0"/>
              <w:numPr>
                <w:ilvl w:val="1"/>
                <w:numId w:val="28"/>
              </w:numPr>
              <w:ind w:leftChars="0"/>
              <w:contextualSpacing/>
              <w:rPr>
                <w:sz w:val="20"/>
                <w:lang w:val="en-US"/>
              </w:rPr>
            </w:pPr>
            <w:r w:rsidRPr="00256388">
              <w:rPr>
                <w:sz w:val="20"/>
                <w:lang w:val="en-US"/>
              </w:rPr>
              <w:t>Per UE, motivation for finer granularity is not clear. If limitations on level of support is needed, then it is preferrable to add those restrictions explicitly in the component description.</w:t>
            </w:r>
          </w:p>
        </w:tc>
      </w:tr>
      <w:tr w:rsidR="00651DC5" w14:paraId="66DDB08D" w14:textId="77777777" w:rsidTr="006B4E2C">
        <w:tc>
          <w:tcPr>
            <w:tcW w:w="614" w:type="dxa"/>
          </w:tcPr>
          <w:p w14:paraId="627DC0A1" w14:textId="46D29A3E" w:rsidR="00651DC5" w:rsidRDefault="00651DC5" w:rsidP="00651DC5">
            <w:pPr>
              <w:spacing w:afterLines="50" w:after="120"/>
              <w:jc w:val="both"/>
              <w:rPr>
                <w:rFonts w:eastAsia="ＭＳ 明朝"/>
                <w:sz w:val="22"/>
              </w:rPr>
            </w:pPr>
            <w:r>
              <w:rPr>
                <w:rFonts w:eastAsia="ＭＳ 明朝" w:hint="eastAsia"/>
                <w:sz w:val="22"/>
              </w:rPr>
              <w:t>[12]</w:t>
            </w:r>
          </w:p>
        </w:tc>
        <w:tc>
          <w:tcPr>
            <w:tcW w:w="1720" w:type="dxa"/>
          </w:tcPr>
          <w:p w14:paraId="0D53CAF7" w14:textId="187408CE" w:rsidR="00651DC5" w:rsidRPr="009F03C5" w:rsidRDefault="00651DC5" w:rsidP="00651DC5">
            <w:pPr>
              <w:spacing w:afterLines="50" w:after="120"/>
              <w:jc w:val="both"/>
              <w:rPr>
                <w:rFonts w:eastAsia="ＭＳ 明朝"/>
                <w:sz w:val="22"/>
                <w:lang w:val="en-US"/>
              </w:rPr>
            </w:pPr>
            <w:r>
              <w:rPr>
                <w:rFonts w:eastAsia="ＭＳ 明朝" w:hint="eastAsia"/>
                <w:sz w:val="22"/>
                <w:lang w:val="en-US"/>
              </w:rPr>
              <w:t>MediaTek</w:t>
            </w:r>
          </w:p>
        </w:tc>
        <w:tc>
          <w:tcPr>
            <w:tcW w:w="20049" w:type="dxa"/>
          </w:tcPr>
          <w:p w14:paraId="0903436A" w14:textId="77777777" w:rsidR="009500DE" w:rsidRPr="00190CA2" w:rsidRDefault="009500DE" w:rsidP="009500DE">
            <w:pPr>
              <w:rPr>
                <w:sz w:val="22"/>
                <w:szCs w:val="22"/>
                <w:lang w:eastAsia="zh-CN"/>
              </w:rPr>
            </w:pPr>
            <w:r w:rsidRPr="00190CA2">
              <w:rPr>
                <w:rFonts w:hint="eastAsia"/>
                <w:sz w:val="22"/>
                <w:szCs w:val="22"/>
                <w:lang w:eastAsia="zh-CN"/>
              </w:rPr>
              <w:t>R</w:t>
            </w:r>
            <w:r w:rsidRPr="00190CA2">
              <w:rPr>
                <w:sz w:val="22"/>
                <w:szCs w:val="22"/>
                <w:lang w:eastAsia="zh-CN"/>
              </w:rPr>
              <w:t xml:space="preserve">egarding the </w:t>
            </w:r>
            <w:r>
              <w:rPr>
                <w:sz w:val="22"/>
                <w:szCs w:val="22"/>
                <w:lang w:eastAsia="zh-CN"/>
              </w:rPr>
              <w:t>p</w:t>
            </w:r>
            <w:r w:rsidRPr="00190CA2">
              <w:rPr>
                <w:sz w:val="22"/>
                <w:szCs w:val="22"/>
                <w:lang w:eastAsia="zh-CN"/>
              </w:rPr>
              <w:t>rerequisite feature groups 33-1</w:t>
            </w:r>
            <w:r>
              <w:rPr>
                <w:sz w:val="22"/>
                <w:szCs w:val="22"/>
                <w:lang w:eastAsia="zh-CN"/>
              </w:rPr>
              <w:t>, we think the broadcast reception is “best-effort” reception and the UE in RRC IDLE/INACTIVE cannot report capability. So, we think FDMed reception for MBS is supported for multicast and not broadcast.</w:t>
            </w:r>
          </w:p>
          <w:p w14:paraId="5D3DFDC4" w14:textId="77777777" w:rsidR="009500DE" w:rsidRPr="00190CA2" w:rsidRDefault="009500DE" w:rsidP="009500DE">
            <w:pPr>
              <w:pStyle w:val="ae"/>
              <w:rPr>
                <w:i/>
                <w:sz w:val="22"/>
                <w:szCs w:val="22"/>
              </w:rPr>
            </w:pPr>
            <w:bookmarkStart w:id="226" w:name="_Ref92652112"/>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14</w:t>
            </w:r>
            <w:r w:rsidRPr="004D7B19">
              <w:rPr>
                <w:i/>
                <w:sz w:val="22"/>
                <w:szCs w:val="22"/>
              </w:rPr>
              <w:fldChar w:fldCharType="end"/>
            </w:r>
            <w:r>
              <w:rPr>
                <w:i/>
                <w:sz w:val="22"/>
                <w:szCs w:val="22"/>
              </w:rPr>
              <w:t xml:space="preserve">: For FG 33-3-2, </w:t>
            </w:r>
            <w:r w:rsidRPr="00190CA2">
              <w:rPr>
                <w:i/>
                <w:sz w:val="22"/>
                <w:szCs w:val="22"/>
              </w:rPr>
              <w:t>the prerequisite feature groups 33-1</w:t>
            </w:r>
            <w:r>
              <w:rPr>
                <w:i/>
                <w:sz w:val="22"/>
                <w:szCs w:val="22"/>
              </w:rPr>
              <w:t xml:space="preserve"> should be deleted</w:t>
            </w:r>
            <w:r w:rsidRPr="004D7B19">
              <w:rPr>
                <w:i/>
                <w:sz w:val="22"/>
                <w:szCs w:val="22"/>
              </w:rPr>
              <w:t>.</w:t>
            </w:r>
            <w:bookmarkEnd w:id="226"/>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275"/>
              <w:gridCol w:w="851"/>
              <w:gridCol w:w="850"/>
              <w:gridCol w:w="709"/>
              <w:gridCol w:w="2552"/>
              <w:gridCol w:w="1559"/>
            </w:tblGrid>
            <w:tr w:rsidR="009500DE" w:rsidRPr="00476345" w14:paraId="3926E013" w14:textId="77777777" w:rsidTr="002F5059">
              <w:trPr>
                <w:trHeight w:val="20"/>
              </w:trPr>
              <w:tc>
                <w:tcPr>
                  <w:tcW w:w="747" w:type="dxa"/>
                  <w:tcBorders>
                    <w:top w:val="single" w:sz="4" w:space="0" w:color="auto"/>
                    <w:left w:val="single" w:sz="4" w:space="0" w:color="auto"/>
                    <w:bottom w:val="single" w:sz="4" w:space="0" w:color="auto"/>
                    <w:right w:val="single" w:sz="4" w:space="0" w:color="auto"/>
                  </w:tcBorders>
                  <w:hideMark/>
                </w:tcPr>
                <w:p w14:paraId="2E3D3440" w14:textId="77777777" w:rsidR="009500DE" w:rsidRPr="00476345" w:rsidRDefault="009500DE" w:rsidP="009500DE">
                  <w:pPr>
                    <w:pStyle w:val="TAL"/>
                    <w:rPr>
                      <w:rFonts w:ascii="Times New Roman" w:hAnsi="Times New Roman"/>
                      <w:sz w:val="22"/>
                      <w:szCs w:val="22"/>
                    </w:rPr>
                  </w:pPr>
                  <w:r w:rsidRPr="00476345">
                    <w:rPr>
                      <w:rFonts w:ascii="Times New Roman" w:hAnsi="Times New Roman"/>
                      <w:sz w:val="22"/>
                      <w:szCs w:val="22"/>
                    </w:rPr>
                    <w:t>33-3-2</w:t>
                  </w:r>
                </w:p>
              </w:tc>
              <w:tc>
                <w:tcPr>
                  <w:tcW w:w="1641" w:type="dxa"/>
                  <w:tcBorders>
                    <w:top w:val="single" w:sz="4" w:space="0" w:color="auto"/>
                    <w:left w:val="single" w:sz="4" w:space="0" w:color="auto"/>
                    <w:bottom w:val="single" w:sz="4" w:space="0" w:color="auto"/>
                    <w:right w:val="single" w:sz="4" w:space="0" w:color="auto"/>
                  </w:tcBorders>
                  <w:hideMark/>
                </w:tcPr>
                <w:p w14:paraId="7D0A523D" w14:textId="77777777" w:rsidR="009500DE" w:rsidRPr="00476345" w:rsidRDefault="009500DE" w:rsidP="009500DE">
                  <w:pPr>
                    <w:pStyle w:val="TAL"/>
                    <w:rPr>
                      <w:rFonts w:ascii="Times New Roman" w:hAnsi="Times New Roman"/>
                      <w:sz w:val="22"/>
                      <w:szCs w:val="22"/>
                      <w:lang w:eastAsia="zh-CN"/>
                    </w:rPr>
                  </w:pPr>
                  <w:r w:rsidRPr="00476345">
                    <w:rPr>
                      <w:rFonts w:ascii="Times New Roman" w:hAnsi="Times New Roman"/>
                      <w:sz w:val="22"/>
                      <w:szCs w:val="22"/>
                      <w:lang w:eastAsia="zh-CN"/>
                    </w:rPr>
                    <w:t>FDM-ed unicast PDSCH and group-common PDSCH</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1001E9F2" w14:textId="77777777" w:rsidR="009500DE" w:rsidRPr="00C62E39" w:rsidRDefault="009500DE" w:rsidP="00C453DD">
                  <w:pPr>
                    <w:pStyle w:val="aff0"/>
                    <w:numPr>
                      <w:ilvl w:val="0"/>
                      <w:numId w:val="69"/>
                    </w:numPr>
                    <w:autoSpaceDE w:val="0"/>
                    <w:autoSpaceDN w:val="0"/>
                    <w:adjustRightInd w:val="0"/>
                    <w:snapToGrid w:val="0"/>
                    <w:spacing w:afterLines="50" w:after="120"/>
                    <w:ind w:leftChars="0"/>
                    <w:contextualSpacing/>
                    <w:jc w:val="both"/>
                    <w:rPr>
                      <w:sz w:val="22"/>
                      <w:szCs w:val="22"/>
                    </w:rPr>
                  </w:pPr>
                  <w:r w:rsidRPr="00476345">
                    <w:rPr>
                      <w:sz w:val="22"/>
                      <w:szCs w:val="22"/>
                    </w:rPr>
                    <w:t xml:space="preserve">Support FDM between one unicast PDSCH and one group-common PDSCH </w:t>
                  </w:r>
                  <w:r w:rsidRPr="00476345">
                    <w:rPr>
                      <w:sz w:val="22"/>
                      <w:szCs w:val="22"/>
                      <w:highlight w:val="cyan"/>
                    </w:rPr>
                    <w:t>for multicast</w:t>
                  </w:r>
                  <w:r w:rsidRPr="00476345">
                    <w:rPr>
                      <w:sz w:val="22"/>
                      <w:szCs w:val="22"/>
                    </w:rPr>
                    <w:t xml:space="preserve"> in a slot.</w:t>
                  </w:r>
                </w:p>
              </w:tc>
              <w:tc>
                <w:tcPr>
                  <w:tcW w:w="820" w:type="dxa"/>
                  <w:tcBorders>
                    <w:top w:val="single" w:sz="4" w:space="0" w:color="auto"/>
                    <w:left w:val="single" w:sz="4" w:space="0" w:color="auto"/>
                    <w:bottom w:val="single" w:sz="4" w:space="0" w:color="auto"/>
                    <w:right w:val="single" w:sz="4" w:space="0" w:color="auto"/>
                  </w:tcBorders>
                  <w:shd w:val="clear" w:color="auto" w:fill="FFFF00"/>
                  <w:hideMark/>
                </w:tcPr>
                <w:p w14:paraId="34789F17" w14:textId="77777777" w:rsidR="009500DE" w:rsidRPr="00476345" w:rsidRDefault="009500DE" w:rsidP="009500DE">
                  <w:pPr>
                    <w:pStyle w:val="TAL"/>
                    <w:rPr>
                      <w:rFonts w:ascii="Times New Roman"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709" w:type="dxa"/>
                  <w:tcBorders>
                    <w:top w:val="single" w:sz="4" w:space="0" w:color="auto"/>
                    <w:left w:val="single" w:sz="4" w:space="0" w:color="auto"/>
                    <w:bottom w:val="single" w:sz="4" w:space="0" w:color="auto"/>
                    <w:right w:val="single" w:sz="4" w:space="0" w:color="auto"/>
                  </w:tcBorders>
                  <w:hideMark/>
                </w:tcPr>
                <w:p w14:paraId="127BF559" w14:textId="77777777" w:rsidR="009500DE" w:rsidRPr="00476345" w:rsidRDefault="009500DE" w:rsidP="009500DE">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8800F74" w14:textId="77777777" w:rsidR="009500DE" w:rsidRPr="00476345" w:rsidRDefault="009500DE" w:rsidP="009500DE">
                  <w:pPr>
                    <w:pStyle w:val="TAL"/>
                    <w:rPr>
                      <w:rFonts w:ascii="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14:paraId="23DDB0DB" w14:textId="77777777" w:rsidR="009500DE" w:rsidRPr="00476345" w:rsidRDefault="009500DE" w:rsidP="009500DE">
                  <w:pPr>
                    <w:pStyle w:val="TAL"/>
                    <w:rPr>
                      <w:rFonts w:ascii="Times New Roman" w:hAnsi="Times New Roman"/>
                      <w:sz w:val="22"/>
                      <w:szCs w:val="22"/>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hideMark/>
                </w:tcPr>
                <w:p w14:paraId="0AD681A0" w14:textId="77777777" w:rsidR="009500DE" w:rsidRPr="00476345" w:rsidRDefault="009500DE" w:rsidP="009500DE">
                  <w:pPr>
                    <w:pStyle w:val="TAL"/>
                    <w:rPr>
                      <w:rFonts w:ascii="Times New Roman" w:hAnsi="Times New Roman"/>
                      <w:sz w:val="22"/>
                      <w:szCs w:val="22"/>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2379636" w14:textId="77777777" w:rsidR="009500DE" w:rsidRPr="00476345" w:rsidRDefault="009500DE" w:rsidP="009500DE">
                  <w:pPr>
                    <w:pStyle w:val="TAL"/>
                    <w:rPr>
                      <w:rFonts w:ascii="Times New Roman" w:hAnsi="Times New Roman"/>
                      <w:sz w:val="22"/>
                      <w:szCs w:val="22"/>
                    </w:rPr>
                  </w:pPr>
                  <w:r w:rsidRPr="00476345">
                    <w:rPr>
                      <w:rFonts w:ascii="Times New Roman" w:hAnsi="Times New Roman"/>
                      <w:sz w:val="22"/>
                      <w:szCs w:val="22"/>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098A9393" w14:textId="77777777" w:rsidR="009500DE" w:rsidRPr="00476345" w:rsidRDefault="009500DE" w:rsidP="009500DE">
                  <w:pPr>
                    <w:pStyle w:val="TAL"/>
                    <w:rPr>
                      <w:rFonts w:ascii="Times New Roman" w:hAnsi="Times New Roman"/>
                      <w:sz w:val="22"/>
                      <w:szCs w:val="22"/>
                    </w:rPr>
                  </w:pPr>
                  <w:r w:rsidRPr="00476345">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tcPr>
                <w:p w14:paraId="244C2ED8" w14:textId="77777777" w:rsidR="009500DE" w:rsidRPr="00476345" w:rsidRDefault="009500DE" w:rsidP="009500DE">
                  <w:pPr>
                    <w:pStyle w:val="TAL"/>
                    <w:rPr>
                      <w:rFonts w:ascii="Times New Roman" w:hAnsi="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9ADD00A" w14:textId="77777777" w:rsidR="009500DE" w:rsidRPr="00476345" w:rsidRDefault="009500DE" w:rsidP="009500DE">
                  <w:pPr>
                    <w:pStyle w:val="TAL"/>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14:paraId="3C12D29F" w14:textId="77777777" w:rsidR="009500DE" w:rsidRPr="00476345" w:rsidRDefault="009500DE" w:rsidP="009500DE">
                  <w:pPr>
                    <w:pStyle w:val="TAL"/>
                    <w:rPr>
                      <w:rFonts w:ascii="Times New Roman" w:hAnsi="Times New Roman"/>
                      <w:sz w:val="22"/>
                      <w:szCs w:val="22"/>
                    </w:rPr>
                  </w:pPr>
                  <w:r w:rsidRPr="00476345">
                    <w:rPr>
                      <w:rFonts w:ascii="Times New Roman" w:hAnsi="Times New Roman"/>
                      <w:sz w:val="22"/>
                      <w:szCs w:val="22"/>
                    </w:rPr>
                    <w:t>Optional with capability signalling</w:t>
                  </w:r>
                </w:p>
              </w:tc>
            </w:tr>
          </w:tbl>
          <w:p w14:paraId="26531E5E" w14:textId="77777777" w:rsidR="00651DC5" w:rsidRDefault="00651DC5" w:rsidP="00651DC5">
            <w:pPr>
              <w:rPr>
                <w:rFonts w:eastAsia="SimSun"/>
                <w:lang w:eastAsia="zh-CN"/>
              </w:rPr>
            </w:pPr>
          </w:p>
          <w:p w14:paraId="26364D89" w14:textId="3738540A" w:rsidR="001E5D07" w:rsidRPr="005F6BC0" w:rsidRDefault="001E5D07" w:rsidP="005F6BC0">
            <w:pPr>
              <w:rPr>
                <w:rFonts w:ascii="Times" w:eastAsia="游ゴシック" w:hAnsi="Times" w:cs="Times"/>
                <w:sz w:val="22"/>
                <w:szCs w:val="22"/>
                <w:lang w:val="en-US"/>
              </w:rPr>
            </w:pPr>
            <w:r>
              <w:rPr>
                <w:rFonts w:eastAsia="游ゴシック" w:cs="Times"/>
                <w:sz w:val="22"/>
                <w:szCs w:val="22"/>
                <w:lang w:val="en-US"/>
              </w:rPr>
              <w:t>Regarding the FG 33-3-3, we share the similar view as that of FG 33-3-2 and has the following proposal:</w:t>
            </w:r>
          </w:p>
          <w:p w14:paraId="711DF2C5" w14:textId="06FCDE3A" w:rsidR="001E5D07" w:rsidRPr="005F6BC0" w:rsidRDefault="001E5D07" w:rsidP="005F6BC0">
            <w:pPr>
              <w:pStyle w:val="ae"/>
              <w:rPr>
                <w:i/>
                <w:sz w:val="22"/>
                <w:szCs w:val="22"/>
              </w:rPr>
            </w:pPr>
            <w:bookmarkStart w:id="227" w:name="_Ref9265211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15</w:t>
            </w:r>
            <w:r w:rsidRPr="004D7B19">
              <w:rPr>
                <w:i/>
                <w:sz w:val="22"/>
                <w:szCs w:val="22"/>
              </w:rPr>
              <w:fldChar w:fldCharType="end"/>
            </w:r>
            <w:r>
              <w:rPr>
                <w:i/>
                <w:sz w:val="22"/>
                <w:szCs w:val="22"/>
              </w:rPr>
              <w:t xml:space="preserve">: For FG 33-3-3, </w:t>
            </w:r>
            <w:r w:rsidRPr="00190CA2">
              <w:rPr>
                <w:i/>
                <w:sz w:val="22"/>
                <w:szCs w:val="22"/>
              </w:rPr>
              <w:t>the prerequisite feature groups 33-1</w:t>
            </w:r>
            <w:r>
              <w:rPr>
                <w:i/>
                <w:sz w:val="22"/>
                <w:szCs w:val="22"/>
              </w:rPr>
              <w:t xml:space="preserve"> should be deleted</w:t>
            </w:r>
            <w:r w:rsidRPr="004D7B19">
              <w:rPr>
                <w:i/>
                <w:sz w:val="22"/>
                <w:szCs w:val="22"/>
              </w:rPr>
              <w:t>.</w:t>
            </w:r>
            <w:bookmarkEnd w:id="227"/>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275"/>
              <w:gridCol w:w="851"/>
              <w:gridCol w:w="850"/>
              <w:gridCol w:w="709"/>
              <w:gridCol w:w="2552"/>
              <w:gridCol w:w="1559"/>
            </w:tblGrid>
            <w:tr w:rsidR="001E5D07" w:rsidRPr="00476345" w14:paraId="238ECDA0" w14:textId="77777777" w:rsidTr="002F5059">
              <w:trPr>
                <w:trHeight w:val="20"/>
              </w:trPr>
              <w:tc>
                <w:tcPr>
                  <w:tcW w:w="747" w:type="dxa"/>
                  <w:tcBorders>
                    <w:top w:val="single" w:sz="4" w:space="0" w:color="auto"/>
                    <w:left w:val="single" w:sz="4" w:space="0" w:color="auto"/>
                    <w:bottom w:val="single" w:sz="4" w:space="0" w:color="auto"/>
                    <w:right w:val="single" w:sz="4" w:space="0" w:color="auto"/>
                  </w:tcBorders>
                  <w:hideMark/>
                </w:tcPr>
                <w:p w14:paraId="24F75E9D" w14:textId="77777777" w:rsidR="001E5D07" w:rsidRPr="00476345" w:rsidRDefault="001E5D07" w:rsidP="001E5D07">
                  <w:pPr>
                    <w:pStyle w:val="TAL"/>
                    <w:rPr>
                      <w:rFonts w:ascii="Times New Roman" w:hAnsi="Times New Roman"/>
                      <w:sz w:val="22"/>
                      <w:szCs w:val="22"/>
                      <w:lang w:eastAsia="zh-CN"/>
                    </w:rPr>
                  </w:pPr>
                  <w:r w:rsidRPr="00476345">
                    <w:rPr>
                      <w:rFonts w:ascii="Times New Roman" w:hAnsi="Times New Roman"/>
                      <w:sz w:val="22"/>
                      <w:szCs w:val="22"/>
                      <w:lang w:eastAsia="zh-CN"/>
                    </w:rPr>
                    <w:t>33-3-3</w:t>
                  </w:r>
                </w:p>
              </w:tc>
              <w:tc>
                <w:tcPr>
                  <w:tcW w:w="1641" w:type="dxa"/>
                  <w:tcBorders>
                    <w:top w:val="single" w:sz="4" w:space="0" w:color="auto"/>
                    <w:left w:val="single" w:sz="4" w:space="0" w:color="auto"/>
                    <w:bottom w:val="single" w:sz="4" w:space="0" w:color="auto"/>
                    <w:right w:val="single" w:sz="4" w:space="0" w:color="auto"/>
                  </w:tcBorders>
                  <w:hideMark/>
                </w:tcPr>
                <w:p w14:paraId="40F56801" w14:textId="77777777" w:rsidR="001E5D07" w:rsidRPr="00476345" w:rsidRDefault="001E5D07" w:rsidP="001E5D07">
                  <w:pPr>
                    <w:pStyle w:val="TAL"/>
                    <w:rPr>
                      <w:rFonts w:ascii="Times New Roman" w:hAnsi="Times New Roman"/>
                      <w:sz w:val="22"/>
                      <w:szCs w:val="22"/>
                      <w:lang w:eastAsia="zh-CN"/>
                    </w:rPr>
                  </w:pPr>
                  <w:r w:rsidRPr="00476345">
                    <w:rPr>
                      <w:rFonts w:ascii="Times New Roman" w:hAnsi="Times New Roman"/>
                      <w:sz w:val="22"/>
                      <w:szCs w:val="22"/>
                      <w:lang w:eastAsia="zh-CN"/>
                    </w:rPr>
                    <w:t>Intra-slot TDM-ed unicast PDSCH and group-common PDSCH</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21A3C655" w14:textId="77777777" w:rsidR="001E5D07" w:rsidRPr="00476345" w:rsidRDefault="001E5D07" w:rsidP="00C453DD">
                  <w:pPr>
                    <w:pStyle w:val="aff0"/>
                    <w:numPr>
                      <w:ilvl w:val="0"/>
                      <w:numId w:val="70"/>
                    </w:numPr>
                    <w:autoSpaceDE w:val="0"/>
                    <w:autoSpaceDN w:val="0"/>
                    <w:adjustRightInd w:val="0"/>
                    <w:snapToGrid w:val="0"/>
                    <w:spacing w:afterLines="50" w:after="120"/>
                    <w:ind w:leftChars="0"/>
                    <w:contextualSpacing/>
                    <w:jc w:val="both"/>
                    <w:rPr>
                      <w:sz w:val="22"/>
                      <w:szCs w:val="22"/>
                    </w:rPr>
                  </w:pPr>
                  <w:r w:rsidRPr="00476345">
                    <w:rPr>
                      <w:sz w:val="22"/>
                      <w:szCs w:val="22"/>
                    </w:rPr>
                    <w:t xml:space="preserve">Support TDM between one unicast PDSCH and one group-common PDSCH </w:t>
                  </w:r>
                  <w:r w:rsidRPr="00476345">
                    <w:rPr>
                      <w:sz w:val="22"/>
                      <w:szCs w:val="22"/>
                      <w:highlight w:val="cyan"/>
                    </w:rPr>
                    <w:t>for multicast</w:t>
                  </w:r>
                  <w:r w:rsidRPr="00476345">
                    <w:rPr>
                      <w:sz w:val="22"/>
                      <w:szCs w:val="22"/>
                    </w:rPr>
                    <w:t xml:space="preserve"> in a slot. </w:t>
                  </w:r>
                </w:p>
                <w:p w14:paraId="22FC67CC" w14:textId="77777777" w:rsidR="001E5D07" w:rsidRPr="00476345" w:rsidRDefault="001E5D07" w:rsidP="00C453DD">
                  <w:pPr>
                    <w:pStyle w:val="aff0"/>
                    <w:numPr>
                      <w:ilvl w:val="0"/>
                      <w:numId w:val="70"/>
                    </w:numPr>
                    <w:autoSpaceDE w:val="0"/>
                    <w:autoSpaceDN w:val="0"/>
                    <w:adjustRightInd w:val="0"/>
                    <w:snapToGrid w:val="0"/>
                    <w:spacing w:afterLines="50" w:after="120"/>
                    <w:ind w:leftChars="0"/>
                    <w:contextualSpacing/>
                    <w:jc w:val="both"/>
                    <w:rPr>
                      <w:sz w:val="22"/>
                      <w:szCs w:val="22"/>
                    </w:rPr>
                  </w:pPr>
                  <w:r w:rsidRPr="00476345">
                    <w:rPr>
                      <w:sz w:val="22"/>
                      <w:szCs w:val="22"/>
                    </w:rPr>
                    <w:t xml:space="preserve">Support TDM between M (M&gt;1) TDMed unicast PDSCHs and one group-common PDSCH </w:t>
                  </w:r>
                  <w:r w:rsidRPr="00476345">
                    <w:rPr>
                      <w:sz w:val="22"/>
                      <w:szCs w:val="22"/>
                      <w:highlight w:val="cyan"/>
                    </w:rPr>
                    <w:t>for multicast</w:t>
                  </w:r>
                  <w:r w:rsidRPr="00476345">
                    <w:rPr>
                      <w:sz w:val="22"/>
                      <w:szCs w:val="22"/>
                    </w:rPr>
                    <w:t xml:space="preserve"> in a slot per CC</w:t>
                  </w:r>
                </w:p>
                <w:p w14:paraId="4826CA6F" w14:textId="77777777" w:rsidR="001E5D07" w:rsidRPr="00476345" w:rsidRDefault="001E5D07" w:rsidP="00C453DD">
                  <w:pPr>
                    <w:pStyle w:val="aff0"/>
                    <w:numPr>
                      <w:ilvl w:val="0"/>
                      <w:numId w:val="70"/>
                    </w:numPr>
                    <w:autoSpaceDE w:val="0"/>
                    <w:autoSpaceDN w:val="0"/>
                    <w:adjustRightInd w:val="0"/>
                    <w:snapToGrid w:val="0"/>
                    <w:ind w:leftChars="0"/>
                    <w:contextualSpacing/>
                    <w:jc w:val="both"/>
                    <w:rPr>
                      <w:sz w:val="22"/>
                      <w:szCs w:val="22"/>
                    </w:rPr>
                  </w:pPr>
                  <w:r w:rsidRPr="00476345">
                    <w:rPr>
                      <w:sz w:val="22"/>
                      <w:szCs w:val="22"/>
                    </w:rPr>
                    <w:t xml:space="preserve">Support TDM among N (N&gt;1) group-common PDSCHs </w:t>
                  </w:r>
                  <w:r w:rsidRPr="00476345">
                    <w:rPr>
                      <w:sz w:val="22"/>
                      <w:szCs w:val="22"/>
                      <w:highlight w:val="cyan"/>
                    </w:rPr>
                    <w:t>for multicast</w:t>
                  </w:r>
                  <w:r w:rsidRPr="00476345">
                    <w:rPr>
                      <w:sz w:val="22"/>
                      <w:szCs w:val="22"/>
                    </w:rPr>
                    <w:t xml:space="preserve"> in a slot per CC</w:t>
                  </w:r>
                </w:p>
                <w:p w14:paraId="1330EF8D" w14:textId="77777777" w:rsidR="001E5D07" w:rsidRPr="00476345" w:rsidRDefault="001E5D07" w:rsidP="00C453DD">
                  <w:pPr>
                    <w:pStyle w:val="aff0"/>
                    <w:numPr>
                      <w:ilvl w:val="0"/>
                      <w:numId w:val="70"/>
                    </w:numPr>
                    <w:autoSpaceDE w:val="0"/>
                    <w:autoSpaceDN w:val="0"/>
                    <w:adjustRightInd w:val="0"/>
                    <w:snapToGrid w:val="0"/>
                    <w:ind w:leftChars="0"/>
                    <w:contextualSpacing/>
                    <w:jc w:val="both"/>
                    <w:rPr>
                      <w:sz w:val="22"/>
                      <w:szCs w:val="22"/>
                    </w:rPr>
                  </w:pPr>
                  <w:r w:rsidRPr="00476345">
                    <w:rPr>
                      <w:sz w:val="22"/>
                      <w:szCs w:val="22"/>
                    </w:rPr>
                    <w:t xml:space="preserve">Support TDM between K (K&gt;1) TDMed unicast PDSCHs and L (L&gt;1) TDMed group-common PDSCHs </w:t>
                  </w:r>
                  <w:r w:rsidRPr="00476345">
                    <w:rPr>
                      <w:sz w:val="22"/>
                      <w:szCs w:val="22"/>
                      <w:highlight w:val="cyan"/>
                    </w:rPr>
                    <w:t>for multicast</w:t>
                  </w:r>
                  <w:r w:rsidRPr="00476345">
                    <w:rPr>
                      <w:sz w:val="22"/>
                      <w:szCs w:val="22"/>
                    </w:rPr>
                    <w:t xml:space="preserve"> in a slot per CC</w:t>
                  </w:r>
                </w:p>
                <w:p w14:paraId="5762A4ED" w14:textId="77777777" w:rsidR="001E5D07" w:rsidRPr="00476345" w:rsidRDefault="001E5D07" w:rsidP="00C453DD">
                  <w:pPr>
                    <w:pStyle w:val="aff0"/>
                    <w:numPr>
                      <w:ilvl w:val="0"/>
                      <w:numId w:val="70"/>
                    </w:numPr>
                    <w:autoSpaceDE w:val="0"/>
                    <w:autoSpaceDN w:val="0"/>
                    <w:adjustRightInd w:val="0"/>
                    <w:snapToGrid w:val="0"/>
                    <w:ind w:leftChars="0"/>
                    <w:contextualSpacing/>
                    <w:jc w:val="both"/>
                    <w:rPr>
                      <w:sz w:val="22"/>
                      <w:szCs w:val="22"/>
                    </w:rPr>
                  </w:pPr>
                  <w:r w:rsidRPr="00476345">
                    <w:rPr>
                      <w:sz w:val="22"/>
                      <w:szCs w:val="22"/>
                    </w:rPr>
                    <w:t>The UE maximum number of TDMed PDSCH receptions capability in a slot per CC is kept as for Rel-15/Rel-16, i.e., {2/4/7} based on UE FG5-11/5-11a/5-11b.</w:t>
                  </w:r>
                </w:p>
                <w:p w14:paraId="7E5DF47B" w14:textId="77777777" w:rsidR="001E5D07" w:rsidRPr="00C53091" w:rsidRDefault="001E5D07" w:rsidP="00C453DD">
                  <w:pPr>
                    <w:pStyle w:val="aff0"/>
                    <w:numPr>
                      <w:ilvl w:val="1"/>
                      <w:numId w:val="70"/>
                    </w:numPr>
                    <w:autoSpaceDE w:val="0"/>
                    <w:autoSpaceDN w:val="0"/>
                    <w:adjustRightInd w:val="0"/>
                    <w:snapToGrid w:val="0"/>
                    <w:ind w:leftChars="0"/>
                    <w:contextualSpacing/>
                    <w:jc w:val="both"/>
                    <w:rPr>
                      <w:sz w:val="22"/>
                      <w:szCs w:val="22"/>
                    </w:rPr>
                  </w:pPr>
                  <w:r w:rsidRPr="00476345">
                    <w:rPr>
                      <w:sz w:val="22"/>
                      <w:szCs w:val="22"/>
                    </w:rPr>
                    <w:t xml:space="preserve">Note:  Group-common PDSCH(s) </w:t>
                  </w:r>
                  <w:r w:rsidRPr="00476345">
                    <w:rPr>
                      <w:sz w:val="22"/>
                      <w:szCs w:val="22"/>
                      <w:highlight w:val="cyan"/>
                    </w:rPr>
                    <w:t>for multicast</w:t>
                  </w:r>
                  <w:r w:rsidRPr="00476345">
                    <w:rPr>
                      <w:sz w:val="22"/>
                      <w:szCs w:val="22"/>
                    </w:rPr>
                    <w:t xml:space="preserve">  are counted as unicast PDSCH(s).</w:t>
                  </w:r>
                </w:p>
              </w:tc>
              <w:tc>
                <w:tcPr>
                  <w:tcW w:w="820" w:type="dxa"/>
                  <w:tcBorders>
                    <w:top w:val="single" w:sz="4" w:space="0" w:color="auto"/>
                    <w:left w:val="single" w:sz="4" w:space="0" w:color="auto"/>
                    <w:bottom w:val="single" w:sz="4" w:space="0" w:color="auto"/>
                    <w:right w:val="single" w:sz="4" w:space="0" w:color="auto"/>
                  </w:tcBorders>
                  <w:shd w:val="clear" w:color="auto" w:fill="FFFF00"/>
                  <w:hideMark/>
                </w:tcPr>
                <w:p w14:paraId="75791176" w14:textId="77777777" w:rsidR="001E5D07" w:rsidRPr="00476345" w:rsidRDefault="001E5D07" w:rsidP="001E5D07">
                  <w:pPr>
                    <w:pStyle w:val="TAL"/>
                    <w:rPr>
                      <w:rFonts w:ascii="Times New Roman" w:eastAsia="ＭＳ ゴシック"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709" w:type="dxa"/>
                  <w:tcBorders>
                    <w:top w:val="single" w:sz="4" w:space="0" w:color="auto"/>
                    <w:left w:val="single" w:sz="4" w:space="0" w:color="auto"/>
                    <w:bottom w:val="single" w:sz="4" w:space="0" w:color="auto"/>
                    <w:right w:val="single" w:sz="4" w:space="0" w:color="auto"/>
                  </w:tcBorders>
                  <w:hideMark/>
                </w:tcPr>
                <w:p w14:paraId="409FC298" w14:textId="77777777" w:rsidR="001E5D07" w:rsidRPr="00476345" w:rsidRDefault="001E5D07" w:rsidP="001E5D07">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BF91C42" w14:textId="77777777" w:rsidR="001E5D07" w:rsidRPr="00476345" w:rsidRDefault="001E5D07" w:rsidP="001E5D07">
                  <w:pPr>
                    <w:pStyle w:val="TAL"/>
                    <w:rPr>
                      <w:rFonts w:ascii="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BDDE0E" w14:textId="77777777" w:rsidR="001E5D07" w:rsidRPr="00476345" w:rsidRDefault="001E5D07" w:rsidP="001E5D07">
                  <w:pPr>
                    <w:pStyle w:val="TAL"/>
                    <w:rPr>
                      <w:rFonts w:ascii="Times New Roman" w:hAnsi="Times New Roman"/>
                      <w:sz w:val="22"/>
                      <w:szCs w:val="22"/>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hideMark/>
                </w:tcPr>
                <w:p w14:paraId="44FC7CE7" w14:textId="77777777" w:rsidR="001E5D07" w:rsidRPr="00476345" w:rsidRDefault="001E5D07" w:rsidP="001E5D07">
                  <w:pPr>
                    <w:pStyle w:val="TAL"/>
                    <w:rPr>
                      <w:rFonts w:ascii="Times New Roman" w:hAnsi="Times New Roman"/>
                      <w:sz w:val="22"/>
                      <w:szCs w:val="22"/>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5507E24" w14:textId="77777777" w:rsidR="001E5D07" w:rsidRPr="00476345" w:rsidRDefault="001E5D07" w:rsidP="001E5D07">
                  <w:pPr>
                    <w:pStyle w:val="TAL"/>
                    <w:rPr>
                      <w:rFonts w:ascii="Times New Roman" w:hAnsi="Times New Roman"/>
                      <w:sz w:val="22"/>
                      <w:szCs w:val="22"/>
                    </w:rPr>
                  </w:pPr>
                  <w:r w:rsidRPr="00476345">
                    <w:rPr>
                      <w:rFonts w:ascii="Times New Roman" w:hAnsi="Times New Roman"/>
                      <w:sz w:val="22"/>
                      <w:szCs w:val="22"/>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1C03E4DA" w14:textId="77777777" w:rsidR="001E5D07" w:rsidRPr="00476345" w:rsidRDefault="001E5D07" w:rsidP="001E5D07">
                  <w:pPr>
                    <w:pStyle w:val="TAL"/>
                    <w:rPr>
                      <w:rFonts w:ascii="Times New Roman" w:hAnsi="Times New Roman"/>
                      <w:sz w:val="22"/>
                      <w:szCs w:val="22"/>
                    </w:rPr>
                  </w:pPr>
                  <w:r w:rsidRPr="00476345">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tcPr>
                <w:p w14:paraId="5C6F3465" w14:textId="77777777" w:rsidR="001E5D07" w:rsidRPr="00476345" w:rsidRDefault="001E5D07" w:rsidP="001E5D07">
                  <w:pPr>
                    <w:pStyle w:val="TAL"/>
                    <w:rPr>
                      <w:rFonts w:ascii="Times New Roman" w:hAnsi="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3139DF2F" w14:textId="77777777" w:rsidR="001E5D07" w:rsidRPr="00476345" w:rsidRDefault="001E5D07" w:rsidP="001E5D07">
                  <w:pPr>
                    <w:pStyle w:val="TAL"/>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14:paraId="1433D569" w14:textId="77777777" w:rsidR="001E5D07" w:rsidRPr="00476345" w:rsidRDefault="001E5D07" w:rsidP="001E5D07">
                  <w:pPr>
                    <w:pStyle w:val="TAL"/>
                    <w:rPr>
                      <w:rFonts w:ascii="Times New Roman" w:hAnsi="Times New Roman"/>
                      <w:sz w:val="22"/>
                      <w:szCs w:val="22"/>
                    </w:rPr>
                  </w:pPr>
                  <w:r w:rsidRPr="00476345">
                    <w:rPr>
                      <w:rFonts w:ascii="Times New Roman" w:hAnsi="Times New Roman"/>
                      <w:sz w:val="22"/>
                      <w:szCs w:val="22"/>
                    </w:rPr>
                    <w:t>Optional with capability signalling</w:t>
                  </w:r>
                </w:p>
              </w:tc>
            </w:tr>
          </w:tbl>
          <w:p w14:paraId="629E1D7A" w14:textId="7CE989A9" w:rsidR="009500DE" w:rsidRPr="009500DE" w:rsidRDefault="009500DE" w:rsidP="00651DC5">
            <w:pPr>
              <w:rPr>
                <w:rFonts w:eastAsia="SimSun"/>
                <w:lang w:eastAsia="zh-CN"/>
              </w:rPr>
            </w:pPr>
          </w:p>
        </w:tc>
      </w:tr>
      <w:tr w:rsidR="00CB612A" w14:paraId="0C5446BD" w14:textId="77777777" w:rsidTr="006B4E2C">
        <w:tc>
          <w:tcPr>
            <w:tcW w:w="614" w:type="dxa"/>
          </w:tcPr>
          <w:p w14:paraId="4E81B5D6" w14:textId="49FD97CE" w:rsidR="00CB612A" w:rsidRDefault="00CB612A" w:rsidP="00CB612A">
            <w:pPr>
              <w:spacing w:afterLines="50" w:after="120"/>
              <w:jc w:val="both"/>
              <w:rPr>
                <w:rFonts w:eastAsia="ＭＳ 明朝"/>
                <w:sz w:val="22"/>
              </w:rPr>
            </w:pPr>
            <w:r>
              <w:rPr>
                <w:rFonts w:eastAsia="ＭＳ 明朝" w:hint="eastAsia"/>
                <w:sz w:val="22"/>
              </w:rPr>
              <w:t>[14]</w:t>
            </w:r>
          </w:p>
        </w:tc>
        <w:tc>
          <w:tcPr>
            <w:tcW w:w="1720" w:type="dxa"/>
          </w:tcPr>
          <w:p w14:paraId="6129A72F" w14:textId="70A18902" w:rsidR="00CB612A" w:rsidRDefault="00CB612A" w:rsidP="00CB612A">
            <w:pPr>
              <w:spacing w:afterLines="50" w:after="120"/>
              <w:jc w:val="both"/>
              <w:rPr>
                <w:rFonts w:eastAsia="ＭＳ 明朝"/>
                <w:sz w:val="22"/>
                <w:lang w:val="en-US"/>
              </w:rPr>
            </w:pPr>
            <w:r>
              <w:rPr>
                <w:rFonts w:eastAsia="ＭＳ 明朝" w:hint="eastAsia"/>
                <w:sz w:val="22"/>
                <w:lang w:val="en-US"/>
              </w:rPr>
              <w:t>Qualcomm</w:t>
            </w:r>
          </w:p>
        </w:tc>
        <w:tc>
          <w:tcPr>
            <w:tcW w:w="20049" w:type="dxa"/>
          </w:tcPr>
          <w:p w14:paraId="7DB23751" w14:textId="77777777" w:rsidR="00B210DA" w:rsidRDefault="00B210DA" w:rsidP="00B210DA">
            <w:pPr>
              <w:rPr>
                <w:lang w:val="en-US" w:eastAsia="x-none"/>
              </w:rPr>
            </w:pPr>
            <w:r>
              <w:rPr>
                <w:lang w:val="en-US" w:eastAsia="x-none"/>
              </w:rPr>
              <w:t>We suggest the following changes for the remaining FFSs of FG 33-3-x and add FG33-3-2a for additional scaling factor for max data rate to support FDMed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887"/>
              <w:gridCol w:w="1317"/>
              <w:gridCol w:w="5936"/>
              <w:gridCol w:w="937"/>
              <w:gridCol w:w="563"/>
              <w:gridCol w:w="531"/>
              <w:gridCol w:w="1621"/>
              <w:gridCol w:w="1027"/>
              <w:gridCol w:w="847"/>
              <w:gridCol w:w="847"/>
              <w:gridCol w:w="658"/>
              <w:gridCol w:w="2171"/>
              <w:gridCol w:w="1244"/>
            </w:tblGrid>
            <w:tr w:rsidR="00B210DA" w14:paraId="07727BFB" w14:textId="77777777" w:rsidTr="005F6BC0">
              <w:trPr>
                <w:trHeight w:val="20"/>
              </w:trPr>
              <w:tc>
                <w:tcPr>
                  <w:tcW w:w="1113" w:type="dxa"/>
                  <w:tcBorders>
                    <w:top w:val="single" w:sz="4" w:space="0" w:color="auto"/>
                    <w:left w:val="single" w:sz="4" w:space="0" w:color="auto"/>
                    <w:bottom w:val="single" w:sz="4" w:space="0" w:color="auto"/>
                    <w:right w:val="single" w:sz="4" w:space="0" w:color="auto"/>
                  </w:tcBorders>
                  <w:hideMark/>
                </w:tcPr>
                <w:p w14:paraId="10C6B3E8" w14:textId="77777777" w:rsidR="00B210DA" w:rsidRDefault="00B210DA" w:rsidP="00B210D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887" w:type="dxa"/>
                  <w:tcBorders>
                    <w:top w:val="single" w:sz="4" w:space="0" w:color="auto"/>
                    <w:left w:val="single" w:sz="4" w:space="0" w:color="auto"/>
                    <w:bottom w:val="single" w:sz="4" w:space="0" w:color="auto"/>
                    <w:right w:val="single" w:sz="4" w:space="0" w:color="auto"/>
                  </w:tcBorders>
                  <w:hideMark/>
                </w:tcPr>
                <w:p w14:paraId="31F08CEB" w14:textId="77777777" w:rsidR="00B210DA" w:rsidRDefault="00B210DA" w:rsidP="00B210DA">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317" w:type="dxa"/>
                  <w:tcBorders>
                    <w:top w:val="single" w:sz="4" w:space="0" w:color="auto"/>
                    <w:left w:val="single" w:sz="4" w:space="0" w:color="auto"/>
                    <w:bottom w:val="single" w:sz="4" w:space="0" w:color="auto"/>
                    <w:right w:val="single" w:sz="4" w:space="0" w:color="auto"/>
                  </w:tcBorders>
                  <w:hideMark/>
                </w:tcPr>
                <w:p w14:paraId="745AF1B4" w14:textId="77777777" w:rsidR="00B210DA" w:rsidRDefault="00B210DA" w:rsidP="00B210D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5936" w:type="dxa"/>
                  <w:tcBorders>
                    <w:top w:val="single" w:sz="4" w:space="0" w:color="auto"/>
                    <w:left w:val="single" w:sz="4" w:space="0" w:color="auto"/>
                    <w:bottom w:val="single" w:sz="4" w:space="0" w:color="auto"/>
                    <w:right w:val="single" w:sz="4" w:space="0" w:color="auto"/>
                  </w:tcBorders>
                  <w:shd w:val="clear" w:color="auto" w:fill="auto"/>
                  <w:hideMark/>
                </w:tcPr>
                <w:p w14:paraId="5FF77A87" w14:textId="77777777" w:rsidR="00B210DA" w:rsidRDefault="00B210DA" w:rsidP="00C453DD">
                  <w:pPr>
                    <w:pStyle w:val="aff0"/>
                    <w:numPr>
                      <w:ilvl w:val="0"/>
                      <w:numId w:val="7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34247BDD" w14:textId="77777777" w:rsidR="00B210DA" w:rsidRPr="003A3377" w:rsidRDefault="00B210DA" w:rsidP="00B210DA">
                  <w:pPr>
                    <w:autoSpaceDE w:val="0"/>
                    <w:autoSpaceDN w:val="0"/>
                    <w:adjustRightInd w:val="0"/>
                    <w:snapToGrid w:val="0"/>
                    <w:contextualSpacing/>
                    <w:jc w:val="both"/>
                    <w:rPr>
                      <w:rFonts w:asciiTheme="majorHAnsi" w:hAnsiTheme="majorHAnsi" w:cstheme="majorHAnsi"/>
                      <w:sz w:val="18"/>
                      <w:szCs w:val="18"/>
                    </w:rPr>
                  </w:pPr>
                </w:p>
              </w:tc>
              <w:tc>
                <w:tcPr>
                  <w:tcW w:w="937" w:type="dxa"/>
                  <w:tcBorders>
                    <w:top w:val="single" w:sz="4" w:space="0" w:color="auto"/>
                    <w:left w:val="single" w:sz="4" w:space="0" w:color="auto"/>
                    <w:bottom w:val="single" w:sz="4" w:space="0" w:color="auto"/>
                    <w:right w:val="single" w:sz="4" w:space="0" w:color="auto"/>
                  </w:tcBorders>
                  <w:shd w:val="clear" w:color="auto" w:fill="auto"/>
                  <w:hideMark/>
                </w:tcPr>
                <w:p w14:paraId="76B0998F" w14:textId="77777777" w:rsidR="00B210DA" w:rsidRPr="00B10CD3" w:rsidRDefault="00B210DA" w:rsidP="00B210DA">
                  <w:pPr>
                    <w:pStyle w:val="TAL"/>
                    <w:rPr>
                      <w:rFonts w:asciiTheme="majorHAnsi" w:hAnsiTheme="majorHAnsi" w:cstheme="majorHAnsi"/>
                      <w:szCs w:val="18"/>
                    </w:rPr>
                  </w:pPr>
                  <w:r w:rsidRPr="00B10CD3">
                    <w:rPr>
                      <w:rFonts w:asciiTheme="majorHAnsi" w:hAnsiTheme="majorHAnsi" w:cstheme="majorHAnsi"/>
                      <w:szCs w:val="18"/>
                      <w:lang w:eastAsia="ja-JP"/>
                    </w:rPr>
                    <w:t>[33-1, 33-2]</w:t>
                  </w:r>
                </w:p>
              </w:tc>
              <w:tc>
                <w:tcPr>
                  <w:tcW w:w="563" w:type="dxa"/>
                  <w:tcBorders>
                    <w:top w:val="single" w:sz="4" w:space="0" w:color="auto"/>
                    <w:left w:val="single" w:sz="4" w:space="0" w:color="auto"/>
                    <w:bottom w:val="single" w:sz="4" w:space="0" w:color="auto"/>
                    <w:right w:val="single" w:sz="4" w:space="0" w:color="auto"/>
                  </w:tcBorders>
                  <w:hideMark/>
                </w:tcPr>
                <w:p w14:paraId="6FFFFFB4" w14:textId="77777777" w:rsidR="00B210DA" w:rsidRDefault="00B210DA" w:rsidP="00B210D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531" w:type="dxa"/>
                  <w:tcBorders>
                    <w:top w:val="single" w:sz="4" w:space="0" w:color="auto"/>
                    <w:left w:val="single" w:sz="4" w:space="0" w:color="auto"/>
                    <w:bottom w:val="single" w:sz="4" w:space="0" w:color="auto"/>
                    <w:right w:val="single" w:sz="4" w:space="0" w:color="auto"/>
                  </w:tcBorders>
                </w:tcPr>
                <w:p w14:paraId="4B0186DD" w14:textId="77777777" w:rsidR="00B210DA" w:rsidRDefault="00B210DA" w:rsidP="00B210DA">
                  <w:pPr>
                    <w:pStyle w:val="TAL"/>
                    <w:rPr>
                      <w:rFonts w:asciiTheme="majorHAnsi" w:hAnsiTheme="majorHAnsi" w:cstheme="majorHAnsi"/>
                      <w:szCs w:val="18"/>
                      <w:lang w:eastAsia="ja-JP"/>
                    </w:rPr>
                  </w:pPr>
                </w:p>
              </w:tc>
              <w:tc>
                <w:tcPr>
                  <w:tcW w:w="1621" w:type="dxa"/>
                  <w:tcBorders>
                    <w:top w:val="single" w:sz="4" w:space="0" w:color="auto"/>
                    <w:left w:val="single" w:sz="4" w:space="0" w:color="auto"/>
                    <w:bottom w:val="single" w:sz="4" w:space="0" w:color="auto"/>
                    <w:right w:val="single" w:sz="4" w:space="0" w:color="auto"/>
                  </w:tcBorders>
                </w:tcPr>
                <w:p w14:paraId="149FAA79" w14:textId="77777777" w:rsidR="00B210DA" w:rsidRDefault="00B210DA" w:rsidP="00B210DA">
                  <w:pPr>
                    <w:pStyle w:val="TAL"/>
                    <w:rPr>
                      <w:rFonts w:asciiTheme="majorHAnsi" w:eastAsia="SimSun" w:hAnsiTheme="majorHAnsi" w:cstheme="majorHAnsi"/>
                      <w:szCs w:val="18"/>
                      <w:lang w:eastAsia="zh-CN"/>
                    </w:rPr>
                  </w:pPr>
                </w:p>
              </w:tc>
              <w:tc>
                <w:tcPr>
                  <w:tcW w:w="1027" w:type="dxa"/>
                  <w:tcBorders>
                    <w:top w:val="single" w:sz="4" w:space="0" w:color="auto"/>
                    <w:left w:val="single" w:sz="4" w:space="0" w:color="auto"/>
                    <w:bottom w:val="single" w:sz="4" w:space="0" w:color="auto"/>
                    <w:right w:val="single" w:sz="4" w:space="0" w:color="auto"/>
                  </w:tcBorders>
                  <w:shd w:val="clear" w:color="auto" w:fill="auto"/>
                  <w:hideMark/>
                </w:tcPr>
                <w:p w14:paraId="4C5BA3CC" w14:textId="77777777" w:rsidR="00B210DA" w:rsidRPr="0008698E" w:rsidRDefault="00B210DA" w:rsidP="00B210DA">
                  <w:pPr>
                    <w:pStyle w:val="TAL"/>
                    <w:rPr>
                      <w:rFonts w:asciiTheme="majorHAnsi" w:hAnsiTheme="majorHAnsi" w:cstheme="majorHAnsi"/>
                      <w:szCs w:val="18"/>
                      <w:highlight w:val="yellow"/>
                      <w:lang w:eastAsia="ja-JP"/>
                    </w:rPr>
                  </w:pPr>
                  <w:ins w:id="228" w:author="Le Liu" w:date="2022-04-20T21:04:00Z">
                    <w:r w:rsidRPr="002C687D">
                      <w:rPr>
                        <w:rFonts w:asciiTheme="majorHAnsi" w:eastAsia="SimSun" w:hAnsiTheme="majorHAnsi" w:cstheme="majorHAnsi"/>
                        <w:szCs w:val="18"/>
                        <w:lang w:eastAsia="zh-CN"/>
                      </w:rPr>
                      <w:t>Per FSPC</w:t>
                    </w:r>
                  </w:ins>
                  <w:del w:id="229"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72A799A8" w14:textId="77777777" w:rsidR="00B210DA" w:rsidRPr="0008698E" w:rsidRDefault="00B210DA" w:rsidP="00B210DA">
                  <w:pPr>
                    <w:pStyle w:val="TAL"/>
                    <w:rPr>
                      <w:rFonts w:asciiTheme="majorHAnsi" w:hAnsiTheme="majorHAnsi" w:cstheme="majorHAnsi"/>
                      <w:szCs w:val="18"/>
                      <w:highlight w:val="yellow"/>
                    </w:rPr>
                  </w:pPr>
                  <w:ins w:id="230" w:author="Le Liu" w:date="2022-04-20T21:04:00Z">
                    <w:r>
                      <w:rPr>
                        <w:rFonts w:asciiTheme="majorHAnsi" w:hAnsiTheme="majorHAnsi" w:cstheme="majorHAnsi"/>
                        <w:szCs w:val="18"/>
                        <w:highlight w:val="yellow"/>
                        <w:lang w:eastAsia="zh-CN"/>
                      </w:rPr>
                      <w:t>N/A</w:t>
                    </w:r>
                  </w:ins>
                  <w:del w:id="231" w:author="Le Liu" w:date="2022-04-20T21:04:00Z">
                    <w:r w:rsidRPr="00F111FC" w:rsidDel="00F31468">
                      <w:rPr>
                        <w:rFonts w:asciiTheme="majorHAnsi" w:hAnsiTheme="majorHAnsi" w:cstheme="majorHAnsi"/>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22BEA5FD" w14:textId="77777777" w:rsidR="00B210DA" w:rsidRPr="0008698E" w:rsidRDefault="00B210DA" w:rsidP="00B210DA">
                  <w:pPr>
                    <w:pStyle w:val="TAL"/>
                    <w:rPr>
                      <w:rFonts w:asciiTheme="majorHAnsi" w:hAnsiTheme="majorHAnsi" w:cstheme="majorHAnsi"/>
                      <w:szCs w:val="18"/>
                      <w:highlight w:val="yellow"/>
                    </w:rPr>
                  </w:pPr>
                  <w:ins w:id="232" w:author="Le Liu" w:date="2022-04-20T21:04:00Z">
                    <w:r>
                      <w:rPr>
                        <w:rFonts w:asciiTheme="majorHAnsi" w:hAnsiTheme="majorHAnsi" w:cstheme="majorHAnsi"/>
                        <w:szCs w:val="18"/>
                        <w:highlight w:val="yellow"/>
                        <w:lang w:eastAsia="zh-CN"/>
                      </w:rPr>
                      <w:t>N/A</w:t>
                    </w:r>
                  </w:ins>
                  <w:del w:id="233" w:author="Le Liu" w:date="2022-04-20T21:04:00Z">
                    <w:r w:rsidRPr="00F111FC" w:rsidDel="00F31468">
                      <w:rPr>
                        <w:rFonts w:asciiTheme="majorHAnsi" w:hAnsiTheme="majorHAnsi" w:cstheme="majorHAnsi"/>
                        <w:szCs w:val="18"/>
                        <w:highlight w:val="yellow"/>
                        <w:lang w:eastAsia="zh-CN"/>
                      </w:rPr>
                      <w:delText>[No]</w:delText>
                    </w:r>
                  </w:del>
                </w:p>
              </w:tc>
              <w:tc>
                <w:tcPr>
                  <w:tcW w:w="658" w:type="dxa"/>
                  <w:tcBorders>
                    <w:top w:val="single" w:sz="4" w:space="0" w:color="auto"/>
                    <w:left w:val="single" w:sz="4" w:space="0" w:color="auto"/>
                    <w:bottom w:val="single" w:sz="4" w:space="0" w:color="auto"/>
                    <w:right w:val="single" w:sz="4" w:space="0" w:color="auto"/>
                  </w:tcBorders>
                </w:tcPr>
                <w:p w14:paraId="06F29A61" w14:textId="77777777" w:rsidR="00B210DA" w:rsidRDefault="00B210DA" w:rsidP="00B210DA">
                  <w:pPr>
                    <w:pStyle w:val="TAL"/>
                    <w:rPr>
                      <w:rFonts w:asciiTheme="majorHAnsi" w:hAnsiTheme="majorHAnsi" w:cstheme="majorHAnsi"/>
                      <w:szCs w:val="18"/>
                      <w:lang w:eastAsia="ja-JP"/>
                    </w:rPr>
                  </w:pPr>
                </w:p>
              </w:tc>
              <w:tc>
                <w:tcPr>
                  <w:tcW w:w="2171" w:type="dxa"/>
                  <w:tcBorders>
                    <w:top w:val="single" w:sz="4" w:space="0" w:color="auto"/>
                    <w:left w:val="single" w:sz="4" w:space="0" w:color="auto"/>
                    <w:bottom w:val="single" w:sz="4" w:space="0" w:color="auto"/>
                    <w:right w:val="single" w:sz="4" w:space="0" w:color="auto"/>
                  </w:tcBorders>
                </w:tcPr>
                <w:p w14:paraId="241928F2" w14:textId="77777777" w:rsidR="00B210DA" w:rsidRDefault="00B210DA" w:rsidP="00B210DA">
                  <w:pPr>
                    <w:pStyle w:val="TAL"/>
                    <w:rPr>
                      <w:rFonts w:asciiTheme="majorHAnsi" w:hAnsiTheme="majorHAnsi" w:cstheme="majorHAnsi"/>
                      <w:szCs w:val="18"/>
                    </w:rPr>
                  </w:pPr>
                </w:p>
              </w:tc>
              <w:tc>
                <w:tcPr>
                  <w:tcW w:w="1244" w:type="dxa"/>
                  <w:tcBorders>
                    <w:top w:val="single" w:sz="4" w:space="0" w:color="auto"/>
                    <w:left w:val="single" w:sz="4" w:space="0" w:color="auto"/>
                    <w:bottom w:val="single" w:sz="4" w:space="0" w:color="auto"/>
                    <w:right w:val="single" w:sz="4" w:space="0" w:color="auto"/>
                  </w:tcBorders>
                  <w:hideMark/>
                </w:tcPr>
                <w:p w14:paraId="74449E1C" w14:textId="77777777" w:rsidR="00B210DA" w:rsidRDefault="00B210DA" w:rsidP="00B210DA">
                  <w:pPr>
                    <w:pStyle w:val="TAL"/>
                    <w:rPr>
                      <w:rFonts w:asciiTheme="majorHAnsi" w:hAnsiTheme="majorHAnsi" w:cstheme="majorHAnsi"/>
                      <w:szCs w:val="18"/>
                    </w:rPr>
                  </w:pPr>
                  <w:r>
                    <w:rPr>
                      <w:rFonts w:cs="Arial"/>
                      <w:szCs w:val="18"/>
                    </w:rPr>
                    <w:t>Optional with capability signalling</w:t>
                  </w:r>
                </w:p>
              </w:tc>
            </w:tr>
            <w:tr w:rsidR="00B210DA" w14:paraId="6AA70530" w14:textId="77777777" w:rsidTr="005F6BC0">
              <w:trPr>
                <w:trHeight w:val="20"/>
                <w:ins w:id="234" w:author="Le Liu" w:date="2022-04-20T21:53:00Z"/>
              </w:trPr>
              <w:tc>
                <w:tcPr>
                  <w:tcW w:w="1113" w:type="dxa"/>
                  <w:tcBorders>
                    <w:top w:val="single" w:sz="4" w:space="0" w:color="auto"/>
                    <w:left w:val="single" w:sz="4" w:space="0" w:color="auto"/>
                    <w:bottom w:val="single" w:sz="4" w:space="0" w:color="auto"/>
                    <w:right w:val="single" w:sz="4" w:space="0" w:color="auto"/>
                  </w:tcBorders>
                </w:tcPr>
                <w:p w14:paraId="4E0AFD90" w14:textId="77777777" w:rsidR="00B210DA" w:rsidRDefault="00B210DA" w:rsidP="00B210DA">
                  <w:pPr>
                    <w:pStyle w:val="TAL"/>
                    <w:rPr>
                      <w:ins w:id="235" w:author="Le Liu" w:date="2022-04-20T21:53:00Z"/>
                      <w:rFonts w:asciiTheme="majorHAnsi" w:hAnsiTheme="majorHAnsi" w:cstheme="majorHAnsi"/>
                      <w:szCs w:val="18"/>
                      <w:lang w:eastAsia="ja-JP"/>
                    </w:rPr>
                  </w:pPr>
                  <w:ins w:id="236" w:author="Le Liu" w:date="2022-04-20T21:53:00Z">
                    <w:r w:rsidRPr="00217773">
                      <w:rPr>
                        <w:rFonts w:cs="Arial"/>
                        <w:szCs w:val="18"/>
                      </w:rPr>
                      <w:t>33. NR_MBS</w:t>
                    </w:r>
                  </w:ins>
                </w:p>
              </w:tc>
              <w:tc>
                <w:tcPr>
                  <w:tcW w:w="887" w:type="dxa"/>
                  <w:tcBorders>
                    <w:top w:val="single" w:sz="4" w:space="0" w:color="auto"/>
                    <w:left w:val="single" w:sz="4" w:space="0" w:color="auto"/>
                    <w:bottom w:val="single" w:sz="4" w:space="0" w:color="auto"/>
                    <w:right w:val="single" w:sz="4" w:space="0" w:color="auto"/>
                  </w:tcBorders>
                </w:tcPr>
                <w:p w14:paraId="16AE4BB1" w14:textId="77777777" w:rsidR="00B210DA" w:rsidRDefault="00B210DA" w:rsidP="00B210DA">
                  <w:pPr>
                    <w:pStyle w:val="TAL"/>
                    <w:rPr>
                      <w:ins w:id="237" w:author="Le Liu" w:date="2022-04-20T21:53:00Z"/>
                      <w:rFonts w:asciiTheme="majorHAnsi" w:hAnsiTheme="majorHAnsi" w:cstheme="majorHAnsi"/>
                      <w:szCs w:val="18"/>
                      <w:lang w:eastAsia="zh-CN"/>
                    </w:rPr>
                  </w:pPr>
                  <w:ins w:id="238" w:author="Le Liu" w:date="2022-04-20T21:53:00Z">
                    <w:r w:rsidRPr="00217773">
                      <w:rPr>
                        <w:rFonts w:cs="Arial"/>
                        <w:szCs w:val="18"/>
                        <w:lang w:eastAsia="zh-CN"/>
                      </w:rPr>
                      <w:t>33-3-</w:t>
                    </w:r>
                    <w:r>
                      <w:rPr>
                        <w:rFonts w:cs="Arial"/>
                        <w:szCs w:val="18"/>
                        <w:lang w:eastAsia="zh-CN"/>
                      </w:rPr>
                      <w:t>2a</w:t>
                    </w:r>
                  </w:ins>
                </w:p>
              </w:tc>
              <w:tc>
                <w:tcPr>
                  <w:tcW w:w="1317" w:type="dxa"/>
                  <w:tcBorders>
                    <w:top w:val="single" w:sz="4" w:space="0" w:color="auto"/>
                    <w:left w:val="single" w:sz="4" w:space="0" w:color="auto"/>
                    <w:bottom w:val="single" w:sz="4" w:space="0" w:color="auto"/>
                    <w:right w:val="single" w:sz="4" w:space="0" w:color="auto"/>
                  </w:tcBorders>
                </w:tcPr>
                <w:p w14:paraId="379A78A1" w14:textId="77777777" w:rsidR="00B210DA" w:rsidRDefault="00B210DA" w:rsidP="00B210DA">
                  <w:pPr>
                    <w:pStyle w:val="TAL"/>
                    <w:rPr>
                      <w:ins w:id="239" w:author="Le Liu" w:date="2022-04-20T21:53:00Z"/>
                      <w:rFonts w:asciiTheme="majorHAnsi" w:eastAsia="SimSun" w:hAnsiTheme="majorHAnsi" w:cstheme="majorHAnsi"/>
                      <w:szCs w:val="18"/>
                      <w:lang w:eastAsia="zh-CN"/>
                    </w:rPr>
                  </w:pPr>
                  <w:ins w:id="240" w:author="Le Liu" w:date="2022-04-22T22:52:00Z">
                    <w:r>
                      <w:rPr>
                        <w:rFonts w:cs="Arial"/>
                        <w:szCs w:val="18"/>
                        <w:lang w:eastAsia="zh-CN"/>
                      </w:rPr>
                      <w:t>Calculating m</w:t>
                    </w:r>
                  </w:ins>
                  <w:ins w:id="241" w:author="Le Liu" w:date="2022-04-20T21:53:00Z">
                    <w:r>
                      <w:rPr>
                        <w:rFonts w:cs="Arial"/>
                        <w:szCs w:val="18"/>
                        <w:lang w:eastAsia="zh-CN"/>
                      </w:rPr>
                      <w:t>aximum data rate of</w:t>
                    </w:r>
                    <w:r w:rsidRPr="00217773">
                      <w:rPr>
                        <w:rFonts w:cs="Arial"/>
                        <w:szCs w:val="18"/>
                        <w:lang w:eastAsia="zh-CN"/>
                      </w:rPr>
                      <w:t xml:space="preserve"> </w:t>
                    </w:r>
                    <w:r>
                      <w:rPr>
                        <w:rFonts w:cs="Arial"/>
                        <w:szCs w:val="18"/>
                        <w:lang w:eastAsia="zh-CN"/>
                      </w:rPr>
                      <w:t xml:space="preserve">FDMed </w:t>
                    </w:r>
                    <w:r w:rsidRPr="00217773">
                      <w:rPr>
                        <w:rFonts w:cs="Arial"/>
                        <w:szCs w:val="18"/>
                        <w:lang w:eastAsia="zh-CN"/>
                      </w:rPr>
                      <w:t>unicast PDSCH and</w:t>
                    </w:r>
                    <w:r>
                      <w:rPr>
                        <w:rFonts w:cs="Arial"/>
                        <w:szCs w:val="18"/>
                        <w:lang w:eastAsia="zh-CN"/>
                      </w:rPr>
                      <w:t xml:space="preserve"> </w:t>
                    </w:r>
                    <w:r w:rsidRPr="00217773">
                      <w:rPr>
                        <w:rFonts w:cs="Arial"/>
                        <w:szCs w:val="18"/>
                        <w:lang w:eastAsia="zh-CN"/>
                      </w:rPr>
                      <w:t>group-common PDSCH</w:t>
                    </w:r>
                  </w:ins>
                </w:p>
              </w:tc>
              <w:tc>
                <w:tcPr>
                  <w:tcW w:w="5936" w:type="dxa"/>
                  <w:tcBorders>
                    <w:top w:val="single" w:sz="4" w:space="0" w:color="auto"/>
                    <w:left w:val="single" w:sz="4" w:space="0" w:color="auto"/>
                    <w:bottom w:val="single" w:sz="4" w:space="0" w:color="auto"/>
                    <w:right w:val="single" w:sz="4" w:space="0" w:color="auto"/>
                  </w:tcBorders>
                  <w:shd w:val="clear" w:color="auto" w:fill="auto"/>
                </w:tcPr>
                <w:p w14:paraId="3C127C39" w14:textId="77777777" w:rsidR="00B210DA" w:rsidRPr="00A83F0D" w:rsidRDefault="00B210DA" w:rsidP="00B210DA">
                  <w:pPr>
                    <w:autoSpaceDE w:val="0"/>
                    <w:autoSpaceDN w:val="0"/>
                    <w:adjustRightInd w:val="0"/>
                    <w:snapToGrid w:val="0"/>
                    <w:spacing w:afterLines="50" w:after="120"/>
                    <w:contextualSpacing/>
                    <w:jc w:val="both"/>
                    <w:rPr>
                      <w:ins w:id="242" w:author="Le Liu" w:date="2022-04-20T21:53:00Z"/>
                      <w:rFonts w:asciiTheme="majorHAnsi" w:hAnsiTheme="majorHAnsi" w:cstheme="majorHAnsi"/>
                      <w:sz w:val="18"/>
                      <w:szCs w:val="18"/>
                    </w:rPr>
                  </w:pPr>
                  <w:ins w:id="243" w:author="Le Liu" w:date="2022-04-20T21:53:00Z">
                    <w:r w:rsidRPr="00A83F0D">
                      <w:rPr>
                        <w:rFonts w:ascii="Arial" w:hAnsi="Arial" w:cs="Arial"/>
                        <w:color w:val="000000"/>
                        <w:sz w:val="18"/>
                        <w:szCs w:val="18"/>
                      </w:rPr>
                      <w:t xml:space="preserve">Scaling factor </w:t>
                    </w:r>
                  </w:ins>
                  <w:ins w:id="244" w:author="Le Liu" w:date="2022-04-20T21:59:00Z">
                    <w:r>
                      <w:rPr>
                        <w:rFonts w:ascii="Arial" w:hAnsi="Arial" w:cs="Arial"/>
                        <w:color w:val="000000"/>
                        <w:sz w:val="18"/>
                        <w:szCs w:val="18"/>
                      </w:rPr>
                      <w:t xml:space="preserve">for max data rate </w:t>
                    </w:r>
                    <w:r>
                      <w:rPr>
                        <w:rFonts w:ascii="Arial" w:hAnsi="Arial" w:cs="Arial"/>
                        <w:sz w:val="18"/>
                        <w:szCs w:val="18"/>
                      </w:rPr>
                      <w:t>to support</w:t>
                    </w:r>
                  </w:ins>
                  <w:ins w:id="245" w:author="Le Liu" w:date="2022-04-20T21:54:00Z">
                    <w:r>
                      <w:rPr>
                        <w:rFonts w:ascii="Arial" w:hAnsi="Arial" w:cs="Arial"/>
                        <w:sz w:val="18"/>
                        <w:szCs w:val="18"/>
                      </w:rPr>
                      <w:t xml:space="preserve"> </w:t>
                    </w:r>
                  </w:ins>
                  <w:ins w:id="246" w:author="Le Liu" w:date="2022-04-20T21:53:00Z">
                    <w:r w:rsidRPr="00A83F0D">
                      <w:rPr>
                        <w:rFonts w:ascii="Arial" w:hAnsi="Arial" w:cs="Arial"/>
                        <w:sz w:val="18"/>
                        <w:szCs w:val="18"/>
                      </w:rPr>
                      <w:t xml:space="preserve">FDMed unicast PDSCH and group-common PDSCH in a slot </w:t>
                    </w:r>
                  </w:ins>
                  <w:ins w:id="247" w:author="Le Liu" w:date="2022-04-20T21:54:00Z">
                    <w:r>
                      <w:rPr>
                        <w:rFonts w:ascii="Arial" w:hAnsi="Arial" w:cs="Arial"/>
                        <w:sz w:val="18"/>
                        <w:szCs w:val="18"/>
                      </w:rPr>
                      <w:t>per</w:t>
                    </w:r>
                  </w:ins>
                  <w:ins w:id="248" w:author="Le Liu" w:date="2022-04-20T21:53:00Z">
                    <w:r w:rsidRPr="00A83F0D">
                      <w:rPr>
                        <w:rFonts w:ascii="Arial" w:hAnsi="Arial" w:cs="Arial"/>
                        <w:sz w:val="18"/>
                        <w:szCs w:val="18"/>
                      </w:rPr>
                      <w:t xml:space="preserve"> CC.</w:t>
                    </w:r>
                  </w:ins>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2C347857" w14:textId="77777777" w:rsidR="00B210DA" w:rsidRPr="00B10CD3" w:rsidDel="002659F8" w:rsidRDefault="00B210DA" w:rsidP="00B210DA">
                  <w:pPr>
                    <w:pStyle w:val="TAL"/>
                    <w:rPr>
                      <w:ins w:id="249" w:author="Le Liu" w:date="2022-04-20T21:53:00Z"/>
                      <w:rFonts w:asciiTheme="majorHAnsi" w:hAnsiTheme="majorHAnsi" w:cstheme="majorHAnsi"/>
                      <w:szCs w:val="18"/>
                      <w:lang w:eastAsia="ja-JP"/>
                    </w:rPr>
                  </w:pPr>
                  <w:ins w:id="250" w:author="Le Liu" w:date="2022-04-20T21:53:00Z">
                    <w:r w:rsidRPr="00217773">
                      <w:rPr>
                        <w:rFonts w:cs="Arial"/>
                        <w:color w:val="000000"/>
                        <w:szCs w:val="18"/>
                      </w:rPr>
                      <w:t>33-3-</w:t>
                    </w:r>
                    <w:r>
                      <w:rPr>
                        <w:rFonts w:cs="Arial"/>
                        <w:color w:val="000000"/>
                        <w:szCs w:val="18"/>
                      </w:rPr>
                      <w:t>2</w:t>
                    </w:r>
                  </w:ins>
                </w:p>
              </w:tc>
              <w:tc>
                <w:tcPr>
                  <w:tcW w:w="563" w:type="dxa"/>
                  <w:tcBorders>
                    <w:top w:val="single" w:sz="4" w:space="0" w:color="auto"/>
                    <w:left w:val="single" w:sz="4" w:space="0" w:color="auto"/>
                    <w:bottom w:val="single" w:sz="4" w:space="0" w:color="auto"/>
                    <w:right w:val="single" w:sz="4" w:space="0" w:color="auto"/>
                  </w:tcBorders>
                </w:tcPr>
                <w:p w14:paraId="73F96F14" w14:textId="77777777" w:rsidR="00B210DA" w:rsidRDefault="00B210DA" w:rsidP="00B210DA">
                  <w:pPr>
                    <w:pStyle w:val="TAL"/>
                    <w:rPr>
                      <w:ins w:id="251" w:author="Le Liu" w:date="2022-04-20T21:53:00Z"/>
                      <w:rFonts w:asciiTheme="majorHAnsi" w:hAnsiTheme="majorHAnsi" w:cstheme="majorHAnsi"/>
                      <w:szCs w:val="18"/>
                      <w:lang w:eastAsia="zh-CN"/>
                    </w:rPr>
                  </w:pPr>
                  <w:ins w:id="252" w:author="Le Liu" w:date="2022-04-20T21:53:00Z">
                    <w:r w:rsidRPr="00217773">
                      <w:rPr>
                        <w:rFonts w:cs="Arial"/>
                        <w:szCs w:val="18"/>
                        <w:lang w:eastAsia="zh-CN"/>
                      </w:rPr>
                      <w:t>Yes</w:t>
                    </w:r>
                  </w:ins>
                </w:p>
              </w:tc>
              <w:tc>
                <w:tcPr>
                  <w:tcW w:w="531" w:type="dxa"/>
                  <w:tcBorders>
                    <w:top w:val="single" w:sz="4" w:space="0" w:color="auto"/>
                    <w:left w:val="single" w:sz="4" w:space="0" w:color="auto"/>
                    <w:bottom w:val="single" w:sz="4" w:space="0" w:color="auto"/>
                    <w:right w:val="single" w:sz="4" w:space="0" w:color="auto"/>
                  </w:tcBorders>
                </w:tcPr>
                <w:p w14:paraId="43274B6D" w14:textId="77777777" w:rsidR="00B210DA" w:rsidRDefault="00B210DA" w:rsidP="00B210DA">
                  <w:pPr>
                    <w:pStyle w:val="TAL"/>
                    <w:rPr>
                      <w:ins w:id="253" w:author="Le Liu" w:date="2022-04-20T21:53:00Z"/>
                      <w:rFonts w:asciiTheme="majorHAnsi" w:hAnsiTheme="majorHAnsi" w:cstheme="majorHAnsi"/>
                      <w:szCs w:val="18"/>
                      <w:lang w:eastAsia="ja-JP"/>
                    </w:rPr>
                  </w:pPr>
                </w:p>
              </w:tc>
              <w:tc>
                <w:tcPr>
                  <w:tcW w:w="1621" w:type="dxa"/>
                  <w:tcBorders>
                    <w:top w:val="single" w:sz="4" w:space="0" w:color="auto"/>
                    <w:left w:val="single" w:sz="4" w:space="0" w:color="auto"/>
                    <w:bottom w:val="single" w:sz="4" w:space="0" w:color="auto"/>
                    <w:right w:val="single" w:sz="4" w:space="0" w:color="auto"/>
                  </w:tcBorders>
                  <w:shd w:val="clear" w:color="auto" w:fill="auto"/>
                </w:tcPr>
                <w:p w14:paraId="5585637F" w14:textId="77777777" w:rsidR="00B210DA" w:rsidRDefault="00B210DA" w:rsidP="00B210DA">
                  <w:pPr>
                    <w:pStyle w:val="TAL"/>
                    <w:rPr>
                      <w:ins w:id="254" w:author="Le Liu" w:date="2022-04-20T21:53:00Z"/>
                      <w:rFonts w:asciiTheme="majorHAnsi" w:eastAsia="SimSun" w:hAnsiTheme="majorHAnsi" w:cstheme="majorHAnsi"/>
                      <w:szCs w:val="18"/>
                      <w:lang w:eastAsia="zh-CN"/>
                    </w:rPr>
                  </w:pPr>
                  <w:ins w:id="255" w:author="Le Liu" w:date="2022-04-22T22:55:00Z">
                    <w:r>
                      <w:rPr>
                        <w:rFonts w:asciiTheme="majorHAnsi" w:eastAsia="SimSun" w:hAnsiTheme="majorHAnsi" w:cstheme="majorHAnsi"/>
                        <w:szCs w:val="18"/>
                        <w:lang w:eastAsia="zh-CN"/>
                      </w:rPr>
                      <w:t>If not reported, s</w:t>
                    </w:r>
                  </w:ins>
                  <w:ins w:id="256" w:author="Le Liu" w:date="2022-04-22T22:54:00Z">
                    <w:r>
                      <w:rPr>
                        <w:rFonts w:asciiTheme="majorHAnsi" w:eastAsia="SimSun" w:hAnsiTheme="majorHAnsi" w:cstheme="majorHAnsi"/>
                        <w:szCs w:val="18"/>
                        <w:lang w:eastAsia="zh-CN"/>
                      </w:rPr>
                      <w:t xml:space="preserve">ame as </w:t>
                    </w:r>
                  </w:ins>
                  <w:ins w:id="257" w:author="Le Liu" w:date="2022-04-22T22:55:00Z">
                    <w:r>
                      <w:rPr>
                        <w:rFonts w:asciiTheme="majorHAnsi" w:eastAsia="SimSun" w:hAnsiTheme="majorHAnsi" w:cstheme="majorHAnsi"/>
                        <w:szCs w:val="18"/>
                        <w:lang w:eastAsia="zh-CN"/>
                      </w:rPr>
                      <w:t>the scaling factor for max data rate of unciast PDSCH</w:t>
                    </w:r>
                  </w:ins>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946E33D" w14:textId="77777777" w:rsidR="00B210DA" w:rsidRPr="002C687D" w:rsidRDefault="00B210DA" w:rsidP="00B210DA">
                  <w:pPr>
                    <w:pStyle w:val="TAL"/>
                    <w:rPr>
                      <w:ins w:id="258" w:author="Le Liu" w:date="2022-04-20T21:53:00Z"/>
                      <w:rFonts w:asciiTheme="majorHAnsi" w:eastAsia="SimSun" w:hAnsiTheme="majorHAnsi" w:cstheme="majorHAnsi"/>
                      <w:szCs w:val="18"/>
                      <w:lang w:eastAsia="zh-CN"/>
                    </w:rPr>
                  </w:pPr>
                  <w:ins w:id="259" w:author="Le Liu" w:date="2022-04-20T21:53:00Z">
                    <w:r w:rsidRPr="00217773">
                      <w:rPr>
                        <w:rFonts w:cs="Arial"/>
                        <w:color w:val="000000"/>
                        <w:szCs w:val="18"/>
                        <w:lang w:eastAsia="zh-CN"/>
                      </w:rPr>
                      <w:t>Per FSPC</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F888EC7" w14:textId="77777777" w:rsidR="00B210DA" w:rsidRDefault="00B210DA" w:rsidP="00B210DA">
                  <w:pPr>
                    <w:pStyle w:val="TAL"/>
                    <w:rPr>
                      <w:ins w:id="260" w:author="Le Liu" w:date="2022-04-20T21:53:00Z"/>
                      <w:rFonts w:asciiTheme="majorHAnsi" w:hAnsiTheme="majorHAnsi" w:cstheme="majorHAnsi"/>
                      <w:szCs w:val="18"/>
                      <w:highlight w:val="yellow"/>
                      <w:lang w:eastAsia="zh-CN"/>
                    </w:rPr>
                  </w:pPr>
                  <w:ins w:id="261" w:author="Le Liu" w:date="2022-04-20T21:53:00Z">
                    <w:r w:rsidRPr="00217773">
                      <w:rPr>
                        <w:rFonts w:cs="Arial"/>
                        <w:color w:val="000000"/>
                        <w:szCs w:val="18"/>
                        <w:lang w:eastAsia="zh-CN"/>
                      </w:rPr>
                      <w:t>N/A</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4DA2643" w14:textId="77777777" w:rsidR="00B210DA" w:rsidRDefault="00B210DA" w:rsidP="00B210DA">
                  <w:pPr>
                    <w:pStyle w:val="TAL"/>
                    <w:rPr>
                      <w:ins w:id="262" w:author="Le Liu" w:date="2022-04-20T21:53:00Z"/>
                      <w:rFonts w:asciiTheme="majorHAnsi" w:hAnsiTheme="majorHAnsi" w:cstheme="majorHAnsi"/>
                      <w:szCs w:val="18"/>
                      <w:highlight w:val="yellow"/>
                      <w:lang w:eastAsia="zh-CN"/>
                    </w:rPr>
                  </w:pPr>
                  <w:ins w:id="263" w:author="Le Liu" w:date="2022-04-20T21:53:00Z">
                    <w:r w:rsidRPr="00217773">
                      <w:rPr>
                        <w:rFonts w:cs="Arial"/>
                        <w:color w:val="000000"/>
                        <w:szCs w:val="18"/>
                        <w:lang w:eastAsia="zh-CN"/>
                      </w:rPr>
                      <w:t>N/A</w:t>
                    </w:r>
                  </w:ins>
                </w:p>
              </w:tc>
              <w:tc>
                <w:tcPr>
                  <w:tcW w:w="658" w:type="dxa"/>
                  <w:tcBorders>
                    <w:top w:val="single" w:sz="4" w:space="0" w:color="auto"/>
                    <w:left w:val="single" w:sz="4" w:space="0" w:color="auto"/>
                    <w:bottom w:val="single" w:sz="4" w:space="0" w:color="auto"/>
                    <w:right w:val="single" w:sz="4" w:space="0" w:color="auto"/>
                  </w:tcBorders>
                </w:tcPr>
                <w:p w14:paraId="5FFA9422" w14:textId="77777777" w:rsidR="00B210DA" w:rsidRDefault="00B210DA" w:rsidP="00B210DA">
                  <w:pPr>
                    <w:pStyle w:val="TAL"/>
                    <w:rPr>
                      <w:ins w:id="264" w:author="Le Liu" w:date="2022-04-20T21:53:00Z"/>
                      <w:rFonts w:asciiTheme="majorHAnsi" w:hAnsiTheme="majorHAnsi" w:cstheme="majorHAnsi"/>
                      <w:szCs w:val="18"/>
                      <w:lang w:eastAsia="ja-JP"/>
                    </w:rPr>
                  </w:pPr>
                </w:p>
              </w:tc>
              <w:tc>
                <w:tcPr>
                  <w:tcW w:w="2171" w:type="dxa"/>
                  <w:tcBorders>
                    <w:top w:val="single" w:sz="4" w:space="0" w:color="auto"/>
                    <w:left w:val="single" w:sz="4" w:space="0" w:color="auto"/>
                    <w:bottom w:val="single" w:sz="4" w:space="0" w:color="auto"/>
                    <w:right w:val="single" w:sz="4" w:space="0" w:color="auto"/>
                  </w:tcBorders>
                </w:tcPr>
                <w:p w14:paraId="2B11B43E" w14:textId="77777777" w:rsidR="00B210DA" w:rsidRPr="0038643E" w:rsidRDefault="00B210DA" w:rsidP="00B210DA">
                  <w:pPr>
                    <w:pStyle w:val="TAL"/>
                    <w:rPr>
                      <w:ins w:id="265" w:author="Le Liu" w:date="2022-04-20T21:53:00Z"/>
                      <w:rFonts w:cs="Arial"/>
                      <w:szCs w:val="18"/>
                    </w:rPr>
                  </w:pPr>
                  <w:ins w:id="266" w:author="Le Liu" w:date="2022-04-22T22:53:00Z">
                    <w:r>
                      <w:rPr>
                        <w:rFonts w:cs="Arial"/>
                        <w:szCs w:val="18"/>
                      </w:rPr>
                      <w:t xml:space="preserve">Value of scaling factor: </w:t>
                    </w:r>
                  </w:ins>
                  <w:ins w:id="267" w:author="Le Liu" w:date="2022-04-22T22:54:00Z">
                    <w:r>
                      <w:rPr>
                        <w:rFonts w:cs="Arial"/>
                        <w:szCs w:val="18"/>
                      </w:rPr>
                      <w:t>{</w:t>
                    </w:r>
                  </w:ins>
                  <w:ins w:id="268" w:author="Le Liu" w:date="2022-04-22T22:56:00Z">
                    <w:r>
                      <w:rPr>
                        <w:rFonts w:cs="Arial"/>
                        <w:szCs w:val="18"/>
                      </w:rPr>
                      <w:t>1.</w:t>
                    </w:r>
                  </w:ins>
                  <w:ins w:id="269" w:author="Le Liu" w:date="2022-04-22T22:57:00Z">
                    <w:r>
                      <w:rPr>
                        <w:rFonts w:cs="Arial"/>
                        <w:szCs w:val="18"/>
                      </w:rPr>
                      <w:t>6</w:t>
                    </w:r>
                  </w:ins>
                  <w:ins w:id="270" w:author="Le Liu" w:date="2022-04-22T22:56:00Z">
                    <w:r>
                      <w:rPr>
                        <w:rFonts w:cs="Arial"/>
                        <w:szCs w:val="18"/>
                      </w:rPr>
                      <w:t xml:space="preserve">, </w:t>
                    </w:r>
                  </w:ins>
                  <w:ins w:id="271" w:author="Le Liu" w:date="2022-04-22T22:54:00Z">
                    <w:r>
                      <w:rPr>
                        <w:rFonts w:cs="Arial"/>
                        <w:szCs w:val="18"/>
                      </w:rPr>
                      <w:t xml:space="preserve">1.2, </w:t>
                    </w:r>
                    <w:r>
                      <w:t>1, and 0.75</w:t>
                    </w:r>
                    <w:r>
                      <w:rPr>
                        <w:rFonts w:cs="Arial"/>
                        <w:szCs w:val="18"/>
                      </w:rPr>
                      <w:t>}</w:t>
                    </w:r>
                  </w:ins>
                </w:p>
              </w:tc>
              <w:tc>
                <w:tcPr>
                  <w:tcW w:w="1244" w:type="dxa"/>
                  <w:tcBorders>
                    <w:top w:val="single" w:sz="4" w:space="0" w:color="auto"/>
                    <w:left w:val="single" w:sz="4" w:space="0" w:color="auto"/>
                    <w:bottom w:val="single" w:sz="4" w:space="0" w:color="auto"/>
                    <w:right w:val="single" w:sz="4" w:space="0" w:color="auto"/>
                  </w:tcBorders>
                </w:tcPr>
                <w:p w14:paraId="613C8AD5" w14:textId="77777777" w:rsidR="00B210DA" w:rsidRDefault="00B210DA" w:rsidP="00B210DA">
                  <w:pPr>
                    <w:pStyle w:val="TAL"/>
                    <w:rPr>
                      <w:ins w:id="272" w:author="Le Liu" w:date="2022-04-20T21:53:00Z"/>
                      <w:rFonts w:cs="Arial"/>
                      <w:szCs w:val="18"/>
                    </w:rPr>
                  </w:pPr>
                  <w:ins w:id="273" w:author="Le Liu" w:date="2022-04-20T21:53:00Z">
                    <w:r w:rsidRPr="00217773">
                      <w:rPr>
                        <w:rFonts w:cs="Arial"/>
                        <w:szCs w:val="18"/>
                      </w:rPr>
                      <w:t>Optional with capability signalling</w:t>
                    </w:r>
                  </w:ins>
                </w:p>
              </w:tc>
            </w:tr>
            <w:tr w:rsidR="00B210DA" w14:paraId="78C48542" w14:textId="77777777" w:rsidTr="005F6BC0">
              <w:trPr>
                <w:trHeight w:val="20"/>
              </w:trPr>
              <w:tc>
                <w:tcPr>
                  <w:tcW w:w="1113" w:type="dxa"/>
                  <w:tcBorders>
                    <w:top w:val="single" w:sz="4" w:space="0" w:color="auto"/>
                    <w:left w:val="single" w:sz="4" w:space="0" w:color="auto"/>
                    <w:bottom w:val="single" w:sz="4" w:space="0" w:color="auto"/>
                    <w:right w:val="single" w:sz="4" w:space="0" w:color="auto"/>
                  </w:tcBorders>
                  <w:hideMark/>
                </w:tcPr>
                <w:p w14:paraId="247EED4A" w14:textId="77777777" w:rsidR="00B210DA" w:rsidRDefault="00B210DA" w:rsidP="00B210D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887" w:type="dxa"/>
                  <w:tcBorders>
                    <w:top w:val="single" w:sz="4" w:space="0" w:color="auto"/>
                    <w:left w:val="single" w:sz="4" w:space="0" w:color="auto"/>
                    <w:bottom w:val="single" w:sz="4" w:space="0" w:color="auto"/>
                    <w:right w:val="single" w:sz="4" w:space="0" w:color="auto"/>
                  </w:tcBorders>
                  <w:hideMark/>
                </w:tcPr>
                <w:p w14:paraId="3461E41C" w14:textId="77777777" w:rsidR="00B210DA" w:rsidRDefault="00B210DA" w:rsidP="00B210DA">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317" w:type="dxa"/>
                  <w:tcBorders>
                    <w:top w:val="single" w:sz="4" w:space="0" w:color="auto"/>
                    <w:left w:val="single" w:sz="4" w:space="0" w:color="auto"/>
                    <w:bottom w:val="single" w:sz="4" w:space="0" w:color="auto"/>
                    <w:right w:val="single" w:sz="4" w:space="0" w:color="auto"/>
                  </w:tcBorders>
                  <w:hideMark/>
                </w:tcPr>
                <w:p w14:paraId="2A78D0CD" w14:textId="77777777" w:rsidR="00B210DA" w:rsidRDefault="00B210DA" w:rsidP="00B210D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5936" w:type="dxa"/>
                  <w:tcBorders>
                    <w:top w:val="single" w:sz="4" w:space="0" w:color="auto"/>
                    <w:left w:val="single" w:sz="4" w:space="0" w:color="auto"/>
                    <w:bottom w:val="single" w:sz="4" w:space="0" w:color="auto"/>
                    <w:right w:val="single" w:sz="4" w:space="0" w:color="auto"/>
                  </w:tcBorders>
                  <w:shd w:val="clear" w:color="auto" w:fill="auto"/>
                  <w:hideMark/>
                </w:tcPr>
                <w:p w14:paraId="77EF1F03" w14:textId="77777777" w:rsidR="00B210DA" w:rsidRDefault="00B210DA" w:rsidP="00C453DD">
                  <w:pPr>
                    <w:pStyle w:val="aff0"/>
                    <w:numPr>
                      <w:ilvl w:val="0"/>
                      <w:numId w:val="7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2B85AE6D" w14:textId="77777777" w:rsidR="00B210DA" w:rsidRDefault="00B210DA" w:rsidP="00C453DD">
                  <w:pPr>
                    <w:pStyle w:val="aff0"/>
                    <w:numPr>
                      <w:ilvl w:val="0"/>
                      <w:numId w:val="7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42815AA6" w14:textId="77777777" w:rsidR="00B210DA" w:rsidRDefault="00B210DA" w:rsidP="00C453DD">
                  <w:pPr>
                    <w:pStyle w:val="aff0"/>
                    <w:numPr>
                      <w:ilvl w:val="0"/>
                      <w:numId w:val="7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777F5DFB" w14:textId="77777777" w:rsidR="00B210DA" w:rsidRDefault="00B210DA" w:rsidP="00C453DD">
                  <w:pPr>
                    <w:pStyle w:val="aff0"/>
                    <w:numPr>
                      <w:ilvl w:val="0"/>
                      <w:numId w:val="7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6C45518E" w14:textId="77777777" w:rsidR="00B210DA" w:rsidRDefault="00B210DA" w:rsidP="00C453DD">
                  <w:pPr>
                    <w:pStyle w:val="aff0"/>
                    <w:numPr>
                      <w:ilvl w:val="0"/>
                      <w:numId w:val="7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3A5699AA" w14:textId="77777777" w:rsidR="00B210DA" w:rsidRPr="0041323A" w:rsidRDefault="00B210DA" w:rsidP="00C453DD">
                  <w:pPr>
                    <w:pStyle w:val="aff0"/>
                    <w:numPr>
                      <w:ilvl w:val="1"/>
                      <w:numId w:val="7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2751E9F3" w14:textId="77777777" w:rsidR="00B210DA" w:rsidRPr="007C426D" w:rsidRDefault="00B210DA" w:rsidP="00B210DA">
                  <w:pPr>
                    <w:autoSpaceDE w:val="0"/>
                    <w:autoSpaceDN w:val="0"/>
                    <w:adjustRightInd w:val="0"/>
                    <w:snapToGrid w:val="0"/>
                    <w:contextualSpacing/>
                    <w:jc w:val="both"/>
                    <w:rPr>
                      <w:rFonts w:asciiTheme="majorHAnsi" w:hAnsiTheme="majorHAnsi" w:cstheme="majorHAnsi"/>
                      <w:sz w:val="18"/>
                      <w:szCs w:val="18"/>
                    </w:rPr>
                  </w:pPr>
                </w:p>
              </w:tc>
              <w:tc>
                <w:tcPr>
                  <w:tcW w:w="937" w:type="dxa"/>
                  <w:tcBorders>
                    <w:top w:val="single" w:sz="4" w:space="0" w:color="auto"/>
                    <w:left w:val="single" w:sz="4" w:space="0" w:color="auto"/>
                    <w:bottom w:val="single" w:sz="4" w:space="0" w:color="auto"/>
                    <w:right w:val="single" w:sz="4" w:space="0" w:color="auto"/>
                  </w:tcBorders>
                  <w:shd w:val="clear" w:color="auto" w:fill="auto"/>
                  <w:hideMark/>
                </w:tcPr>
                <w:p w14:paraId="0C88C4EE" w14:textId="77777777" w:rsidR="00B210DA" w:rsidRPr="00B10CD3" w:rsidRDefault="00B210DA" w:rsidP="00B210DA">
                  <w:pPr>
                    <w:pStyle w:val="TAL"/>
                    <w:rPr>
                      <w:rFonts w:asciiTheme="majorHAnsi" w:eastAsia="ＭＳ ゴシック" w:hAnsiTheme="majorHAnsi" w:cstheme="majorHAnsi"/>
                      <w:szCs w:val="18"/>
                      <w:lang w:eastAsia="ja-JP"/>
                    </w:rPr>
                  </w:pPr>
                  <w:r w:rsidRPr="00B10CD3">
                    <w:rPr>
                      <w:rFonts w:asciiTheme="majorHAnsi" w:hAnsiTheme="majorHAnsi" w:cstheme="majorHAnsi"/>
                      <w:szCs w:val="18"/>
                      <w:lang w:eastAsia="ja-JP"/>
                    </w:rPr>
                    <w:t>[33-1, 33-2]</w:t>
                  </w:r>
                </w:p>
              </w:tc>
              <w:tc>
                <w:tcPr>
                  <w:tcW w:w="563" w:type="dxa"/>
                  <w:tcBorders>
                    <w:top w:val="single" w:sz="4" w:space="0" w:color="auto"/>
                    <w:left w:val="single" w:sz="4" w:space="0" w:color="auto"/>
                    <w:bottom w:val="single" w:sz="4" w:space="0" w:color="auto"/>
                    <w:right w:val="single" w:sz="4" w:space="0" w:color="auto"/>
                  </w:tcBorders>
                  <w:hideMark/>
                </w:tcPr>
                <w:p w14:paraId="75F79408" w14:textId="77777777" w:rsidR="00B210DA" w:rsidRDefault="00B210DA" w:rsidP="00B210D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531" w:type="dxa"/>
                  <w:tcBorders>
                    <w:top w:val="single" w:sz="4" w:space="0" w:color="auto"/>
                    <w:left w:val="single" w:sz="4" w:space="0" w:color="auto"/>
                    <w:bottom w:val="single" w:sz="4" w:space="0" w:color="auto"/>
                    <w:right w:val="single" w:sz="4" w:space="0" w:color="auto"/>
                  </w:tcBorders>
                </w:tcPr>
                <w:p w14:paraId="35F6F23D" w14:textId="77777777" w:rsidR="00B210DA" w:rsidRDefault="00B210DA" w:rsidP="00B210DA">
                  <w:pPr>
                    <w:pStyle w:val="TAL"/>
                    <w:rPr>
                      <w:rFonts w:asciiTheme="majorHAnsi" w:hAnsiTheme="majorHAnsi" w:cstheme="majorHAnsi"/>
                      <w:szCs w:val="18"/>
                      <w:lang w:eastAsia="ja-JP"/>
                    </w:rPr>
                  </w:pPr>
                </w:p>
              </w:tc>
              <w:tc>
                <w:tcPr>
                  <w:tcW w:w="1621" w:type="dxa"/>
                  <w:tcBorders>
                    <w:top w:val="single" w:sz="4" w:space="0" w:color="auto"/>
                    <w:left w:val="single" w:sz="4" w:space="0" w:color="auto"/>
                    <w:bottom w:val="single" w:sz="4" w:space="0" w:color="auto"/>
                    <w:right w:val="single" w:sz="4" w:space="0" w:color="auto"/>
                  </w:tcBorders>
                  <w:shd w:val="clear" w:color="auto" w:fill="auto"/>
                </w:tcPr>
                <w:p w14:paraId="5DB7E766" w14:textId="77777777" w:rsidR="00B210DA" w:rsidRDefault="00B210DA" w:rsidP="00B210DA">
                  <w:pPr>
                    <w:pStyle w:val="TAL"/>
                    <w:rPr>
                      <w:rFonts w:asciiTheme="majorHAnsi" w:eastAsia="SimSun" w:hAnsiTheme="majorHAnsi" w:cstheme="majorHAnsi"/>
                      <w:szCs w:val="18"/>
                      <w:lang w:eastAsia="zh-CN"/>
                    </w:rPr>
                  </w:pPr>
                </w:p>
              </w:tc>
              <w:tc>
                <w:tcPr>
                  <w:tcW w:w="1027" w:type="dxa"/>
                  <w:tcBorders>
                    <w:top w:val="single" w:sz="4" w:space="0" w:color="auto"/>
                    <w:left w:val="single" w:sz="4" w:space="0" w:color="auto"/>
                    <w:bottom w:val="single" w:sz="4" w:space="0" w:color="auto"/>
                    <w:right w:val="single" w:sz="4" w:space="0" w:color="auto"/>
                  </w:tcBorders>
                  <w:shd w:val="clear" w:color="auto" w:fill="auto"/>
                  <w:hideMark/>
                </w:tcPr>
                <w:p w14:paraId="73351AB4" w14:textId="77777777" w:rsidR="00B210DA" w:rsidRPr="0008698E" w:rsidRDefault="00B210DA" w:rsidP="00B210DA">
                  <w:pPr>
                    <w:pStyle w:val="TAL"/>
                    <w:rPr>
                      <w:rFonts w:asciiTheme="majorHAnsi" w:hAnsiTheme="majorHAnsi" w:cstheme="majorHAnsi"/>
                      <w:szCs w:val="18"/>
                      <w:highlight w:val="yellow"/>
                      <w:lang w:eastAsia="ja-JP"/>
                    </w:rPr>
                  </w:pPr>
                  <w:ins w:id="274" w:author="Le Liu" w:date="2022-04-20T21:04:00Z">
                    <w:r w:rsidRPr="002C687D">
                      <w:rPr>
                        <w:rFonts w:asciiTheme="majorHAnsi" w:eastAsia="SimSun" w:hAnsiTheme="majorHAnsi" w:cstheme="majorHAnsi"/>
                        <w:szCs w:val="18"/>
                        <w:lang w:eastAsia="zh-CN"/>
                      </w:rPr>
                      <w:t>Per FSPC</w:t>
                    </w:r>
                  </w:ins>
                  <w:del w:id="275"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574E65BF" w14:textId="77777777" w:rsidR="00B210DA" w:rsidRPr="0008698E" w:rsidRDefault="00B210DA" w:rsidP="00B210DA">
                  <w:pPr>
                    <w:pStyle w:val="TAL"/>
                    <w:rPr>
                      <w:rFonts w:asciiTheme="majorHAnsi" w:hAnsiTheme="majorHAnsi" w:cstheme="majorHAnsi"/>
                      <w:szCs w:val="18"/>
                      <w:highlight w:val="yellow"/>
                    </w:rPr>
                  </w:pPr>
                  <w:ins w:id="276" w:author="Le Liu" w:date="2022-04-20T21:04:00Z">
                    <w:r>
                      <w:rPr>
                        <w:rFonts w:asciiTheme="majorHAnsi" w:hAnsiTheme="majorHAnsi" w:cstheme="majorHAnsi"/>
                        <w:szCs w:val="18"/>
                        <w:highlight w:val="yellow"/>
                        <w:lang w:eastAsia="zh-CN"/>
                      </w:rPr>
                      <w:t>N/A</w:t>
                    </w:r>
                  </w:ins>
                  <w:del w:id="277" w:author="Le Liu" w:date="2022-04-20T21:04:00Z">
                    <w:r w:rsidRPr="00F111FC" w:rsidDel="00F31468">
                      <w:rPr>
                        <w:rFonts w:asciiTheme="majorHAnsi" w:hAnsiTheme="majorHAnsi" w:cstheme="majorHAnsi"/>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75A2420D" w14:textId="77777777" w:rsidR="00B210DA" w:rsidRPr="0008698E" w:rsidRDefault="00B210DA" w:rsidP="00B210DA">
                  <w:pPr>
                    <w:pStyle w:val="TAL"/>
                    <w:rPr>
                      <w:rFonts w:asciiTheme="majorHAnsi" w:hAnsiTheme="majorHAnsi" w:cstheme="majorHAnsi"/>
                      <w:szCs w:val="18"/>
                      <w:highlight w:val="yellow"/>
                    </w:rPr>
                  </w:pPr>
                  <w:ins w:id="278" w:author="Le Liu" w:date="2022-04-20T21:04:00Z">
                    <w:r>
                      <w:rPr>
                        <w:rFonts w:asciiTheme="majorHAnsi" w:hAnsiTheme="majorHAnsi" w:cstheme="majorHAnsi"/>
                        <w:szCs w:val="18"/>
                        <w:highlight w:val="yellow"/>
                        <w:lang w:eastAsia="zh-CN"/>
                      </w:rPr>
                      <w:t>N/A</w:t>
                    </w:r>
                  </w:ins>
                  <w:del w:id="279" w:author="Le Liu" w:date="2022-04-20T21:04:00Z">
                    <w:r w:rsidRPr="00F111FC" w:rsidDel="00F31468">
                      <w:rPr>
                        <w:rFonts w:asciiTheme="majorHAnsi" w:hAnsiTheme="majorHAnsi" w:cstheme="majorHAnsi"/>
                        <w:szCs w:val="18"/>
                        <w:highlight w:val="yellow"/>
                        <w:lang w:eastAsia="zh-CN"/>
                      </w:rPr>
                      <w:delText>[No]</w:delText>
                    </w:r>
                  </w:del>
                </w:p>
              </w:tc>
              <w:tc>
                <w:tcPr>
                  <w:tcW w:w="658" w:type="dxa"/>
                  <w:tcBorders>
                    <w:top w:val="single" w:sz="4" w:space="0" w:color="auto"/>
                    <w:left w:val="single" w:sz="4" w:space="0" w:color="auto"/>
                    <w:bottom w:val="single" w:sz="4" w:space="0" w:color="auto"/>
                    <w:right w:val="single" w:sz="4" w:space="0" w:color="auto"/>
                  </w:tcBorders>
                </w:tcPr>
                <w:p w14:paraId="6CCCDB9D" w14:textId="77777777" w:rsidR="00B210DA" w:rsidRDefault="00B210DA" w:rsidP="00B210DA">
                  <w:pPr>
                    <w:pStyle w:val="TAL"/>
                    <w:rPr>
                      <w:rFonts w:asciiTheme="majorHAnsi" w:hAnsiTheme="majorHAnsi" w:cstheme="majorHAnsi"/>
                      <w:szCs w:val="18"/>
                      <w:lang w:eastAsia="ja-JP"/>
                    </w:rPr>
                  </w:pPr>
                </w:p>
              </w:tc>
              <w:tc>
                <w:tcPr>
                  <w:tcW w:w="2171" w:type="dxa"/>
                  <w:tcBorders>
                    <w:top w:val="single" w:sz="4" w:space="0" w:color="auto"/>
                    <w:left w:val="single" w:sz="4" w:space="0" w:color="auto"/>
                    <w:bottom w:val="single" w:sz="4" w:space="0" w:color="auto"/>
                    <w:right w:val="single" w:sz="4" w:space="0" w:color="auto"/>
                  </w:tcBorders>
                </w:tcPr>
                <w:p w14:paraId="0A120FA6" w14:textId="77777777" w:rsidR="00B210DA" w:rsidRDefault="00B210DA" w:rsidP="00B210DA">
                  <w:pPr>
                    <w:pStyle w:val="TAL"/>
                    <w:rPr>
                      <w:rFonts w:asciiTheme="majorHAnsi" w:hAnsiTheme="majorHAnsi" w:cstheme="majorHAnsi"/>
                      <w:szCs w:val="18"/>
                    </w:rPr>
                  </w:pPr>
                </w:p>
              </w:tc>
              <w:tc>
                <w:tcPr>
                  <w:tcW w:w="1244" w:type="dxa"/>
                  <w:tcBorders>
                    <w:top w:val="single" w:sz="4" w:space="0" w:color="auto"/>
                    <w:left w:val="single" w:sz="4" w:space="0" w:color="auto"/>
                    <w:bottom w:val="single" w:sz="4" w:space="0" w:color="auto"/>
                    <w:right w:val="single" w:sz="4" w:space="0" w:color="auto"/>
                  </w:tcBorders>
                  <w:hideMark/>
                </w:tcPr>
                <w:p w14:paraId="71EEFF49" w14:textId="77777777" w:rsidR="00B210DA" w:rsidRDefault="00B210DA" w:rsidP="00B210DA">
                  <w:pPr>
                    <w:pStyle w:val="TAL"/>
                    <w:rPr>
                      <w:rFonts w:asciiTheme="majorHAnsi" w:hAnsiTheme="majorHAnsi" w:cstheme="majorHAnsi"/>
                      <w:szCs w:val="18"/>
                    </w:rPr>
                  </w:pPr>
                  <w:r>
                    <w:rPr>
                      <w:rFonts w:cs="Arial"/>
                      <w:szCs w:val="18"/>
                    </w:rPr>
                    <w:t>Optional with capability signalling</w:t>
                  </w:r>
                </w:p>
              </w:tc>
            </w:tr>
            <w:tr w:rsidR="00B210DA" w14:paraId="76E33299" w14:textId="77777777" w:rsidTr="005F6BC0">
              <w:trPr>
                <w:trHeight w:val="20"/>
              </w:trPr>
              <w:tc>
                <w:tcPr>
                  <w:tcW w:w="1113" w:type="dxa"/>
                  <w:tcBorders>
                    <w:top w:val="single" w:sz="4" w:space="0" w:color="auto"/>
                    <w:left w:val="single" w:sz="4" w:space="0" w:color="auto"/>
                    <w:bottom w:val="single" w:sz="4" w:space="0" w:color="auto"/>
                    <w:right w:val="single" w:sz="4" w:space="0" w:color="auto"/>
                  </w:tcBorders>
                </w:tcPr>
                <w:p w14:paraId="26392AFE" w14:textId="77777777" w:rsidR="00B210DA" w:rsidRDefault="00B210DA" w:rsidP="00B210D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887" w:type="dxa"/>
                  <w:tcBorders>
                    <w:top w:val="single" w:sz="4" w:space="0" w:color="auto"/>
                    <w:left w:val="single" w:sz="4" w:space="0" w:color="auto"/>
                    <w:bottom w:val="single" w:sz="4" w:space="0" w:color="auto"/>
                    <w:right w:val="single" w:sz="4" w:space="0" w:color="auto"/>
                  </w:tcBorders>
                </w:tcPr>
                <w:p w14:paraId="7A33090B" w14:textId="77777777" w:rsidR="00B210DA" w:rsidRDefault="00B210DA" w:rsidP="00B210DA">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317" w:type="dxa"/>
                  <w:tcBorders>
                    <w:top w:val="single" w:sz="4" w:space="0" w:color="auto"/>
                    <w:left w:val="single" w:sz="4" w:space="0" w:color="auto"/>
                    <w:bottom w:val="single" w:sz="4" w:space="0" w:color="auto"/>
                    <w:right w:val="single" w:sz="4" w:space="0" w:color="auto"/>
                  </w:tcBorders>
                </w:tcPr>
                <w:p w14:paraId="12EEE2BC" w14:textId="77777777" w:rsidR="00B210DA" w:rsidRDefault="00B210DA" w:rsidP="00B210DA">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5936" w:type="dxa"/>
                  <w:tcBorders>
                    <w:top w:val="single" w:sz="4" w:space="0" w:color="auto"/>
                    <w:left w:val="single" w:sz="4" w:space="0" w:color="auto"/>
                    <w:bottom w:val="single" w:sz="4" w:space="0" w:color="auto"/>
                    <w:right w:val="single" w:sz="4" w:space="0" w:color="auto"/>
                  </w:tcBorders>
                  <w:shd w:val="clear" w:color="auto" w:fill="auto"/>
                </w:tcPr>
                <w:p w14:paraId="717D03F6" w14:textId="77777777" w:rsidR="00B210DA" w:rsidRDefault="00B210DA" w:rsidP="00C453DD">
                  <w:pPr>
                    <w:pStyle w:val="aff0"/>
                    <w:numPr>
                      <w:ilvl w:val="0"/>
                      <w:numId w:val="50"/>
                    </w:numPr>
                    <w:autoSpaceDE w:val="0"/>
                    <w:autoSpaceDN w:val="0"/>
                    <w:adjustRightInd w:val="0"/>
                    <w:snapToGrid w:val="0"/>
                    <w:spacing w:afterLines="50" w:after="120"/>
                    <w:ind w:leftChars="0" w:left="361"/>
                    <w:contextualSpacing/>
                    <w:jc w:val="both"/>
                    <w:rPr>
                      <w:ins w:id="280" w:author="Le Liu" w:date="2022-04-20T21:55:00Z"/>
                      <w:rFonts w:asciiTheme="majorHAnsi" w:hAnsiTheme="majorHAnsi" w:cstheme="majorHAnsi"/>
                      <w:sz w:val="18"/>
                      <w:szCs w:val="18"/>
                    </w:rPr>
                  </w:pPr>
                  <w:r w:rsidRPr="00CF14D8">
                    <w:rPr>
                      <w:rFonts w:asciiTheme="majorHAnsi" w:hAnsiTheme="majorHAnsi" w:cstheme="majorHAnsi"/>
                      <w:sz w:val="18"/>
                      <w:szCs w:val="18"/>
                    </w:rPr>
                    <w:t xml:space="preserve">Support of FDM-ed Type-1 </w:t>
                  </w:r>
                  <w:del w:id="281" w:author="Le Liu" w:date="2022-04-20T21:46:00Z">
                    <w:r w:rsidRPr="00CF14D8" w:rsidDel="00964217">
                      <w:rPr>
                        <w:rFonts w:asciiTheme="majorHAnsi" w:hAnsiTheme="majorHAnsi" w:cstheme="majorHAnsi"/>
                        <w:sz w:val="18"/>
                        <w:szCs w:val="18"/>
                      </w:rPr>
                      <w:delText xml:space="preserve">and Type-2 </w:delText>
                    </w:r>
                  </w:del>
                  <w:r w:rsidRPr="00CF14D8">
                    <w:rPr>
                      <w:rFonts w:asciiTheme="majorHAnsi" w:hAnsiTheme="majorHAnsi" w:cstheme="majorHAnsi"/>
                      <w:sz w:val="18"/>
                      <w:szCs w:val="18"/>
                    </w:rPr>
                    <w:t>HARQ-ACK codebooks for multiplexing HARQ-ACK for unicast and HARQ-ACK for multicast</w:t>
                  </w:r>
                  <w:ins w:id="282" w:author="Le Liu" w:date="2022-04-20T21:44:00Z">
                    <w:r w:rsidRPr="00CF14D8">
                      <w:rPr>
                        <w:rFonts w:asciiTheme="majorHAnsi" w:hAnsiTheme="majorHAnsi" w:cstheme="majorHAnsi"/>
                        <w:sz w:val="18"/>
                        <w:szCs w:val="18"/>
                      </w:rPr>
                      <w:t xml:space="preserve"> </w:t>
                    </w:r>
                  </w:ins>
                </w:p>
                <w:p w14:paraId="640DE103" w14:textId="77777777" w:rsidR="00B210DA" w:rsidRPr="00CF14D8" w:rsidRDefault="00B210DA" w:rsidP="00C453DD">
                  <w:pPr>
                    <w:pStyle w:val="aff0"/>
                    <w:numPr>
                      <w:ilvl w:val="0"/>
                      <w:numId w:val="50"/>
                    </w:numPr>
                    <w:autoSpaceDE w:val="0"/>
                    <w:autoSpaceDN w:val="0"/>
                    <w:adjustRightInd w:val="0"/>
                    <w:snapToGrid w:val="0"/>
                    <w:spacing w:afterLines="50" w:after="120"/>
                    <w:ind w:leftChars="0" w:left="361"/>
                    <w:contextualSpacing/>
                    <w:jc w:val="both"/>
                    <w:rPr>
                      <w:rFonts w:asciiTheme="majorHAnsi" w:hAnsiTheme="majorHAnsi" w:cstheme="majorHAnsi"/>
                      <w:sz w:val="18"/>
                      <w:szCs w:val="18"/>
                    </w:rPr>
                  </w:pPr>
                  <w:ins w:id="283" w:author="Le Liu" w:date="2022-04-20T21:46:00Z">
                    <w:r w:rsidRPr="00CF14D8">
                      <w:rPr>
                        <w:rFonts w:asciiTheme="majorHAnsi" w:hAnsiTheme="majorHAnsi" w:cstheme="majorHAnsi"/>
                        <w:sz w:val="18"/>
                        <w:szCs w:val="18"/>
                      </w:rPr>
                      <w:t xml:space="preserve">Support of Type-2 HARQ-ACK codebooks for multiplexing HARQ-ACK for unicast and HARQ-ACK for multicast </w:t>
                    </w:r>
                  </w:ins>
                  <w:ins w:id="284" w:author="Le Liu" w:date="2022-04-20T21:44:00Z">
                    <w:r w:rsidRPr="00CF14D8">
                      <w:rPr>
                        <w:rFonts w:asciiTheme="majorHAnsi" w:hAnsiTheme="majorHAnsi" w:cstheme="majorHAnsi"/>
                        <w:sz w:val="18"/>
                        <w:szCs w:val="18"/>
                      </w:rPr>
                      <w:t>with</w:t>
                    </w:r>
                  </w:ins>
                  <w:ins w:id="285" w:author="Le Liu" w:date="2022-04-20T21:55:00Z">
                    <w:r>
                      <w:rPr>
                        <w:rFonts w:asciiTheme="majorHAnsi" w:hAnsiTheme="majorHAnsi" w:cstheme="majorHAnsi"/>
                        <w:sz w:val="18"/>
                        <w:szCs w:val="18"/>
                      </w:rPr>
                      <w:t xml:space="preserve"> max number X of G-RNTIs</w:t>
                    </w:r>
                  </w:ins>
                </w:p>
                <w:p w14:paraId="037E189E" w14:textId="77777777" w:rsidR="00B210DA" w:rsidRDefault="00B210DA" w:rsidP="00B210DA">
                  <w:pPr>
                    <w:autoSpaceDE w:val="0"/>
                    <w:autoSpaceDN w:val="0"/>
                    <w:adjustRightInd w:val="0"/>
                    <w:snapToGrid w:val="0"/>
                    <w:spacing w:afterLines="50" w:after="120"/>
                    <w:contextualSpacing/>
                    <w:jc w:val="both"/>
                    <w:rPr>
                      <w:rFonts w:asciiTheme="majorHAnsi" w:hAnsiTheme="majorHAnsi" w:cstheme="majorHAnsi"/>
                      <w:sz w:val="18"/>
                      <w:szCs w:val="18"/>
                    </w:rPr>
                  </w:pPr>
                  <w:del w:id="286" w:author="Le Liu" w:date="2022-04-20T21:44:00Z">
                    <w:r w:rsidRPr="00F83823" w:rsidDel="00AD2107">
                      <w:rPr>
                        <w:rFonts w:asciiTheme="majorHAnsi" w:hAnsiTheme="majorHAnsi" w:cstheme="majorHAnsi"/>
                        <w:sz w:val="18"/>
                        <w:szCs w:val="18"/>
                        <w:highlight w:val="yellow"/>
                      </w:rPr>
                      <w:delText>FFS value of X G-RNTIs</w:delText>
                    </w:r>
                  </w:del>
                  <w:ins w:id="287" w:author="Le Liu" w:date="2022-04-20T21:44:00Z">
                    <w:r>
                      <w:rPr>
                        <w:rFonts w:asciiTheme="majorHAnsi" w:hAnsiTheme="majorHAnsi" w:cstheme="majorHAnsi"/>
                        <w:sz w:val="18"/>
                        <w:szCs w:val="18"/>
                      </w:rPr>
                      <w:t xml:space="preserve"> </w:t>
                    </w:r>
                  </w:ins>
                </w:p>
                <w:p w14:paraId="178327CA" w14:textId="77777777" w:rsidR="00B210DA" w:rsidRPr="00F83823" w:rsidRDefault="00B210DA" w:rsidP="00B210D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1D9A2150" w14:textId="77777777" w:rsidR="00B210DA" w:rsidRPr="00B10CD3" w:rsidRDefault="00B210DA" w:rsidP="00B210DA">
                  <w:pPr>
                    <w:pStyle w:val="TAL"/>
                    <w:rPr>
                      <w:rFonts w:asciiTheme="majorHAnsi" w:eastAsia="ＭＳ 明朝" w:hAnsiTheme="majorHAnsi" w:cstheme="majorHAnsi"/>
                      <w:szCs w:val="18"/>
                      <w:lang w:eastAsia="ja-JP"/>
                    </w:rPr>
                  </w:pPr>
                  <w:del w:id="288" w:author="Le Liu" w:date="2022-04-20T21:39:00Z">
                    <w:r w:rsidRPr="00B10CD3" w:rsidDel="007B57DC">
                      <w:rPr>
                        <w:rFonts w:asciiTheme="majorHAnsi" w:eastAsia="ＭＳ 明朝" w:hAnsiTheme="majorHAnsi" w:cstheme="majorHAnsi"/>
                        <w:szCs w:val="18"/>
                        <w:lang w:eastAsia="ja-JP"/>
                      </w:rPr>
                      <w:delText>[TBD]</w:delText>
                    </w:r>
                  </w:del>
                  <w:ins w:id="289" w:author="Le Liu" w:date="2022-04-20T21:39:00Z">
                    <w:r>
                      <w:rPr>
                        <w:rFonts w:asciiTheme="majorHAnsi" w:eastAsia="ＭＳ 明朝" w:hAnsiTheme="majorHAnsi" w:cstheme="majorHAnsi"/>
                        <w:szCs w:val="18"/>
                        <w:lang w:eastAsia="ja-JP"/>
                      </w:rPr>
                      <w:t>33-2</w:t>
                    </w:r>
                  </w:ins>
                  <w:ins w:id="290" w:author="Le Liu" w:date="2022-04-20T21:51:00Z">
                    <w:r>
                      <w:rPr>
                        <w:rFonts w:asciiTheme="majorHAnsi" w:eastAsia="ＭＳ 明朝" w:hAnsiTheme="majorHAnsi" w:cstheme="majorHAnsi"/>
                        <w:szCs w:val="18"/>
                        <w:lang w:eastAsia="ja-JP"/>
                      </w:rPr>
                      <w:t>a</w:t>
                    </w:r>
                  </w:ins>
                  <w:ins w:id="291" w:author="Le Liu" w:date="2022-04-20T22:05:00Z">
                    <w:r>
                      <w:rPr>
                        <w:rFonts w:asciiTheme="majorHAnsi" w:eastAsia="ＭＳ 明朝" w:hAnsiTheme="majorHAnsi" w:cstheme="majorHAnsi"/>
                        <w:szCs w:val="18"/>
                        <w:lang w:eastAsia="ja-JP"/>
                      </w:rPr>
                      <w:t>, 33-3-2</w:t>
                    </w:r>
                  </w:ins>
                </w:p>
              </w:tc>
              <w:tc>
                <w:tcPr>
                  <w:tcW w:w="563" w:type="dxa"/>
                  <w:tcBorders>
                    <w:top w:val="single" w:sz="4" w:space="0" w:color="auto"/>
                    <w:left w:val="single" w:sz="4" w:space="0" w:color="auto"/>
                    <w:bottom w:val="single" w:sz="4" w:space="0" w:color="auto"/>
                    <w:right w:val="single" w:sz="4" w:space="0" w:color="auto"/>
                  </w:tcBorders>
                </w:tcPr>
                <w:p w14:paraId="3CFCC4FE" w14:textId="77777777" w:rsidR="00B210DA" w:rsidRDefault="00B210DA" w:rsidP="00B210D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31" w:type="dxa"/>
                  <w:tcBorders>
                    <w:top w:val="single" w:sz="4" w:space="0" w:color="auto"/>
                    <w:left w:val="single" w:sz="4" w:space="0" w:color="auto"/>
                    <w:bottom w:val="single" w:sz="4" w:space="0" w:color="auto"/>
                    <w:right w:val="single" w:sz="4" w:space="0" w:color="auto"/>
                  </w:tcBorders>
                </w:tcPr>
                <w:p w14:paraId="481E1053" w14:textId="77777777" w:rsidR="00B210DA" w:rsidRDefault="00B210DA" w:rsidP="00B210DA">
                  <w:pPr>
                    <w:pStyle w:val="TAL"/>
                    <w:rPr>
                      <w:rFonts w:asciiTheme="majorHAnsi" w:hAnsiTheme="majorHAnsi" w:cstheme="majorHAnsi"/>
                      <w:szCs w:val="18"/>
                      <w:lang w:eastAsia="ja-JP"/>
                    </w:rPr>
                  </w:pPr>
                </w:p>
              </w:tc>
              <w:tc>
                <w:tcPr>
                  <w:tcW w:w="1621" w:type="dxa"/>
                  <w:tcBorders>
                    <w:top w:val="single" w:sz="4" w:space="0" w:color="auto"/>
                    <w:left w:val="single" w:sz="4" w:space="0" w:color="auto"/>
                    <w:bottom w:val="single" w:sz="4" w:space="0" w:color="auto"/>
                    <w:right w:val="single" w:sz="4" w:space="0" w:color="auto"/>
                  </w:tcBorders>
                  <w:shd w:val="clear" w:color="auto" w:fill="auto"/>
                </w:tcPr>
                <w:p w14:paraId="44652801" w14:textId="77777777" w:rsidR="00B210DA" w:rsidRDefault="00B210DA" w:rsidP="00B210DA">
                  <w:pPr>
                    <w:pStyle w:val="TAL"/>
                    <w:rPr>
                      <w:rFonts w:asciiTheme="majorHAnsi" w:eastAsia="SimSun" w:hAnsiTheme="majorHAnsi" w:cstheme="majorHAnsi"/>
                      <w:szCs w:val="18"/>
                      <w:lang w:eastAsia="zh-CN"/>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7BC7EC2" w14:textId="77777777" w:rsidR="00B210DA" w:rsidRPr="0008698E" w:rsidRDefault="00B210DA" w:rsidP="00B210DA">
                  <w:pPr>
                    <w:pStyle w:val="TAL"/>
                    <w:rPr>
                      <w:rFonts w:asciiTheme="majorHAnsi" w:eastAsia="SimSun" w:hAnsiTheme="majorHAnsi" w:cstheme="majorHAnsi"/>
                      <w:szCs w:val="18"/>
                      <w:highlight w:val="yellow"/>
                      <w:lang w:eastAsia="zh-CN"/>
                    </w:rPr>
                  </w:pPr>
                  <w:ins w:id="292" w:author="Le Liu" w:date="2022-04-20T21:04:00Z">
                    <w:r w:rsidRPr="002C687D">
                      <w:rPr>
                        <w:rFonts w:asciiTheme="majorHAnsi" w:eastAsia="SimSun" w:hAnsiTheme="majorHAnsi" w:cstheme="majorHAnsi"/>
                        <w:szCs w:val="18"/>
                        <w:lang w:eastAsia="zh-CN"/>
                      </w:rPr>
                      <w:t>Per FSPC</w:t>
                    </w:r>
                  </w:ins>
                  <w:del w:id="293"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557D4DC" w14:textId="77777777" w:rsidR="00B210DA" w:rsidRPr="0008698E" w:rsidRDefault="00B210DA" w:rsidP="00B210DA">
                  <w:pPr>
                    <w:pStyle w:val="TAL"/>
                    <w:rPr>
                      <w:rFonts w:asciiTheme="majorHAnsi" w:hAnsiTheme="majorHAnsi" w:cstheme="majorHAnsi"/>
                      <w:szCs w:val="18"/>
                      <w:highlight w:val="yellow"/>
                      <w:lang w:eastAsia="zh-CN"/>
                    </w:rPr>
                  </w:pPr>
                  <w:ins w:id="294" w:author="Le Liu" w:date="2022-04-20T21:04:00Z">
                    <w:r>
                      <w:rPr>
                        <w:rFonts w:asciiTheme="majorHAnsi" w:hAnsiTheme="majorHAnsi" w:cstheme="majorHAnsi"/>
                        <w:szCs w:val="18"/>
                        <w:highlight w:val="yellow"/>
                        <w:lang w:eastAsia="zh-CN"/>
                      </w:rPr>
                      <w:t>N/A</w:t>
                    </w:r>
                  </w:ins>
                  <w:del w:id="295" w:author="Le Liu" w:date="2022-04-20T21:04:00Z">
                    <w:r w:rsidRPr="00F111FC" w:rsidDel="00F31468">
                      <w:rPr>
                        <w:rFonts w:asciiTheme="majorHAnsi" w:hAnsiTheme="majorHAnsi" w:cstheme="majorHAnsi"/>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58DC37A" w14:textId="77777777" w:rsidR="00B210DA" w:rsidRPr="0008698E" w:rsidRDefault="00B210DA" w:rsidP="00B210DA">
                  <w:pPr>
                    <w:pStyle w:val="TAL"/>
                    <w:rPr>
                      <w:rFonts w:asciiTheme="majorHAnsi" w:hAnsiTheme="majorHAnsi" w:cstheme="majorHAnsi"/>
                      <w:szCs w:val="18"/>
                      <w:highlight w:val="yellow"/>
                      <w:lang w:eastAsia="zh-CN"/>
                    </w:rPr>
                  </w:pPr>
                  <w:ins w:id="296" w:author="Le Liu" w:date="2022-04-20T21:04:00Z">
                    <w:r>
                      <w:rPr>
                        <w:rFonts w:asciiTheme="majorHAnsi" w:hAnsiTheme="majorHAnsi" w:cstheme="majorHAnsi"/>
                        <w:szCs w:val="18"/>
                        <w:highlight w:val="yellow"/>
                        <w:lang w:eastAsia="zh-CN"/>
                      </w:rPr>
                      <w:t>N/A</w:t>
                    </w:r>
                  </w:ins>
                  <w:del w:id="297" w:author="Le Liu" w:date="2022-04-20T21:04:00Z">
                    <w:r w:rsidRPr="00F111FC" w:rsidDel="00F31468">
                      <w:rPr>
                        <w:rFonts w:asciiTheme="majorHAnsi" w:hAnsiTheme="majorHAnsi" w:cstheme="majorHAnsi"/>
                        <w:szCs w:val="18"/>
                        <w:highlight w:val="yellow"/>
                        <w:lang w:eastAsia="zh-CN"/>
                      </w:rPr>
                      <w:delText>[No]</w:delText>
                    </w:r>
                  </w:del>
                </w:p>
              </w:tc>
              <w:tc>
                <w:tcPr>
                  <w:tcW w:w="658" w:type="dxa"/>
                  <w:tcBorders>
                    <w:top w:val="single" w:sz="4" w:space="0" w:color="auto"/>
                    <w:left w:val="single" w:sz="4" w:space="0" w:color="auto"/>
                    <w:bottom w:val="single" w:sz="4" w:space="0" w:color="auto"/>
                    <w:right w:val="single" w:sz="4" w:space="0" w:color="auto"/>
                  </w:tcBorders>
                </w:tcPr>
                <w:p w14:paraId="0A910B12" w14:textId="77777777" w:rsidR="00B210DA" w:rsidRDefault="00B210DA" w:rsidP="00B210DA">
                  <w:pPr>
                    <w:pStyle w:val="TAL"/>
                    <w:rPr>
                      <w:rFonts w:asciiTheme="majorHAnsi" w:hAnsiTheme="majorHAnsi" w:cstheme="majorHAnsi"/>
                      <w:szCs w:val="18"/>
                      <w:lang w:eastAsia="ja-JP"/>
                    </w:rPr>
                  </w:pPr>
                </w:p>
              </w:tc>
              <w:tc>
                <w:tcPr>
                  <w:tcW w:w="2171" w:type="dxa"/>
                  <w:tcBorders>
                    <w:top w:val="single" w:sz="4" w:space="0" w:color="auto"/>
                    <w:left w:val="single" w:sz="4" w:space="0" w:color="auto"/>
                    <w:bottom w:val="single" w:sz="4" w:space="0" w:color="auto"/>
                    <w:right w:val="single" w:sz="4" w:space="0" w:color="auto"/>
                  </w:tcBorders>
                </w:tcPr>
                <w:p w14:paraId="79626CA8" w14:textId="77777777" w:rsidR="00B210DA" w:rsidRPr="00F83823" w:rsidRDefault="00B210DA" w:rsidP="00B210DA">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4FEF4EEF" w14:textId="77777777" w:rsidR="00B210DA" w:rsidRDefault="00B210DA" w:rsidP="00B210DA">
                  <w:pPr>
                    <w:pStyle w:val="TAL"/>
                    <w:rPr>
                      <w:ins w:id="298" w:author="Le Liu" w:date="2022-04-20T21:45:00Z"/>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2AB401DD" w14:textId="77777777" w:rsidR="00B210DA" w:rsidRDefault="00B210DA" w:rsidP="00B210DA">
                  <w:pPr>
                    <w:pStyle w:val="TAL"/>
                    <w:rPr>
                      <w:rFonts w:asciiTheme="majorHAnsi" w:hAnsiTheme="majorHAnsi" w:cstheme="majorHAnsi"/>
                      <w:szCs w:val="18"/>
                    </w:rPr>
                  </w:pPr>
                  <w:ins w:id="299" w:author="Le Liu" w:date="2022-04-20T21:45:00Z">
                    <w:r>
                      <w:rPr>
                        <w:rFonts w:asciiTheme="majorHAnsi" w:hAnsiTheme="majorHAnsi" w:cstheme="majorHAnsi"/>
                        <w:szCs w:val="18"/>
                      </w:rPr>
                      <w:t xml:space="preserve">Candidate values of X </w:t>
                    </w:r>
                  </w:ins>
                  <w:ins w:id="300" w:author="Le Liu" w:date="2022-04-20T21:49:00Z">
                    <w:r>
                      <w:rPr>
                        <w:rFonts w:asciiTheme="majorHAnsi" w:hAnsiTheme="majorHAnsi" w:cstheme="majorHAnsi"/>
                        <w:szCs w:val="18"/>
                      </w:rPr>
                      <w:t>is {2, 3, 4} with X no lareger t</w:t>
                    </w:r>
                  </w:ins>
                  <w:ins w:id="301" w:author="Le Liu" w:date="2022-04-20T21:50:00Z">
                    <w:r>
                      <w:rPr>
                        <w:rFonts w:asciiTheme="majorHAnsi" w:hAnsiTheme="majorHAnsi" w:cstheme="majorHAnsi"/>
                        <w:szCs w:val="18"/>
                      </w:rPr>
                      <w:t>han</w:t>
                    </w:r>
                  </w:ins>
                  <w:ins w:id="302" w:author="Le Liu" w:date="2022-04-20T21:49:00Z">
                    <w:r>
                      <w:rPr>
                        <w:rFonts w:asciiTheme="majorHAnsi" w:hAnsiTheme="majorHAnsi" w:cstheme="majorHAnsi"/>
                        <w:szCs w:val="18"/>
                      </w:rPr>
                      <w:t xml:space="preserve"> </w:t>
                    </w:r>
                  </w:ins>
                  <w:ins w:id="303" w:author="Le Liu" w:date="2022-04-20T21:47:00Z">
                    <w:r>
                      <w:rPr>
                        <w:rFonts w:asciiTheme="majorHAnsi" w:hAnsiTheme="majorHAnsi" w:cstheme="majorHAnsi"/>
                        <w:szCs w:val="18"/>
                      </w:rPr>
                      <w:t>max number of G-RNTIs</w:t>
                    </w:r>
                  </w:ins>
                  <w:ins w:id="304" w:author="Le Liu" w:date="2022-04-20T21:48:00Z">
                    <w:r>
                      <w:rPr>
                        <w:rFonts w:asciiTheme="majorHAnsi" w:hAnsiTheme="majorHAnsi" w:cstheme="majorHAnsi"/>
                        <w:szCs w:val="18"/>
                      </w:rPr>
                      <w:t xml:space="preserve"> </w:t>
                    </w:r>
                  </w:ins>
                  <w:ins w:id="305" w:author="Le Liu" w:date="2022-04-20T21:50:00Z">
                    <w:r>
                      <w:rPr>
                        <w:rFonts w:asciiTheme="majorHAnsi" w:hAnsiTheme="majorHAnsi" w:cstheme="majorHAnsi"/>
                        <w:szCs w:val="18"/>
                      </w:rPr>
                      <w:t>of</w:t>
                    </w:r>
                  </w:ins>
                  <w:ins w:id="306" w:author="Le Liu" w:date="2022-04-20T21:48:00Z">
                    <w:r>
                      <w:rPr>
                        <w:rFonts w:asciiTheme="majorHAnsi" w:hAnsiTheme="majorHAnsi" w:cstheme="majorHAnsi"/>
                        <w:szCs w:val="18"/>
                      </w:rPr>
                      <w:t xml:space="preserve"> FG33-2e</w:t>
                    </w:r>
                  </w:ins>
                </w:p>
              </w:tc>
              <w:tc>
                <w:tcPr>
                  <w:tcW w:w="1244" w:type="dxa"/>
                  <w:tcBorders>
                    <w:top w:val="single" w:sz="4" w:space="0" w:color="auto"/>
                    <w:left w:val="single" w:sz="4" w:space="0" w:color="auto"/>
                    <w:bottom w:val="single" w:sz="4" w:space="0" w:color="auto"/>
                    <w:right w:val="single" w:sz="4" w:space="0" w:color="auto"/>
                  </w:tcBorders>
                </w:tcPr>
                <w:p w14:paraId="56B8495C" w14:textId="77777777" w:rsidR="00B210DA" w:rsidRDefault="00B210DA" w:rsidP="00B210DA">
                  <w:pPr>
                    <w:pStyle w:val="TAL"/>
                    <w:rPr>
                      <w:rFonts w:cs="Arial"/>
                      <w:szCs w:val="18"/>
                    </w:rPr>
                  </w:pPr>
                  <w:r>
                    <w:rPr>
                      <w:rFonts w:cs="Arial"/>
                      <w:szCs w:val="18"/>
                    </w:rPr>
                    <w:t>Optional with capability signalling</w:t>
                  </w:r>
                </w:p>
              </w:tc>
            </w:tr>
            <w:tr w:rsidR="00B210DA" w14:paraId="4087A67A" w14:textId="77777777" w:rsidTr="005F6BC0">
              <w:trPr>
                <w:trHeight w:val="20"/>
              </w:trPr>
              <w:tc>
                <w:tcPr>
                  <w:tcW w:w="1113" w:type="dxa"/>
                  <w:tcBorders>
                    <w:top w:val="single" w:sz="4" w:space="0" w:color="auto"/>
                    <w:left w:val="single" w:sz="4" w:space="0" w:color="auto"/>
                    <w:bottom w:val="single" w:sz="4" w:space="0" w:color="auto"/>
                    <w:right w:val="single" w:sz="4" w:space="0" w:color="auto"/>
                  </w:tcBorders>
                </w:tcPr>
                <w:p w14:paraId="0519122B" w14:textId="77777777" w:rsidR="00B210DA" w:rsidRDefault="00B210DA" w:rsidP="00B210D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887" w:type="dxa"/>
                  <w:tcBorders>
                    <w:top w:val="single" w:sz="4" w:space="0" w:color="auto"/>
                    <w:left w:val="single" w:sz="4" w:space="0" w:color="auto"/>
                    <w:bottom w:val="single" w:sz="4" w:space="0" w:color="auto"/>
                    <w:right w:val="single" w:sz="4" w:space="0" w:color="auto"/>
                  </w:tcBorders>
                </w:tcPr>
                <w:p w14:paraId="2DDAB564" w14:textId="77777777" w:rsidR="00B210DA" w:rsidRDefault="00B210DA" w:rsidP="00B210DA">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317" w:type="dxa"/>
                  <w:tcBorders>
                    <w:top w:val="single" w:sz="4" w:space="0" w:color="auto"/>
                    <w:left w:val="single" w:sz="4" w:space="0" w:color="auto"/>
                    <w:bottom w:val="single" w:sz="4" w:space="0" w:color="auto"/>
                    <w:right w:val="single" w:sz="4" w:space="0" w:color="auto"/>
                  </w:tcBorders>
                </w:tcPr>
                <w:p w14:paraId="3A6D98E4" w14:textId="77777777" w:rsidR="00B210DA" w:rsidRPr="00E401E3" w:rsidRDefault="00B210DA" w:rsidP="00B210DA">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5936" w:type="dxa"/>
                  <w:tcBorders>
                    <w:top w:val="single" w:sz="4" w:space="0" w:color="auto"/>
                    <w:left w:val="single" w:sz="4" w:space="0" w:color="auto"/>
                    <w:bottom w:val="single" w:sz="4" w:space="0" w:color="auto"/>
                    <w:right w:val="single" w:sz="4" w:space="0" w:color="auto"/>
                  </w:tcBorders>
                  <w:shd w:val="clear" w:color="auto" w:fill="auto"/>
                </w:tcPr>
                <w:p w14:paraId="198F3B52" w14:textId="77777777" w:rsidR="00B210DA" w:rsidRPr="00CF14D8" w:rsidRDefault="00B210DA" w:rsidP="00C453DD">
                  <w:pPr>
                    <w:pStyle w:val="aff0"/>
                    <w:numPr>
                      <w:ilvl w:val="0"/>
                      <w:numId w:val="51"/>
                    </w:numPr>
                    <w:autoSpaceDE w:val="0"/>
                    <w:autoSpaceDN w:val="0"/>
                    <w:adjustRightInd w:val="0"/>
                    <w:snapToGrid w:val="0"/>
                    <w:spacing w:afterLines="50" w:after="120"/>
                    <w:ind w:leftChars="0" w:left="361"/>
                    <w:contextualSpacing/>
                    <w:jc w:val="both"/>
                    <w:rPr>
                      <w:rFonts w:asciiTheme="majorHAnsi" w:hAnsiTheme="majorHAnsi" w:cstheme="majorHAnsi"/>
                      <w:sz w:val="18"/>
                      <w:szCs w:val="18"/>
                    </w:rPr>
                  </w:pPr>
                  <w:r w:rsidRPr="00CF14D8">
                    <w:rPr>
                      <w:rFonts w:asciiTheme="majorHAnsi" w:hAnsiTheme="majorHAnsi" w:cstheme="majorHAnsi" w:hint="eastAsia"/>
                      <w:sz w:val="18"/>
                      <w:szCs w:val="18"/>
                    </w:rPr>
                    <w:t>S</w:t>
                  </w:r>
                  <w:r w:rsidRPr="00CF14D8">
                    <w:rPr>
                      <w:rFonts w:asciiTheme="majorHAnsi" w:hAnsiTheme="majorHAnsi" w:cstheme="majorHAnsi"/>
                      <w:sz w:val="18"/>
                      <w:szCs w:val="18"/>
                    </w:rPr>
                    <w:t xml:space="preserve">upport of Mode 2 TDM-ed Type-1 </w:t>
                  </w:r>
                  <w:del w:id="307" w:author="Le Liu" w:date="2022-04-20T21:51:00Z">
                    <w:r w:rsidRPr="00CF14D8" w:rsidDel="00F964C2">
                      <w:rPr>
                        <w:rFonts w:asciiTheme="majorHAnsi" w:hAnsiTheme="majorHAnsi" w:cstheme="majorHAnsi"/>
                        <w:sz w:val="18"/>
                        <w:szCs w:val="18"/>
                      </w:rPr>
                      <w:delText xml:space="preserve">and Type-2 </w:delText>
                    </w:r>
                  </w:del>
                  <w:r w:rsidRPr="00CF14D8">
                    <w:rPr>
                      <w:rFonts w:asciiTheme="majorHAnsi" w:hAnsiTheme="majorHAnsi" w:cstheme="majorHAnsi"/>
                      <w:sz w:val="18"/>
                      <w:szCs w:val="18"/>
                    </w:rPr>
                    <w:t>HARQ-ACK codebook for multiplexing HARQ-ACK for unicast and HARQ-ACK for multicast</w:t>
                  </w:r>
                </w:p>
                <w:p w14:paraId="26E3801F" w14:textId="77777777" w:rsidR="00B210DA" w:rsidRPr="00CF14D8" w:rsidRDefault="00B210DA" w:rsidP="00C453DD">
                  <w:pPr>
                    <w:pStyle w:val="aff0"/>
                    <w:numPr>
                      <w:ilvl w:val="0"/>
                      <w:numId w:val="51"/>
                    </w:numPr>
                    <w:autoSpaceDE w:val="0"/>
                    <w:autoSpaceDN w:val="0"/>
                    <w:adjustRightInd w:val="0"/>
                    <w:snapToGrid w:val="0"/>
                    <w:spacing w:afterLines="50" w:after="120"/>
                    <w:ind w:leftChars="0" w:left="361"/>
                    <w:contextualSpacing/>
                    <w:jc w:val="both"/>
                    <w:rPr>
                      <w:ins w:id="308" w:author="Le Liu" w:date="2022-04-20T21:55:00Z"/>
                      <w:rFonts w:asciiTheme="majorHAnsi" w:hAnsiTheme="majorHAnsi" w:cstheme="majorHAnsi"/>
                      <w:sz w:val="18"/>
                      <w:szCs w:val="18"/>
                    </w:rPr>
                  </w:pPr>
                  <w:ins w:id="309" w:author="Le Liu" w:date="2022-04-20T21:55:00Z">
                    <w:r w:rsidRPr="00CF14D8">
                      <w:rPr>
                        <w:rFonts w:asciiTheme="majorHAnsi" w:hAnsiTheme="majorHAnsi" w:cstheme="majorHAnsi"/>
                        <w:sz w:val="18"/>
                        <w:szCs w:val="18"/>
                      </w:rPr>
                      <w:t>Support of Type-2 HARQ-ACK codebooks for multiplexing HARQ-ACK for unicast and HARQ-ACK for multicast with</w:t>
                    </w:r>
                    <w:r>
                      <w:rPr>
                        <w:rFonts w:asciiTheme="majorHAnsi" w:hAnsiTheme="majorHAnsi" w:cstheme="majorHAnsi"/>
                        <w:sz w:val="18"/>
                        <w:szCs w:val="18"/>
                      </w:rPr>
                      <w:t xml:space="preserve"> max number X of G-RNTIs</w:t>
                    </w:r>
                  </w:ins>
                </w:p>
                <w:p w14:paraId="00B6FC1C" w14:textId="77777777" w:rsidR="00B210DA" w:rsidDel="00F964C2" w:rsidRDefault="00B210DA" w:rsidP="00B210DA">
                  <w:pPr>
                    <w:autoSpaceDE w:val="0"/>
                    <w:autoSpaceDN w:val="0"/>
                    <w:adjustRightInd w:val="0"/>
                    <w:snapToGrid w:val="0"/>
                    <w:spacing w:afterLines="50" w:after="120"/>
                    <w:contextualSpacing/>
                    <w:jc w:val="both"/>
                    <w:rPr>
                      <w:del w:id="310" w:author="Le Liu" w:date="2022-04-20T21:51:00Z"/>
                      <w:rFonts w:asciiTheme="majorHAnsi" w:hAnsiTheme="majorHAnsi" w:cstheme="majorHAnsi"/>
                      <w:sz w:val="18"/>
                      <w:szCs w:val="18"/>
                    </w:rPr>
                  </w:pPr>
                  <w:del w:id="311" w:author="Le Liu" w:date="2022-04-20T21:51:00Z">
                    <w:r w:rsidRPr="00F83823" w:rsidDel="00F964C2">
                      <w:rPr>
                        <w:rFonts w:asciiTheme="majorHAnsi" w:hAnsiTheme="majorHAnsi" w:cstheme="majorHAnsi"/>
                        <w:sz w:val="18"/>
                        <w:szCs w:val="18"/>
                        <w:highlight w:val="yellow"/>
                      </w:rPr>
                      <w:delText>FFS value of X G-RNTIs</w:delText>
                    </w:r>
                  </w:del>
                </w:p>
                <w:p w14:paraId="06F25F4B" w14:textId="77777777" w:rsidR="00B210DA" w:rsidRPr="00300C3E" w:rsidRDefault="00B210DA" w:rsidP="00B210D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1B3E7EAA" w14:textId="77777777" w:rsidR="00B210DA" w:rsidRPr="00B10CD3" w:rsidRDefault="00B210DA" w:rsidP="00B210DA">
                  <w:pPr>
                    <w:pStyle w:val="TAL"/>
                    <w:rPr>
                      <w:rFonts w:asciiTheme="majorHAnsi" w:eastAsia="ＭＳ 明朝" w:hAnsiTheme="majorHAnsi" w:cstheme="majorHAnsi"/>
                      <w:szCs w:val="18"/>
                      <w:lang w:eastAsia="ja-JP"/>
                    </w:rPr>
                  </w:pPr>
                  <w:del w:id="312" w:author="Le Liu" w:date="2022-04-20T21:40:00Z">
                    <w:r w:rsidRPr="00B10CD3" w:rsidDel="007B57DC">
                      <w:rPr>
                        <w:rFonts w:asciiTheme="majorHAnsi" w:eastAsia="ＭＳ 明朝" w:hAnsiTheme="majorHAnsi" w:cstheme="majorHAnsi"/>
                        <w:szCs w:val="18"/>
                        <w:lang w:eastAsia="ja-JP"/>
                      </w:rPr>
                      <w:delText>[TBD]</w:delText>
                    </w:r>
                  </w:del>
                  <w:ins w:id="313" w:author="Le Liu" w:date="2022-04-20T21:40:00Z">
                    <w:r>
                      <w:rPr>
                        <w:rFonts w:asciiTheme="majorHAnsi" w:eastAsia="ＭＳ 明朝" w:hAnsiTheme="majorHAnsi" w:cstheme="majorHAnsi"/>
                        <w:szCs w:val="18"/>
                        <w:lang w:eastAsia="ja-JP"/>
                      </w:rPr>
                      <w:t>33-</w:t>
                    </w:r>
                  </w:ins>
                  <w:ins w:id="314" w:author="Le Liu" w:date="2022-04-20T22:05:00Z">
                    <w:r>
                      <w:rPr>
                        <w:rFonts w:asciiTheme="majorHAnsi" w:eastAsia="ＭＳ 明朝" w:hAnsiTheme="majorHAnsi" w:cstheme="majorHAnsi"/>
                        <w:szCs w:val="18"/>
                        <w:lang w:eastAsia="ja-JP"/>
                      </w:rPr>
                      <w:t>2a</w:t>
                    </w:r>
                  </w:ins>
                </w:p>
              </w:tc>
              <w:tc>
                <w:tcPr>
                  <w:tcW w:w="563" w:type="dxa"/>
                  <w:tcBorders>
                    <w:top w:val="single" w:sz="4" w:space="0" w:color="auto"/>
                    <w:left w:val="single" w:sz="4" w:space="0" w:color="auto"/>
                    <w:bottom w:val="single" w:sz="4" w:space="0" w:color="auto"/>
                    <w:right w:val="single" w:sz="4" w:space="0" w:color="auto"/>
                  </w:tcBorders>
                </w:tcPr>
                <w:p w14:paraId="478E0A80" w14:textId="77777777" w:rsidR="00B210DA" w:rsidRDefault="00B210DA" w:rsidP="00B210D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31" w:type="dxa"/>
                  <w:tcBorders>
                    <w:top w:val="single" w:sz="4" w:space="0" w:color="auto"/>
                    <w:left w:val="single" w:sz="4" w:space="0" w:color="auto"/>
                    <w:bottom w:val="single" w:sz="4" w:space="0" w:color="auto"/>
                    <w:right w:val="single" w:sz="4" w:space="0" w:color="auto"/>
                  </w:tcBorders>
                </w:tcPr>
                <w:p w14:paraId="2F359E50" w14:textId="77777777" w:rsidR="00B210DA" w:rsidRDefault="00B210DA" w:rsidP="00B210DA">
                  <w:pPr>
                    <w:pStyle w:val="TAL"/>
                    <w:rPr>
                      <w:rFonts w:asciiTheme="majorHAnsi" w:hAnsiTheme="majorHAnsi" w:cstheme="majorHAnsi"/>
                      <w:szCs w:val="18"/>
                      <w:lang w:eastAsia="ja-JP"/>
                    </w:rPr>
                  </w:pPr>
                </w:p>
              </w:tc>
              <w:tc>
                <w:tcPr>
                  <w:tcW w:w="1621" w:type="dxa"/>
                  <w:tcBorders>
                    <w:top w:val="single" w:sz="4" w:space="0" w:color="auto"/>
                    <w:left w:val="single" w:sz="4" w:space="0" w:color="auto"/>
                    <w:bottom w:val="single" w:sz="4" w:space="0" w:color="auto"/>
                    <w:right w:val="single" w:sz="4" w:space="0" w:color="auto"/>
                  </w:tcBorders>
                  <w:shd w:val="clear" w:color="auto" w:fill="auto"/>
                </w:tcPr>
                <w:p w14:paraId="37074213" w14:textId="77777777" w:rsidR="00B210DA" w:rsidRDefault="00B210DA" w:rsidP="00B210DA">
                  <w:pPr>
                    <w:pStyle w:val="TAL"/>
                    <w:rPr>
                      <w:rFonts w:asciiTheme="majorHAnsi" w:eastAsia="SimSun" w:hAnsiTheme="majorHAnsi" w:cstheme="majorHAnsi"/>
                      <w:szCs w:val="18"/>
                      <w:lang w:eastAsia="zh-CN"/>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C7E92AB" w14:textId="77777777" w:rsidR="00B210DA" w:rsidRPr="0008698E" w:rsidRDefault="00B210DA" w:rsidP="00B210DA">
                  <w:pPr>
                    <w:pStyle w:val="TAL"/>
                    <w:rPr>
                      <w:rFonts w:asciiTheme="majorHAnsi" w:eastAsia="SimSun" w:hAnsiTheme="majorHAnsi" w:cstheme="majorHAnsi"/>
                      <w:szCs w:val="18"/>
                      <w:highlight w:val="yellow"/>
                      <w:lang w:eastAsia="zh-CN"/>
                    </w:rPr>
                  </w:pPr>
                  <w:ins w:id="315" w:author="Le Liu" w:date="2022-04-20T21:04:00Z">
                    <w:r w:rsidRPr="002C687D">
                      <w:rPr>
                        <w:rFonts w:asciiTheme="majorHAnsi" w:eastAsia="SimSun" w:hAnsiTheme="majorHAnsi" w:cstheme="majorHAnsi"/>
                        <w:szCs w:val="18"/>
                        <w:lang w:eastAsia="zh-CN"/>
                      </w:rPr>
                      <w:t>Per FSPC</w:t>
                    </w:r>
                  </w:ins>
                  <w:del w:id="316"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ECD73B4" w14:textId="77777777" w:rsidR="00B210DA" w:rsidRPr="0008698E" w:rsidRDefault="00B210DA" w:rsidP="00B210DA">
                  <w:pPr>
                    <w:pStyle w:val="TAL"/>
                    <w:rPr>
                      <w:rFonts w:asciiTheme="majorHAnsi" w:hAnsiTheme="majorHAnsi" w:cstheme="majorHAnsi"/>
                      <w:szCs w:val="18"/>
                      <w:highlight w:val="yellow"/>
                      <w:lang w:eastAsia="zh-CN"/>
                    </w:rPr>
                  </w:pPr>
                  <w:ins w:id="317" w:author="Le Liu" w:date="2022-04-20T21:04:00Z">
                    <w:r>
                      <w:rPr>
                        <w:rFonts w:asciiTheme="majorHAnsi" w:hAnsiTheme="majorHAnsi" w:cstheme="majorHAnsi"/>
                        <w:szCs w:val="18"/>
                        <w:highlight w:val="yellow"/>
                        <w:lang w:eastAsia="zh-CN"/>
                      </w:rPr>
                      <w:t>N/A</w:t>
                    </w:r>
                  </w:ins>
                  <w:del w:id="318" w:author="Le Liu" w:date="2022-04-20T21:04:00Z">
                    <w:r w:rsidRPr="00F111FC" w:rsidDel="00F31468">
                      <w:rPr>
                        <w:rFonts w:asciiTheme="majorHAnsi" w:hAnsiTheme="majorHAnsi" w:cstheme="majorHAnsi"/>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ADC8219" w14:textId="77777777" w:rsidR="00B210DA" w:rsidRPr="0008698E" w:rsidRDefault="00B210DA" w:rsidP="00B210DA">
                  <w:pPr>
                    <w:pStyle w:val="TAL"/>
                    <w:rPr>
                      <w:rFonts w:asciiTheme="majorHAnsi" w:hAnsiTheme="majorHAnsi" w:cstheme="majorHAnsi"/>
                      <w:szCs w:val="18"/>
                      <w:highlight w:val="yellow"/>
                      <w:lang w:eastAsia="zh-CN"/>
                    </w:rPr>
                  </w:pPr>
                  <w:ins w:id="319" w:author="Le Liu" w:date="2022-04-20T21:04:00Z">
                    <w:r>
                      <w:rPr>
                        <w:rFonts w:asciiTheme="majorHAnsi" w:hAnsiTheme="majorHAnsi" w:cstheme="majorHAnsi"/>
                        <w:szCs w:val="18"/>
                        <w:highlight w:val="yellow"/>
                        <w:lang w:eastAsia="zh-CN"/>
                      </w:rPr>
                      <w:t>N/A</w:t>
                    </w:r>
                  </w:ins>
                  <w:del w:id="320" w:author="Le Liu" w:date="2022-04-20T21:04:00Z">
                    <w:r w:rsidRPr="00F111FC" w:rsidDel="00F31468">
                      <w:rPr>
                        <w:rFonts w:asciiTheme="majorHAnsi" w:hAnsiTheme="majorHAnsi" w:cstheme="majorHAnsi"/>
                        <w:szCs w:val="18"/>
                        <w:highlight w:val="yellow"/>
                        <w:lang w:eastAsia="zh-CN"/>
                      </w:rPr>
                      <w:delText>[No]</w:delText>
                    </w:r>
                  </w:del>
                </w:p>
              </w:tc>
              <w:tc>
                <w:tcPr>
                  <w:tcW w:w="658" w:type="dxa"/>
                  <w:tcBorders>
                    <w:top w:val="single" w:sz="4" w:space="0" w:color="auto"/>
                    <w:left w:val="single" w:sz="4" w:space="0" w:color="auto"/>
                    <w:bottom w:val="single" w:sz="4" w:space="0" w:color="auto"/>
                    <w:right w:val="single" w:sz="4" w:space="0" w:color="auto"/>
                  </w:tcBorders>
                </w:tcPr>
                <w:p w14:paraId="787804BF" w14:textId="77777777" w:rsidR="00B210DA" w:rsidRDefault="00B210DA" w:rsidP="00B210DA">
                  <w:pPr>
                    <w:pStyle w:val="TAL"/>
                    <w:rPr>
                      <w:rFonts w:asciiTheme="majorHAnsi" w:hAnsiTheme="majorHAnsi" w:cstheme="majorHAnsi"/>
                      <w:szCs w:val="18"/>
                      <w:lang w:eastAsia="ja-JP"/>
                    </w:rPr>
                  </w:pPr>
                </w:p>
              </w:tc>
              <w:tc>
                <w:tcPr>
                  <w:tcW w:w="2171" w:type="dxa"/>
                  <w:tcBorders>
                    <w:top w:val="single" w:sz="4" w:space="0" w:color="auto"/>
                    <w:left w:val="single" w:sz="4" w:space="0" w:color="auto"/>
                    <w:bottom w:val="single" w:sz="4" w:space="0" w:color="auto"/>
                    <w:right w:val="single" w:sz="4" w:space="0" w:color="auto"/>
                  </w:tcBorders>
                </w:tcPr>
                <w:p w14:paraId="2F5B0368" w14:textId="77777777" w:rsidR="00B210DA" w:rsidRPr="0013500C" w:rsidRDefault="00B210DA" w:rsidP="00B210DA">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519E7589" w14:textId="77777777" w:rsidR="00B210DA" w:rsidRDefault="00B210DA" w:rsidP="00B210DA">
                  <w:pPr>
                    <w:pStyle w:val="TAL"/>
                    <w:rPr>
                      <w:ins w:id="321" w:author="Le Liu" w:date="2022-04-20T21:51:00Z"/>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470FF0EB" w14:textId="77777777" w:rsidR="00B210DA" w:rsidRPr="00F83823" w:rsidRDefault="00B210DA" w:rsidP="00B210DA">
                  <w:pPr>
                    <w:pStyle w:val="TAL"/>
                    <w:rPr>
                      <w:rFonts w:asciiTheme="majorHAnsi" w:hAnsiTheme="majorHAnsi" w:cstheme="majorHAnsi"/>
                      <w:szCs w:val="18"/>
                    </w:rPr>
                  </w:pPr>
                  <w:ins w:id="322" w:author="Le Liu" w:date="2022-04-20T21:51:00Z">
                    <w:r>
                      <w:rPr>
                        <w:rFonts w:asciiTheme="majorHAnsi" w:hAnsiTheme="majorHAnsi" w:cstheme="majorHAnsi"/>
                        <w:szCs w:val="18"/>
                      </w:rPr>
                      <w:t>Candidate values of X is {2, 3, 4} with X no lareger than max number of G-RNTIs of FG33-2e</w:t>
                    </w:r>
                  </w:ins>
                </w:p>
              </w:tc>
              <w:tc>
                <w:tcPr>
                  <w:tcW w:w="1244" w:type="dxa"/>
                  <w:tcBorders>
                    <w:top w:val="single" w:sz="4" w:space="0" w:color="auto"/>
                    <w:left w:val="single" w:sz="4" w:space="0" w:color="auto"/>
                    <w:bottom w:val="single" w:sz="4" w:space="0" w:color="auto"/>
                    <w:right w:val="single" w:sz="4" w:space="0" w:color="auto"/>
                  </w:tcBorders>
                </w:tcPr>
                <w:p w14:paraId="499A53A4" w14:textId="77777777" w:rsidR="00B210DA" w:rsidRDefault="00B210DA" w:rsidP="00B210DA">
                  <w:pPr>
                    <w:pStyle w:val="TAL"/>
                    <w:rPr>
                      <w:rFonts w:cs="Arial"/>
                      <w:szCs w:val="18"/>
                    </w:rPr>
                  </w:pPr>
                  <w:r w:rsidRPr="00CD13D3">
                    <w:rPr>
                      <w:rFonts w:cs="Arial"/>
                      <w:szCs w:val="18"/>
                    </w:rPr>
                    <w:t>Optional with capability signalling</w:t>
                  </w:r>
                </w:p>
              </w:tc>
            </w:tr>
            <w:tr w:rsidR="00B210DA" w14:paraId="71EE3F85" w14:textId="77777777" w:rsidTr="005F6BC0">
              <w:trPr>
                <w:trHeight w:val="20"/>
              </w:trPr>
              <w:tc>
                <w:tcPr>
                  <w:tcW w:w="1113" w:type="dxa"/>
                  <w:tcBorders>
                    <w:top w:val="single" w:sz="4" w:space="0" w:color="auto"/>
                    <w:left w:val="single" w:sz="4" w:space="0" w:color="auto"/>
                    <w:bottom w:val="single" w:sz="4" w:space="0" w:color="auto"/>
                    <w:right w:val="single" w:sz="4" w:space="0" w:color="auto"/>
                  </w:tcBorders>
                </w:tcPr>
                <w:p w14:paraId="2F0A5F60" w14:textId="77777777" w:rsidR="00B210DA" w:rsidRDefault="00B210DA" w:rsidP="00B210D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887" w:type="dxa"/>
                  <w:tcBorders>
                    <w:top w:val="single" w:sz="4" w:space="0" w:color="auto"/>
                    <w:left w:val="single" w:sz="4" w:space="0" w:color="auto"/>
                    <w:bottom w:val="single" w:sz="4" w:space="0" w:color="auto"/>
                    <w:right w:val="single" w:sz="4" w:space="0" w:color="auto"/>
                  </w:tcBorders>
                </w:tcPr>
                <w:p w14:paraId="3BF9C389" w14:textId="77777777" w:rsidR="00B210DA" w:rsidRDefault="00B210DA" w:rsidP="00B210DA">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317" w:type="dxa"/>
                  <w:tcBorders>
                    <w:top w:val="single" w:sz="4" w:space="0" w:color="auto"/>
                    <w:left w:val="single" w:sz="4" w:space="0" w:color="auto"/>
                    <w:bottom w:val="single" w:sz="4" w:space="0" w:color="auto"/>
                    <w:right w:val="single" w:sz="4" w:space="0" w:color="auto"/>
                  </w:tcBorders>
                </w:tcPr>
                <w:p w14:paraId="77CF3A8E" w14:textId="77777777" w:rsidR="00B210DA" w:rsidRPr="00300C3E" w:rsidRDefault="00B210DA" w:rsidP="00B210DA">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5936" w:type="dxa"/>
                  <w:tcBorders>
                    <w:top w:val="single" w:sz="4" w:space="0" w:color="auto"/>
                    <w:left w:val="single" w:sz="4" w:space="0" w:color="auto"/>
                    <w:bottom w:val="single" w:sz="4" w:space="0" w:color="auto"/>
                    <w:right w:val="single" w:sz="4" w:space="0" w:color="auto"/>
                  </w:tcBorders>
                  <w:shd w:val="clear" w:color="auto" w:fill="auto"/>
                </w:tcPr>
                <w:p w14:paraId="640646FB" w14:textId="77777777" w:rsidR="00B210DA" w:rsidRPr="00EB6838" w:rsidRDefault="00B210DA" w:rsidP="00B210DA">
                  <w:pPr>
                    <w:autoSpaceDE w:val="0"/>
                    <w:autoSpaceDN w:val="0"/>
                    <w:adjustRightInd w:val="0"/>
                    <w:snapToGrid w:val="0"/>
                    <w:spacing w:afterLines="50" w:after="120"/>
                    <w:contextualSpacing/>
                    <w:jc w:val="both"/>
                    <w:rPr>
                      <w:rFonts w:asciiTheme="majorHAnsi" w:hAnsiTheme="majorHAnsi" w:cstheme="majorHAnsi"/>
                      <w:sz w:val="18"/>
                      <w:szCs w:val="18"/>
                    </w:rPr>
                  </w:pPr>
                  <w:r w:rsidRPr="00EB6838">
                    <w:rPr>
                      <w:rFonts w:asciiTheme="majorHAnsi" w:hAnsiTheme="majorHAnsi" w:cstheme="majorHAnsi"/>
                      <w:sz w:val="18"/>
                      <w:szCs w:val="18"/>
                    </w:rPr>
                    <w:t>Supports type1-Codebook-Generation-Mode configured as mode 1</w:t>
                  </w:r>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5FDDEC84" w14:textId="77777777" w:rsidR="00B210DA" w:rsidRPr="00B10CD3" w:rsidDel="007B57DC" w:rsidRDefault="00B210DA" w:rsidP="00B210DA">
                  <w:pPr>
                    <w:pStyle w:val="TAL"/>
                    <w:rPr>
                      <w:rFonts w:asciiTheme="majorHAnsi" w:eastAsia="ＭＳ 明朝" w:hAnsiTheme="majorHAnsi" w:cstheme="majorHAnsi"/>
                      <w:szCs w:val="18"/>
                      <w:lang w:eastAsia="ja-JP"/>
                    </w:rPr>
                  </w:pPr>
                  <w:del w:id="323" w:author="Le Liu" w:date="2022-04-20T22:07:00Z">
                    <w:r w:rsidRPr="00B10CD3" w:rsidDel="00264232">
                      <w:rPr>
                        <w:rFonts w:asciiTheme="majorHAnsi" w:eastAsia="ＭＳ 明朝" w:hAnsiTheme="majorHAnsi" w:cstheme="majorHAnsi"/>
                        <w:szCs w:val="18"/>
                        <w:lang w:eastAsia="ja-JP"/>
                      </w:rPr>
                      <w:delText>[</w:delText>
                    </w:r>
                    <w:r w:rsidRPr="00B10CD3" w:rsidDel="00264232">
                      <w:rPr>
                        <w:rFonts w:asciiTheme="majorHAnsi" w:eastAsia="ＭＳ 明朝" w:hAnsiTheme="majorHAnsi" w:cstheme="majorHAnsi" w:hint="eastAsia"/>
                        <w:szCs w:val="18"/>
                        <w:lang w:eastAsia="ja-JP"/>
                      </w:rPr>
                      <w:delText>T</w:delText>
                    </w:r>
                    <w:r w:rsidRPr="00B10CD3" w:rsidDel="00264232">
                      <w:rPr>
                        <w:rFonts w:asciiTheme="majorHAnsi" w:eastAsia="ＭＳ 明朝" w:hAnsiTheme="majorHAnsi" w:cstheme="majorHAnsi"/>
                        <w:szCs w:val="18"/>
                        <w:lang w:eastAsia="ja-JP"/>
                      </w:rPr>
                      <w:delText xml:space="preserve">BD], </w:delText>
                    </w:r>
                  </w:del>
                  <w:r w:rsidRPr="00B10CD3">
                    <w:rPr>
                      <w:rFonts w:asciiTheme="majorHAnsi" w:hAnsiTheme="majorHAnsi" w:cstheme="majorHAnsi"/>
                      <w:szCs w:val="18"/>
                      <w:lang w:eastAsia="zh-CN"/>
                    </w:rPr>
                    <w:t>33-3-3b</w:t>
                  </w:r>
                </w:p>
              </w:tc>
              <w:tc>
                <w:tcPr>
                  <w:tcW w:w="563" w:type="dxa"/>
                  <w:tcBorders>
                    <w:top w:val="single" w:sz="4" w:space="0" w:color="auto"/>
                    <w:left w:val="single" w:sz="4" w:space="0" w:color="auto"/>
                    <w:bottom w:val="single" w:sz="4" w:space="0" w:color="auto"/>
                    <w:right w:val="single" w:sz="4" w:space="0" w:color="auto"/>
                  </w:tcBorders>
                </w:tcPr>
                <w:p w14:paraId="5FC75BEB" w14:textId="77777777" w:rsidR="00B210DA" w:rsidRDefault="00B210DA" w:rsidP="00B210D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31" w:type="dxa"/>
                  <w:tcBorders>
                    <w:top w:val="single" w:sz="4" w:space="0" w:color="auto"/>
                    <w:left w:val="single" w:sz="4" w:space="0" w:color="auto"/>
                    <w:bottom w:val="single" w:sz="4" w:space="0" w:color="auto"/>
                    <w:right w:val="single" w:sz="4" w:space="0" w:color="auto"/>
                  </w:tcBorders>
                </w:tcPr>
                <w:p w14:paraId="7E1E29A6" w14:textId="77777777" w:rsidR="00B210DA" w:rsidRDefault="00B210DA" w:rsidP="00B210DA">
                  <w:pPr>
                    <w:pStyle w:val="TAL"/>
                    <w:rPr>
                      <w:rFonts w:asciiTheme="majorHAnsi" w:hAnsiTheme="majorHAnsi" w:cstheme="majorHAnsi"/>
                      <w:szCs w:val="18"/>
                      <w:lang w:eastAsia="ja-JP"/>
                    </w:rPr>
                  </w:pPr>
                </w:p>
              </w:tc>
              <w:tc>
                <w:tcPr>
                  <w:tcW w:w="1621" w:type="dxa"/>
                  <w:tcBorders>
                    <w:top w:val="single" w:sz="4" w:space="0" w:color="auto"/>
                    <w:left w:val="single" w:sz="4" w:space="0" w:color="auto"/>
                    <w:bottom w:val="single" w:sz="4" w:space="0" w:color="auto"/>
                    <w:right w:val="single" w:sz="4" w:space="0" w:color="auto"/>
                  </w:tcBorders>
                  <w:shd w:val="clear" w:color="auto" w:fill="auto"/>
                </w:tcPr>
                <w:p w14:paraId="6630B8FE" w14:textId="77777777" w:rsidR="00B210DA" w:rsidRDefault="00B210DA" w:rsidP="00B210DA">
                  <w:pPr>
                    <w:pStyle w:val="TAL"/>
                    <w:rPr>
                      <w:rFonts w:asciiTheme="majorHAnsi" w:eastAsia="SimSun" w:hAnsiTheme="majorHAnsi" w:cstheme="majorHAnsi"/>
                      <w:szCs w:val="18"/>
                      <w:lang w:eastAsia="zh-CN"/>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635D37E" w14:textId="77777777" w:rsidR="00B210DA" w:rsidRPr="002C687D" w:rsidRDefault="00B210DA" w:rsidP="00B210DA">
                  <w:pPr>
                    <w:pStyle w:val="TAL"/>
                    <w:rPr>
                      <w:rFonts w:asciiTheme="majorHAnsi" w:eastAsia="SimSun" w:hAnsiTheme="majorHAnsi" w:cstheme="majorHAnsi"/>
                      <w:szCs w:val="18"/>
                      <w:lang w:eastAsia="zh-CN"/>
                    </w:rPr>
                  </w:pPr>
                  <w:ins w:id="324" w:author="Le Liu" w:date="2022-04-20T22:07:00Z">
                    <w:r w:rsidRPr="002C687D">
                      <w:rPr>
                        <w:rFonts w:asciiTheme="majorHAnsi" w:eastAsia="SimSun" w:hAnsiTheme="majorHAnsi" w:cstheme="majorHAnsi"/>
                        <w:szCs w:val="18"/>
                        <w:lang w:eastAsia="zh-CN"/>
                      </w:rPr>
                      <w:t>Per FSPC</w:t>
                    </w:r>
                  </w:ins>
                  <w:del w:id="325" w:author="Le Liu" w:date="2022-04-20T22:07:00Z">
                    <w:r w:rsidRPr="0008698E" w:rsidDel="00366838">
                      <w:rPr>
                        <w:rFonts w:asciiTheme="majorHAnsi" w:eastAsia="SimSun" w:hAnsiTheme="majorHAnsi" w:cstheme="majorHAnsi"/>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9FF8635" w14:textId="77777777" w:rsidR="00B210DA" w:rsidRDefault="00B210DA" w:rsidP="00B210DA">
                  <w:pPr>
                    <w:pStyle w:val="TAL"/>
                    <w:rPr>
                      <w:rFonts w:asciiTheme="majorHAnsi" w:hAnsiTheme="majorHAnsi" w:cstheme="majorHAnsi"/>
                      <w:szCs w:val="18"/>
                      <w:highlight w:val="yellow"/>
                      <w:lang w:eastAsia="zh-CN"/>
                    </w:rPr>
                  </w:pPr>
                  <w:ins w:id="326" w:author="Le Liu" w:date="2022-04-20T22:07:00Z">
                    <w:r>
                      <w:rPr>
                        <w:rFonts w:asciiTheme="majorHAnsi" w:hAnsiTheme="majorHAnsi" w:cstheme="majorHAnsi"/>
                        <w:szCs w:val="18"/>
                        <w:highlight w:val="yellow"/>
                        <w:lang w:eastAsia="zh-CN"/>
                      </w:rPr>
                      <w:t>N/A</w:t>
                    </w:r>
                  </w:ins>
                  <w:del w:id="327" w:author="Le Liu" w:date="2022-04-20T22:07:00Z">
                    <w:r w:rsidRPr="0008698E" w:rsidDel="00366838">
                      <w:rPr>
                        <w:rFonts w:asciiTheme="majorHAnsi" w:hAnsiTheme="majorHAnsi" w:cstheme="majorHAnsi"/>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ACC556E" w14:textId="77777777" w:rsidR="00B210DA" w:rsidRDefault="00B210DA" w:rsidP="00B210DA">
                  <w:pPr>
                    <w:pStyle w:val="TAL"/>
                    <w:rPr>
                      <w:rFonts w:asciiTheme="majorHAnsi" w:hAnsiTheme="majorHAnsi" w:cstheme="majorHAnsi"/>
                      <w:szCs w:val="18"/>
                      <w:highlight w:val="yellow"/>
                      <w:lang w:eastAsia="zh-CN"/>
                    </w:rPr>
                  </w:pPr>
                  <w:ins w:id="328" w:author="Le Liu" w:date="2022-04-20T22:07:00Z">
                    <w:r>
                      <w:rPr>
                        <w:rFonts w:asciiTheme="majorHAnsi" w:hAnsiTheme="majorHAnsi" w:cstheme="majorHAnsi"/>
                        <w:szCs w:val="18"/>
                        <w:highlight w:val="yellow"/>
                        <w:lang w:eastAsia="zh-CN"/>
                      </w:rPr>
                      <w:t>N/A</w:t>
                    </w:r>
                  </w:ins>
                  <w:del w:id="329" w:author="Le Liu" w:date="2022-04-20T22:07:00Z">
                    <w:r w:rsidRPr="0008698E" w:rsidDel="00366838">
                      <w:rPr>
                        <w:rFonts w:asciiTheme="majorHAnsi" w:hAnsiTheme="majorHAnsi" w:cstheme="majorHAnsi"/>
                        <w:szCs w:val="18"/>
                        <w:highlight w:val="yellow"/>
                        <w:lang w:eastAsia="zh-CN"/>
                      </w:rPr>
                      <w:delText>[No]</w:delText>
                    </w:r>
                  </w:del>
                </w:p>
              </w:tc>
              <w:tc>
                <w:tcPr>
                  <w:tcW w:w="658" w:type="dxa"/>
                  <w:tcBorders>
                    <w:top w:val="single" w:sz="4" w:space="0" w:color="auto"/>
                    <w:left w:val="single" w:sz="4" w:space="0" w:color="auto"/>
                    <w:bottom w:val="single" w:sz="4" w:space="0" w:color="auto"/>
                    <w:right w:val="single" w:sz="4" w:space="0" w:color="auto"/>
                  </w:tcBorders>
                </w:tcPr>
                <w:p w14:paraId="7BF61CF2" w14:textId="77777777" w:rsidR="00B210DA" w:rsidRDefault="00B210DA" w:rsidP="00B210DA">
                  <w:pPr>
                    <w:pStyle w:val="TAL"/>
                    <w:rPr>
                      <w:rFonts w:asciiTheme="majorHAnsi" w:hAnsiTheme="majorHAnsi" w:cstheme="majorHAnsi"/>
                      <w:szCs w:val="18"/>
                      <w:lang w:eastAsia="ja-JP"/>
                    </w:rPr>
                  </w:pPr>
                </w:p>
              </w:tc>
              <w:tc>
                <w:tcPr>
                  <w:tcW w:w="2171" w:type="dxa"/>
                  <w:tcBorders>
                    <w:top w:val="single" w:sz="4" w:space="0" w:color="auto"/>
                    <w:left w:val="single" w:sz="4" w:space="0" w:color="auto"/>
                    <w:bottom w:val="single" w:sz="4" w:space="0" w:color="auto"/>
                    <w:right w:val="single" w:sz="4" w:space="0" w:color="auto"/>
                  </w:tcBorders>
                </w:tcPr>
                <w:p w14:paraId="2BC174C3" w14:textId="77777777" w:rsidR="00B210DA" w:rsidRPr="0013500C" w:rsidRDefault="00B210DA" w:rsidP="00B210DA">
                  <w:pPr>
                    <w:pStyle w:val="TAL"/>
                    <w:rPr>
                      <w:rFonts w:asciiTheme="majorHAnsi" w:hAnsiTheme="majorHAnsi" w:cstheme="majorHAnsi"/>
                      <w:szCs w:val="18"/>
                    </w:rPr>
                  </w:pPr>
                </w:p>
              </w:tc>
              <w:tc>
                <w:tcPr>
                  <w:tcW w:w="1244" w:type="dxa"/>
                  <w:tcBorders>
                    <w:top w:val="single" w:sz="4" w:space="0" w:color="auto"/>
                    <w:left w:val="single" w:sz="4" w:space="0" w:color="auto"/>
                    <w:bottom w:val="single" w:sz="4" w:space="0" w:color="auto"/>
                    <w:right w:val="single" w:sz="4" w:space="0" w:color="auto"/>
                  </w:tcBorders>
                </w:tcPr>
                <w:p w14:paraId="37A938A1" w14:textId="77777777" w:rsidR="00B210DA" w:rsidRPr="00CD13D3" w:rsidRDefault="00B210DA" w:rsidP="00B210DA">
                  <w:pPr>
                    <w:pStyle w:val="TAL"/>
                    <w:rPr>
                      <w:rFonts w:cs="Arial"/>
                      <w:szCs w:val="18"/>
                    </w:rPr>
                  </w:pPr>
                  <w:r>
                    <w:rPr>
                      <w:rFonts w:cs="Arial"/>
                      <w:szCs w:val="18"/>
                    </w:rPr>
                    <w:t>Optional with capability signalling</w:t>
                  </w:r>
                </w:p>
              </w:tc>
            </w:tr>
            <w:tr w:rsidR="00B210DA" w14:paraId="123AFE14" w14:textId="77777777" w:rsidTr="005F6BC0">
              <w:trPr>
                <w:trHeight w:val="20"/>
              </w:trPr>
              <w:tc>
                <w:tcPr>
                  <w:tcW w:w="1113" w:type="dxa"/>
                  <w:tcBorders>
                    <w:top w:val="single" w:sz="4" w:space="0" w:color="auto"/>
                    <w:left w:val="single" w:sz="4" w:space="0" w:color="auto"/>
                    <w:bottom w:val="single" w:sz="4" w:space="0" w:color="auto"/>
                    <w:right w:val="single" w:sz="4" w:space="0" w:color="auto"/>
                  </w:tcBorders>
                </w:tcPr>
                <w:p w14:paraId="5C07B2A6" w14:textId="77777777" w:rsidR="00B210DA" w:rsidRDefault="00B210DA" w:rsidP="00B210D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887" w:type="dxa"/>
                  <w:tcBorders>
                    <w:top w:val="single" w:sz="4" w:space="0" w:color="auto"/>
                    <w:left w:val="single" w:sz="4" w:space="0" w:color="auto"/>
                    <w:bottom w:val="single" w:sz="4" w:space="0" w:color="auto"/>
                    <w:right w:val="single" w:sz="4" w:space="0" w:color="auto"/>
                  </w:tcBorders>
                </w:tcPr>
                <w:p w14:paraId="2E5D6259" w14:textId="77777777" w:rsidR="00B210DA" w:rsidRDefault="00B210DA" w:rsidP="00B210DA">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317" w:type="dxa"/>
                  <w:tcBorders>
                    <w:top w:val="single" w:sz="4" w:space="0" w:color="auto"/>
                    <w:left w:val="single" w:sz="4" w:space="0" w:color="auto"/>
                    <w:bottom w:val="single" w:sz="4" w:space="0" w:color="auto"/>
                    <w:right w:val="single" w:sz="4" w:space="0" w:color="auto"/>
                  </w:tcBorders>
                </w:tcPr>
                <w:p w14:paraId="4F92B437" w14:textId="77777777" w:rsidR="00B210DA" w:rsidRPr="002F577E" w:rsidRDefault="00B210DA" w:rsidP="00B210DA">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5936" w:type="dxa"/>
                  <w:tcBorders>
                    <w:top w:val="single" w:sz="4" w:space="0" w:color="auto"/>
                    <w:left w:val="single" w:sz="4" w:space="0" w:color="auto"/>
                    <w:bottom w:val="single" w:sz="4" w:space="0" w:color="auto"/>
                    <w:right w:val="single" w:sz="4" w:space="0" w:color="auto"/>
                  </w:tcBorders>
                  <w:shd w:val="clear" w:color="auto" w:fill="auto"/>
                </w:tcPr>
                <w:p w14:paraId="4A18918C" w14:textId="77777777" w:rsidR="00B210DA" w:rsidRPr="00EB6838" w:rsidRDefault="00B210DA" w:rsidP="00B210DA">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2B949375" w14:textId="77777777" w:rsidR="00B210DA" w:rsidRPr="00B10CD3" w:rsidRDefault="00B210DA" w:rsidP="00B210DA">
                  <w:pPr>
                    <w:pStyle w:val="TAL"/>
                    <w:rPr>
                      <w:rFonts w:asciiTheme="majorHAnsi" w:eastAsia="ＭＳ 明朝" w:hAnsiTheme="majorHAnsi" w:cstheme="majorHAnsi"/>
                      <w:szCs w:val="18"/>
                      <w:lang w:eastAsia="ja-JP"/>
                    </w:rPr>
                  </w:pPr>
                  <w:ins w:id="330" w:author="RAN1#108-e" w:date="2022-02-27T23:57:00Z">
                    <w:del w:id="331" w:author="Le Liu" w:date="2022-04-20T22:08:00Z">
                      <w:r w:rsidRPr="00B10CD3" w:rsidDel="0031336E">
                        <w:rPr>
                          <w:rFonts w:asciiTheme="majorHAnsi" w:hAnsiTheme="majorHAnsi" w:cstheme="majorHAnsi"/>
                          <w:szCs w:val="18"/>
                          <w:lang w:eastAsia="ja-JP"/>
                        </w:rPr>
                        <w:delText>[</w:delText>
                      </w:r>
                    </w:del>
                  </w:ins>
                  <w:del w:id="332" w:author="Le Liu" w:date="2022-04-20T22:08:00Z">
                    <w:r w:rsidRPr="00B10CD3" w:rsidDel="0031336E">
                      <w:rPr>
                        <w:rFonts w:asciiTheme="majorHAnsi" w:hAnsiTheme="majorHAnsi" w:cstheme="majorHAnsi"/>
                        <w:szCs w:val="18"/>
                        <w:lang w:eastAsia="ja-JP"/>
                      </w:rPr>
                      <w:delText>33-2b</w:delText>
                    </w:r>
                  </w:del>
                  <w:ins w:id="333" w:author="RAN1#108-e" w:date="2022-02-27T23:57:00Z">
                    <w:del w:id="334" w:author="Le Liu" w:date="2022-04-20T22:08:00Z">
                      <w:r w:rsidRPr="00B10CD3" w:rsidDel="0031336E">
                        <w:rPr>
                          <w:rFonts w:asciiTheme="majorHAnsi" w:hAnsiTheme="majorHAnsi" w:cstheme="majorHAnsi"/>
                          <w:szCs w:val="18"/>
                          <w:lang w:eastAsia="ja-JP"/>
                        </w:rPr>
                        <w:delText>]</w:delText>
                      </w:r>
                    </w:del>
                  </w:ins>
                  <w:ins w:id="335" w:author="Le Liu" w:date="2022-04-20T22:08:00Z">
                    <w:r>
                      <w:rPr>
                        <w:rFonts w:asciiTheme="majorHAnsi" w:hAnsiTheme="majorHAnsi" w:cstheme="majorHAnsi"/>
                        <w:szCs w:val="18"/>
                        <w:lang w:eastAsia="ja-JP"/>
                      </w:rPr>
                      <w:t>33-2a</w:t>
                    </w:r>
                  </w:ins>
                </w:p>
              </w:tc>
              <w:tc>
                <w:tcPr>
                  <w:tcW w:w="563" w:type="dxa"/>
                  <w:tcBorders>
                    <w:top w:val="single" w:sz="4" w:space="0" w:color="auto"/>
                    <w:left w:val="single" w:sz="4" w:space="0" w:color="auto"/>
                    <w:bottom w:val="single" w:sz="4" w:space="0" w:color="auto"/>
                    <w:right w:val="single" w:sz="4" w:space="0" w:color="auto"/>
                  </w:tcBorders>
                </w:tcPr>
                <w:p w14:paraId="7DE9C30C" w14:textId="77777777" w:rsidR="00B210DA" w:rsidRDefault="00B210DA" w:rsidP="00B210D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31" w:type="dxa"/>
                  <w:tcBorders>
                    <w:top w:val="single" w:sz="4" w:space="0" w:color="auto"/>
                    <w:left w:val="single" w:sz="4" w:space="0" w:color="auto"/>
                    <w:bottom w:val="single" w:sz="4" w:space="0" w:color="auto"/>
                    <w:right w:val="single" w:sz="4" w:space="0" w:color="auto"/>
                  </w:tcBorders>
                </w:tcPr>
                <w:p w14:paraId="0BEC9182" w14:textId="77777777" w:rsidR="00B210DA" w:rsidRDefault="00B210DA" w:rsidP="00B210DA">
                  <w:pPr>
                    <w:pStyle w:val="TAL"/>
                    <w:rPr>
                      <w:rFonts w:asciiTheme="majorHAnsi" w:hAnsiTheme="majorHAnsi" w:cstheme="majorHAnsi"/>
                      <w:szCs w:val="18"/>
                      <w:lang w:eastAsia="ja-JP"/>
                    </w:rPr>
                  </w:pPr>
                </w:p>
              </w:tc>
              <w:tc>
                <w:tcPr>
                  <w:tcW w:w="1621" w:type="dxa"/>
                  <w:tcBorders>
                    <w:top w:val="single" w:sz="4" w:space="0" w:color="auto"/>
                    <w:left w:val="single" w:sz="4" w:space="0" w:color="auto"/>
                    <w:bottom w:val="single" w:sz="4" w:space="0" w:color="auto"/>
                    <w:right w:val="single" w:sz="4" w:space="0" w:color="auto"/>
                  </w:tcBorders>
                  <w:shd w:val="clear" w:color="auto" w:fill="auto"/>
                </w:tcPr>
                <w:p w14:paraId="0D96DC4E" w14:textId="77777777" w:rsidR="00B210DA" w:rsidRDefault="00B210DA" w:rsidP="00B210DA">
                  <w:pPr>
                    <w:pStyle w:val="TAL"/>
                    <w:rPr>
                      <w:rFonts w:asciiTheme="majorHAnsi" w:eastAsia="SimSun" w:hAnsiTheme="majorHAnsi" w:cstheme="majorHAnsi"/>
                      <w:szCs w:val="18"/>
                      <w:lang w:eastAsia="zh-CN"/>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F8E5906" w14:textId="77777777" w:rsidR="00B210DA" w:rsidRPr="0008698E" w:rsidRDefault="00B210DA" w:rsidP="00B210DA">
                  <w:pPr>
                    <w:pStyle w:val="TAL"/>
                    <w:rPr>
                      <w:rFonts w:asciiTheme="majorHAnsi" w:eastAsia="SimSun" w:hAnsiTheme="majorHAnsi" w:cstheme="majorHAnsi"/>
                      <w:szCs w:val="18"/>
                      <w:highlight w:val="yellow"/>
                      <w:lang w:eastAsia="zh-CN"/>
                    </w:rPr>
                  </w:pPr>
                  <w:ins w:id="336" w:author="RAN1#108-e" w:date="2022-02-27T23:58:00Z">
                    <w:del w:id="337" w:author="Le Liu" w:date="2022-04-20T22:09:00Z">
                      <w:r w:rsidRPr="0008698E" w:rsidDel="0031336E">
                        <w:rPr>
                          <w:rFonts w:asciiTheme="majorHAnsi" w:eastAsia="SimSun" w:hAnsiTheme="majorHAnsi" w:cstheme="majorHAnsi"/>
                          <w:szCs w:val="18"/>
                          <w:highlight w:val="yellow"/>
                          <w:lang w:eastAsia="zh-CN"/>
                        </w:rPr>
                        <w:delText>[</w:delText>
                      </w:r>
                    </w:del>
                  </w:ins>
                  <w:r w:rsidRPr="0008698E">
                    <w:rPr>
                      <w:rFonts w:asciiTheme="majorHAnsi" w:eastAsia="SimSun" w:hAnsiTheme="majorHAnsi" w:cstheme="majorHAnsi"/>
                      <w:szCs w:val="18"/>
                      <w:highlight w:val="yellow"/>
                      <w:lang w:eastAsia="zh-CN"/>
                    </w:rPr>
                    <w:t>Per FSPC</w:t>
                  </w:r>
                  <w:ins w:id="338" w:author="RAN1#108-e" w:date="2022-02-27T23:58:00Z">
                    <w:del w:id="339" w:author="Le Liu" w:date="2022-04-20T22:09:00Z">
                      <w:r w:rsidRPr="0008698E" w:rsidDel="0031336E">
                        <w:rPr>
                          <w:rFonts w:asciiTheme="majorHAnsi" w:eastAsia="SimSun" w:hAnsiTheme="majorHAnsi" w:cstheme="majorHAnsi"/>
                          <w:szCs w:val="18"/>
                          <w:highlight w:val="yellow"/>
                          <w:lang w:eastAsia="zh-CN"/>
                        </w:rPr>
                        <w:delText>]</w:delText>
                      </w:r>
                    </w:del>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2FA4054" w14:textId="77777777" w:rsidR="00B210DA" w:rsidRPr="0008698E" w:rsidRDefault="00B210DA" w:rsidP="00B210DA">
                  <w:pPr>
                    <w:pStyle w:val="TAL"/>
                    <w:rPr>
                      <w:rFonts w:asciiTheme="majorHAnsi" w:hAnsiTheme="majorHAnsi" w:cstheme="majorHAnsi"/>
                      <w:szCs w:val="18"/>
                      <w:highlight w:val="yellow"/>
                      <w:lang w:eastAsia="zh-CN"/>
                    </w:rPr>
                  </w:pPr>
                  <w:ins w:id="340" w:author="Le Liu" w:date="2022-04-20T22:09:00Z">
                    <w:r>
                      <w:rPr>
                        <w:rFonts w:asciiTheme="majorHAnsi" w:hAnsiTheme="majorHAnsi" w:cstheme="majorHAnsi"/>
                        <w:szCs w:val="18"/>
                        <w:highlight w:val="yellow"/>
                        <w:lang w:eastAsia="zh-CN"/>
                      </w:rPr>
                      <w:t>N/A</w:t>
                    </w:r>
                  </w:ins>
                  <w:ins w:id="341" w:author="RAN1#108-e" w:date="2022-02-27T23:58:00Z">
                    <w:del w:id="342" w:author="Le Liu" w:date="2022-04-20T22:09:00Z">
                      <w:r w:rsidRPr="0008698E" w:rsidDel="00FA21A8">
                        <w:rPr>
                          <w:rFonts w:asciiTheme="majorHAnsi" w:hAnsiTheme="majorHAnsi" w:cstheme="majorHAnsi"/>
                          <w:szCs w:val="18"/>
                          <w:highlight w:val="yellow"/>
                          <w:lang w:eastAsia="zh-CN"/>
                        </w:rPr>
                        <w:delText>[</w:delText>
                      </w:r>
                    </w:del>
                  </w:ins>
                  <w:del w:id="343" w:author="Le Liu" w:date="2022-04-20T22:09:00Z">
                    <w:r w:rsidRPr="0008698E" w:rsidDel="00FA21A8">
                      <w:rPr>
                        <w:rFonts w:asciiTheme="majorHAnsi" w:hAnsiTheme="majorHAnsi" w:cstheme="majorHAnsi"/>
                        <w:szCs w:val="18"/>
                        <w:highlight w:val="yellow"/>
                        <w:lang w:eastAsia="zh-CN"/>
                      </w:rPr>
                      <w:delText>No</w:delText>
                    </w:r>
                  </w:del>
                  <w:ins w:id="344" w:author="RAN1#108-e" w:date="2022-02-27T23:58:00Z">
                    <w:del w:id="345" w:author="Le Liu" w:date="2022-04-20T22:09:00Z">
                      <w:r w:rsidRPr="0008698E" w:rsidDel="00FA21A8">
                        <w:rPr>
                          <w:rFonts w:asciiTheme="majorHAnsi" w:hAnsiTheme="majorHAnsi" w:cstheme="majorHAnsi"/>
                          <w:szCs w:val="18"/>
                          <w:highlight w:val="yellow"/>
                          <w:lang w:eastAsia="zh-CN"/>
                        </w:rPr>
                        <w:delText>]</w:delText>
                      </w:r>
                    </w:del>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582A7D1" w14:textId="77777777" w:rsidR="00B210DA" w:rsidRPr="0008698E" w:rsidRDefault="00B210DA" w:rsidP="00B210DA">
                  <w:pPr>
                    <w:pStyle w:val="TAL"/>
                    <w:rPr>
                      <w:rFonts w:asciiTheme="majorHAnsi" w:hAnsiTheme="majorHAnsi" w:cstheme="majorHAnsi"/>
                      <w:szCs w:val="18"/>
                      <w:highlight w:val="yellow"/>
                      <w:lang w:eastAsia="zh-CN"/>
                    </w:rPr>
                  </w:pPr>
                  <w:ins w:id="346" w:author="Le Liu" w:date="2022-04-20T22:09:00Z">
                    <w:r>
                      <w:rPr>
                        <w:rFonts w:asciiTheme="majorHAnsi" w:hAnsiTheme="majorHAnsi" w:cstheme="majorHAnsi"/>
                        <w:szCs w:val="18"/>
                        <w:highlight w:val="yellow"/>
                        <w:lang w:eastAsia="zh-CN"/>
                      </w:rPr>
                      <w:t>N/A</w:t>
                    </w:r>
                  </w:ins>
                  <w:ins w:id="347" w:author="RAN1#108-e" w:date="2022-02-27T23:58:00Z">
                    <w:del w:id="348" w:author="Le Liu" w:date="2022-04-20T22:09:00Z">
                      <w:r w:rsidRPr="0008698E" w:rsidDel="00FA21A8">
                        <w:rPr>
                          <w:rFonts w:asciiTheme="majorHAnsi" w:hAnsiTheme="majorHAnsi" w:cstheme="majorHAnsi"/>
                          <w:szCs w:val="18"/>
                          <w:highlight w:val="yellow"/>
                          <w:lang w:eastAsia="zh-CN"/>
                        </w:rPr>
                        <w:delText>[</w:delText>
                      </w:r>
                    </w:del>
                  </w:ins>
                  <w:del w:id="349" w:author="Le Liu" w:date="2022-04-20T22:09:00Z">
                    <w:r w:rsidRPr="0008698E" w:rsidDel="00FA21A8">
                      <w:rPr>
                        <w:rFonts w:asciiTheme="majorHAnsi" w:hAnsiTheme="majorHAnsi" w:cstheme="majorHAnsi"/>
                        <w:szCs w:val="18"/>
                        <w:highlight w:val="yellow"/>
                        <w:lang w:eastAsia="zh-CN"/>
                      </w:rPr>
                      <w:delText>No</w:delText>
                    </w:r>
                  </w:del>
                  <w:ins w:id="350" w:author="RAN1#108-e" w:date="2022-02-27T23:58:00Z">
                    <w:del w:id="351" w:author="Le Liu" w:date="2022-04-20T22:09:00Z">
                      <w:r w:rsidRPr="0008698E" w:rsidDel="00FA21A8">
                        <w:rPr>
                          <w:rFonts w:asciiTheme="majorHAnsi" w:hAnsiTheme="majorHAnsi" w:cstheme="majorHAnsi"/>
                          <w:szCs w:val="18"/>
                          <w:highlight w:val="yellow"/>
                          <w:lang w:eastAsia="zh-CN"/>
                        </w:rPr>
                        <w:delText>]</w:delText>
                      </w:r>
                    </w:del>
                  </w:ins>
                </w:p>
              </w:tc>
              <w:tc>
                <w:tcPr>
                  <w:tcW w:w="658" w:type="dxa"/>
                  <w:tcBorders>
                    <w:top w:val="single" w:sz="4" w:space="0" w:color="auto"/>
                    <w:left w:val="single" w:sz="4" w:space="0" w:color="auto"/>
                    <w:bottom w:val="single" w:sz="4" w:space="0" w:color="auto"/>
                    <w:right w:val="single" w:sz="4" w:space="0" w:color="auto"/>
                  </w:tcBorders>
                </w:tcPr>
                <w:p w14:paraId="506CB379" w14:textId="77777777" w:rsidR="00B210DA" w:rsidRDefault="00B210DA" w:rsidP="00B210DA">
                  <w:pPr>
                    <w:pStyle w:val="TAL"/>
                    <w:rPr>
                      <w:rFonts w:asciiTheme="majorHAnsi" w:hAnsiTheme="majorHAnsi" w:cstheme="majorHAnsi"/>
                      <w:szCs w:val="18"/>
                      <w:lang w:eastAsia="ja-JP"/>
                    </w:rPr>
                  </w:pPr>
                </w:p>
              </w:tc>
              <w:tc>
                <w:tcPr>
                  <w:tcW w:w="2171" w:type="dxa"/>
                  <w:tcBorders>
                    <w:top w:val="single" w:sz="4" w:space="0" w:color="auto"/>
                    <w:left w:val="single" w:sz="4" w:space="0" w:color="auto"/>
                    <w:bottom w:val="single" w:sz="4" w:space="0" w:color="auto"/>
                    <w:right w:val="single" w:sz="4" w:space="0" w:color="auto"/>
                  </w:tcBorders>
                </w:tcPr>
                <w:p w14:paraId="752E0BC9" w14:textId="77777777" w:rsidR="00B210DA" w:rsidRPr="0013500C" w:rsidRDefault="00B210DA" w:rsidP="00B210DA">
                  <w:pPr>
                    <w:pStyle w:val="TAL"/>
                    <w:rPr>
                      <w:rFonts w:asciiTheme="majorHAnsi" w:hAnsiTheme="majorHAnsi" w:cstheme="majorHAnsi"/>
                      <w:szCs w:val="18"/>
                    </w:rPr>
                  </w:pPr>
                </w:p>
              </w:tc>
              <w:tc>
                <w:tcPr>
                  <w:tcW w:w="1244" w:type="dxa"/>
                  <w:tcBorders>
                    <w:top w:val="single" w:sz="4" w:space="0" w:color="auto"/>
                    <w:left w:val="single" w:sz="4" w:space="0" w:color="auto"/>
                    <w:bottom w:val="single" w:sz="4" w:space="0" w:color="auto"/>
                    <w:right w:val="single" w:sz="4" w:space="0" w:color="auto"/>
                  </w:tcBorders>
                </w:tcPr>
                <w:p w14:paraId="02870E44" w14:textId="77777777" w:rsidR="00B210DA" w:rsidRDefault="00B210DA" w:rsidP="00B210DA">
                  <w:pPr>
                    <w:pStyle w:val="TAL"/>
                    <w:rPr>
                      <w:rFonts w:cs="Arial"/>
                      <w:szCs w:val="18"/>
                    </w:rPr>
                  </w:pPr>
                  <w:r>
                    <w:rPr>
                      <w:rFonts w:cs="Arial"/>
                      <w:szCs w:val="18"/>
                    </w:rPr>
                    <w:t>Optional with capability signalling</w:t>
                  </w:r>
                </w:p>
              </w:tc>
            </w:tr>
          </w:tbl>
          <w:p w14:paraId="15FFAB1D" w14:textId="77777777" w:rsidR="00CB612A" w:rsidRPr="005F6BC0" w:rsidRDefault="00CB612A" w:rsidP="00CB612A">
            <w:pPr>
              <w:rPr>
                <w:rFonts w:eastAsia="SimSun"/>
                <w:lang w:eastAsia="zh-CN"/>
              </w:rPr>
            </w:pPr>
          </w:p>
        </w:tc>
      </w:tr>
    </w:tbl>
    <w:p w14:paraId="271D2359" w14:textId="77777777" w:rsidR="00153DE6" w:rsidRPr="00F6075E" w:rsidRDefault="00153DE6" w:rsidP="00153DE6">
      <w:pPr>
        <w:spacing w:afterLines="50" w:after="120"/>
        <w:jc w:val="both"/>
        <w:rPr>
          <w:sz w:val="22"/>
        </w:rPr>
      </w:pPr>
    </w:p>
    <w:p w14:paraId="3C550144" w14:textId="31C765ED" w:rsidR="00B74D64" w:rsidRPr="00153DE6" w:rsidRDefault="00B74D64" w:rsidP="002947BF">
      <w:pPr>
        <w:spacing w:afterLines="50" w:after="120"/>
        <w:jc w:val="both"/>
        <w:rPr>
          <w:sz w:val="22"/>
        </w:rPr>
      </w:pPr>
    </w:p>
    <w:p w14:paraId="33C52EBD" w14:textId="79AF04FA" w:rsidR="00B74D64" w:rsidRPr="0061301E" w:rsidRDefault="00B74D64" w:rsidP="00B74D64">
      <w:pPr>
        <w:pStyle w:val="2"/>
        <w:rPr>
          <w:b/>
          <w:bCs/>
        </w:rPr>
      </w:pPr>
      <w:r w:rsidRPr="00E00805">
        <w:rPr>
          <w:b/>
          <w:bCs/>
        </w:rPr>
        <w:t>Discussion</w:t>
      </w:r>
    </w:p>
    <w:p w14:paraId="4BE88366" w14:textId="44BB2C6D" w:rsidR="00026A88" w:rsidRPr="00FC1662" w:rsidRDefault="0074302F" w:rsidP="002F5059">
      <w:pPr>
        <w:spacing w:afterLines="50" w:after="120"/>
        <w:jc w:val="both"/>
        <w:rPr>
          <w:b/>
          <w:bCs/>
          <w:szCs w:val="21"/>
          <w:lang w:val="en-US"/>
        </w:rPr>
      </w:pPr>
      <w:r>
        <w:rPr>
          <w:b/>
          <w:bCs/>
          <w:szCs w:val="21"/>
          <w:highlight w:val="yellow"/>
          <w:lang w:val="en-US"/>
        </w:rPr>
        <w:t xml:space="preserve">[FL1] </w:t>
      </w:r>
      <w:r w:rsidR="00026A88" w:rsidRPr="00026A88">
        <w:rPr>
          <w:b/>
          <w:bCs/>
          <w:szCs w:val="21"/>
          <w:highlight w:val="yellow"/>
          <w:lang w:val="en-US"/>
        </w:rPr>
        <w:t xml:space="preserve">High priority </w:t>
      </w:r>
      <w:r w:rsidR="005F671A">
        <w:rPr>
          <w:b/>
          <w:bCs/>
          <w:szCs w:val="21"/>
          <w:highlight w:val="yellow"/>
          <w:lang w:val="en-US"/>
        </w:rPr>
        <w:t>proposal</w:t>
      </w:r>
      <w:r w:rsidR="00026A88" w:rsidRPr="00026A88">
        <w:rPr>
          <w:b/>
          <w:bCs/>
          <w:szCs w:val="21"/>
          <w:highlight w:val="yellow"/>
          <w:lang w:val="en-US"/>
        </w:rPr>
        <w:t xml:space="preserve"> 5-</w:t>
      </w:r>
      <w:r w:rsidR="002C423F">
        <w:rPr>
          <w:b/>
          <w:bCs/>
          <w:szCs w:val="21"/>
          <w:highlight w:val="yellow"/>
          <w:lang w:val="en-US"/>
        </w:rPr>
        <w:t>1</w:t>
      </w:r>
      <w:r w:rsidR="00026A88" w:rsidRPr="00026A88">
        <w:rPr>
          <w:b/>
          <w:bCs/>
          <w:szCs w:val="21"/>
          <w:highlight w:val="yellow"/>
          <w:lang w:val="en-US"/>
        </w:rPr>
        <w:t>:</w:t>
      </w:r>
    </w:p>
    <w:p w14:paraId="3205CD9A" w14:textId="1D8A5AAA" w:rsidR="00026A88" w:rsidRDefault="005F671A" w:rsidP="009178FC">
      <w:pPr>
        <w:pStyle w:val="aff0"/>
        <w:numPr>
          <w:ilvl w:val="0"/>
          <w:numId w:val="37"/>
        </w:numPr>
        <w:ind w:leftChars="0"/>
        <w:rPr>
          <w:rFonts w:eastAsiaTheme="minorEastAsia"/>
          <w:b/>
          <w:bCs/>
          <w:color w:val="000000"/>
          <w:szCs w:val="21"/>
          <w:lang w:val="en-US"/>
        </w:rPr>
      </w:pPr>
      <w:r>
        <w:rPr>
          <w:rFonts w:eastAsiaTheme="minorEastAsia"/>
          <w:b/>
          <w:bCs/>
          <w:color w:val="000000"/>
          <w:szCs w:val="21"/>
          <w:lang w:val="en-US"/>
        </w:rPr>
        <w:t xml:space="preserve">Candidate values for </w:t>
      </w:r>
      <w:r w:rsidR="00026A88" w:rsidRPr="00D73C6C">
        <w:rPr>
          <w:rFonts w:eastAsiaTheme="minorEastAsia"/>
          <w:b/>
          <w:bCs/>
          <w:color w:val="000000"/>
          <w:szCs w:val="21"/>
          <w:lang w:val="en-US"/>
        </w:rPr>
        <w:t xml:space="preserve">X </w:t>
      </w:r>
      <w:r w:rsidR="00B35831">
        <w:rPr>
          <w:rFonts w:eastAsiaTheme="minorEastAsia"/>
          <w:b/>
          <w:bCs/>
          <w:color w:val="000000"/>
          <w:szCs w:val="21"/>
          <w:lang w:val="en-US"/>
        </w:rPr>
        <w:t xml:space="preserve">in </w:t>
      </w:r>
      <w:r w:rsidR="00F97012">
        <w:rPr>
          <w:rFonts w:eastAsiaTheme="minorEastAsia"/>
          <w:b/>
          <w:bCs/>
          <w:color w:val="000000"/>
          <w:szCs w:val="21"/>
          <w:lang w:val="en-US"/>
        </w:rPr>
        <w:t xml:space="preserve">FGs </w:t>
      </w:r>
      <w:r w:rsidR="00F97012" w:rsidRPr="00F97012">
        <w:rPr>
          <w:rFonts w:eastAsiaTheme="minorEastAsia"/>
          <w:b/>
          <w:bCs/>
          <w:color w:val="000000"/>
          <w:szCs w:val="21"/>
          <w:lang w:val="en-US"/>
        </w:rPr>
        <w:t>33-3-3a</w:t>
      </w:r>
      <w:r w:rsidR="00F97012">
        <w:rPr>
          <w:rFonts w:eastAsiaTheme="minorEastAsia"/>
          <w:b/>
          <w:bCs/>
          <w:color w:val="000000"/>
          <w:szCs w:val="21"/>
          <w:lang w:val="en-US"/>
        </w:rPr>
        <w:t>/</w:t>
      </w:r>
      <w:r w:rsidR="00F97012" w:rsidRPr="00F97012">
        <w:rPr>
          <w:rFonts w:eastAsiaTheme="minorEastAsia"/>
          <w:b/>
          <w:bCs/>
          <w:color w:val="000000"/>
          <w:szCs w:val="21"/>
          <w:lang w:val="en-US"/>
        </w:rPr>
        <w:t>33</w:t>
      </w:r>
      <w:r w:rsidR="00F97012" w:rsidRPr="005F671A">
        <w:rPr>
          <w:rFonts w:eastAsiaTheme="minorEastAsia"/>
          <w:b/>
          <w:bCs/>
          <w:color w:val="000000"/>
          <w:szCs w:val="21"/>
          <w:lang w:val="en-US"/>
        </w:rPr>
        <w:t>-3-3b</w:t>
      </w:r>
      <w:r w:rsidRPr="005F671A">
        <w:rPr>
          <w:rFonts w:eastAsiaTheme="minorEastAsia"/>
          <w:b/>
          <w:bCs/>
          <w:color w:val="000000"/>
          <w:szCs w:val="21"/>
          <w:lang w:val="en-US"/>
        </w:rPr>
        <w:t xml:space="preserve"> </w:t>
      </w:r>
      <w:r w:rsidR="00225AD5">
        <w:rPr>
          <w:rFonts w:eastAsiaTheme="minorEastAsia"/>
          <w:b/>
          <w:bCs/>
          <w:color w:val="000000"/>
          <w:szCs w:val="21"/>
          <w:lang w:val="en-US"/>
        </w:rPr>
        <w:t>is</w:t>
      </w:r>
      <w:r w:rsidRPr="005F671A">
        <w:rPr>
          <w:rFonts w:eastAsiaTheme="minorEastAsia"/>
          <w:b/>
          <w:bCs/>
          <w:color w:val="000000"/>
          <w:szCs w:val="21"/>
          <w:lang w:val="en-US"/>
        </w:rPr>
        <w:t xml:space="preserve"> </w:t>
      </w:r>
      <w:r w:rsidRPr="005F671A">
        <w:rPr>
          <w:rFonts w:eastAsiaTheme="minorEastAsia" w:hint="eastAsia"/>
          <w:b/>
          <w:bCs/>
          <w:color w:val="000000"/>
          <w:szCs w:val="21"/>
          <w:lang w:val="en-US"/>
        </w:rPr>
        <w:t>{</w:t>
      </w:r>
      <w:r w:rsidRPr="005F671A">
        <w:rPr>
          <w:rFonts w:eastAsiaTheme="minorEastAsia"/>
          <w:b/>
          <w:bCs/>
          <w:color w:val="000000"/>
          <w:szCs w:val="21"/>
          <w:lang w:val="en-US"/>
        </w:rPr>
        <w:t>2, 3, 4}</w:t>
      </w:r>
      <w:r w:rsidR="00225AD5" w:rsidRPr="00225AD5">
        <w:t xml:space="preserve"> </w:t>
      </w:r>
      <w:r w:rsidR="00225AD5" w:rsidRPr="00225AD5">
        <w:rPr>
          <w:rFonts w:eastAsiaTheme="minorEastAsia"/>
          <w:b/>
          <w:bCs/>
          <w:color w:val="000000"/>
          <w:szCs w:val="21"/>
          <w:lang w:val="en-US"/>
        </w:rPr>
        <w:t>with X no larger than max number of G-RNTIs of FG33-2e</w:t>
      </w:r>
    </w:p>
    <w:p w14:paraId="20166290" w14:textId="77777777" w:rsidR="0098245C" w:rsidRDefault="0098245C" w:rsidP="0098245C">
      <w:pPr>
        <w:pStyle w:val="aff0"/>
        <w:numPr>
          <w:ilvl w:val="0"/>
          <w:numId w:val="37"/>
        </w:numPr>
        <w:spacing w:afterLines="50" w:after="120"/>
        <w:ind w:leftChars="0"/>
        <w:jc w:val="both"/>
        <w:rPr>
          <w:b/>
          <w:bCs/>
          <w:szCs w:val="24"/>
          <w:lang w:val="en-US"/>
        </w:rPr>
      </w:pPr>
      <w:r>
        <w:rPr>
          <w:b/>
          <w:bCs/>
          <w:szCs w:val="24"/>
          <w:lang w:val="en-US"/>
        </w:rPr>
        <w:t>Components of FG 33-3-3a are revised as</w:t>
      </w:r>
    </w:p>
    <w:p w14:paraId="15CFFF8A" w14:textId="77777777" w:rsidR="0098245C" w:rsidRDefault="0098245C" w:rsidP="0098245C">
      <w:pPr>
        <w:pStyle w:val="aff0"/>
        <w:numPr>
          <w:ilvl w:val="1"/>
          <w:numId w:val="37"/>
        </w:numPr>
        <w:spacing w:afterLines="50" w:after="120"/>
        <w:ind w:leftChars="0"/>
        <w:jc w:val="both"/>
        <w:rPr>
          <w:b/>
          <w:bCs/>
          <w:szCs w:val="24"/>
          <w:lang w:val="en-US"/>
        </w:rPr>
      </w:pPr>
      <w:r>
        <w:rPr>
          <w:rFonts w:hint="eastAsia"/>
          <w:b/>
          <w:bCs/>
          <w:szCs w:val="24"/>
          <w:lang w:val="en-US"/>
        </w:rPr>
        <w:t>A</w:t>
      </w:r>
      <w:r>
        <w:rPr>
          <w:b/>
          <w:bCs/>
          <w:szCs w:val="24"/>
          <w:lang w:val="en-US"/>
        </w:rPr>
        <w:t>dd a component for s</w:t>
      </w:r>
      <w:r w:rsidRPr="00DB6D50">
        <w:rPr>
          <w:b/>
          <w:bCs/>
          <w:szCs w:val="24"/>
          <w:lang w:val="en-US"/>
        </w:rPr>
        <w:t>upport of Type-2 HARQ-ACK codebooks for multiplexing HARQ-ACK for unicast and HARQ-ACK for multicast with max number X of G-RNTIs</w:t>
      </w:r>
      <w:r>
        <w:rPr>
          <w:b/>
          <w:bCs/>
          <w:szCs w:val="24"/>
          <w:lang w:val="en-US"/>
        </w:rPr>
        <w:t>.</w:t>
      </w:r>
    </w:p>
    <w:p w14:paraId="678B00B6" w14:textId="77777777" w:rsidR="0098245C" w:rsidRDefault="0098245C" w:rsidP="0098245C">
      <w:pPr>
        <w:pStyle w:val="aff0"/>
        <w:numPr>
          <w:ilvl w:val="0"/>
          <w:numId w:val="37"/>
        </w:numPr>
        <w:spacing w:afterLines="50" w:after="120"/>
        <w:ind w:leftChars="0"/>
        <w:jc w:val="both"/>
        <w:rPr>
          <w:b/>
          <w:bCs/>
          <w:szCs w:val="24"/>
          <w:lang w:val="en-US"/>
        </w:rPr>
      </w:pPr>
      <w:r>
        <w:rPr>
          <w:b/>
          <w:bCs/>
          <w:szCs w:val="24"/>
          <w:lang w:val="en-US"/>
        </w:rPr>
        <w:t>Components of FG 33-3-3b are revised as</w:t>
      </w:r>
    </w:p>
    <w:p w14:paraId="5AA72D11" w14:textId="77777777" w:rsidR="0098245C" w:rsidRDefault="0098245C" w:rsidP="0098245C">
      <w:pPr>
        <w:pStyle w:val="aff0"/>
        <w:numPr>
          <w:ilvl w:val="1"/>
          <w:numId w:val="37"/>
        </w:numPr>
        <w:spacing w:afterLines="50" w:after="120"/>
        <w:ind w:leftChars="0"/>
        <w:jc w:val="both"/>
        <w:rPr>
          <w:b/>
          <w:bCs/>
          <w:szCs w:val="24"/>
          <w:lang w:val="en-US"/>
        </w:rPr>
      </w:pPr>
      <w:r>
        <w:rPr>
          <w:rFonts w:hint="eastAsia"/>
          <w:b/>
          <w:bCs/>
          <w:szCs w:val="24"/>
          <w:lang w:val="en-US"/>
        </w:rPr>
        <w:t>A</w:t>
      </w:r>
      <w:r>
        <w:rPr>
          <w:b/>
          <w:bCs/>
          <w:szCs w:val="24"/>
          <w:lang w:val="en-US"/>
        </w:rPr>
        <w:t>dd a component for s</w:t>
      </w:r>
      <w:r w:rsidRPr="00D21193">
        <w:rPr>
          <w:b/>
          <w:bCs/>
          <w:szCs w:val="24"/>
          <w:lang w:val="en-US"/>
        </w:rPr>
        <w:t>upport of Type-2 HARQ-ACK codebooks for multiplexing HARQ-ACK for unicast and HARQ-ACK for multicast with max number X of G-RNTIs</w:t>
      </w:r>
      <w:r>
        <w:rPr>
          <w:b/>
          <w:bCs/>
          <w:szCs w:val="24"/>
          <w:lang w:val="en-US"/>
        </w:rPr>
        <w:t>.</w:t>
      </w:r>
    </w:p>
    <w:p w14:paraId="24657B55" w14:textId="655CDCA8" w:rsidR="008D7A46" w:rsidRPr="002F274F" w:rsidRDefault="005F671A" w:rsidP="008D7A46">
      <w:pPr>
        <w:pStyle w:val="aff0"/>
        <w:numPr>
          <w:ilvl w:val="1"/>
          <w:numId w:val="37"/>
        </w:numPr>
        <w:ind w:leftChars="0"/>
        <w:rPr>
          <w:rFonts w:eastAsiaTheme="minorEastAsia"/>
          <w:color w:val="000000"/>
          <w:szCs w:val="21"/>
          <w:lang w:val="en-US"/>
        </w:rPr>
      </w:pPr>
      <w:r>
        <w:rPr>
          <w:rFonts w:eastAsiaTheme="minorEastAsia"/>
          <w:color w:val="000000"/>
          <w:szCs w:val="21"/>
          <w:lang w:val="en-US"/>
        </w:rPr>
        <w:t>Support</w:t>
      </w:r>
      <w:r w:rsidR="00A608DB" w:rsidRPr="002F274F">
        <w:rPr>
          <w:rFonts w:eastAsiaTheme="minorEastAsia"/>
          <w:color w:val="000000"/>
          <w:szCs w:val="21"/>
          <w:lang w:val="en-US"/>
        </w:rPr>
        <w:t>: Qualcomm</w:t>
      </w:r>
    </w:p>
    <w:tbl>
      <w:tblPr>
        <w:tblStyle w:val="afe"/>
        <w:tblW w:w="5000" w:type="pct"/>
        <w:tblLook w:val="04A0" w:firstRow="1" w:lastRow="0" w:firstColumn="1" w:lastColumn="0" w:noHBand="0" w:noVBand="1"/>
      </w:tblPr>
      <w:tblGrid>
        <w:gridCol w:w="2265"/>
        <w:gridCol w:w="20118"/>
      </w:tblGrid>
      <w:tr w:rsidR="008576CF" w:rsidRPr="007F0249" w14:paraId="6F96ADC6" w14:textId="77777777" w:rsidTr="001C5C12">
        <w:tc>
          <w:tcPr>
            <w:tcW w:w="506" w:type="pct"/>
            <w:shd w:val="clear" w:color="auto" w:fill="F2F2F2" w:themeFill="background1" w:themeFillShade="F2"/>
          </w:tcPr>
          <w:p w14:paraId="037F041B" w14:textId="77777777" w:rsidR="008576CF" w:rsidRPr="007F0249" w:rsidRDefault="008576C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ACD432B" w14:textId="77777777" w:rsidR="008576CF" w:rsidRPr="007F0249" w:rsidRDefault="008576C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26A88" w:rsidRPr="007F0249" w14:paraId="0A6B8A92" w14:textId="77777777" w:rsidTr="001C5C12">
        <w:tc>
          <w:tcPr>
            <w:tcW w:w="506" w:type="pct"/>
          </w:tcPr>
          <w:p w14:paraId="407D1703" w14:textId="17E9B6C4" w:rsidR="00026A88" w:rsidRPr="00476114" w:rsidRDefault="00476114" w:rsidP="001C5C12">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19E89367" w14:textId="7C154E1F" w:rsidR="00026A88" w:rsidRPr="00476114" w:rsidRDefault="00476114" w:rsidP="00FB4B86">
            <w:pPr>
              <w:rPr>
                <w:rFonts w:eastAsia="Malgun Gothic"/>
                <w:color w:val="000000"/>
                <w:szCs w:val="21"/>
                <w:lang w:val="en-US" w:eastAsia="ko-KR"/>
              </w:rPr>
            </w:pPr>
            <w:r>
              <w:rPr>
                <w:rFonts w:eastAsia="Malgun Gothic" w:hint="eastAsia"/>
                <w:color w:val="000000"/>
                <w:szCs w:val="21"/>
                <w:lang w:val="en-US" w:eastAsia="ko-KR"/>
              </w:rPr>
              <w:t>OK</w:t>
            </w:r>
          </w:p>
        </w:tc>
      </w:tr>
      <w:tr w:rsidR="0070586B" w:rsidRPr="007F0249" w14:paraId="4F365DDA" w14:textId="77777777" w:rsidTr="001C5C12">
        <w:tc>
          <w:tcPr>
            <w:tcW w:w="506" w:type="pct"/>
          </w:tcPr>
          <w:p w14:paraId="1053FFAE" w14:textId="4BAC2D5D" w:rsidR="0070586B" w:rsidRDefault="0070586B" w:rsidP="0070586B">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0184657F" w14:textId="275517B0" w:rsidR="0070586B" w:rsidRDefault="0070586B" w:rsidP="0070586B">
            <w:pPr>
              <w:rPr>
                <w:rFonts w:eastAsiaTheme="minorEastAsia"/>
                <w:color w:val="000000"/>
                <w:szCs w:val="21"/>
                <w:lang w:val="en-US"/>
              </w:rPr>
            </w:pPr>
            <w:r>
              <w:rPr>
                <w:rFonts w:eastAsia="SimSun"/>
                <w:color w:val="000000"/>
                <w:szCs w:val="21"/>
                <w:lang w:val="en-US" w:eastAsia="zh-CN"/>
              </w:rPr>
              <w:t xml:space="preserve">We failed to see the necessity. </w:t>
            </w:r>
          </w:p>
        </w:tc>
      </w:tr>
      <w:tr w:rsidR="00307331" w:rsidRPr="007F0249" w14:paraId="4AC583F4" w14:textId="77777777" w:rsidTr="001C5C12">
        <w:tc>
          <w:tcPr>
            <w:tcW w:w="506" w:type="pct"/>
          </w:tcPr>
          <w:p w14:paraId="3208A499" w14:textId="00B6DD82" w:rsidR="00307331" w:rsidRDefault="00307331" w:rsidP="00307331">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109F4FCF" w14:textId="025C7024" w:rsidR="00307331" w:rsidRDefault="00307331" w:rsidP="00307331">
            <w:pPr>
              <w:rPr>
                <w:rFonts w:eastAsiaTheme="minorEastAsia"/>
                <w:color w:val="000000"/>
                <w:szCs w:val="21"/>
                <w:lang w:val="en-US"/>
              </w:rPr>
            </w:pPr>
            <w:r>
              <w:rPr>
                <w:rFonts w:eastAsia="SimSun"/>
                <w:color w:val="000000"/>
                <w:szCs w:val="21"/>
                <w:lang w:val="en-US" w:eastAsia="zh-CN"/>
              </w:rPr>
              <w:t>Since it has agreed to define a separate UE capability for supporting multiple G</w:t>
            </w:r>
            <w:r>
              <w:rPr>
                <w:rFonts w:eastAsia="SimSun" w:hint="eastAsia"/>
                <w:color w:val="000000"/>
                <w:szCs w:val="21"/>
                <w:lang w:val="en-US" w:eastAsia="zh-CN"/>
              </w:rPr>
              <w:t>-RNTIs</w:t>
            </w:r>
            <w:r>
              <w:rPr>
                <w:rFonts w:eastAsia="SimSun"/>
                <w:color w:val="000000"/>
                <w:szCs w:val="21"/>
                <w:lang w:val="en-US" w:eastAsia="zh-CN"/>
              </w:rPr>
              <w:t>, i.g., FG33-2e, we think it will be better that not mentioned the G-RNTIs number in here, we suggest deleting the wording of “</w:t>
            </w:r>
            <w:r w:rsidRPr="00D21193">
              <w:rPr>
                <w:b/>
                <w:bCs/>
                <w:szCs w:val="24"/>
                <w:lang w:val="en-US"/>
              </w:rPr>
              <w:t>with max number X of G-RNTIs</w:t>
            </w:r>
            <w:r>
              <w:rPr>
                <w:rFonts w:eastAsia="SimSun"/>
                <w:color w:val="000000"/>
                <w:szCs w:val="21"/>
                <w:lang w:val="en-US" w:eastAsia="zh-CN"/>
              </w:rPr>
              <w:t>”.</w:t>
            </w:r>
          </w:p>
        </w:tc>
      </w:tr>
      <w:tr w:rsidR="00FF2F1D" w:rsidRPr="007F0249" w14:paraId="6749A500" w14:textId="77777777" w:rsidTr="001C5C12">
        <w:tc>
          <w:tcPr>
            <w:tcW w:w="506" w:type="pct"/>
          </w:tcPr>
          <w:p w14:paraId="029BF052" w14:textId="28F7124C" w:rsidR="00FF2F1D" w:rsidRDefault="00FF2F1D" w:rsidP="00307331">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35F3A3A" w14:textId="2D35211D" w:rsidR="00FF2F1D" w:rsidRDefault="00FF2F1D" w:rsidP="00307331">
            <w:pPr>
              <w:rPr>
                <w:rFonts w:eastAsia="SimSun"/>
                <w:color w:val="000000"/>
                <w:szCs w:val="21"/>
                <w:lang w:val="en-US" w:eastAsia="zh-CN"/>
              </w:rPr>
            </w:pPr>
            <w:r>
              <w:rPr>
                <w:rFonts w:eastAsia="SimSun"/>
                <w:color w:val="000000"/>
                <w:szCs w:val="21"/>
                <w:lang w:val="en-US" w:eastAsia="zh-CN"/>
              </w:rPr>
              <w:t>The motivation is not clear to us</w:t>
            </w:r>
          </w:p>
        </w:tc>
      </w:tr>
      <w:tr w:rsidR="00C47F7F" w:rsidRPr="007F0249" w14:paraId="722FEF65" w14:textId="77777777" w:rsidTr="001C5C12">
        <w:tc>
          <w:tcPr>
            <w:tcW w:w="506" w:type="pct"/>
          </w:tcPr>
          <w:p w14:paraId="22840967" w14:textId="65C59AE1" w:rsidR="00C47F7F" w:rsidRDefault="00C47F7F" w:rsidP="00307331">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E698C16" w14:textId="40ADE461" w:rsidR="00C47F7F" w:rsidRDefault="00C47F7F" w:rsidP="00307331">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imilar view as Huawei, MediaTek and Spreadtrum.</w:t>
            </w:r>
          </w:p>
        </w:tc>
      </w:tr>
      <w:tr w:rsidR="00893918" w:rsidRPr="007F0249" w14:paraId="01EEB597" w14:textId="77777777" w:rsidTr="001C5C12">
        <w:tc>
          <w:tcPr>
            <w:tcW w:w="506" w:type="pct"/>
          </w:tcPr>
          <w:p w14:paraId="7C29D448" w14:textId="3182E7E7" w:rsidR="00893918" w:rsidRDefault="00893918" w:rsidP="00307331">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6BC1B94D" w14:textId="2D72920B" w:rsidR="00893918" w:rsidRDefault="00893918" w:rsidP="00307331">
            <w:pPr>
              <w:rPr>
                <w:rFonts w:eastAsia="SimSun"/>
                <w:color w:val="000000"/>
                <w:szCs w:val="21"/>
                <w:lang w:val="en-US" w:eastAsia="zh-CN"/>
              </w:rPr>
            </w:pPr>
            <w:r>
              <w:rPr>
                <w:rFonts w:eastAsia="SimSun"/>
                <w:color w:val="000000"/>
                <w:szCs w:val="21"/>
                <w:lang w:val="en-US" w:eastAsia="zh-CN"/>
              </w:rPr>
              <w:t>Similar view with Huawei, MediaTek, Spreadtrum and ZTE.</w:t>
            </w:r>
          </w:p>
        </w:tc>
      </w:tr>
      <w:tr w:rsidR="00893918" w:rsidRPr="007F0249" w14:paraId="6B4E5D71" w14:textId="77777777" w:rsidTr="001C5C12">
        <w:tc>
          <w:tcPr>
            <w:tcW w:w="506" w:type="pct"/>
          </w:tcPr>
          <w:p w14:paraId="5B67866B" w14:textId="6A70E20B" w:rsidR="00893918" w:rsidRDefault="00736174" w:rsidP="00307331">
            <w:pPr>
              <w:jc w:val="both"/>
              <w:rPr>
                <w:rFonts w:eastAsia="SimSun"/>
                <w:szCs w:val="21"/>
                <w:lang w:val="en-US" w:eastAsia="zh-CN"/>
              </w:rPr>
            </w:pPr>
            <w:r>
              <w:rPr>
                <w:rFonts w:eastAsia="SimSun"/>
                <w:szCs w:val="21"/>
                <w:lang w:val="en-US" w:eastAsia="zh-CN"/>
              </w:rPr>
              <w:t>Qualcomm</w:t>
            </w:r>
          </w:p>
        </w:tc>
        <w:tc>
          <w:tcPr>
            <w:tcW w:w="4494" w:type="pct"/>
          </w:tcPr>
          <w:p w14:paraId="2D9C96B5" w14:textId="6B0B9C4B" w:rsidR="00893918" w:rsidRDefault="007D2F65" w:rsidP="00307331">
            <w:pPr>
              <w:rPr>
                <w:rFonts w:eastAsia="SimSun"/>
                <w:color w:val="000000"/>
                <w:szCs w:val="21"/>
                <w:lang w:val="en-US" w:eastAsia="zh-CN"/>
              </w:rPr>
            </w:pPr>
            <w:r>
              <w:rPr>
                <w:rFonts w:eastAsia="SimSun"/>
                <w:color w:val="000000"/>
                <w:szCs w:val="21"/>
                <w:lang w:val="en-US" w:eastAsia="zh-CN"/>
              </w:rPr>
              <w:t xml:space="preserve">Here is for </w:t>
            </w:r>
            <w:r w:rsidR="00736174">
              <w:rPr>
                <w:rFonts w:eastAsia="SimSun"/>
                <w:color w:val="000000"/>
                <w:szCs w:val="21"/>
                <w:lang w:val="en-US" w:eastAsia="zh-CN"/>
              </w:rPr>
              <w:t xml:space="preserve">codebook </w:t>
            </w:r>
            <w:r>
              <w:rPr>
                <w:rFonts w:eastAsia="SimSun"/>
                <w:color w:val="000000"/>
                <w:szCs w:val="21"/>
                <w:lang w:val="en-US" w:eastAsia="zh-CN"/>
              </w:rPr>
              <w:t>generation</w:t>
            </w:r>
            <w:r w:rsidR="004C4165">
              <w:rPr>
                <w:rFonts w:eastAsia="SimSun"/>
                <w:color w:val="000000"/>
                <w:szCs w:val="21"/>
                <w:lang w:val="en-US" w:eastAsia="zh-CN"/>
              </w:rPr>
              <w:t xml:space="preserve">, where the </w:t>
            </w:r>
            <w:r w:rsidR="0047304F">
              <w:rPr>
                <w:rFonts w:eastAsia="SimSun"/>
                <w:color w:val="000000"/>
                <w:szCs w:val="21"/>
                <w:lang w:val="en-US" w:eastAsia="zh-CN"/>
              </w:rPr>
              <w:t xml:space="preserve">size of </w:t>
            </w:r>
            <w:r w:rsidR="004C4165">
              <w:rPr>
                <w:rFonts w:eastAsia="SimSun"/>
                <w:color w:val="000000"/>
                <w:szCs w:val="21"/>
                <w:lang w:val="en-US" w:eastAsia="zh-CN"/>
              </w:rPr>
              <w:t xml:space="preserve">sub-codebook </w:t>
            </w:r>
            <w:r w:rsidR="00736174">
              <w:rPr>
                <w:rFonts w:eastAsia="SimSun"/>
                <w:color w:val="000000"/>
                <w:szCs w:val="21"/>
                <w:lang w:val="en-US" w:eastAsia="zh-CN"/>
              </w:rPr>
              <w:t>concatenation</w:t>
            </w:r>
            <w:r w:rsidR="004C4165">
              <w:rPr>
                <w:rFonts w:eastAsia="SimSun"/>
                <w:color w:val="000000"/>
                <w:szCs w:val="21"/>
                <w:lang w:val="en-US" w:eastAsia="zh-CN"/>
              </w:rPr>
              <w:t xml:space="preserve"> </w:t>
            </w:r>
            <w:r w:rsidR="0047304F">
              <w:rPr>
                <w:rFonts w:eastAsia="SimSun"/>
                <w:color w:val="000000"/>
                <w:szCs w:val="21"/>
                <w:lang w:val="en-US" w:eastAsia="zh-CN"/>
              </w:rPr>
              <w:t>will be increased due to larger</w:t>
            </w:r>
            <w:r w:rsidR="004C4165">
              <w:rPr>
                <w:rFonts w:eastAsia="SimSun"/>
                <w:color w:val="000000"/>
                <w:szCs w:val="21"/>
                <w:lang w:val="en-US" w:eastAsia="zh-CN"/>
              </w:rPr>
              <w:t xml:space="preserve"> number of G-RNTIs.</w:t>
            </w:r>
            <w:r w:rsidR="002065FD">
              <w:rPr>
                <w:rFonts w:eastAsia="SimSun"/>
                <w:color w:val="000000"/>
                <w:szCs w:val="21"/>
                <w:lang w:val="en-US" w:eastAsia="zh-CN"/>
              </w:rPr>
              <w:t xml:space="preserve"> </w:t>
            </w:r>
            <w:r w:rsidR="00DE39B8">
              <w:rPr>
                <w:rFonts w:eastAsia="SimSun"/>
                <w:color w:val="000000"/>
                <w:szCs w:val="21"/>
                <w:lang w:val="en-US" w:eastAsia="zh-CN"/>
              </w:rPr>
              <w:t>According to</w:t>
            </w:r>
            <w:r w:rsidR="00530E1D">
              <w:rPr>
                <w:rFonts w:eastAsia="SimSun"/>
                <w:color w:val="000000"/>
                <w:szCs w:val="21"/>
                <w:lang w:val="en-US" w:eastAsia="zh-CN"/>
              </w:rPr>
              <w:t xml:space="preserve"> RAN2 </w:t>
            </w:r>
            <w:r w:rsidR="00DE39B8">
              <w:rPr>
                <w:rFonts w:eastAsia="SimSun"/>
                <w:szCs w:val="21"/>
                <w:lang w:val="en-US" w:eastAsia="zh-CN"/>
              </w:rPr>
              <w:t>maxG-RNTI-r17, which can be as large as 16, it is impossible</w:t>
            </w:r>
            <w:r w:rsidR="00EC6D24">
              <w:rPr>
                <w:rFonts w:eastAsia="SimSun"/>
                <w:szCs w:val="21"/>
                <w:lang w:val="en-US" w:eastAsia="zh-CN"/>
              </w:rPr>
              <w:t xml:space="preserve"> for UE</w:t>
            </w:r>
            <w:r w:rsidR="00DE39B8">
              <w:rPr>
                <w:rFonts w:eastAsia="SimSun"/>
                <w:szCs w:val="21"/>
                <w:lang w:val="en-US" w:eastAsia="zh-CN"/>
              </w:rPr>
              <w:t xml:space="preserve"> to support 16 subcodebook concatenation</w:t>
            </w:r>
            <w:r w:rsidR="00EC6D24">
              <w:rPr>
                <w:rFonts w:eastAsia="SimSun"/>
                <w:szCs w:val="21"/>
                <w:lang w:val="en-US" w:eastAsia="zh-CN"/>
              </w:rPr>
              <w:t>.</w:t>
            </w:r>
          </w:p>
        </w:tc>
      </w:tr>
      <w:tr w:rsidR="00555901" w:rsidRPr="007F0249" w14:paraId="7CB3ADAD" w14:textId="77777777" w:rsidTr="001C5C12">
        <w:tc>
          <w:tcPr>
            <w:tcW w:w="506" w:type="pct"/>
          </w:tcPr>
          <w:p w14:paraId="2FCA1B65" w14:textId="43CACB3D" w:rsidR="00555901" w:rsidRPr="00555901" w:rsidRDefault="00555901" w:rsidP="00307331">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7789CE13" w14:textId="6DEC2FA2" w:rsidR="00555901" w:rsidRPr="00555901" w:rsidRDefault="00555901" w:rsidP="00307331">
            <w:pPr>
              <w:rPr>
                <w:rFonts w:eastAsiaTheme="minorEastAsia"/>
                <w:color w:val="000000"/>
                <w:szCs w:val="21"/>
                <w:lang w:val="en-US"/>
              </w:rPr>
            </w:pPr>
            <w:r>
              <w:rPr>
                <w:rFonts w:eastAsiaTheme="minorEastAsia" w:hint="eastAsia"/>
                <w:color w:val="000000"/>
                <w:szCs w:val="21"/>
                <w:lang w:val="en-US"/>
              </w:rPr>
              <w:t>P</w:t>
            </w:r>
            <w:r>
              <w:rPr>
                <w:rFonts w:eastAsiaTheme="minorEastAsia"/>
                <w:color w:val="000000"/>
                <w:szCs w:val="21"/>
                <w:lang w:val="en-US"/>
              </w:rPr>
              <w:t>roponent provided the motivation. Companies are encouraged to check the view and provide further comments, if any.</w:t>
            </w:r>
          </w:p>
        </w:tc>
      </w:tr>
      <w:tr w:rsidR="0078379D" w:rsidRPr="007F0249" w14:paraId="09A9DB99" w14:textId="77777777" w:rsidTr="00F40E12">
        <w:tc>
          <w:tcPr>
            <w:tcW w:w="506" w:type="pct"/>
          </w:tcPr>
          <w:p w14:paraId="26053879" w14:textId="77777777" w:rsidR="0078379D" w:rsidRDefault="0078379D" w:rsidP="00F40E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1544A0E" w14:textId="77777777" w:rsidR="0078379D" w:rsidRDefault="0078379D" w:rsidP="00F40E12">
            <w:pPr>
              <w:rPr>
                <w:rFonts w:eastAsia="SimSun"/>
                <w:color w:val="000000"/>
                <w:szCs w:val="21"/>
                <w:lang w:val="en-US" w:eastAsia="zh-CN"/>
              </w:rPr>
            </w:pPr>
            <w:r>
              <w:rPr>
                <w:rFonts w:eastAsia="SimSun"/>
                <w:color w:val="000000"/>
                <w:szCs w:val="21"/>
                <w:lang w:val="en-US" w:eastAsia="zh-CN"/>
              </w:rPr>
              <w:t>If UE is not able to provide full size of codebook for the reported number of G-RNTIs, then UE does not need to report such high number of G-RNTIs. What does UE expect to happen if the number of G-RNTIs for codebook is less than the number of G</w:t>
            </w:r>
            <w:r>
              <w:rPr>
                <w:rFonts w:eastAsia="SimSun" w:hint="eastAsia"/>
                <w:color w:val="000000"/>
                <w:szCs w:val="21"/>
                <w:lang w:val="en-US" w:eastAsia="zh-CN"/>
              </w:rPr>
              <w:t>-</w:t>
            </w:r>
            <w:r>
              <w:rPr>
                <w:rFonts w:eastAsia="SimSun"/>
                <w:color w:val="000000"/>
                <w:szCs w:val="21"/>
                <w:lang w:val="en-US" w:eastAsia="zh-CN"/>
              </w:rPr>
              <w:t>rNTIs UE reports? NW should not configure the max number of G-RNTIs to UE or NW should disable the HARQ-ACK feedback when the max number of G-RNTis UE reports are configured to UE? I am just worried about it would further complex NW scheduling unnecessarily and complex the discussion on how to generate HARQ-ACK codebook…</w:t>
            </w:r>
          </w:p>
        </w:tc>
      </w:tr>
      <w:tr w:rsidR="00555901" w:rsidRPr="007F0249" w14:paraId="475C3E0E" w14:textId="77777777" w:rsidTr="001C5C12">
        <w:tc>
          <w:tcPr>
            <w:tcW w:w="506" w:type="pct"/>
          </w:tcPr>
          <w:p w14:paraId="7F16AB24" w14:textId="62F8956F" w:rsidR="00555901" w:rsidRDefault="00253A30" w:rsidP="00307331">
            <w:pPr>
              <w:jc w:val="both"/>
              <w:rPr>
                <w:rFonts w:eastAsia="SimSun"/>
                <w:szCs w:val="21"/>
                <w:lang w:val="en-US" w:eastAsia="zh-CN"/>
              </w:rPr>
            </w:pPr>
            <w:r>
              <w:rPr>
                <w:rFonts w:eastAsia="SimSun"/>
                <w:szCs w:val="21"/>
                <w:lang w:val="en-US" w:eastAsia="zh-CN"/>
              </w:rPr>
              <w:t>Qualcomm</w:t>
            </w:r>
          </w:p>
        </w:tc>
        <w:tc>
          <w:tcPr>
            <w:tcW w:w="4494" w:type="pct"/>
          </w:tcPr>
          <w:p w14:paraId="23B08E9F" w14:textId="3DBF4D5C" w:rsidR="00555901" w:rsidRDefault="00253A30" w:rsidP="00307331">
            <w:pPr>
              <w:rPr>
                <w:rFonts w:eastAsia="SimSun"/>
                <w:color w:val="000000"/>
                <w:szCs w:val="21"/>
                <w:lang w:val="en-US" w:eastAsia="zh-CN"/>
              </w:rPr>
            </w:pPr>
            <w:r>
              <w:rPr>
                <w:rFonts w:eastAsia="SimSun"/>
                <w:color w:val="000000"/>
                <w:szCs w:val="21"/>
                <w:lang w:val="en-US" w:eastAsia="zh-CN"/>
              </w:rPr>
              <w:t xml:space="preserve">To Huawei, </w:t>
            </w:r>
            <w:r w:rsidR="00F125CA">
              <w:rPr>
                <w:rFonts w:eastAsia="SimSun"/>
                <w:color w:val="000000"/>
                <w:szCs w:val="21"/>
                <w:lang w:val="en-US" w:eastAsia="zh-CN"/>
              </w:rPr>
              <w:t>for</w:t>
            </w:r>
            <w:r w:rsidR="007B086F">
              <w:rPr>
                <w:rFonts w:eastAsia="SimSun"/>
                <w:color w:val="000000"/>
                <w:szCs w:val="21"/>
                <w:lang w:val="en-US" w:eastAsia="zh-CN"/>
              </w:rPr>
              <w:t xml:space="preserve"> case of Type-2 codebook, only the sub-codebook</w:t>
            </w:r>
            <w:r w:rsidR="006253A8">
              <w:rPr>
                <w:rFonts w:eastAsia="SimSun"/>
                <w:color w:val="000000"/>
                <w:szCs w:val="21"/>
                <w:lang w:val="en-US" w:eastAsia="zh-CN"/>
              </w:rPr>
              <w:t xml:space="preserve"> for </w:t>
            </w:r>
            <w:r w:rsidR="007B086F">
              <w:rPr>
                <w:rFonts w:eastAsia="SimSun"/>
                <w:color w:val="000000"/>
                <w:szCs w:val="21"/>
                <w:lang w:val="en-US" w:eastAsia="zh-CN"/>
              </w:rPr>
              <w:t>G-RNTI</w:t>
            </w:r>
            <w:r w:rsidR="006253A8">
              <w:rPr>
                <w:rFonts w:eastAsia="SimSun"/>
                <w:color w:val="000000"/>
                <w:szCs w:val="21"/>
                <w:lang w:val="en-US" w:eastAsia="zh-CN"/>
              </w:rPr>
              <w:t>(s) with feedback enabled</w:t>
            </w:r>
            <w:r w:rsidR="007B086F">
              <w:rPr>
                <w:rFonts w:eastAsia="SimSun"/>
                <w:color w:val="000000"/>
                <w:szCs w:val="21"/>
                <w:lang w:val="en-US" w:eastAsia="zh-CN"/>
              </w:rPr>
              <w:t xml:space="preserve"> are to be concatenated.</w:t>
            </w:r>
            <w:r w:rsidR="006253A8">
              <w:rPr>
                <w:rFonts w:eastAsia="SimSun"/>
                <w:color w:val="000000"/>
                <w:szCs w:val="21"/>
                <w:lang w:val="en-US" w:eastAsia="zh-CN"/>
              </w:rPr>
              <w:t xml:space="preserve"> </w:t>
            </w:r>
            <w:r w:rsidR="00F125CA">
              <w:rPr>
                <w:rFonts w:eastAsia="SimSun"/>
                <w:color w:val="000000"/>
                <w:szCs w:val="21"/>
                <w:lang w:val="en-US" w:eastAsia="zh-CN"/>
              </w:rPr>
              <w:t>So it is clear that t</w:t>
            </w:r>
            <w:r w:rsidR="007B579C">
              <w:rPr>
                <w:rFonts w:eastAsia="SimSun"/>
                <w:color w:val="000000"/>
                <w:szCs w:val="21"/>
                <w:lang w:val="en-US" w:eastAsia="zh-CN"/>
              </w:rPr>
              <w:t xml:space="preserve">he number of G-RNTIs UE can support and the number of G-RNTIs included in the feedback codebook are </w:t>
            </w:r>
            <w:r w:rsidR="0040600E">
              <w:rPr>
                <w:rFonts w:eastAsia="SimSun"/>
                <w:color w:val="000000"/>
                <w:szCs w:val="21"/>
                <w:lang w:val="en-US" w:eastAsia="zh-CN"/>
              </w:rPr>
              <w:t xml:space="preserve">different features. </w:t>
            </w:r>
            <w:r w:rsidR="008927F0">
              <w:rPr>
                <w:rFonts w:eastAsia="SimSun"/>
                <w:color w:val="000000"/>
                <w:szCs w:val="21"/>
                <w:lang w:val="en-US" w:eastAsia="zh-CN"/>
              </w:rPr>
              <w:t>We</w:t>
            </w:r>
            <w:r w:rsidR="00790E47">
              <w:rPr>
                <w:rFonts w:eastAsia="SimSun"/>
                <w:color w:val="000000"/>
                <w:szCs w:val="21"/>
                <w:lang w:val="en-US" w:eastAsia="zh-CN"/>
              </w:rPr>
              <w:t xml:space="preserve"> already</w:t>
            </w:r>
            <w:r w:rsidR="008927F0">
              <w:rPr>
                <w:rFonts w:eastAsia="SimSun"/>
                <w:color w:val="000000"/>
                <w:szCs w:val="21"/>
                <w:lang w:val="en-US" w:eastAsia="zh-CN"/>
              </w:rPr>
              <w:t xml:space="preserve"> support</w:t>
            </w:r>
            <w:r w:rsidR="00790E47">
              <w:rPr>
                <w:rFonts w:eastAsia="SimSun"/>
                <w:color w:val="000000"/>
                <w:szCs w:val="21"/>
                <w:lang w:val="en-US" w:eastAsia="zh-CN"/>
              </w:rPr>
              <w:t>ed</w:t>
            </w:r>
            <w:r w:rsidR="008927F0">
              <w:rPr>
                <w:rFonts w:eastAsia="SimSun"/>
                <w:color w:val="000000"/>
                <w:szCs w:val="21"/>
                <w:lang w:val="en-US" w:eastAsia="zh-CN"/>
              </w:rPr>
              <w:t xml:space="preserve"> flexible </w:t>
            </w:r>
            <w:r w:rsidR="00005FD3">
              <w:rPr>
                <w:rFonts w:eastAsia="SimSun"/>
                <w:color w:val="000000"/>
                <w:szCs w:val="21"/>
                <w:lang w:val="en-US" w:eastAsia="zh-CN"/>
              </w:rPr>
              <w:t xml:space="preserve">GC-DCI </w:t>
            </w:r>
            <w:r w:rsidR="008927F0">
              <w:rPr>
                <w:rFonts w:eastAsia="SimSun"/>
                <w:color w:val="000000"/>
                <w:szCs w:val="21"/>
                <w:lang w:val="en-US" w:eastAsia="zh-CN"/>
              </w:rPr>
              <w:t xml:space="preserve">enabling/disabling </w:t>
            </w:r>
            <w:r w:rsidR="00005FD3">
              <w:rPr>
                <w:rFonts w:eastAsia="SimSun"/>
                <w:color w:val="000000"/>
                <w:szCs w:val="21"/>
                <w:lang w:val="en-US" w:eastAsia="zh-CN"/>
              </w:rPr>
              <w:t xml:space="preserve">to </w:t>
            </w:r>
            <w:r w:rsidR="008927F0">
              <w:rPr>
                <w:rFonts w:eastAsia="SimSun"/>
                <w:color w:val="000000"/>
                <w:szCs w:val="21"/>
                <w:lang w:val="en-US" w:eastAsia="zh-CN"/>
              </w:rPr>
              <w:t xml:space="preserve">dynamically </w:t>
            </w:r>
            <w:r w:rsidR="00005FD3">
              <w:rPr>
                <w:rFonts w:eastAsia="SimSun"/>
                <w:color w:val="000000"/>
                <w:szCs w:val="21"/>
                <w:lang w:val="en-US" w:eastAsia="zh-CN"/>
              </w:rPr>
              <w:t>adjust the codebook size</w:t>
            </w:r>
            <w:r w:rsidR="00790E47">
              <w:rPr>
                <w:rFonts w:eastAsia="SimSun"/>
                <w:color w:val="000000"/>
                <w:szCs w:val="21"/>
                <w:lang w:val="en-US" w:eastAsia="zh-CN"/>
              </w:rPr>
              <w:t>, which should be</w:t>
            </w:r>
            <w:r w:rsidR="00005FD3">
              <w:rPr>
                <w:rFonts w:eastAsia="SimSun"/>
                <w:color w:val="000000"/>
                <w:szCs w:val="21"/>
                <w:lang w:val="en-US" w:eastAsia="zh-CN"/>
              </w:rPr>
              <w:t xml:space="preserve"> </w:t>
            </w:r>
            <w:r w:rsidR="008927F0">
              <w:rPr>
                <w:rFonts w:eastAsia="SimSun"/>
                <w:color w:val="000000"/>
                <w:szCs w:val="21"/>
                <w:lang w:val="en-US" w:eastAsia="zh-CN"/>
              </w:rPr>
              <w:t>no larger than the UE capability.</w:t>
            </w:r>
            <w:r w:rsidR="001C0832">
              <w:rPr>
                <w:rFonts w:eastAsia="SimSun"/>
                <w:color w:val="000000"/>
                <w:szCs w:val="21"/>
                <w:lang w:val="en-US" w:eastAsia="zh-CN"/>
              </w:rPr>
              <w:t xml:space="preserve"> </w:t>
            </w:r>
          </w:p>
        </w:tc>
      </w:tr>
      <w:tr w:rsidR="00555901" w:rsidRPr="007F0249" w14:paraId="4E884B7F" w14:textId="77777777" w:rsidTr="001C5C12">
        <w:tc>
          <w:tcPr>
            <w:tcW w:w="506" w:type="pct"/>
          </w:tcPr>
          <w:p w14:paraId="4BA9AE9A" w14:textId="2FD7C673" w:rsidR="00555901" w:rsidRPr="00E42EE6" w:rsidRDefault="00555901" w:rsidP="00307331">
            <w:pPr>
              <w:jc w:val="both"/>
              <w:rPr>
                <w:rFonts w:eastAsiaTheme="minorEastAsia"/>
                <w:szCs w:val="21"/>
                <w:lang w:val="en-US"/>
              </w:rPr>
            </w:pPr>
          </w:p>
        </w:tc>
        <w:tc>
          <w:tcPr>
            <w:tcW w:w="4494" w:type="pct"/>
          </w:tcPr>
          <w:p w14:paraId="479C341E" w14:textId="3C046681" w:rsidR="00E42EE6" w:rsidRPr="00E42EE6" w:rsidRDefault="00E42EE6" w:rsidP="00307331">
            <w:pPr>
              <w:rPr>
                <w:rFonts w:eastAsiaTheme="minorEastAsia"/>
                <w:iCs/>
                <w:szCs w:val="21"/>
              </w:rPr>
            </w:pPr>
            <w:r>
              <w:rPr>
                <w:rFonts w:eastAsiaTheme="minorEastAsia"/>
                <w:iCs/>
                <w:szCs w:val="21"/>
              </w:rPr>
              <w:t xml:space="preserve">[GTW3] </w:t>
            </w:r>
            <w:r>
              <w:rPr>
                <w:rFonts w:eastAsiaTheme="minorEastAsia" w:hint="eastAsia"/>
                <w:iCs/>
                <w:szCs w:val="21"/>
              </w:rPr>
              <w:t>N</w:t>
            </w:r>
            <w:r>
              <w:rPr>
                <w:rFonts w:eastAsiaTheme="minorEastAsia"/>
                <w:iCs/>
                <w:szCs w:val="21"/>
              </w:rPr>
              <w:t>eed further discussion in GTW</w:t>
            </w:r>
          </w:p>
        </w:tc>
      </w:tr>
      <w:tr w:rsidR="00F16DE7" w:rsidRPr="007F0249" w14:paraId="5FC1C104" w14:textId="77777777" w:rsidTr="001C5C12">
        <w:tc>
          <w:tcPr>
            <w:tcW w:w="506" w:type="pct"/>
          </w:tcPr>
          <w:p w14:paraId="5DAB6D04" w14:textId="2B4D4A84" w:rsidR="00F16DE7" w:rsidRPr="00E42EE6" w:rsidRDefault="00016CA2" w:rsidP="00F16DE7">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r w:rsidR="006D52F0">
              <w:rPr>
                <w:rFonts w:eastAsiaTheme="minorEastAsia"/>
                <w:szCs w:val="21"/>
                <w:lang w:val="en-US"/>
              </w:rPr>
              <w:t xml:space="preserve"> FL4</w:t>
            </w:r>
          </w:p>
        </w:tc>
        <w:tc>
          <w:tcPr>
            <w:tcW w:w="4494" w:type="pct"/>
          </w:tcPr>
          <w:p w14:paraId="1AB58BFF" w14:textId="77777777" w:rsidR="00F16DE7" w:rsidRDefault="00F16DE7" w:rsidP="00F16DE7">
            <w:pPr>
              <w:rPr>
                <w:rFonts w:eastAsiaTheme="minorEastAsia"/>
                <w:iCs/>
                <w:szCs w:val="21"/>
              </w:rPr>
            </w:pPr>
            <w:r>
              <w:rPr>
                <w:rFonts w:eastAsiaTheme="minorEastAsia" w:hint="eastAsia"/>
                <w:iCs/>
                <w:szCs w:val="21"/>
              </w:rPr>
              <w:t>T</w:t>
            </w:r>
            <w:r>
              <w:rPr>
                <w:rFonts w:eastAsiaTheme="minorEastAsia"/>
                <w:iCs/>
                <w:szCs w:val="21"/>
              </w:rPr>
              <w:t>his proposal could not be discussed in the GTW on May 12.</w:t>
            </w:r>
          </w:p>
          <w:p w14:paraId="14822492" w14:textId="21BCCA37" w:rsidR="00016CA2" w:rsidRDefault="00016CA2" w:rsidP="00F16DE7">
            <w:pPr>
              <w:rPr>
                <w:rFonts w:eastAsiaTheme="minorEastAsia"/>
                <w:iCs/>
                <w:szCs w:val="21"/>
              </w:rPr>
            </w:pPr>
            <w:r>
              <w:rPr>
                <w:rFonts w:eastAsiaTheme="minorEastAsia" w:hint="eastAsia"/>
                <w:iCs/>
                <w:szCs w:val="21"/>
              </w:rPr>
              <w:t>P</w:t>
            </w:r>
            <w:r>
              <w:rPr>
                <w:rFonts w:eastAsiaTheme="minorEastAsia"/>
                <w:iCs/>
                <w:szCs w:val="21"/>
              </w:rPr>
              <w:t>roponents provide further clarification. Companies are encouraged to check the view and provide further comments, if any.</w:t>
            </w:r>
          </w:p>
        </w:tc>
      </w:tr>
      <w:tr w:rsidR="00F14CBF" w:rsidRPr="007F0249" w14:paraId="60C2BE9C" w14:textId="77777777" w:rsidTr="001C5C12">
        <w:tc>
          <w:tcPr>
            <w:tcW w:w="506" w:type="pct"/>
          </w:tcPr>
          <w:p w14:paraId="085A7382" w14:textId="6484DB3D" w:rsidR="00F14CBF" w:rsidRDefault="00F14CBF" w:rsidP="00F14CBF">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110DFD7F" w14:textId="57DBA859" w:rsidR="00F14CBF" w:rsidRDefault="00F14CBF" w:rsidP="00F14CBF">
            <w:pPr>
              <w:rPr>
                <w:rFonts w:eastAsiaTheme="minorEastAsia"/>
                <w:iCs/>
                <w:szCs w:val="21"/>
              </w:rPr>
            </w:pPr>
            <w:r>
              <w:rPr>
                <w:rFonts w:eastAsia="SimSun" w:hint="eastAsia"/>
                <w:iCs/>
                <w:szCs w:val="21"/>
                <w:lang w:eastAsia="zh-CN"/>
              </w:rPr>
              <w:t>T</w:t>
            </w:r>
            <w:r>
              <w:rPr>
                <w:rFonts w:eastAsia="SimSun"/>
                <w:iCs/>
                <w:szCs w:val="21"/>
                <w:lang w:eastAsia="zh-CN"/>
              </w:rPr>
              <w:t xml:space="preserve">hanks to Qualcomm for clarification. Indeed, the number of G-RNTIs for the codebook varies upon the G-RNTIs configured with HARQ-ACK enabled but it is up to NW to enable/disable HARQ-ACK. The UE capability whether can support the CB size with the number of G-RNTI as the same number of G-RNTIs in general UE supports will even complicate  more NW scheduling and specification maintenance. </w:t>
            </w:r>
          </w:p>
        </w:tc>
      </w:tr>
      <w:tr w:rsidR="00F14CBF" w:rsidRPr="007F0249" w14:paraId="44C456E3" w14:textId="77777777" w:rsidTr="001C5C12">
        <w:tc>
          <w:tcPr>
            <w:tcW w:w="506" w:type="pct"/>
          </w:tcPr>
          <w:p w14:paraId="4C6CD107" w14:textId="655AD786" w:rsidR="00F14CBF" w:rsidRDefault="00C03CB9" w:rsidP="00F14CBF">
            <w:pPr>
              <w:jc w:val="both"/>
              <w:rPr>
                <w:rFonts w:eastAsiaTheme="minorEastAsia"/>
                <w:szCs w:val="21"/>
                <w:lang w:val="en-US"/>
              </w:rPr>
            </w:pPr>
            <w:r>
              <w:rPr>
                <w:rFonts w:eastAsiaTheme="minorEastAsia"/>
                <w:szCs w:val="21"/>
                <w:lang w:val="en-US"/>
              </w:rPr>
              <w:t>Nokia, NSB</w:t>
            </w:r>
          </w:p>
        </w:tc>
        <w:tc>
          <w:tcPr>
            <w:tcW w:w="4494" w:type="pct"/>
          </w:tcPr>
          <w:p w14:paraId="059BCAEB" w14:textId="6410F5B6" w:rsidR="00F14CBF" w:rsidRDefault="00C03CB9" w:rsidP="00F14CBF">
            <w:pPr>
              <w:rPr>
                <w:rFonts w:eastAsiaTheme="minorEastAsia"/>
                <w:iCs/>
                <w:szCs w:val="21"/>
              </w:rPr>
            </w:pPr>
            <w:r>
              <w:rPr>
                <w:rFonts w:eastAsiaTheme="minorEastAsia"/>
                <w:iCs/>
                <w:szCs w:val="21"/>
              </w:rPr>
              <w:t>We tend to agree with Huawei that such complication is not welcome and we do not support the proposal.</w:t>
            </w:r>
          </w:p>
        </w:tc>
      </w:tr>
      <w:tr w:rsidR="00F14CBF" w:rsidRPr="007F0249" w14:paraId="698B7B5C" w14:textId="77777777" w:rsidTr="001C5C12">
        <w:tc>
          <w:tcPr>
            <w:tcW w:w="506" w:type="pct"/>
          </w:tcPr>
          <w:p w14:paraId="46D93F02" w14:textId="6F2B26BF" w:rsidR="00F14CBF" w:rsidRPr="004B2329" w:rsidRDefault="004B2329" w:rsidP="00F14CB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753164E" w14:textId="7363311C" w:rsidR="00F14CBF" w:rsidRPr="004B2329" w:rsidRDefault="004B2329" w:rsidP="00F14CBF">
            <w:pPr>
              <w:rPr>
                <w:rFonts w:eastAsia="SimSun"/>
                <w:iCs/>
                <w:szCs w:val="21"/>
                <w:lang w:eastAsia="zh-CN"/>
              </w:rPr>
            </w:pPr>
            <w:r>
              <w:rPr>
                <w:rFonts w:eastAsia="SimSun" w:hint="eastAsia"/>
                <w:iCs/>
                <w:szCs w:val="21"/>
                <w:lang w:eastAsia="zh-CN"/>
              </w:rPr>
              <w:t>S</w:t>
            </w:r>
            <w:r>
              <w:rPr>
                <w:rFonts w:eastAsia="SimSun"/>
                <w:iCs/>
                <w:szCs w:val="21"/>
                <w:lang w:eastAsia="zh-CN"/>
              </w:rPr>
              <w:t>imilar view as Nokia.</w:t>
            </w:r>
          </w:p>
        </w:tc>
      </w:tr>
      <w:tr w:rsidR="008A38A0" w:rsidRPr="007F0249" w14:paraId="090F1AA1" w14:textId="77777777" w:rsidTr="001C5C12">
        <w:tc>
          <w:tcPr>
            <w:tcW w:w="506" w:type="pct"/>
          </w:tcPr>
          <w:p w14:paraId="5DBD41EF" w14:textId="794D62F5" w:rsidR="008A38A0" w:rsidRPr="008A38A0" w:rsidRDefault="008A38A0" w:rsidP="00F14CBF">
            <w:pPr>
              <w:jc w:val="both"/>
              <w:rPr>
                <w:rFonts w:eastAsiaTheme="minorEastAsia"/>
                <w:szCs w:val="21"/>
                <w:lang w:val="en-US"/>
              </w:rPr>
            </w:pPr>
            <w:r>
              <w:rPr>
                <w:rFonts w:eastAsiaTheme="minorEastAsia" w:hint="eastAsia"/>
                <w:szCs w:val="21"/>
                <w:lang w:val="en-US"/>
              </w:rPr>
              <w:t>G</w:t>
            </w:r>
            <w:r>
              <w:rPr>
                <w:rFonts w:eastAsiaTheme="minorEastAsia"/>
                <w:szCs w:val="21"/>
                <w:lang w:val="en-US"/>
              </w:rPr>
              <w:t>TW5</w:t>
            </w:r>
          </w:p>
        </w:tc>
        <w:tc>
          <w:tcPr>
            <w:tcW w:w="4494" w:type="pct"/>
          </w:tcPr>
          <w:p w14:paraId="0392B6E1" w14:textId="066872AB" w:rsidR="008A38A0" w:rsidRDefault="008A38A0" w:rsidP="00F14CBF">
            <w:pPr>
              <w:rPr>
                <w:rFonts w:eastAsiaTheme="minorEastAsia"/>
                <w:iCs/>
                <w:szCs w:val="21"/>
              </w:rPr>
            </w:pPr>
            <w:r>
              <w:rPr>
                <w:rFonts w:eastAsiaTheme="minorEastAsia" w:hint="eastAsia"/>
                <w:iCs/>
                <w:szCs w:val="21"/>
              </w:rPr>
              <w:t>G</w:t>
            </w:r>
            <w:r>
              <w:rPr>
                <w:rFonts w:eastAsiaTheme="minorEastAsia"/>
                <w:iCs/>
                <w:szCs w:val="21"/>
              </w:rPr>
              <w:t>iven most companies are not convinced with the motivation from proponent, following proposal is made</w:t>
            </w:r>
          </w:p>
          <w:p w14:paraId="7003BCB2" w14:textId="77777777" w:rsidR="008A38A0" w:rsidRPr="008A38A0" w:rsidRDefault="008A38A0" w:rsidP="00F14CBF">
            <w:pPr>
              <w:rPr>
                <w:rFonts w:eastAsiaTheme="minorEastAsia"/>
                <w:iCs/>
                <w:szCs w:val="21"/>
              </w:rPr>
            </w:pPr>
          </w:p>
          <w:p w14:paraId="1DEB298C" w14:textId="19FA0498" w:rsidR="008A38A0" w:rsidRPr="00FC1662" w:rsidRDefault="008A38A0" w:rsidP="008A38A0">
            <w:pPr>
              <w:spacing w:afterLines="50" w:after="120"/>
              <w:jc w:val="both"/>
              <w:rPr>
                <w:b/>
                <w:bCs/>
                <w:szCs w:val="21"/>
                <w:lang w:val="en-US"/>
              </w:rPr>
            </w:pPr>
            <w:r w:rsidRPr="00026A88">
              <w:rPr>
                <w:b/>
                <w:bCs/>
                <w:szCs w:val="21"/>
                <w:highlight w:val="yellow"/>
                <w:lang w:val="en-US"/>
              </w:rPr>
              <w:t xml:space="preserve">High priority </w:t>
            </w:r>
            <w:r>
              <w:rPr>
                <w:b/>
                <w:bCs/>
                <w:szCs w:val="21"/>
                <w:highlight w:val="yellow"/>
                <w:lang w:val="en-US"/>
              </w:rPr>
              <w:t>proposal</w:t>
            </w:r>
            <w:r w:rsidRPr="00026A88">
              <w:rPr>
                <w:b/>
                <w:bCs/>
                <w:szCs w:val="21"/>
                <w:highlight w:val="yellow"/>
                <w:lang w:val="en-US"/>
              </w:rPr>
              <w:t xml:space="preserve"> 5-</w:t>
            </w:r>
            <w:r>
              <w:rPr>
                <w:b/>
                <w:bCs/>
                <w:szCs w:val="21"/>
                <w:highlight w:val="yellow"/>
                <w:lang w:val="en-US"/>
              </w:rPr>
              <w:t>1</w:t>
            </w:r>
            <w:r w:rsidRPr="00026A88">
              <w:rPr>
                <w:b/>
                <w:bCs/>
                <w:szCs w:val="21"/>
                <w:highlight w:val="yellow"/>
                <w:lang w:val="en-US"/>
              </w:rPr>
              <w:t>:</w:t>
            </w:r>
          </w:p>
          <w:p w14:paraId="61A599ED" w14:textId="03972AD4" w:rsidR="008A38A0" w:rsidRDefault="00A333E1" w:rsidP="008A38A0">
            <w:pPr>
              <w:pStyle w:val="aff0"/>
              <w:numPr>
                <w:ilvl w:val="0"/>
                <w:numId w:val="37"/>
              </w:numPr>
              <w:ind w:leftChars="0"/>
              <w:rPr>
                <w:rFonts w:eastAsiaTheme="minorEastAsia"/>
                <w:b/>
                <w:bCs/>
                <w:color w:val="000000"/>
                <w:szCs w:val="21"/>
                <w:lang w:val="en-US"/>
              </w:rPr>
            </w:pPr>
            <w:r>
              <w:rPr>
                <w:rFonts w:eastAsiaTheme="minorEastAsia"/>
                <w:b/>
                <w:bCs/>
                <w:color w:val="000000"/>
                <w:szCs w:val="21"/>
                <w:lang w:val="en-US"/>
              </w:rPr>
              <w:t>“</w:t>
            </w:r>
            <w:r w:rsidRPr="00A333E1">
              <w:rPr>
                <w:rFonts w:eastAsiaTheme="minorEastAsia"/>
                <w:b/>
                <w:bCs/>
                <w:color w:val="000000"/>
                <w:szCs w:val="21"/>
                <w:lang w:val="en-US"/>
              </w:rPr>
              <w:t>FFS value of X G-RNTIs</w:t>
            </w:r>
            <w:r>
              <w:rPr>
                <w:rFonts w:eastAsiaTheme="minorEastAsia"/>
                <w:b/>
                <w:bCs/>
                <w:color w:val="000000"/>
                <w:szCs w:val="21"/>
                <w:lang w:val="en-US"/>
              </w:rPr>
              <w:t xml:space="preserve">” is deleted from FGs </w:t>
            </w:r>
            <w:r w:rsidRPr="00A333E1">
              <w:rPr>
                <w:rFonts w:eastAsiaTheme="minorEastAsia"/>
                <w:b/>
                <w:bCs/>
                <w:color w:val="000000"/>
                <w:szCs w:val="21"/>
                <w:lang w:val="en-US"/>
              </w:rPr>
              <w:t>33-3-3a</w:t>
            </w:r>
            <w:r w:rsidR="00996D70">
              <w:rPr>
                <w:rFonts w:eastAsiaTheme="minorEastAsia"/>
                <w:b/>
                <w:bCs/>
                <w:color w:val="000000"/>
                <w:szCs w:val="21"/>
                <w:lang w:val="en-US"/>
              </w:rPr>
              <w:t xml:space="preserve"> and </w:t>
            </w:r>
            <w:r w:rsidR="00996D70" w:rsidRPr="00A333E1">
              <w:rPr>
                <w:rFonts w:eastAsiaTheme="minorEastAsia"/>
                <w:b/>
                <w:bCs/>
                <w:color w:val="000000"/>
                <w:szCs w:val="21"/>
                <w:lang w:val="en-US"/>
              </w:rPr>
              <w:t>33-3-</w:t>
            </w:r>
            <w:r>
              <w:rPr>
                <w:rFonts w:eastAsiaTheme="minorEastAsia"/>
                <w:b/>
                <w:bCs/>
                <w:color w:val="000000"/>
                <w:szCs w:val="21"/>
                <w:lang w:val="en-US"/>
              </w:rPr>
              <w:t>3b</w:t>
            </w:r>
          </w:p>
          <w:p w14:paraId="409757C6" w14:textId="0D5EFB9D" w:rsidR="003B4B65" w:rsidRDefault="003B4B65" w:rsidP="00F14CBF">
            <w:pPr>
              <w:rPr>
                <w:rFonts w:eastAsia="SimSun"/>
                <w:iCs/>
                <w:szCs w:val="21"/>
                <w:lang w:eastAsia="zh-CN"/>
              </w:rPr>
            </w:pPr>
          </w:p>
        </w:tc>
      </w:tr>
      <w:tr w:rsidR="008A38A0" w:rsidRPr="007F0249" w14:paraId="7692890D" w14:textId="77777777" w:rsidTr="001C5C12">
        <w:tc>
          <w:tcPr>
            <w:tcW w:w="506" w:type="pct"/>
          </w:tcPr>
          <w:p w14:paraId="050016D3" w14:textId="6EFBCAB7" w:rsidR="008A38A0" w:rsidRPr="00EF4686" w:rsidRDefault="00EF4686" w:rsidP="00F14CBF">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6F785645" w14:textId="020FC3A8" w:rsidR="008A38A0" w:rsidRPr="00EF4686" w:rsidRDefault="00EF4686" w:rsidP="00F14CBF">
            <w:pPr>
              <w:rPr>
                <w:rFonts w:eastAsiaTheme="minorEastAsia"/>
                <w:iCs/>
                <w:szCs w:val="21"/>
              </w:rPr>
            </w:pPr>
            <w:r>
              <w:rPr>
                <w:rFonts w:eastAsiaTheme="minorEastAsia" w:hint="eastAsia"/>
                <w:iCs/>
                <w:szCs w:val="21"/>
              </w:rPr>
              <w:t>T</w:t>
            </w:r>
            <w:r>
              <w:rPr>
                <w:rFonts w:eastAsiaTheme="minorEastAsia"/>
                <w:iCs/>
                <w:szCs w:val="21"/>
              </w:rPr>
              <w:t xml:space="preserve">his proposal could not be discussed in the GTW </w:t>
            </w:r>
            <w:r w:rsidR="00EA6D51">
              <w:rPr>
                <w:rFonts w:eastAsiaTheme="minorEastAsia"/>
                <w:iCs/>
                <w:szCs w:val="21"/>
              </w:rPr>
              <w:t>on May 17. If you cannot live with the proposal, please provide another proposal which is acceptable to all.</w:t>
            </w:r>
          </w:p>
        </w:tc>
      </w:tr>
      <w:tr w:rsidR="008A38A0" w:rsidRPr="007F0249" w14:paraId="1B0AF23B" w14:textId="77777777" w:rsidTr="001C5C12">
        <w:tc>
          <w:tcPr>
            <w:tcW w:w="506" w:type="pct"/>
          </w:tcPr>
          <w:p w14:paraId="55F2DCD7" w14:textId="078B843D" w:rsidR="008A38A0" w:rsidRDefault="005C3762" w:rsidP="00F14CBF">
            <w:pPr>
              <w:jc w:val="both"/>
              <w:rPr>
                <w:rFonts w:eastAsia="SimSun"/>
                <w:szCs w:val="21"/>
                <w:lang w:val="en-US" w:eastAsia="zh-CN"/>
              </w:rPr>
            </w:pPr>
            <w:r>
              <w:rPr>
                <w:rFonts w:eastAsia="SimSun"/>
                <w:szCs w:val="21"/>
                <w:lang w:val="en-US" w:eastAsia="zh-CN"/>
              </w:rPr>
              <w:t>Huawei, HiSilicon</w:t>
            </w:r>
          </w:p>
        </w:tc>
        <w:tc>
          <w:tcPr>
            <w:tcW w:w="4494" w:type="pct"/>
          </w:tcPr>
          <w:p w14:paraId="610F17A5" w14:textId="19EE7307" w:rsidR="008A38A0" w:rsidRDefault="005C3762" w:rsidP="00F14CBF">
            <w:pPr>
              <w:rPr>
                <w:rFonts w:eastAsia="SimSun"/>
                <w:iCs/>
                <w:szCs w:val="21"/>
                <w:lang w:eastAsia="zh-CN"/>
              </w:rPr>
            </w:pPr>
            <w:r>
              <w:rPr>
                <w:rFonts w:eastAsia="SimSun" w:hint="eastAsia"/>
                <w:iCs/>
                <w:szCs w:val="21"/>
                <w:lang w:eastAsia="zh-CN"/>
              </w:rPr>
              <w:t>o</w:t>
            </w:r>
            <w:r>
              <w:rPr>
                <w:rFonts w:eastAsia="SimSun"/>
                <w:iCs/>
                <w:szCs w:val="21"/>
                <w:lang w:eastAsia="zh-CN"/>
              </w:rPr>
              <w:t>k</w:t>
            </w:r>
          </w:p>
        </w:tc>
      </w:tr>
      <w:tr w:rsidR="0094456D" w:rsidRPr="007F0249" w14:paraId="61FE1BE9" w14:textId="77777777" w:rsidTr="001C5C12">
        <w:tc>
          <w:tcPr>
            <w:tcW w:w="506" w:type="pct"/>
          </w:tcPr>
          <w:p w14:paraId="37062CB0" w14:textId="40507BA7" w:rsidR="0094456D" w:rsidRDefault="0094456D" w:rsidP="00F14CBF">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2ED3B07" w14:textId="440C098D" w:rsidR="0094456D" w:rsidRDefault="0094456D" w:rsidP="00F14CBF">
            <w:pPr>
              <w:rPr>
                <w:rFonts w:eastAsia="SimSun"/>
                <w:iCs/>
                <w:szCs w:val="21"/>
                <w:lang w:eastAsia="zh-CN"/>
              </w:rPr>
            </w:pPr>
            <w:r>
              <w:rPr>
                <w:rFonts w:eastAsia="SimSun"/>
                <w:iCs/>
                <w:szCs w:val="21"/>
                <w:lang w:eastAsia="zh-CN"/>
              </w:rPr>
              <w:t>Support the proposal</w:t>
            </w:r>
          </w:p>
        </w:tc>
      </w:tr>
      <w:tr w:rsidR="00A112EB" w:rsidRPr="007F0249" w14:paraId="51BEDC02" w14:textId="77777777" w:rsidTr="001C5C12">
        <w:tc>
          <w:tcPr>
            <w:tcW w:w="506" w:type="pct"/>
          </w:tcPr>
          <w:p w14:paraId="7CA634E3" w14:textId="195AF114" w:rsidR="00A112EB" w:rsidRPr="00A112EB" w:rsidRDefault="00A112EB" w:rsidP="00F14CBF">
            <w:pPr>
              <w:jc w:val="both"/>
              <w:rPr>
                <w:rFonts w:eastAsiaTheme="minorEastAsia"/>
                <w:szCs w:val="21"/>
                <w:lang w:val="en-US"/>
              </w:rPr>
            </w:pPr>
            <w:r>
              <w:rPr>
                <w:rFonts w:eastAsiaTheme="minorEastAsia" w:hint="eastAsia"/>
                <w:szCs w:val="21"/>
                <w:lang w:val="en-US"/>
              </w:rPr>
              <w:t>G</w:t>
            </w:r>
            <w:r>
              <w:rPr>
                <w:rFonts w:eastAsiaTheme="minorEastAsia"/>
                <w:szCs w:val="21"/>
                <w:lang w:val="en-US"/>
              </w:rPr>
              <w:t>TW6</w:t>
            </w:r>
          </w:p>
        </w:tc>
        <w:tc>
          <w:tcPr>
            <w:tcW w:w="4494" w:type="pct"/>
          </w:tcPr>
          <w:p w14:paraId="3FCFB92B" w14:textId="77777777" w:rsidR="00A112EB" w:rsidRDefault="00A112EB" w:rsidP="00F14CBF">
            <w:pPr>
              <w:rPr>
                <w:rFonts w:eastAsia="SimSun"/>
                <w:iCs/>
                <w:szCs w:val="21"/>
                <w:lang w:eastAsia="zh-CN"/>
              </w:rPr>
            </w:pPr>
          </w:p>
          <w:p w14:paraId="64E42E0F" w14:textId="77777777" w:rsidR="00A112EB" w:rsidRPr="00FC1662" w:rsidRDefault="00A112EB" w:rsidP="00A112EB">
            <w:pPr>
              <w:spacing w:afterLines="50" w:after="120"/>
              <w:jc w:val="both"/>
              <w:rPr>
                <w:b/>
                <w:bCs/>
                <w:szCs w:val="21"/>
                <w:lang w:val="en-US"/>
              </w:rPr>
            </w:pPr>
            <w:r w:rsidRPr="00026A88">
              <w:rPr>
                <w:b/>
                <w:bCs/>
                <w:szCs w:val="21"/>
                <w:highlight w:val="yellow"/>
                <w:lang w:val="en-US"/>
              </w:rPr>
              <w:t xml:space="preserve">High priority </w:t>
            </w:r>
            <w:r>
              <w:rPr>
                <w:b/>
                <w:bCs/>
                <w:szCs w:val="21"/>
                <w:highlight w:val="yellow"/>
                <w:lang w:val="en-US"/>
              </w:rPr>
              <w:t>proposal</w:t>
            </w:r>
            <w:r w:rsidRPr="00026A88">
              <w:rPr>
                <w:b/>
                <w:bCs/>
                <w:szCs w:val="21"/>
                <w:highlight w:val="yellow"/>
                <w:lang w:val="en-US"/>
              </w:rPr>
              <w:t xml:space="preserve"> 5-</w:t>
            </w:r>
            <w:r>
              <w:rPr>
                <w:b/>
                <w:bCs/>
                <w:szCs w:val="21"/>
                <w:highlight w:val="yellow"/>
                <w:lang w:val="en-US"/>
              </w:rPr>
              <w:t>1</w:t>
            </w:r>
            <w:r w:rsidRPr="00026A88">
              <w:rPr>
                <w:b/>
                <w:bCs/>
                <w:szCs w:val="21"/>
                <w:highlight w:val="yellow"/>
                <w:lang w:val="en-US"/>
              </w:rPr>
              <w:t>:</w:t>
            </w:r>
          </w:p>
          <w:p w14:paraId="20C7F37B" w14:textId="77777777" w:rsidR="00A112EB" w:rsidRDefault="00A112EB" w:rsidP="00A112EB">
            <w:pPr>
              <w:pStyle w:val="aff0"/>
              <w:numPr>
                <w:ilvl w:val="0"/>
                <w:numId w:val="37"/>
              </w:numPr>
              <w:ind w:leftChars="0"/>
              <w:rPr>
                <w:rFonts w:eastAsiaTheme="minorEastAsia"/>
                <w:b/>
                <w:bCs/>
                <w:color w:val="000000"/>
                <w:szCs w:val="21"/>
                <w:lang w:val="en-US"/>
              </w:rPr>
            </w:pPr>
            <w:r>
              <w:rPr>
                <w:rFonts w:eastAsiaTheme="minorEastAsia"/>
                <w:b/>
                <w:bCs/>
                <w:color w:val="000000"/>
                <w:szCs w:val="21"/>
                <w:lang w:val="en-US"/>
              </w:rPr>
              <w:t>“</w:t>
            </w:r>
            <w:r w:rsidRPr="00A333E1">
              <w:rPr>
                <w:rFonts w:eastAsiaTheme="minorEastAsia"/>
                <w:b/>
                <w:bCs/>
                <w:color w:val="000000"/>
                <w:szCs w:val="21"/>
                <w:lang w:val="en-US"/>
              </w:rPr>
              <w:t>FFS value of X G-RNTIs</w:t>
            </w:r>
            <w:r>
              <w:rPr>
                <w:rFonts w:eastAsiaTheme="minorEastAsia"/>
                <w:b/>
                <w:bCs/>
                <w:color w:val="000000"/>
                <w:szCs w:val="21"/>
                <w:lang w:val="en-US"/>
              </w:rPr>
              <w:t xml:space="preserve">” is deleted from FGs </w:t>
            </w:r>
            <w:r w:rsidRPr="00A333E1">
              <w:rPr>
                <w:rFonts w:eastAsiaTheme="minorEastAsia"/>
                <w:b/>
                <w:bCs/>
                <w:color w:val="000000"/>
                <w:szCs w:val="21"/>
                <w:lang w:val="en-US"/>
              </w:rPr>
              <w:t>33-3-3a</w:t>
            </w:r>
            <w:r>
              <w:rPr>
                <w:rFonts w:eastAsiaTheme="minorEastAsia"/>
                <w:b/>
                <w:bCs/>
                <w:color w:val="000000"/>
                <w:szCs w:val="21"/>
                <w:lang w:val="en-US"/>
              </w:rPr>
              <w:t xml:space="preserve"> and </w:t>
            </w:r>
            <w:r w:rsidRPr="00A333E1">
              <w:rPr>
                <w:rFonts w:eastAsiaTheme="minorEastAsia"/>
                <w:b/>
                <w:bCs/>
                <w:color w:val="000000"/>
                <w:szCs w:val="21"/>
                <w:lang w:val="en-US"/>
              </w:rPr>
              <w:t>33-3-</w:t>
            </w:r>
            <w:r>
              <w:rPr>
                <w:rFonts w:eastAsiaTheme="minorEastAsia"/>
                <w:b/>
                <w:bCs/>
                <w:color w:val="000000"/>
                <w:szCs w:val="21"/>
                <w:lang w:val="en-US"/>
              </w:rPr>
              <w:t>3b</w:t>
            </w:r>
          </w:p>
          <w:p w14:paraId="0F47D4E4" w14:textId="70872E03" w:rsidR="00A112EB" w:rsidRPr="00A112EB" w:rsidRDefault="00A112EB" w:rsidP="00F14CBF">
            <w:pPr>
              <w:rPr>
                <w:rFonts w:eastAsia="SimSun"/>
                <w:iCs/>
                <w:szCs w:val="21"/>
                <w:lang w:val="en-US" w:eastAsia="zh-CN"/>
              </w:rPr>
            </w:pPr>
          </w:p>
        </w:tc>
      </w:tr>
      <w:tr w:rsidR="00A112EB" w:rsidRPr="007F0249" w14:paraId="16BACB14" w14:textId="77777777" w:rsidTr="001C5C12">
        <w:tc>
          <w:tcPr>
            <w:tcW w:w="506" w:type="pct"/>
          </w:tcPr>
          <w:p w14:paraId="28F44618" w14:textId="58C42057" w:rsidR="00A112EB" w:rsidRPr="00295385" w:rsidRDefault="00295385" w:rsidP="00F14CBF">
            <w:pPr>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4" w:type="pct"/>
          </w:tcPr>
          <w:p w14:paraId="3E31C762" w14:textId="7B8B0A99" w:rsidR="00A112EB" w:rsidRPr="00295385" w:rsidRDefault="00295385" w:rsidP="00F14CBF">
            <w:pPr>
              <w:rPr>
                <w:rFonts w:eastAsiaTheme="minorEastAsia"/>
                <w:iCs/>
                <w:szCs w:val="21"/>
              </w:rPr>
            </w:pPr>
            <w:r>
              <w:rPr>
                <w:rFonts w:eastAsiaTheme="minorEastAsia" w:hint="eastAsia"/>
                <w:iCs/>
                <w:szCs w:val="21"/>
              </w:rPr>
              <w:t>N</w:t>
            </w:r>
            <w:r>
              <w:rPr>
                <w:rFonts w:eastAsiaTheme="minorEastAsia"/>
                <w:iCs/>
                <w:szCs w:val="21"/>
              </w:rPr>
              <w:t>o objection has been received in the last round. Proponent is encouraged to check whether you can live with it. If not, please provide another proposal which is acceptable to all</w:t>
            </w:r>
          </w:p>
        </w:tc>
      </w:tr>
      <w:tr w:rsidR="00A112EB" w:rsidRPr="007F0249" w14:paraId="5837D22F" w14:textId="77777777" w:rsidTr="001C5C12">
        <w:tc>
          <w:tcPr>
            <w:tcW w:w="506" w:type="pct"/>
          </w:tcPr>
          <w:p w14:paraId="06AB8077" w14:textId="01C14E97" w:rsidR="00A112EB" w:rsidRDefault="0005573C" w:rsidP="00F14CBF">
            <w:pPr>
              <w:jc w:val="both"/>
              <w:rPr>
                <w:rFonts w:eastAsia="SimSun"/>
                <w:szCs w:val="21"/>
                <w:lang w:val="en-US" w:eastAsia="zh-CN"/>
              </w:rPr>
            </w:pPr>
            <w:r>
              <w:rPr>
                <w:rFonts w:eastAsia="SimSun"/>
                <w:szCs w:val="21"/>
                <w:lang w:val="en-US" w:eastAsia="zh-CN"/>
              </w:rPr>
              <w:t>Qualcomm</w:t>
            </w:r>
          </w:p>
        </w:tc>
        <w:tc>
          <w:tcPr>
            <w:tcW w:w="4494" w:type="pct"/>
          </w:tcPr>
          <w:p w14:paraId="4567DED9" w14:textId="77777777" w:rsidR="00F44DF7" w:rsidRDefault="00A1663A" w:rsidP="00F14CBF">
            <w:pPr>
              <w:rPr>
                <w:rFonts w:eastAsia="SimSun"/>
                <w:iCs/>
                <w:szCs w:val="21"/>
                <w:lang w:eastAsia="zh-CN"/>
              </w:rPr>
            </w:pPr>
            <w:r>
              <w:rPr>
                <w:rFonts w:eastAsia="SimSun"/>
                <w:iCs/>
                <w:szCs w:val="21"/>
                <w:lang w:eastAsia="zh-CN"/>
              </w:rPr>
              <w:t xml:space="preserve">We still have some concern </w:t>
            </w:r>
            <w:r w:rsidR="00F44DF7">
              <w:rPr>
                <w:rFonts w:eastAsia="SimSun"/>
                <w:iCs/>
                <w:szCs w:val="21"/>
                <w:lang w:eastAsia="zh-CN"/>
              </w:rPr>
              <w:t>for the codebook generation.</w:t>
            </w:r>
          </w:p>
          <w:p w14:paraId="184D7E0E" w14:textId="61DC4DD1" w:rsidR="00A112EB" w:rsidRDefault="00F44DF7" w:rsidP="00F14CBF">
            <w:pPr>
              <w:rPr>
                <w:rFonts w:eastAsia="SimSun"/>
                <w:iCs/>
                <w:szCs w:val="21"/>
                <w:lang w:eastAsia="zh-CN"/>
              </w:rPr>
            </w:pPr>
            <w:r>
              <w:rPr>
                <w:rFonts w:eastAsia="SimSun"/>
                <w:iCs/>
                <w:szCs w:val="21"/>
                <w:lang w:eastAsia="zh-CN"/>
              </w:rPr>
              <w:t>I</w:t>
            </w:r>
            <w:r w:rsidR="004C0AB9">
              <w:rPr>
                <w:rFonts w:eastAsia="SimSun"/>
                <w:iCs/>
                <w:szCs w:val="21"/>
                <w:lang w:eastAsia="zh-CN"/>
              </w:rPr>
              <w:t>f UE is configured with 8 G-RNTIs</w:t>
            </w:r>
            <w:r w:rsidR="00A1663A">
              <w:rPr>
                <w:rFonts w:eastAsia="SimSun"/>
                <w:iCs/>
                <w:szCs w:val="21"/>
                <w:lang w:eastAsia="zh-CN"/>
              </w:rPr>
              <w:t xml:space="preserve"> plus unicast with multiple CCs, the UE </w:t>
            </w:r>
            <w:r w:rsidR="007537B0">
              <w:rPr>
                <w:rFonts w:eastAsia="SimSun"/>
                <w:iCs/>
                <w:szCs w:val="21"/>
                <w:lang w:eastAsia="zh-CN"/>
              </w:rPr>
              <w:t>may have to</w:t>
            </w:r>
            <w:r w:rsidR="00A1663A">
              <w:rPr>
                <w:rFonts w:eastAsia="SimSun"/>
                <w:iCs/>
                <w:szCs w:val="21"/>
                <w:lang w:eastAsia="zh-CN"/>
              </w:rPr>
              <w:t xml:space="preserve"> </w:t>
            </w:r>
            <w:r w:rsidR="004C0AB9">
              <w:rPr>
                <w:rFonts w:eastAsia="SimSun"/>
                <w:iCs/>
                <w:szCs w:val="21"/>
                <w:lang w:eastAsia="zh-CN"/>
              </w:rPr>
              <w:t xml:space="preserve">concatenate </w:t>
            </w:r>
            <w:r w:rsidR="00A1663A">
              <w:rPr>
                <w:rFonts w:eastAsia="SimSun"/>
                <w:iCs/>
                <w:szCs w:val="21"/>
                <w:lang w:eastAsia="zh-CN"/>
              </w:rPr>
              <w:t xml:space="preserve">subcodebooks </w:t>
            </w:r>
            <w:r>
              <w:rPr>
                <w:rFonts w:eastAsia="SimSun"/>
                <w:iCs/>
                <w:szCs w:val="21"/>
                <w:lang w:eastAsia="zh-CN"/>
              </w:rPr>
              <w:t>of</w:t>
            </w:r>
            <w:r w:rsidR="00A1663A">
              <w:rPr>
                <w:rFonts w:eastAsia="SimSun"/>
                <w:iCs/>
                <w:szCs w:val="21"/>
                <w:lang w:eastAsia="zh-CN"/>
              </w:rPr>
              <w:t xml:space="preserve"> </w:t>
            </w:r>
            <w:r w:rsidR="004C0AB9">
              <w:rPr>
                <w:rFonts w:eastAsia="SimSun"/>
                <w:iCs/>
                <w:szCs w:val="21"/>
                <w:lang w:eastAsia="zh-CN"/>
              </w:rPr>
              <w:t xml:space="preserve">8 </w:t>
            </w:r>
            <w:r>
              <w:rPr>
                <w:rFonts w:eastAsia="SimSun"/>
                <w:iCs/>
                <w:szCs w:val="21"/>
                <w:lang w:eastAsia="zh-CN"/>
              </w:rPr>
              <w:t xml:space="preserve">multicast </w:t>
            </w:r>
            <w:r w:rsidR="004C0AB9">
              <w:rPr>
                <w:rFonts w:eastAsia="SimSun"/>
                <w:iCs/>
                <w:szCs w:val="21"/>
                <w:lang w:eastAsia="zh-CN"/>
              </w:rPr>
              <w:t>G-RNTIs</w:t>
            </w:r>
            <w:r w:rsidR="00A1663A">
              <w:rPr>
                <w:rFonts w:eastAsia="SimSun"/>
                <w:iCs/>
                <w:szCs w:val="21"/>
                <w:lang w:eastAsia="zh-CN"/>
              </w:rPr>
              <w:t xml:space="preserve"> </w:t>
            </w:r>
            <w:r w:rsidR="007537B0">
              <w:rPr>
                <w:rFonts w:eastAsia="SimSun"/>
                <w:iCs/>
                <w:szCs w:val="21"/>
                <w:lang w:eastAsia="zh-CN"/>
              </w:rPr>
              <w:t>in addition to</w:t>
            </w:r>
            <w:r w:rsidR="00A1663A">
              <w:rPr>
                <w:rFonts w:eastAsia="SimSun"/>
                <w:iCs/>
                <w:szCs w:val="21"/>
                <w:lang w:eastAsia="zh-CN"/>
              </w:rPr>
              <w:t xml:space="preserve"> </w:t>
            </w:r>
            <w:r w:rsidR="005D1507">
              <w:rPr>
                <w:rFonts w:eastAsia="SimSun"/>
                <w:iCs/>
                <w:szCs w:val="21"/>
                <w:lang w:eastAsia="zh-CN"/>
              </w:rPr>
              <w:t>all the CCs for unicast</w:t>
            </w:r>
            <w:r>
              <w:rPr>
                <w:rFonts w:eastAsia="SimSun"/>
                <w:iCs/>
                <w:szCs w:val="21"/>
                <w:lang w:eastAsia="zh-CN"/>
              </w:rPr>
              <w:t xml:space="preserve"> C-RNTI</w:t>
            </w:r>
            <w:r w:rsidR="005D1507">
              <w:rPr>
                <w:rFonts w:eastAsia="SimSun"/>
                <w:iCs/>
                <w:szCs w:val="21"/>
                <w:lang w:eastAsia="zh-CN"/>
              </w:rPr>
              <w:t>.</w:t>
            </w:r>
          </w:p>
          <w:p w14:paraId="7C6C0CE6" w14:textId="17AD22E5" w:rsidR="00061D65" w:rsidRDefault="002D6F04" w:rsidP="00F14CBF">
            <w:pPr>
              <w:rPr>
                <w:rFonts w:eastAsia="SimSun"/>
                <w:iCs/>
                <w:szCs w:val="21"/>
                <w:lang w:eastAsia="zh-CN"/>
              </w:rPr>
            </w:pPr>
            <w:r>
              <w:rPr>
                <w:rFonts w:eastAsia="SimSun"/>
                <w:iCs/>
                <w:szCs w:val="21"/>
                <w:lang w:eastAsia="zh-CN"/>
              </w:rPr>
              <w:t xml:space="preserve">This X is optionally reported. </w:t>
            </w:r>
            <w:r w:rsidR="00061D65">
              <w:rPr>
                <w:rFonts w:eastAsia="SimSun"/>
                <w:iCs/>
                <w:szCs w:val="21"/>
                <w:lang w:eastAsia="zh-CN"/>
              </w:rPr>
              <w:t xml:space="preserve">If </w:t>
            </w:r>
            <w:r>
              <w:rPr>
                <w:rFonts w:eastAsia="SimSun"/>
                <w:iCs/>
                <w:szCs w:val="21"/>
                <w:lang w:eastAsia="zh-CN"/>
              </w:rPr>
              <w:t>the UE does not report</w:t>
            </w:r>
            <w:r w:rsidR="00061D65">
              <w:rPr>
                <w:rFonts w:eastAsia="SimSun"/>
                <w:iCs/>
                <w:szCs w:val="21"/>
                <w:lang w:eastAsia="zh-CN"/>
              </w:rPr>
              <w:t xml:space="preserve"> X, by default the UE can support codebook </w:t>
            </w:r>
            <w:r>
              <w:rPr>
                <w:rFonts w:eastAsia="SimSun"/>
                <w:iCs/>
                <w:szCs w:val="21"/>
                <w:lang w:eastAsia="zh-CN"/>
              </w:rPr>
              <w:t xml:space="preserve">generation </w:t>
            </w:r>
            <w:r w:rsidR="00061D65">
              <w:rPr>
                <w:rFonts w:eastAsia="SimSun"/>
                <w:iCs/>
                <w:szCs w:val="21"/>
                <w:lang w:eastAsia="zh-CN"/>
              </w:rPr>
              <w:t>for all the configured G-RNTIs.</w:t>
            </w:r>
          </w:p>
        </w:tc>
      </w:tr>
      <w:tr w:rsidR="009A49DA" w:rsidRPr="007F0249" w14:paraId="6AC026D1" w14:textId="77777777" w:rsidTr="001C5C12">
        <w:tc>
          <w:tcPr>
            <w:tcW w:w="506" w:type="pct"/>
          </w:tcPr>
          <w:p w14:paraId="55DADB62" w14:textId="21D5CD75" w:rsidR="009A49DA" w:rsidRDefault="009A49DA" w:rsidP="00F14CBF">
            <w:pPr>
              <w:jc w:val="both"/>
              <w:rPr>
                <w:rFonts w:eastAsia="SimSun"/>
                <w:szCs w:val="21"/>
                <w:lang w:val="en-US" w:eastAsia="zh-CN"/>
              </w:rPr>
            </w:pPr>
            <w:r>
              <w:rPr>
                <w:rFonts w:eastAsia="SimSun"/>
                <w:szCs w:val="21"/>
                <w:lang w:val="en-US" w:eastAsia="zh-CN"/>
              </w:rPr>
              <w:t>Huawei</w:t>
            </w:r>
            <w:r>
              <w:rPr>
                <w:rFonts w:eastAsia="SimSun" w:hint="eastAsia"/>
                <w:szCs w:val="21"/>
                <w:lang w:val="en-US" w:eastAsia="zh-CN"/>
              </w:rPr>
              <w:t>,</w:t>
            </w:r>
            <w:r>
              <w:rPr>
                <w:rFonts w:eastAsia="SimSun"/>
                <w:szCs w:val="21"/>
                <w:lang w:val="en-US" w:eastAsia="zh-CN"/>
              </w:rPr>
              <w:t xml:space="preserve"> HiSilicon</w:t>
            </w:r>
          </w:p>
        </w:tc>
        <w:tc>
          <w:tcPr>
            <w:tcW w:w="4494" w:type="pct"/>
          </w:tcPr>
          <w:p w14:paraId="481F1046" w14:textId="3E727510" w:rsidR="009A49DA" w:rsidRDefault="009A49DA" w:rsidP="009A49DA">
            <w:pPr>
              <w:rPr>
                <w:rFonts w:eastAsia="SimSun"/>
                <w:iCs/>
                <w:szCs w:val="21"/>
                <w:lang w:eastAsia="zh-CN"/>
              </w:rPr>
            </w:pPr>
            <w:r>
              <w:rPr>
                <w:rFonts w:eastAsia="SimSun" w:hint="eastAsia"/>
                <w:iCs/>
                <w:szCs w:val="21"/>
                <w:lang w:eastAsia="zh-CN"/>
              </w:rPr>
              <w:t>T</w:t>
            </w:r>
            <w:r>
              <w:rPr>
                <w:rFonts w:eastAsia="SimSun"/>
                <w:iCs/>
                <w:szCs w:val="21"/>
                <w:lang w:eastAsia="zh-CN"/>
              </w:rPr>
              <w:t xml:space="preserve">o follow-up Qualcomm’s comment: in addition, the spec also needs to describe when UE reports this X, the codebook should generate per the reported number of G-RNTIs, which will even complicate more spec maintenance. In addition, we are still discussing how to count the HARQ-ACK bits for NAKC-only for Alt1/Alt4, including whether Alt4 is applied to more than G-RNTI or the codebook should also consider the G-RNTI even not configured for a given UE, etc, it has been complicated.  This capability of X if defined will even more complicate that discussion. If not essentially necessary, we should avoid that situation. </w:t>
            </w:r>
          </w:p>
        </w:tc>
      </w:tr>
      <w:tr w:rsidR="000E1913" w:rsidRPr="007F0249" w14:paraId="1CE470BD" w14:textId="77777777" w:rsidTr="00961360">
        <w:trPr>
          <w:trHeight w:val="2483"/>
        </w:trPr>
        <w:tc>
          <w:tcPr>
            <w:tcW w:w="506" w:type="pct"/>
          </w:tcPr>
          <w:p w14:paraId="6EF780C4" w14:textId="5E3DCCF6" w:rsidR="000E1913" w:rsidRPr="000E1913" w:rsidRDefault="000E1913" w:rsidP="00F14CBF">
            <w:pPr>
              <w:jc w:val="both"/>
              <w:rPr>
                <w:rFonts w:eastAsiaTheme="minorEastAsia"/>
                <w:szCs w:val="21"/>
                <w:lang w:val="en-US"/>
              </w:rPr>
            </w:pPr>
            <w:r>
              <w:rPr>
                <w:rFonts w:eastAsiaTheme="minorEastAsia" w:hint="eastAsia"/>
                <w:szCs w:val="21"/>
                <w:lang w:val="en-US"/>
              </w:rPr>
              <w:t>G</w:t>
            </w:r>
            <w:r>
              <w:rPr>
                <w:rFonts w:eastAsiaTheme="minorEastAsia"/>
                <w:szCs w:val="21"/>
                <w:lang w:val="en-US"/>
              </w:rPr>
              <w:t>TW7</w:t>
            </w:r>
          </w:p>
        </w:tc>
        <w:tc>
          <w:tcPr>
            <w:tcW w:w="4494" w:type="pct"/>
          </w:tcPr>
          <w:p w14:paraId="31F06D16" w14:textId="48E12AE5" w:rsidR="000E1913" w:rsidRPr="000E1913" w:rsidRDefault="000E1913" w:rsidP="009A49DA">
            <w:pPr>
              <w:rPr>
                <w:rFonts w:eastAsiaTheme="minorEastAsia"/>
                <w:iCs/>
                <w:szCs w:val="21"/>
              </w:rPr>
            </w:pPr>
            <w:r>
              <w:rPr>
                <w:rFonts w:eastAsiaTheme="minorEastAsia" w:hint="eastAsia"/>
                <w:iCs/>
                <w:szCs w:val="21"/>
              </w:rPr>
              <w:t>F</w:t>
            </w:r>
            <w:r>
              <w:rPr>
                <w:rFonts w:eastAsiaTheme="minorEastAsia"/>
                <w:iCs/>
                <w:szCs w:val="21"/>
              </w:rPr>
              <w:t>urther discuss in the GTW</w:t>
            </w:r>
          </w:p>
          <w:p w14:paraId="5EF7A0DA" w14:textId="157184C2" w:rsidR="000E1913" w:rsidRDefault="000E1913" w:rsidP="009A49DA">
            <w:pPr>
              <w:rPr>
                <w:rFonts w:eastAsia="SimSun"/>
                <w:iCs/>
                <w:szCs w:val="21"/>
                <w:lang w:eastAsia="zh-CN"/>
              </w:rPr>
            </w:pPr>
          </w:p>
          <w:p w14:paraId="502D34E9" w14:textId="77777777" w:rsidR="000E1913" w:rsidRPr="00FC1662" w:rsidRDefault="000E1913" w:rsidP="000E1913">
            <w:pPr>
              <w:spacing w:afterLines="50" w:after="120"/>
              <w:jc w:val="both"/>
              <w:rPr>
                <w:b/>
                <w:bCs/>
                <w:szCs w:val="21"/>
                <w:lang w:val="en-US"/>
              </w:rPr>
            </w:pPr>
            <w:r w:rsidRPr="00026A88">
              <w:rPr>
                <w:b/>
                <w:bCs/>
                <w:szCs w:val="21"/>
                <w:highlight w:val="yellow"/>
                <w:lang w:val="en-US"/>
              </w:rPr>
              <w:t xml:space="preserve">High priority </w:t>
            </w:r>
            <w:r>
              <w:rPr>
                <w:b/>
                <w:bCs/>
                <w:szCs w:val="21"/>
                <w:highlight w:val="yellow"/>
                <w:lang w:val="en-US"/>
              </w:rPr>
              <w:t>proposal</w:t>
            </w:r>
            <w:r w:rsidRPr="00026A88">
              <w:rPr>
                <w:b/>
                <w:bCs/>
                <w:szCs w:val="21"/>
                <w:highlight w:val="yellow"/>
                <w:lang w:val="en-US"/>
              </w:rPr>
              <w:t xml:space="preserve"> 5-</w:t>
            </w:r>
            <w:r>
              <w:rPr>
                <w:b/>
                <w:bCs/>
                <w:szCs w:val="21"/>
                <w:highlight w:val="yellow"/>
                <w:lang w:val="en-US"/>
              </w:rPr>
              <w:t>1</w:t>
            </w:r>
            <w:r w:rsidRPr="00026A88">
              <w:rPr>
                <w:b/>
                <w:bCs/>
                <w:szCs w:val="21"/>
                <w:highlight w:val="yellow"/>
                <w:lang w:val="en-US"/>
              </w:rPr>
              <w:t>:</w:t>
            </w:r>
          </w:p>
          <w:p w14:paraId="7153B85E" w14:textId="77777777" w:rsidR="000E1913" w:rsidRDefault="000E1913" w:rsidP="000E1913">
            <w:pPr>
              <w:pStyle w:val="aff0"/>
              <w:numPr>
                <w:ilvl w:val="0"/>
                <w:numId w:val="37"/>
              </w:numPr>
              <w:ind w:leftChars="0"/>
              <w:rPr>
                <w:rFonts w:eastAsiaTheme="minorEastAsia"/>
                <w:b/>
                <w:bCs/>
                <w:color w:val="000000"/>
                <w:szCs w:val="21"/>
                <w:lang w:val="en-US"/>
              </w:rPr>
            </w:pPr>
            <w:r>
              <w:rPr>
                <w:rFonts w:eastAsiaTheme="minorEastAsia"/>
                <w:b/>
                <w:bCs/>
                <w:color w:val="000000"/>
                <w:szCs w:val="21"/>
                <w:lang w:val="en-US"/>
              </w:rPr>
              <w:t>“</w:t>
            </w:r>
            <w:r w:rsidRPr="00A333E1">
              <w:rPr>
                <w:rFonts w:eastAsiaTheme="minorEastAsia"/>
                <w:b/>
                <w:bCs/>
                <w:color w:val="000000"/>
                <w:szCs w:val="21"/>
                <w:lang w:val="en-US"/>
              </w:rPr>
              <w:t>FFS value of X G-RNTIs</w:t>
            </w:r>
            <w:r>
              <w:rPr>
                <w:rFonts w:eastAsiaTheme="minorEastAsia"/>
                <w:b/>
                <w:bCs/>
                <w:color w:val="000000"/>
                <w:szCs w:val="21"/>
                <w:lang w:val="en-US"/>
              </w:rPr>
              <w:t xml:space="preserve">” is deleted from FGs </w:t>
            </w:r>
            <w:r w:rsidRPr="00A333E1">
              <w:rPr>
                <w:rFonts w:eastAsiaTheme="minorEastAsia"/>
                <w:b/>
                <w:bCs/>
                <w:color w:val="000000"/>
                <w:szCs w:val="21"/>
                <w:lang w:val="en-US"/>
              </w:rPr>
              <w:t>33-3-3a</w:t>
            </w:r>
            <w:r>
              <w:rPr>
                <w:rFonts w:eastAsiaTheme="minorEastAsia"/>
                <w:b/>
                <w:bCs/>
                <w:color w:val="000000"/>
                <w:szCs w:val="21"/>
                <w:lang w:val="en-US"/>
              </w:rPr>
              <w:t xml:space="preserve"> and </w:t>
            </w:r>
            <w:r w:rsidRPr="00A333E1">
              <w:rPr>
                <w:rFonts w:eastAsiaTheme="minorEastAsia"/>
                <w:b/>
                <w:bCs/>
                <w:color w:val="000000"/>
                <w:szCs w:val="21"/>
                <w:lang w:val="en-US"/>
              </w:rPr>
              <w:t>33-3-</w:t>
            </w:r>
            <w:r>
              <w:rPr>
                <w:rFonts w:eastAsiaTheme="minorEastAsia"/>
                <w:b/>
                <w:bCs/>
                <w:color w:val="000000"/>
                <w:szCs w:val="21"/>
                <w:lang w:val="en-US"/>
              </w:rPr>
              <w:t>3b</w:t>
            </w:r>
          </w:p>
          <w:p w14:paraId="3EFECDE2" w14:textId="77777777" w:rsidR="000E1913" w:rsidRPr="000E1913" w:rsidRDefault="000E1913" w:rsidP="009A49DA">
            <w:pPr>
              <w:rPr>
                <w:rFonts w:eastAsia="SimSun"/>
                <w:iCs/>
                <w:szCs w:val="21"/>
                <w:lang w:val="en-US" w:eastAsia="zh-CN"/>
              </w:rPr>
            </w:pPr>
          </w:p>
          <w:p w14:paraId="2813DBD0" w14:textId="6F95C01A" w:rsidR="000E1913" w:rsidRDefault="000E1913" w:rsidP="009A49DA">
            <w:pPr>
              <w:rPr>
                <w:rFonts w:eastAsia="SimSun"/>
                <w:iCs/>
                <w:szCs w:val="21"/>
                <w:lang w:eastAsia="zh-CN"/>
              </w:rPr>
            </w:pPr>
          </w:p>
        </w:tc>
      </w:tr>
      <w:tr w:rsidR="000E1913" w:rsidRPr="007F0249" w14:paraId="6447ED23" w14:textId="77777777" w:rsidTr="001C5C12">
        <w:tc>
          <w:tcPr>
            <w:tcW w:w="506" w:type="pct"/>
          </w:tcPr>
          <w:p w14:paraId="7D947918" w14:textId="40B816D8" w:rsidR="000E1913" w:rsidRDefault="002D790A" w:rsidP="00F14CBF">
            <w:pPr>
              <w:jc w:val="both"/>
              <w:rPr>
                <w:rFonts w:eastAsia="SimSun"/>
                <w:szCs w:val="21"/>
                <w:lang w:val="en-US" w:eastAsia="zh-CN"/>
              </w:rPr>
            </w:pPr>
            <w:r>
              <w:rPr>
                <w:rFonts w:eastAsia="SimSun"/>
                <w:szCs w:val="21"/>
                <w:lang w:val="en-US" w:eastAsia="zh-CN"/>
              </w:rPr>
              <w:t>Qualcomm</w:t>
            </w:r>
          </w:p>
        </w:tc>
        <w:tc>
          <w:tcPr>
            <w:tcW w:w="4494" w:type="pct"/>
          </w:tcPr>
          <w:p w14:paraId="43F68B39" w14:textId="4CB75CA0" w:rsidR="000E1913" w:rsidRDefault="002D790A" w:rsidP="009A49DA">
            <w:pPr>
              <w:rPr>
                <w:rFonts w:eastAsia="SimSun"/>
                <w:iCs/>
                <w:szCs w:val="21"/>
                <w:lang w:eastAsia="zh-CN"/>
              </w:rPr>
            </w:pPr>
            <w:r>
              <w:rPr>
                <w:rFonts w:eastAsia="SimSun"/>
                <w:iCs/>
                <w:szCs w:val="21"/>
                <w:lang w:eastAsia="zh-CN"/>
              </w:rPr>
              <w:t>To Huawei:</w:t>
            </w:r>
            <w:r w:rsidR="00961360">
              <w:rPr>
                <w:rFonts w:eastAsia="SimSun"/>
                <w:iCs/>
                <w:szCs w:val="21"/>
                <w:lang w:eastAsia="zh-CN"/>
              </w:rPr>
              <w:t xml:space="preserve"> </w:t>
            </w:r>
            <w:r w:rsidR="00330051">
              <w:rPr>
                <w:rFonts w:eastAsia="SimSun"/>
                <w:iCs/>
                <w:szCs w:val="21"/>
                <w:lang w:eastAsia="zh-CN"/>
              </w:rPr>
              <w:t xml:space="preserve">This X only applies to Type-2 CB. </w:t>
            </w:r>
            <w:r w:rsidR="00613177">
              <w:rPr>
                <w:rFonts w:eastAsia="SimSun"/>
                <w:iCs/>
                <w:szCs w:val="21"/>
                <w:lang w:eastAsia="zh-CN"/>
              </w:rPr>
              <w:t xml:space="preserve">The </w:t>
            </w:r>
            <w:r w:rsidR="000D7155">
              <w:rPr>
                <w:rFonts w:eastAsia="SimSun"/>
                <w:iCs/>
                <w:szCs w:val="21"/>
                <w:lang w:eastAsia="zh-CN"/>
              </w:rPr>
              <w:t xml:space="preserve">size of </w:t>
            </w:r>
            <w:r w:rsidR="00613177">
              <w:rPr>
                <w:rFonts w:eastAsia="SimSun"/>
                <w:iCs/>
                <w:szCs w:val="21"/>
                <w:lang w:eastAsia="zh-CN"/>
              </w:rPr>
              <w:t xml:space="preserve">Type-2 CB is </w:t>
            </w:r>
            <w:r w:rsidR="000D7155">
              <w:rPr>
                <w:rFonts w:eastAsia="SimSun"/>
                <w:iCs/>
                <w:szCs w:val="21"/>
                <w:lang w:eastAsia="zh-CN"/>
              </w:rPr>
              <w:t xml:space="preserve">not fixed, which is </w:t>
            </w:r>
            <w:r w:rsidR="00613177">
              <w:rPr>
                <w:rFonts w:eastAsia="SimSun"/>
                <w:iCs/>
                <w:szCs w:val="21"/>
                <w:lang w:eastAsia="zh-CN"/>
              </w:rPr>
              <w:t>dependent on the supported</w:t>
            </w:r>
            <w:r w:rsidR="00961360">
              <w:rPr>
                <w:rFonts w:eastAsia="SimSun"/>
                <w:iCs/>
                <w:szCs w:val="21"/>
                <w:lang w:eastAsia="zh-CN"/>
              </w:rPr>
              <w:t xml:space="preserve"> X G-RNTIs with HARQ-ACK feedback. gNB can still configure up to (8-X) G-RNTIs without HARQ-ACK feedback. </w:t>
            </w:r>
            <w:r w:rsidR="00330051">
              <w:rPr>
                <w:rFonts w:eastAsia="SimSun"/>
                <w:iCs/>
                <w:szCs w:val="21"/>
                <w:lang w:eastAsia="zh-CN"/>
              </w:rPr>
              <w:t>Even i</w:t>
            </w:r>
            <w:r w:rsidR="00961360">
              <w:rPr>
                <w:rFonts w:eastAsia="SimSun"/>
                <w:iCs/>
                <w:szCs w:val="21"/>
                <w:lang w:eastAsia="zh-CN"/>
              </w:rPr>
              <w:t>f gNB wants to enable all configured G-RNTIs to support HARQ-ACK feedback, gNB can configure Type-1 CB with a fixed CB size</w:t>
            </w:r>
            <w:r w:rsidR="001C72C2">
              <w:rPr>
                <w:rFonts w:eastAsia="SimSun"/>
                <w:iCs/>
                <w:szCs w:val="21"/>
                <w:lang w:eastAsia="zh-CN"/>
              </w:rPr>
              <w:t xml:space="preserve"> independent from the number of configured G-RNTIs</w:t>
            </w:r>
            <w:r w:rsidR="00961360">
              <w:rPr>
                <w:rFonts w:eastAsia="SimSun"/>
                <w:iCs/>
                <w:szCs w:val="21"/>
                <w:lang w:eastAsia="zh-CN"/>
              </w:rPr>
              <w:t xml:space="preserve">. </w:t>
            </w:r>
            <w:r w:rsidR="001C72C2">
              <w:rPr>
                <w:rFonts w:eastAsia="SimSun"/>
                <w:iCs/>
                <w:szCs w:val="21"/>
                <w:lang w:eastAsia="zh-CN"/>
              </w:rPr>
              <w:t>The</w:t>
            </w:r>
            <w:r w:rsidR="00961360">
              <w:rPr>
                <w:rFonts w:eastAsia="SimSun"/>
                <w:iCs/>
                <w:szCs w:val="21"/>
                <w:lang w:eastAsia="zh-CN"/>
              </w:rPr>
              <w:t xml:space="preserve"> FG</w:t>
            </w:r>
            <w:r w:rsidR="00FE6628">
              <w:rPr>
                <w:rFonts w:eastAsia="SimSun"/>
                <w:iCs/>
                <w:szCs w:val="21"/>
                <w:lang w:eastAsia="zh-CN"/>
              </w:rPr>
              <w:t>33-2a</w:t>
            </w:r>
            <w:r w:rsidR="00961360">
              <w:rPr>
                <w:rFonts w:eastAsia="SimSun"/>
                <w:iCs/>
                <w:szCs w:val="21"/>
                <w:lang w:eastAsia="zh-CN"/>
              </w:rPr>
              <w:t xml:space="preserve"> </w:t>
            </w:r>
            <w:r w:rsidR="001C72C2">
              <w:rPr>
                <w:rFonts w:eastAsia="SimSun"/>
                <w:iCs/>
                <w:szCs w:val="21"/>
                <w:lang w:eastAsia="zh-CN"/>
              </w:rPr>
              <w:t>is</w:t>
            </w:r>
            <w:r w:rsidR="00961360">
              <w:rPr>
                <w:rFonts w:eastAsia="SimSun"/>
                <w:iCs/>
                <w:szCs w:val="21"/>
                <w:lang w:eastAsia="zh-CN"/>
              </w:rPr>
              <w:t xml:space="preserve"> the prerequisite</w:t>
            </w:r>
            <w:r w:rsidR="00961360">
              <w:rPr>
                <w:rFonts w:eastAsiaTheme="minorEastAsia"/>
                <w:b/>
                <w:bCs/>
                <w:color w:val="000000"/>
                <w:szCs w:val="21"/>
                <w:lang w:val="en-US"/>
              </w:rPr>
              <w:t xml:space="preserve"> </w:t>
            </w:r>
            <w:r w:rsidR="00961360" w:rsidRPr="00961360">
              <w:rPr>
                <w:rFonts w:eastAsia="SimSun"/>
                <w:iCs/>
                <w:szCs w:val="21"/>
                <w:lang w:eastAsia="zh-CN"/>
              </w:rPr>
              <w:t>of FGs 33-3-3a and 33-3-3b</w:t>
            </w:r>
            <w:r w:rsidR="001C72C2">
              <w:rPr>
                <w:rFonts w:eastAsia="SimSun"/>
                <w:iCs/>
                <w:szCs w:val="21"/>
                <w:lang w:eastAsia="zh-CN"/>
              </w:rPr>
              <w:t>, which includes the CB type and enabling/disabling per G-RNTI</w:t>
            </w:r>
            <w:r w:rsidR="00961360">
              <w:rPr>
                <w:rFonts w:eastAsia="SimSun"/>
                <w:iCs/>
                <w:szCs w:val="21"/>
                <w:lang w:eastAsia="zh-CN"/>
              </w:rPr>
              <w:t xml:space="preserve"> </w:t>
            </w:r>
            <w:r w:rsidR="001C72C2">
              <w:rPr>
                <w:rFonts w:eastAsia="SimSun"/>
                <w:iCs/>
                <w:szCs w:val="21"/>
                <w:lang w:eastAsia="zh-CN"/>
              </w:rPr>
              <w:t>for</w:t>
            </w:r>
            <w:r w:rsidR="00FE6628">
              <w:rPr>
                <w:rFonts w:eastAsia="SimSun"/>
                <w:iCs/>
                <w:szCs w:val="21"/>
                <w:lang w:eastAsia="zh-CN"/>
              </w:rPr>
              <w:t xml:space="preserve"> </w:t>
            </w:r>
            <w:r>
              <w:rPr>
                <w:rFonts w:eastAsia="SimSun"/>
                <w:iCs/>
                <w:szCs w:val="21"/>
                <w:lang w:eastAsia="zh-CN"/>
              </w:rPr>
              <w:t xml:space="preserve">gNB </w:t>
            </w:r>
            <w:r w:rsidR="00FE6628">
              <w:rPr>
                <w:rFonts w:eastAsia="SimSun"/>
                <w:iCs/>
                <w:szCs w:val="21"/>
                <w:lang w:eastAsia="zh-CN"/>
              </w:rPr>
              <w:t xml:space="preserve">flexible </w:t>
            </w:r>
            <w:r>
              <w:rPr>
                <w:rFonts w:eastAsia="SimSun"/>
                <w:iCs/>
                <w:szCs w:val="21"/>
                <w:lang w:eastAsia="zh-CN"/>
              </w:rPr>
              <w:t>configuration</w:t>
            </w:r>
            <w:r w:rsidR="003E75EE">
              <w:rPr>
                <w:rFonts w:eastAsia="SimSun"/>
                <w:iCs/>
                <w:szCs w:val="21"/>
                <w:lang w:eastAsia="zh-CN"/>
              </w:rPr>
              <w:t xml:space="preserve">. </w:t>
            </w:r>
            <w:r w:rsidR="00333A36">
              <w:rPr>
                <w:rFonts w:eastAsia="SimSun"/>
                <w:iCs/>
                <w:szCs w:val="21"/>
                <w:lang w:eastAsia="zh-CN"/>
              </w:rPr>
              <w:t>If no X, it means UE has to support all configured G-RNTIs for both Type-1 and Type-2 CBs, which we think it’s not reasonable.</w:t>
            </w:r>
          </w:p>
        </w:tc>
      </w:tr>
      <w:tr w:rsidR="000E1913" w:rsidRPr="007F0249" w14:paraId="674DE1A3" w14:textId="77777777" w:rsidTr="001C5C12">
        <w:tc>
          <w:tcPr>
            <w:tcW w:w="506" w:type="pct"/>
          </w:tcPr>
          <w:p w14:paraId="37E6274A" w14:textId="30165DDD" w:rsidR="000E1913" w:rsidRPr="00E65BA1" w:rsidRDefault="00E65BA1" w:rsidP="00F14CB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37E173B" w14:textId="122CA1B8" w:rsidR="000E1913" w:rsidRPr="00E65BA1" w:rsidRDefault="00E65BA1" w:rsidP="009A49DA">
            <w:pPr>
              <w:rPr>
                <w:rFonts w:eastAsiaTheme="minorEastAsia"/>
                <w:iCs/>
                <w:szCs w:val="21"/>
              </w:rPr>
            </w:pPr>
            <w:r>
              <w:rPr>
                <w:rFonts w:eastAsiaTheme="minorEastAsia" w:hint="eastAsia"/>
                <w:iCs/>
                <w:szCs w:val="21"/>
              </w:rPr>
              <w:t>N</w:t>
            </w:r>
            <w:r>
              <w:rPr>
                <w:rFonts w:eastAsiaTheme="minorEastAsia"/>
                <w:iCs/>
                <w:szCs w:val="21"/>
              </w:rPr>
              <w:t>o consensus was achieved in this meeting. Comeback next meeting.</w:t>
            </w:r>
          </w:p>
        </w:tc>
      </w:tr>
    </w:tbl>
    <w:p w14:paraId="1492F041" w14:textId="018A708C" w:rsidR="008576CF" w:rsidRDefault="008576CF" w:rsidP="002D5DAF">
      <w:pPr>
        <w:spacing w:afterLines="50" w:after="120"/>
        <w:jc w:val="both"/>
        <w:rPr>
          <w:rFonts w:eastAsia="SimSun"/>
          <w:sz w:val="22"/>
          <w:lang w:val="en-US" w:eastAsia="zh-CN"/>
        </w:rPr>
      </w:pPr>
    </w:p>
    <w:p w14:paraId="4523F81D" w14:textId="77777777" w:rsidR="00FF2F1D" w:rsidRPr="00FF2F1D" w:rsidRDefault="00FF2F1D" w:rsidP="002D5DAF">
      <w:pPr>
        <w:spacing w:afterLines="50" w:after="120"/>
        <w:jc w:val="both"/>
        <w:rPr>
          <w:rFonts w:eastAsia="SimSun"/>
          <w:sz w:val="22"/>
          <w:lang w:val="en-US" w:eastAsia="zh-CN"/>
        </w:rPr>
      </w:pPr>
    </w:p>
    <w:p w14:paraId="75E47249" w14:textId="472A7FA7" w:rsidR="002D5DAF" w:rsidRDefault="002D5DAF" w:rsidP="002D5DAF">
      <w:pPr>
        <w:spacing w:afterLines="50" w:after="120"/>
        <w:jc w:val="both"/>
        <w:rPr>
          <w:sz w:val="22"/>
        </w:rPr>
      </w:pPr>
    </w:p>
    <w:p w14:paraId="15FBDE28" w14:textId="38490831" w:rsidR="0029136A" w:rsidRDefault="0074302F" w:rsidP="0029136A">
      <w:pPr>
        <w:spacing w:afterLines="50" w:after="120"/>
        <w:jc w:val="both"/>
        <w:rPr>
          <w:b/>
          <w:bCs/>
          <w:szCs w:val="21"/>
          <w:lang w:val="en-US"/>
        </w:rPr>
      </w:pPr>
      <w:r>
        <w:rPr>
          <w:b/>
          <w:bCs/>
          <w:szCs w:val="21"/>
          <w:highlight w:val="yellow"/>
          <w:lang w:val="en-US"/>
        </w:rPr>
        <w:t xml:space="preserve">[FL1] </w:t>
      </w:r>
      <w:r w:rsidR="0029136A" w:rsidRPr="00FC1662">
        <w:rPr>
          <w:b/>
          <w:bCs/>
          <w:szCs w:val="21"/>
          <w:highlight w:val="yellow"/>
          <w:lang w:val="en-US"/>
        </w:rPr>
        <w:t xml:space="preserve">High priority question </w:t>
      </w:r>
      <w:r w:rsidR="0029136A" w:rsidRPr="00097B72">
        <w:rPr>
          <w:b/>
          <w:bCs/>
          <w:szCs w:val="21"/>
          <w:highlight w:val="yellow"/>
          <w:lang w:val="en-US"/>
        </w:rPr>
        <w:t>5-</w:t>
      </w:r>
      <w:r w:rsidR="002C423F">
        <w:rPr>
          <w:b/>
          <w:bCs/>
          <w:szCs w:val="21"/>
          <w:highlight w:val="yellow"/>
          <w:lang w:val="en-US"/>
        </w:rPr>
        <w:t>2</w:t>
      </w:r>
      <w:r w:rsidR="0029136A" w:rsidRPr="00097B72">
        <w:rPr>
          <w:b/>
          <w:bCs/>
          <w:szCs w:val="21"/>
          <w:highlight w:val="yellow"/>
          <w:lang w:val="en-US"/>
        </w:rPr>
        <w:t>:</w:t>
      </w:r>
    </w:p>
    <w:p w14:paraId="7A865023" w14:textId="7009995B" w:rsidR="0029136A" w:rsidRDefault="0029136A" w:rsidP="0029136A">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w:t>
      </w:r>
      <w:r w:rsidR="00BE0E5D">
        <w:rPr>
          <w:rFonts w:hint="eastAsia"/>
          <w:b/>
          <w:bCs/>
          <w:szCs w:val="21"/>
          <w:lang w:val="en-US"/>
        </w:rPr>
        <w:t xml:space="preserve"> introduce a new FG for s</w:t>
      </w:r>
      <w:r w:rsidR="00BE0E5D" w:rsidRPr="00BE0E5D">
        <w:rPr>
          <w:b/>
          <w:bCs/>
          <w:szCs w:val="21"/>
          <w:lang w:val="en-US"/>
        </w:rPr>
        <w:t>caling factor for max data rate to support FDMed unicast PDSCH and group-common PDSCH in a slot per CC</w:t>
      </w:r>
      <w:r>
        <w:rPr>
          <w:rFonts w:hint="eastAsia"/>
          <w:b/>
          <w:bCs/>
          <w:szCs w:val="21"/>
          <w:lang w:val="en-US"/>
        </w:rPr>
        <w:t>.</w:t>
      </w:r>
    </w:p>
    <w:p w14:paraId="0DBD43FB" w14:textId="157277CE" w:rsidR="0029136A" w:rsidRPr="0025082A" w:rsidRDefault="0029136A" w:rsidP="0029136A">
      <w:pPr>
        <w:pStyle w:val="aff0"/>
        <w:numPr>
          <w:ilvl w:val="1"/>
          <w:numId w:val="9"/>
        </w:numPr>
        <w:spacing w:afterLines="50" w:after="120"/>
        <w:ind w:leftChars="0"/>
        <w:jc w:val="both"/>
        <w:rPr>
          <w:szCs w:val="21"/>
          <w:lang w:val="en-US"/>
        </w:rPr>
      </w:pPr>
      <w:r w:rsidRPr="0025082A">
        <w:rPr>
          <w:rFonts w:hint="eastAsia"/>
          <w:szCs w:val="24"/>
        </w:rPr>
        <w:t xml:space="preserve">Support: </w:t>
      </w:r>
      <w:r w:rsidR="003C2BC1">
        <w:rPr>
          <w:rFonts w:eastAsia="ＭＳ 明朝" w:hint="eastAsia"/>
          <w:sz w:val="22"/>
        </w:rPr>
        <w:t>Qualcomm</w:t>
      </w:r>
      <w:r w:rsidRPr="0025082A">
        <w:rPr>
          <w:szCs w:val="24"/>
          <w:lang w:val="en-US"/>
        </w:rPr>
        <w:t xml:space="preserve"> </w:t>
      </w:r>
    </w:p>
    <w:tbl>
      <w:tblPr>
        <w:tblStyle w:val="afe"/>
        <w:tblW w:w="5000" w:type="pct"/>
        <w:tblLook w:val="04A0" w:firstRow="1" w:lastRow="0" w:firstColumn="1" w:lastColumn="0" w:noHBand="0" w:noVBand="1"/>
      </w:tblPr>
      <w:tblGrid>
        <w:gridCol w:w="2265"/>
        <w:gridCol w:w="20118"/>
      </w:tblGrid>
      <w:tr w:rsidR="0029136A" w:rsidRPr="007F0249" w14:paraId="1CF90A7B" w14:textId="77777777" w:rsidTr="002F5059">
        <w:tc>
          <w:tcPr>
            <w:tcW w:w="506" w:type="pct"/>
            <w:shd w:val="clear" w:color="auto" w:fill="F2F2F2" w:themeFill="background1" w:themeFillShade="F2"/>
          </w:tcPr>
          <w:p w14:paraId="30E5B200" w14:textId="77777777" w:rsidR="0029136A" w:rsidRPr="007F0249" w:rsidRDefault="0029136A"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6EA7E37" w14:textId="77777777" w:rsidR="0029136A" w:rsidRPr="003C2BC1" w:rsidRDefault="0029136A" w:rsidP="002F5059">
            <w:pPr>
              <w:spacing w:afterLines="50" w:after="120"/>
              <w:jc w:val="both"/>
              <w:rPr>
                <w:i/>
                <w:iCs/>
                <w:szCs w:val="21"/>
                <w:lang w:val="en-US"/>
              </w:rPr>
            </w:pPr>
            <w:r w:rsidRPr="003C2BC1">
              <w:rPr>
                <w:rFonts w:hint="eastAsia"/>
                <w:i/>
                <w:iCs/>
                <w:szCs w:val="21"/>
                <w:lang w:val="en-US"/>
              </w:rPr>
              <w:t>C</w:t>
            </w:r>
            <w:r w:rsidRPr="003C2BC1">
              <w:rPr>
                <w:i/>
                <w:iCs/>
                <w:szCs w:val="21"/>
                <w:lang w:val="en-US"/>
              </w:rPr>
              <w:t>omment</w:t>
            </w:r>
          </w:p>
        </w:tc>
      </w:tr>
      <w:tr w:rsidR="0029136A" w:rsidRPr="007F0249" w14:paraId="1C5CC372" w14:textId="77777777" w:rsidTr="002F5059">
        <w:tc>
          <w:tcPr>
            <w:tcW w:w="506" w:type="pct"/>
          </w:tcPr>
          <w:p w14:paraId="1913C5F6" w14:textId="30EE14A7" w:rsidR="0029136A" w:rsidRPr="00B35831" w:rsidRDefault="00B35831" w:rsidP="002F5059">
            <w:pPr>
              <w:jc w:val="both"/>
              <w:rPr>
                <w:rFonts w:eastAsiaTheme="minorEastAsia"/>
                <w:szCs w:val="21"/>
                <w:lang w:val="en-US"/>
              </w:rPr>
            </w:pPr>
            <w:r w:rsidRPr="00B35831">
              <w:rPr>
                <w:rFonts w:eastAsiaTheme="minorEastAsia" w:hint="eastAsia"/>
                <w:szCs w:val="21"/>
                <w:lang w:val="en-US"/>
              </w:rPr>
              <w:t>M</w:t>
            </w:r>
            <w:r w:rsidRPr="00B35831">
              <w:rPr>
                <w:rFonts w:eastAsiaTheme="minorEastAsia"/>
                <w:szCs w:val="21"/>
                <w:lang w:val="en-US"/>
              </w:rPr>
              <w:t>oderator</w:t>
            </w:r>
          </w:p>
        </w:tc>
        <w:tc>
          <w:tcPr>
            <w:tcW w:w="4494" w:type="pct"/>
          </w:tcPr>
          <w:p w14:paraId="269E2777" w14:textId="3D836901" w:rsidR="0029136A" w:rsidRPr="00B35831" w:rsidRDefault="00B35831" w:rsidP="002F5059">
            <w:pPr>
              <w:rPr>
                <w:rFonts w:eastAsiaTheme="minorEastAsia"/>
                <w:color w:val="000000"/>
                <w:szCs w:val="21"/>
                <w:lang w:val="en-US"/>
              </w:rPr>
            </w:pPr>
            <w:r w:rsidRPr="00B35831">
              <w:rPr>
                <w:rFonts w:eastAsiaTheme="minorEastAsia" w:hint="eastAsia"/>
                <w:color w:val="000000"/>
                <w:szCs w:val="21"/>
                <w:lang w:val="en-US"/>
              </w:rPr>
              <w:t>P</w:t>
            </w:r>
            <w:r w:rsidRPr="00B35831">
              <w:rPr>
                <w:rFonts w:eastAsiaTheme="minorEastAsia"/>
                <w:color w:val="000000"/>
                <w:szCs w:val="21"/>
                <w:lang w:val="en-US"/>
              </w:rPr>
              <w:t>roponent is encouraged to provide the motivation to introduce the new FG</w:t>
            </w:r>
          </w:p>
        </w:tc>
      </w:tr>
      <w:tr w:rsidR="0070586B" w:rsidRPr="007F0249" w14:paraId="1F2AF0B8" w14:textId="77777777" w:rsidTr="002F5059">
        <w:tc>
          <w:tcPr>
            <w:tcW w:w="506" w:type="pct"/>
          </w:tcPr>
          <w:p w14:paraId="2DC29D45" w14:textId="10CA5F36" w:rsidR="0070586B" w:rsidRDefault="0070586B" w:rsidP="0070586B">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1E182407" w14:textId="3EB34F38" w:rsidR="0070586B" w:rsidRPr="003C2BC1" w:rsidRDefault="0070586B" w:rsidP="0070586B">
            <w:pPr>
              <w:rPr>
                <w:rFonts w:eastAsiaTheme="minorEastAsia"/>
                <w:i/>
                <w:iCs/>
                <w:color w:val="000000"/>
                <w:szCs w:val="21"/>
                <w:lang w:val="en-US"/>
              </w:rPr>
            </w:pPr>
            <w:r w:rsidRPr="00374364">
              <w:rPr>
                <w:rFonts w:eastAsia="SimSun"/>
                <w:iCs/>
                <w:color w:val="000000"/>
                <w:szCs w:val="21"/>
                <w:lang w:val="en-US" w:eastAsia="zh-CN"/>
              </w:rPr>
              <w:t>We share the sympathy of the motivation. However, some details needs to be fixed so I wonder whether would be more efficient to be discussed in the AI8.12.2 first?</w:t>
            </w:r>
          </w:p>
        </w:tc>
      </w:tr>
      <w:tr w:rsidR="0029136A" w:rsidRPr="007F0249" w14:paraId="52F2455B" w14:textId="77777777" w:rsidTr="002F5059">
        <w:tc>
          <w:tcPr>
            <w:tcW w:w="506" w:type="pct"/>
          </w:tcPr>
          <w:p w14:paraId="4D6183F5" w14:textId="10A482CF" w:rsidR="0029136A" w:rsidRPr="00C47F7F" w:rsidRDefault="00C47F7F" w:rsidP="002F5059">
            <w:pPr>
              <w:jc w:val="both"/>
              <w:rPr>
                <w:rFonts w:eastAsia="SimSun"/>
                <w:szCs w:val="21"/>
                <w:lang w:val="en-US" w:eastAsia="zh-CN"/>
              </w:rPr>
            </w:pPr>
            <w:r w:rsidRPr="00C47F7F">
              <w:rPr>
                <w:rFonts w:eastAsia="SimSun" w:hint="eastAsia"/>
                <w:szCs w:val="21"/>
                <w:lang w:val="en-US" w:eastAsia="zh-CN"/>
              </w:rPr>
              <w:t>Z</w:t>
            </w:r>
            <w:r w:rsidRPr="00C47F7F">
              <w:rPr>
                <w:rFonts w:eastAsia="SimSun"/>
                <w:szCs w:val="21"/>
                <w:lang w:val="en-US" w:eastAsia="zh-CN"/>
              </w:rPr>
              <w:t>TE</w:t>
            </w:r>
          </w:p>
        </w:tc>
        <w:tc>
          <w:tcPr>
            <w:tcW w:w="4494" w:type="pct"/>
          </w:tcPr>
          <w:p w14:paraId="311021ED" w14:textId="01979138" w:rsidR="0029136A" w:rsidRPr="00C47F7F" w:rsidRDefault="00C47F7F" w:rsidP="002F5059">
            <w:pPr>
              <w:rPr>
                <w:rFonts w:eastAsia="SimSun"/>
                <w:iCs/>
                <w:color w:val="000000"/>
                <w:szCs w:val="21"/>
                <w:lang w:val="en-US" w:eastAsia="zh-CN"/>
              </w:rPr>
            </w:pPr>
            <w:r w:rsidRPr="00C47F7F">
              <w:rPr>
                <w:rFonts w:eastAsia="SimSun"/>
                <w:iCs/>
                <w:color w:val="000000"/>
                <w:szCs w:val="21"/>
                <w:lang w:val="en-US" w:eastAsia="zh-CN"/>
              </w:rPr>
              <w:t xml:space="preserve">Similar view as Huawei, </w:t>
            </w:r>
            <w:r w:rsidRPr="00C47F7F">
              <w:rPr>
                <w:rFonts w:eastAsia="SimSun" w:hint="eastAsia"/>
                <w:iCs/>
                <w:color w:val="000000"/>
                <w:szCs w:val="21"/>
                <w:lang w:val="en-US" w:eastAsia="zh-CN"/>
              </w:rPr>
              <w:t>w</w:t>
            </w:r>
            <w:r w:rsidRPr="00C47F7F">
              <w:rPr>
                <w:rFonts w:eastAsia="SimSun"/>
                <w:iCs/>
                <w:color w:val="000000"/>
                <w:szCs w:val="21"/>
                <w:lang w:val="en-US" w:eastAsia="zh-CN"/>
              </w:rPr>
              <w:t>e prefer to have clear understanding on the intended UE behavior in main session first and then come back to this FG discussion.</w:t>
            </w:r>
          </w:p>
        </w:tc>
      </w:tr>
      <w:tr w:rsidR="00D40B72" w:rsidRPr="007F0249" w14:paraId="4222B129" w14:textId="77777777" w:rsidTr="002F5059">
        <w:tc>
          <w:tcPr>
            <w:tcW w:w="506" w:type="pct"/>
          </w:tcPr>
          <w:p w14:paraId="3084BA30" w14:textId="388CE0D1" w:rsidR="00D40B72" w:rsidRPr="00C47F7F" w:rsidRDefault="00D40B72" w:rsidP="002F5059">
            <w:pPr>
              <w:jc w:val="both"/>
              <w:rPr>
                <w:rFonts w:eastAsia="SimSun"/>
                <w:szCs w:val="21"/>
                <w:lang w:val="en-US" w:eastAsia="zh-CN"/>
              </w:rPr>
            </w:pPr>
            <w:r>
              <w:rPr>
                <w:rFonts w:eastAsia="SimSun"/>
                <w:szCs w:val="21"/>
                <w:lang w:val="en-US" w:eastAsia="zh-CN"/>
              </w:rPr>
              <w:t>vivo</w:t>
            </w:r>
          </w:p>
        </w:tc>
        <w:tc>
          <w:tcPr>
            <w:tcW w:w="4494" w:type="pct"/>
          </w:tcPr>
          <w:p w14:paraId="6EE77FE7" w14:textId="7C9515AE" w:rsidR="00D40B72" w:rsidRPr="00C47F7F" w:rsidRDefault="00D40B72" w:rsidP="002F5059">
            <w:pPr>
              <w:rPr>
                <w:rFonts w:eastAsia="SimSun"/>
                <w:iCs/>
                <w:color w:val="000000"/>
                <w:szCs w:val="21"/>
                <w:lang w:val="en-US" w:eastAsia="zh-CN"/>
              </w:rPr>
            </w:pPr>
            <w:r>
              <w:rPr>
                <w:rFonts w:eastAsia="SimSun"/>
                <w:iCs/>
                <w:color w:val="000000"/>
                <w:szCs w:val="21"/>
                <w:lang w:val="en-US" w:eastAsia="zh-CN"/>
              </w:rPr>
              <w:t>We share similar view as other companies, this issue can be discussed in the main session first.</w:t>
            </w:r>
          </w:p>
        </w:tc>
      </w:tr>
      <w:tr w:rsidR="00437CF1" w:rsidRPr="007F0249" w14:paraId="5FC2678C" w14:textId="77777777" w:rsidTr="002F5059">
        <w:tc>
          <w:tcPr>
            <w:tcW w:w="506" w:type="pct"/>
          </w:tcPr>
          <w:p w14:paraId="57DD2298" w14:textId="14EF0E1E" w:rsidR="00437CF1" w:rsidRDefault="00437CF1" w:rsidP="002F5059">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5985094B" w14:textId="2CEB82AE" w:rsidR="00437CF1" w:rsidRDefault="00437CF1" w:rsidP="002F5059">
            <w:pPr>
              <w:rPr>
                <w:rFonts w:eastAsia="SimSun"/>
                <w:iCs/>
                <w:color w:val="000000"/>
                <w:szCs w:val="21"/>
                <w:lang w:val="en-US" w:eastAsia="zh-CN"/>
              </w:rPr>
            </w:pPr>
            <w:r>
              <w:rPr>
                <w:rFonts w:eastAsia="SimSun"/>
                <w:iCs/>
                <w:color w:val="000000"/>
                <w:szCs w:val="21"/>
                <w:lang w:val="en-US" w:eastAsia="zh-CN"/>
              </w:rPr>
              <w:t>Same view with other companies that it can be discussed in the main session.</w:t>
            </w:r>
          </w:p>
        </w:tc>
      </w:tr>
      <w:tr w:rsidR="00437CF1" w:rsidRPr="007F0249" w14:paraId="68E2DECE" w14:textId="77777777" w:rsidTr="002F5059">
        <w:tc>
          <w:tcPr>
            <w:tcW w:w="506" w:type="pct"/>
          </w:tcPr>
          <w:p w14:paraId="1FF68DBE" w14:textId="26C5812E" w:rsidR="00437CF1" w:rsidRPr="000500FC" w:rsidRDefault="000500FC" w:rsidP="002F5059">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0A87023" w14:textId="03510DAF" w:rsidR="00437CF1" w:rsidRPr="000500FC" w:rsidRDefault="000500FC" w:rsidP="002F5059">
            <w:pPr>
              <w:rPr>
                <w:rFonts w:eastAsiaTheme="minorEastAsia"/>
                <w:iCs/>
                <w:color w:val="000000"/>
                <w:szCs w:val="21"/>
                <w:lang w:val="en-US"/>
              </w:rPr>
            </w:pPr>
            <w:r>
              <w:rPr>
                <w:rFonts w:eastAsiaTheme="minorEastAsia" w:hint="eastAsia"/>
                <w:iCs/>
                <w:color w:val="000000"/>
                <w:szCs w:val="21"/>
                <w:lang w:val="en-US"/>
              </w:rPr>
              <w:t>A</w:t>
            </w:r>
            <w:r>
              <w:rPr>
                <w:rFonts w:eastAsiaTheme="minorEastAsia"/>
                <w:iCs/>
                <w:color w:val="000000"/>
                <w:szCs w:val="21"/>
                <w:lang w:val="en-US"/>
              </w:rPr>
              <w:t>s suggested by some companies, this issue can be discussed at AI8.12.2 at first.</w:t>
            </w:r>
          </w:p>
        </w:tc>
      </w:tr>
    </w:tbl>
    <w:p w14:paraId="335BA01B" w14:textId="77777777" w:rsidR="0029136A" w:rsidRDefault="0029136A" w:rsidP="0029136A">
      <w:pPr>
        <w:spacing w:afterLines="50" w:after="120"/>
        <w:jc w:val="both"/>
        <w:rPr>
          <w:b/>
          <w:bCs/>
          <w:szCs w:val="24"/>
          <w:lang w:val="en-US"/>
        </w:rPr>
      </w:pPr>
    </w:p>
    <w:p w14:paraId="446FF44C" w14:textId="77777777" w:rsidR="0029136A" w:rsidRDefault="0029136A" w:rsidP="002D5DAF">
      <w:pPr>
        <w:spacing w:afterLines="50" w:after="120"/>
        <w:jc w:val="both"/>
        <w:rPr>
          <w:sz w:val="22"/>
        </w:rPr>
      </w:pPr>
    </w:p>
    <w:p w14:paraId="5D5582A7" w14:textId="4892C627" w:rsidR="00877A1C" w:rsidRDefault="0074302F" w:rsidP="00877A1C">
      <w:pPr>
        <w:spacing w:afterLines="50" w:after="120"/>
        <w:jc w:val="both"/>
        <w:rPr>
          <w:b/>
          <w:bCs/>
          <w:szCs w:val="21"/>
          <w:lang w:val="en-US"/>
        </w:rPr>
      </w:pPr>
      <w:r>
        <w:rPr>
          <w:b/>
          <w:bCs/>
          <w:szCs w:val="21"/>
          <w:highlight w:val="yellow"/>
          <w:lang w:val="en-US"/>
        </w:rPr>
        <w:t xml:space="preserve">[FL1] </w:t>
      </w:r>
      <w:r w:rsidR="00877A1C" w:rsidRPr="00FC1662">
        <w:rPr>
          <w:b/>
          <w:bCs/>
          <w:szCs w:val="21"/>
          <w:highlight w:val="yellow"/>
          <w:lang w:val="en-US"/>
        </w:rPr>
        <w:t xml:space="preserve">High priority question </w:t>
      </w:r>
      <w:r w:rsidR="00877A1C" w:rsidRPr="00097B72">
        <w:rPr>
          <w:b/>
          <w:bCs/>
          <w:szCs w:val="21"/>
          <w:highlight w:val="yellow"/>
          <w:lang w:val="en-US"/>
        </w:rPr>
        <w:t>5-</w:t>
      </w:r>
      <w:r w:rsidR="002C423F">
        <w:rPr>
          <w:b/>
          <w:bCs/>
          <w:szCs w:val="21"/>
          <w:highlight w:val="yellow"/>
          <w:lang w:val="en-US"/>
        </w:rPr>
        <w:t>3</w:t>
      </w:r>
      <w:r w:rsidR="00877A1C" w:rsidRPr="00097B72">
        <w:rPr>
          <w:b/>
          <w:bCs/>
          <w:szCs w:val="21"/>
          <w:highlight w:val="yellow"/>
          <w:lang w:val="en-US"/>
        </w:rPr>
        <w:t>:</w:t>
      </w:r>
    </w:p>
    <w:p w14:paraId="6FA029F8" w14:textId="48A5EB8F" w:rsidR="0061375C" w:rsidRDefault="00877A1C" w:rsidP="004F52FE">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8E59F2">
        <w:rPr>
          <w:rFonts w:hint="eastAsia"/>
          <w:b/>
          <w:bCs/>
          <w:szCs w:val="21"/>
          <w:lang w:val="en-US"/>
        </w:rPr>
        <w:t>split FG 33-3-2 into 2 FGs</w:t>
      </w:r>
      <w:r w:rsidR="00C87613">
        <w:rPr>
          <w:b/>
          <w:bCs/>
          <w:szCs w:val="21"/>
          <w:lang w:val="en-US"/>
        </w:rPr>
        <w:t>;</w:t>
      </w:r>
      <w:r w:rsidR="008E59F2">
        <w:rPr>
          <w:rFonts w:hint="eastAsia"/>
          <w:b/>
          <w:bCs/>
          <w:szCs w:val="21"/>
          <w:lang w:val="en-US"/>
        </w:rPr>
        <w:t xml:space="preserve"> </w:t>
      </w:r>
      <w:r w:rsidR="00251FE5">
        <w:rPr>
          <w:rFonts w:hint="eastAsia"/>
          <w:b/>
          <w:bCs/>
          <w:szCs w:val="21"/>
          <w:lang w:val="en-US"/>
        </w:rPr>
        <w:t>One for support of FDM between one unicast PDSCH and one multicast PDSCH, the other for support of FDM between one unicast PDSCH and one broadcast PDSCH.</w:t>
      </w:r>
    </w:p>
    <w:p w14:paraId="7F098D7C" w14:textId="5A29F797" w:rsidR="00D92837" w:rsidRPr="0025082A" w:rsidRDefault="00251FE5" w:rsidP="00251FE5">
      <w:pPr>
        <w:pStyle w:val="aff0"/>
        <w:numPr>
          <w:ilvl w:val="1"/>
          <w:numId w:val="9"/>
        </w:numPr>
        <w:spacing w:afterLines="50" w:after="120"/>
        <w:ind w:leftChars="0"/>
        <w:jc w:val="both"/>
        <w:rPr>
          <w:szCs w:val="21"/>
          <w:lang w:val="en-US"/>
        </w:rPr>
      </w:pPr>
      <w:r w:rsidRPr="0025082A">
        <w:rPr>
          <w:rFonts w:hint="eastAsia"/>
          <w:szCs w:val="24"/>
        </w:rPr>
        <w:t xml:space="preserve">Support: </w:t>
      </w:r>
      <w:r w:rsidR="0025082A" w:rsidRPr="0025082A">
        <w:rPr>
          <w:rFonts w:eastAsia="ＭＳ 明朝"/>
          <w:sz w:val="22"/>
        </w:rPr>
        <w:t>Huawei, HiSilicon</w:t>
      </w:r>
      <w:r w:rsidR="00D92837" w:rsidRPr="0025082A">
        <w:rPr>
          <w:szCs w:val="24"/>
          <w:lang w:val="en-US"/>
        </w:rPr>
        <w:t xml:space="preserve"> </w:t>
      </w:r>
    </w:p>
    <w:tbl>
      <w:tblPr>
        <w:tblStyle w:val="afe"/>
        <w:tblW w:w="5000" w:type="pct"/>
        <w:tblLook w:val="04A0" w:firstRow="1" w:lastRow="0" w:firstColumn="1" w:lastColumn="0" w:noHBand="0" w:noVBand="1"/>
      </w:tblPr>
      <w:tblGrid>
        <w:gridCol w:w="2265"/>
        <w:gridCol w:w="20118"/>
      </w:tblGrid>
      <w:tr w:rsidR="00D638E0" w:rsidRPr="007F0249" w14:paraId="3B780CDF" w14:textId="77777777" w:rsidTr="002F5059">
        <w:tc>
          <w:tcPr>
            <w:tcW w:w="506" w:type="pct"/>
            <w:shd w:val="clear" w:color="auto" w:fill="F2F2F2" w:themeFill="background1" w:themeFillShade="F2"/>
          </w:tcPr>
          <w:p w14:paraId="51741519" w14:textId="77777777" w:rsidR="00D638E0" w:rsidRPr="007F0249" w:rsidRDefault="00D638E0"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D5A478E" w14:textId="77777777" w:rsidR="00D638E0" w:rsidRPr="007F0249" w:rsidRDefault="00D638E0"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638E0" w:rsidRPr="007F0249" w14:paraId="3E24A987" w14:textId="77777777" w:rsidTr="002F5059">
        <w:tc>
          <w:tcPr>
            <w:tcW w:w="506" w:type="pct"/>
          </w:tcPr>
          <w:p w14:paraId="07928B46" w14:textId="5F425132" w:rsidR="00D638E0" w:rsidRDefault="00E40EE8" w:rsidP="002F50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932C827" w14:textId="77777777" w:rsidR="00D638E0" w:rsidRDefault="00C87613" w:rsidP="002F5059">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ee HW/HiSi view for more detail:</w:t>
            </w:r>
          </w:p>
          <w:p w14:paraId="7D910EE0" w14:textId="77777777" w:rsidR="00C87613" w:rsidRDefault="00C87613" w:rsidP="002F5059">
            <w:pPr>
              <w:rPr>
                <w:rFonts w:eastAsiaTheme="minorEastAsia"/>
                <w:color w:val="000000"/>
                <w:szCs w:val="21"/>
                <w:lang w:val="en-US"/>
              </w:rPr>
            </w:pPr>
            <w:r>
              <w:rPr>
                <w:rFonts w:eastAsiaTheme="minorEastAsia" w:hint="eastAsia"/>
                <w:color w:val="000000"/>
                <w:szCs w:val="21"/>
                <w:lang w:val="en-US"/>
              </w:rPr>
              <w:t>-</w:t>
            </w:r>
            <w:r>
              <w:rPr>
                <w:rFonts w:eastAsiaTheme="minorEastAsia"/>
                <w:color w:val="000000"/>
                <w:szCs w:val="21"/>
                <w:lang w:val="en-US"/>
              </w:rPr>
              <w:t>--</w:t>
            </w:r>
          </w:p>
          <w:p w14:paraId="1BF5C21E" w14:textId="74327559" w:rsidR="00C87613" w:rsidRDefault="00C87613" w:rsidP="002F5059">
            <w:pPr>
              <w:rPr>
                <w:rFonts w:eastAsiaTheme="minorEastAsia"/>
                <w:color w:val="000000"/>
                <w:szCs w:val="21"/>
                <w:lang w:val="en-US"/>
              </w:rPr>
            </w:pPr>
            <w:r>
              <w:rPr>
                <w:lang w:eastAsia="zh-CN"/>
              </w:rPr>
              <w:t xml:space="preserve">It should be noted that two cases (i.e., FDM-ed unicast and multicast and FDM-ed unicast and broadcast) can be considered but separate UE capabilities indications should be set. MBS broadcast may be received by RRC_IDLE/INACTIVE UEs in  addition to RRC_CONNECTED UEs, so even UE reports the support of FDM-ed unicast and broadcast, from network perspective, the scheduling for broadcast would take precedence over the scheduling for unicast because UEs in </w:t>
            </w:r>
            <w:r w:rsidRPr="00130D06">
              <w:rPr>
                <w:lang w:eastAsia="zh-CN"/>
              </w:rPr>
              <w:t>RRC_IDLE/INACTIVE UEs</w:t>
            </w:r>
            <w:r>
              <w:rPr>
                <w:lang w:eastAsia="zh-CN"/>
              </w:rPr>
              <w:t xml:space="preserve"> may not support FDM-ed unicast and broadcast. However, multicast is transmitted to UEs in RRC_CONNECTED state and then network has the full information of UEs regarding whether support FDM-ed unicast and multicast, so scheduling of unicast and multicast can be more flexibly adjustable based on the capability reporting.</w:t>
            </w:r>
          </w:p>
        </w:tc>
      </w:tr>
      <w:tr w:rsidR="00307331" w:rsidRPr="007F0249" w14:paraId="495BB1C5" w14:textId="77777777" w:rsidTr="002F5059">
        <w:tc>
          <w:tcPr>
            <w:tcW w:w="506" w:type="pct"/>
          </w:tcPr>
          <w:p w14:paraId="1F887577" w14:textId="5842C3B8" w:rsidR="00307331" w:rsidRDefault="00307331" w:rsidP="00307331">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510F0C67" w14:textId="145B5033" w:rsidR="00307331" w:rsidRDefault="00307331" w:rsidP="00307331">
            <w:pPr>
              <w:rPr>
                <w:rFonts w:eastAsiaTheme="minorEastAsia"/>
                <w:color w:val="000000"/>
                <w:szCs w:val="21"/>
                <w:lang w:val="en-US"/>
              </w:rPr>
            </w:pPr>
            <w:r>
              <w:rPr>
                <w:rFonts w:eastAsia="SimSun" w:hint="eastAsia"/>
                <w:color w:val="000000"/>
                <w:szCs w:val="21"/>
                <w:lang w:val="en-US" w:eastAsia="zh-CN"/>
              </w:rPr>
              <w:t>A</w:t>
            </w:r>
            <w:r>
              <w:rPr>
                <w:rFonts w:eastAsia="SimSun"/>
                <w:color w:val="000000"/>
                <w:szCs w:val="21"/>
                <w:lang w:val="en-US" w:eastAsia="zh-CN"/>
              </w:rPr>
              <w:t xml:space="preserve">s </w:t>
            </w:r>
            <w:r>
              <w:rPr>
                <w:rFonts w:eastAsia="SimSun" w:hint="eastAsia"/>
                <w:color w:val="000000"/>
                <w:szCs w:val="21"/>
                <w:lang w:val="en-US" w:eastAsia="zh-CN"/>
              </w:rPr>
              <w:t>Hu</w:t>
            </w:r>
            <w:r>
              <w:rPr>
                <w:rFonts w:eastAsia="SimSun"/>
                <w:color w:val="000000"/>
                <w:szCs w:val="21"/>
                <w:lang w:val="en-US" w:eastAsia="zh-CN"/>
              </w:rPr>
              <w:t xml:space="preserve">awei mentioned, supporting FDMed b/w unicast and broadcast is not supported for RRC </w:t>
            </w:r>
            <w:r>
              <w:rPr>
                <w:rFonts w:eastAsia="SimSun" w:hint="eastAsia"/>
                <w:color w:val="000000"/>
                <w:szCs w:val="21"/>
                <w:lang w:val="en-US" w:eastAsia="zh-CN"/>
              </w:rPr>
              <w:t>IDLE</w:t>
            </w:r>
            <w:r>
              <w:rPr>
                <w:rFonts w:eastAsia="SimSun"/>
                <w:color w:val="000000"/>
                <w:szCs w:val="21"/>
                <w:lang w:val="en-US" w:eastAsia="zh-CN"/>
              </w:rPr>
              <w:t>/INACTIVE UEs. Besides, considering the broadcast is best-effort reception and without strict latency and reliability requirement, we think there is no need to support the FDMed case for broadcast and suggest only keep the multicast PDSCH only in FG 33-3-2, e.g., delete the prerequisite FG 33-1 in the FG33-3-2.</w:t>
            </w:r>
          </w:p>
        </w:tc>
      </w:tr>
      <w:tr w:rsidR="00307331" w:rsidRPr="007F0249" w14:paraId="524157C0" w14:textId="77777777" w:rsidTr="002F5059">
        <w:tc>
          <w:tcPr>
            <w:tcW w:w="506" w:type="pct"/>
          </w:tcPr>
          <w:p w14:paraId="5DBFB10D" w14:textId="13396F28" w:rsidR="00307331" w:rsidRDefault="0099318D" w:rsidP="00307331">
            <w:pPr>
              <w:jc w:val="both"/>
              <w:rPr>
                <w:rFonts w:eastAsiaTheme="minorEastAsia"/>
                <w:szCs w:val="21"/>
                <w:lang w:val="en-US"/>
              </w:rPr>
            </w:pPr>
            <w:r>
              <w:rPr>
                <w:rFonts w:eastAsiaTheme="minorEastAsia"/>
                <w:szCs w:val="21"/>
                <w:lang w:val="en-US"/>
              </w:rPr>
              <w:t>vivo</w:t>
            </w:r>
          </w:p>
        </w:tc>
        <w:tc>
          <w:tcPr>
            <w:tcW w:w="4494" w:type="pct"/>
          </w:tcPr>
          <w:p w14:paraId="1DF81B70" w14:textId="6798A2C1" w:rsidR="00307331" w:rsidRDefault="00D73D88" w:rsidP="00307331">
            <w:pPr>
              <w:rPr>
                <w:rFonts w:eastAsiaTheme="minorEastAsia"/>
                <w:color w:val="000000"/>
                <w:szCs w:val="21"/>
                <w:lang w:val="en-US"/>
              </w:rPr>
            </w:pPr>
            <w:r>
              <w:rPr>
                <w:rFonts w:eastAsiaTheme="minorEastAsia"/>
                <w:color w:val="000000"/>
                <w:szCs w:val="21"/>
                <w:lang w:val="en-US"/>
              </w:rPr>
              <w:t xml:space="preserve">We understand that </w:t>
            </w:r>
            <w:r w:rsidRPr="00D73D88">
              <w:rPr>
                <w:rFonts w:eastAsiaTheme="minorEastAsia"/>
                <w:color w:val="000000"/>
                <w:szCs w:val="21"/>
                <w:lang w:val="en-US"/>
              </w:rPr>
              <w:t>support</w:t>
            </w:r>
            <w:r>
              <w:rPr>
                <w:rFonts w:eastAsiaTheme="minorEastAsia"/>
                <w:color w:val="000000"/>
                <w:szCs w:val="21"/>
                <w:lang w:val="en-US"/>
              </w:rPr>
              <w:t>ing</w:t>
            </w:r>
            <w:r w:rsidRPr="00D73D88">
              <w:rPr>
                <w:rFonts w:eastAsiaTheme="minorEastAsia"/>
                <w:color w:val="000000"/>
                <w:szCs w:val="21"/>
                <w:lang w:val="en-US"/>
              </w:rPr>
              <w:t xml:space="preserve"> of FDM between one unicast PDSCH and one broadcast PDSCH</w:t>
            </w:r>
            <w:r>
              <w:rPr>
                <w:rFonts w:eastAsiaTheme="minorEastAsia"/>
                <w:color w:val="000000"/>
                <w:szCs w:val="21"/>
                <w:lang w:val="en-US"/>
              </w:rPr>
              <w:t xml:space="preserve"> is for RRC-connected UEs</w:t>
            </w:r>
            <w:r w:rsidR="00E06235">
              <w:rPr>
                <w:rFonts w:eastAsiaTheme="minorEastAsia"/>
                <w:color w:val="000000"/>
                <w:szCs w:val="21"/>
                <w:lang w:val="en-US"/>
              </w:rPr>
              <w:t>, as there is no unicast for RRC_IDLE/INACTIVE UEs. We think separated FG is not needed.</w:t>
            </w:r>
          </w:p>
        </w:tc>
      </w:tr>
      <w:tr w:rsidR="001C20F3" w:rsidRPr="007F0249" w14:paraId="74116829" w14:textId="77777777" w:rsidTr="002F5059">
        <w:tc>
          <w:tcPr>
            <w:tcW w:w="506" w:type="pct"/>
          </w:tcPr>
          <w:p w14:paraId="61E163B2" w14:textId="744A1BEA" w:rsidR="001C20F3" w:rsidRDefault="001C20F3" w:rsidP="00307331">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1EBA81C7" w14:textId="1346D603" w:rsidR="001C20F3" w:rsidRDefault="001C20F3" w:rsidP="00307331">
            <w:pPr>
              <w:rPr>
                <w:rFonts w:eastAsiaTheme="minorEastAsia"/>
                <w:color w:val="000000"/>
                <w:szCs w:val="21"/>
                <w:lang w:val="en-US"/>
              </w:rPr>
            </w:pPr>
            <w:r>
              <w:rPr>
                <w:rFonts w:eastAsiaTheme="minorEastAsia" w:hint="eastAsia"/>
                <w:color w:val="000000"/>
                <w:szCs w:val="21"/>
                <w:lang w:val="en-US"/>
              </w:rPr>
              <w:t>P</w:t>
            </w:r>
            <w:r>
              <w:rPr>
                <w:rFonts w:eastAsiaTheme="minorEastAsia"/>
                <w:color w:val="000000"/>
                <w:szCs w:val="21"/>
                <w:lang w:val="en-US"/>
              </w:rPr>
              <w:t>roponent is encouraged to address the comments from companies</w:t>
            </w:r>
            <w:r w:rsidR="002336C2">
              <w:rPr>
                <w:rFonts w:eastAsiaTheme="minorEastAsia"/>
                <w:color w:val="000000"/>
                <w:szCs w:val="21"/>
                <w:lang w:val="en-US"/>
              </w:rPr>
              <w:t>, if any.</w:t>
            </w:r>
          </w:p>
        </w:tc>
      </w:tr>
      <w:tr w:rsidR="0078379D" w:rsidRPr="007F0249" w14:paraId="5FC13136" w14:textId="77777777" w:rsidTr="00F40E12">
        <w:tc>
          <w:tcPr>
            <w:tcW w:w="506" w:type="pct"/>
          </w:tcPr>
          <w:p w14:paraId="72B15F06" w14:textId="77777777" w:rsidR="0078379D" w:rsidRPr="001A25A6" w:rsidRDefault="0078379D" w:rsidP="00F40E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9976317" w14:textId="77777777" w:rsidR="0078379D" w:rsidRPr="001A25A6" w:rsidRDefault="0078379D" w:rsidP="00F40E12">
            <w:pPr>
              <w:rPr>
                <w:rFonts w:eastAsia="SimSun"/>
                <w:color w:val="000000"/>
                <w:szCs w:val="21"/>
                <w:lang w:val="en-US" w:eastAsia="zh-CN"/>
              </w:rPr>
            </w:pPr>
            <w:r>
              <w:rPr>
                <w:rFonts w:eastAsia="SimSun"/>
                <w:color w:val="000000"/>
                <w:szCs w:val="21"/>
                <w:lang w:val="en-US" w:eastAsia="zh-CN"/>
              </w:rPr>
              <w:t xml:space="preserve">The FG for FDM-ed broadcast and unicast is reported for assisting NW scheduling when UE is in RRC_connected state. When UE does not report this FG and when UE receives broadcast in RRC_CONNECTED state, NW will schedule unicast not to be partially or fully overlapped with broadcast in time domain. </w:t>
            </w:r>
          </w:p>
        </w:tc>
      </w:tr>
      <w:tr w:rsidR="00DB0A8F" w:rsidRPr="007F0249" w14:paraId="203E830E" w14:textId="77777777" w:rsidTr="002F5059">
        <w:tc>
          <w:tcPr>
            <w:tcW w:w="506" w:type="pct"/>
          </w:tcPr>
          <w:p w14:paraId="41895FCA" w14:textId="3AA027B3" w:rsidR="00DB0A8F" w:rsidRDefault="00DB0A8F" w:rsidP="00DB0A8F">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4E2C9AE1" w14:textId="6B19BC0A" w:rsidR="00DB0A8F" w:rsidRDefault="00DB0A8F" w:rsidP="00DB0A8F">
            <w:pPr>
              <w:rPr>
                <w:rFonts w:eastAsiaTheme="minorEastAsia"/>
                <w:color w:val="000000"/>
                <w:szCs w:val="21"/>
                <w:lang w:val="en-US"/>
              </w:rPr>
            </w:pPr>
            <w:r>
              <w:rPr>
                <w:rFonts w:eastAsia="SimSun"/>
                <w:color w:val="000000"/>
                <w:szCs w:val="21"/>
                <w:lang w:val="en-US" w:eastAsia="zh-CN"/>
              </w:rPr>
              <w:t>As we commented in previous round, we prefer the FG 33-3-2(FDMed case) only used for multicast and delete the prerequisite FG 33-1(broadcast) in the FG33-3-2.</w:t>
            </w:r>
          </w:p>
        </w:tc>
      </w:tr>
      <w:tr w:rsidR="00DB0A8F" w:rsidRPr="007F0249" w14:paraId="27A8A0AD" w14:textId="77777777" w:rsidTr="002F5059">
        <w:tc>
          <w:tcPr>
            <w:tcW w:w="506" w:type="pct"/>
          </w:tcPr>
          <w:p w14:paraId="1A173C13" w14:textId="0CA81174" w:rsidR="00DB0A8F" w:rsidRDefault="003830BD" w:rsidP="00DB0A8F">
            <w:pPr>
              <w:jc w:val="both"/>
              <w:rPr>
                <w:rFonts w:eastAsiaTheme="minorEastAsia"/>
                <w:szCs w:val="21"/>
                <w:lang w:val="en-US"/>
              </w:rPr>
            </w:pPr>
            <w:r>
              <w:rPr>
                <w:rFonts w:eastAsiaTheme="minorEastAsia"/>
                <w:szCs w:val="21"/>
                <w:lang w:val="en-US"/>
              </w:rPr>
              <w:t>Qualcomm</w:t>
            </w:r>
          </w:p>
        </w:tc>
        <w:tc>
          <w:tcPr>
            <w:tcW w:w="4494" w:type="pct"/>
          </w:tcPr>
          <w:p w14:paraId="086862F2" w14:textId="2B4EE61E" w:rsidR="00DB0A8F" w:rsidRDefault="003830BD" w:rsidP="00DB0A8F">
            <w:pPr>
              <w:rPr>
                <w:rFonts w:eastAsiaTheme="minorEastAsia"/>
                <w:color w:val="000000"/>
                <w:szCs w:val="21"/>
                <w:lang w:val="en-US"/>
              </w:rPr>
            </w:pPr>
            <w:r>
              <w:rPr>
                <w:rFonts w:eastAsiaTheme="minorEastAsia"/>
                <w:color w:val="000000"/>
                <w:szCs w:val="21"/>
                <w:lang w:val="en-US"/>
              </w:rPr>
              <w:t xml:space="preserve">Multicast and broadcast are separate features. </w:t>
            </w:r>
            <w:r w:rsidR="005C08F7">
              <w:rPr>
                <w:rFonts w:eastAsiaTheme="minorEastAsia"/>
                <w:color w:val="000000"/>
                <w:szCs w:val="21"/>
                <w:lang w:val="en-US"/>
              </w:rPr>
              <w:t xml:space="preserve">If </w:t>
            </w:r>
            <w:r w:rsidR="00E1282F">
              <w:rPr>
                <w:rFonts w:eastAsiaTheme="minorEastAsia"/>
                <w:color w:val="000000"/>
                <w:szCs w:val="21"/>
                <w:lang w:val="en-US"/>
              </w:rPr>
              <w:t xml:space="preserve">UE can support </w:t>
            </w:r>
            <w:r w:rsidR="005C08F7">
              <w:rPr>
                <w:rFonts w:eastAsiaTheme="minorEastAsia"/>
                <w:color w:val="000000"/>
                <w:szCs w:val="21"/>
                <w:lang w:val="en-US"/>
              </w:rPr>
              <w:t xml:space="preserve">FDMed unicast and broadcast </w:t>
            </w:r>
            <w:r w:rsidR="00E1282F">
              <w:rPr>
                <w:rFonts w:eastAsiaTheme="minorEastAsia"/>
                <w:color w:val="000000"/>
                <w:szCs w:val="21"/>
                <w:lang w:val="en-US"/>
              </w:rPr>
              <w:t>in</w:t>
            </w:r>
            <w:r w:rsidR="005C08F7">
              <w:rPr>
                <w:rFonts w:eastAsiaTheme="minorEastAsia"/>
                <w:color w:val="000000"/>
                <w:szCs w:val="21"/>
                <w:lang w:val="en-US"/>
              </w:rPr>
              <w:t xml:space="preserve"> RRC_CONNECTED </w:t>
            </w:r>
            <w:r w:rsidR="00E1282F">
              <w:rPr>
                <w:rFonts w:eastAsiaTheme="minorEastAsia"/>
                <w:color w:val="000000"/>
                <w:szCs w:val="21"/>
                <w:lang w:val="en-US"/>
              </w:rPr>
              <w:t xml:space="preserve">mode, we prefer it is a </w:t>
            </w:r>
            <w:r w:rsidR="002A55E0">
              <w:rPr>
                <w:rFonts w:eastAsiaTheme="minorEastAsia"/>
                <w:color w:val="000000"/>
                <w:szCs w:val="21"/>
                <w:lang w:val="en-US"/>
              </w:rPr>
              <w:t>new</w:t>
            </w:r>
            <w:r w:rsidR="00E1282F">
              <w:rPr>
                <w:rFonts w:eastAsiaTheme="minorEastAsia"/>
                <w:color w:val="000000"/>
                <w:szCs w:val="21"/>
                <w:lang w:val="en-US"/>
              </w:rPr>
              <w:t xml:space="preserve"> FG, </w:t>
            </w:r>
            <w:r w:rsidR="002A55E0">
              <w:rPr>
                <w:rFonts w:eastAsiaTheme="minorEastAsia"/>
                <w:color w:val="000000"/>
                <w:szCs w:val="21"/>
                <w:lang w:val="en-US"/>
              </w:rPr>
              <w:t>separate from FG33-3-2</w:t>
            </w:r>
            <w:r w:rsidR="005C08F7">
              <w:rPr>
                <w:rFonts w:eastAsiaTheme="minorEastAsia"/>
                <w:color w:val="000000"/>
                <w:szCs w:val="21"/>
                <w:lang w:val="en-US"/>
              </w:rPr>
              <w:t>.</w:t>
            </w:r>
          </w:p>
        </w:tc>
      </w:tr>
      <w:tr w:rsidR="009358BA" w:rsidRPr="007F0249" w14:paraId="56496292" w14:textId="77777777" w:rsidTr="002F5059">
        <w:tc>
          <w:tcPr>
            <w:tcW w:w="506" w:type="pct"/>
          </w:tcPr>
          <w:p w14:paraId="4DDB339B" w14:textId="77777777" w:rsidR="009358BA" w:rsidRDefault="009358BA" w:rsidP="00DB0A8F">
            <w:pPr>
              <w:jc w:val="both"/>
              <w:rPr>
                <w:rFonts w:eastAsiaTheme="minorEastAsia"/>
                <w:szCs w:val="21"/>
                <w:lang w:val="en-US"/>
              </w:rPr>
            </w:pPr>
          </w:p>
        </w:tc>
        <w:tc>
          <w:tcPr>
            <w:tcW w:w="4494" w:type="pct"/>
          </w:tcPr>
          <w:p w14:paraId="6D57A45D" w14:textId="2D6E3572" w:rsidR="009358BA" w:rsidRPr="009358BA" w:rsidRDefault="009358BA" w:rsidP="00DB0A8F">
            <w:pPr>
              <w:rPr>
                <w:rFonts w:eastAsiaTheme="minorEastAsia"/>
                <w:iCs/>
                <w:szCs w:val="21"/>
              </w:rPr>
            </w:pPr>
            <w:r>
              <w:rPr>
                <w:rFonts w:eastAsiaTheme="minorEastAsia"/>
                <w:iCs/>
                <w:szCs w:val="21"/>
              </w:rPr>
              <w:t xml:space="preserve">[GTW3] </w:t>
            </w:r>
            <w:r>
              <w:rPr>
                <w:rFonts w:eastAsiaTheme="minorEastAsia" w:hint="eastAsia"/>
                <w:iCs/>
                <w:szCs w:val="21"/>
              </w:rPr>
              <w:t>N</w:t>
            </w:r>
            <w:r>
              <w:rPr>
                <w:rFonts w:eastAsiaTheme="minorEastAsia"/>
                <w:iCs/>
                <w:szCs w:val="21"/>
              </w:rPr>
              <w:t>eed further discussion in GTW</w:t>
            </w:r>
          </w:p>
        </w:tc>
      </w:tr>
      <w:tr w:rsidR="00E90E73" w:rsidRPr="007F0249" w14:paraId="13C73954" w14:textId="77777777" w:rsidTr="002F5059">
        <w:tc>
          <w:tcPr>
            <w:tcW w:w="506" w:type="pct"/>
          </w:tcPr>
          <w:p w14:paraId="49942700" w14:textId="50AF3DF9" w:rsidR="00E90E73" w:rsidRDefault="00E90E73" w:rsidP="00E90E73">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r w:rsidR="006D52F0">
              <w:rPr>
                <w:rFonts w:eastAsiaTheme="minorEastAsia"/>
                <w:szCs w:val="21"/>
                <w:lang w:val="en-US"/>
              </w:rPr>
              <w:t xml:space="preserve"> FL4</w:t>
            </w:r>
          </w:p>
        </w:tc>
        <w:tc>
          <w:tcPr>
            <w:tcW w:w="4494" w:type="pct"/>
          </w:tcPr>
          <w:p w14:paraId="12F97D82" w14:textId="77777777" w:rsidR="00E90E73" w:rsidRDefault="00E90E73" w:rsidP="00E90E73">
            <w:pPr>
              <w:rPr>
                <w:rFonts w:eastAsiaTheme="minorEastAsia"/>
                <w:iCs/>
                <w:szCs w:val="21"/>
              </w:rPr>
            </w:pPr>
            <w:r>
              <w:rPr>
                <w:rFonts w:eastAsiaTheme="minorEastAsia" w:hint="eastAsia"/>
                <w:iCs/>
                <w:szCs w:val="21"/>
              </w:rPr>
              <w:t>T</w:t>
            </w:r>
            <w:r>
              <w:rPr>
                <w:rFonts w:eastAsiaTheme="minorEastAsia"/>
                <w:iCs/>
                <w:szCs w:val="21"/>
              </w:rPr>
              <w:t>his proposal could not be discussed in the GTW on May 12.</w:t>
            </w:r>
          </w:p>
          <w:p w14:paraId="53A8F4E1" w14:textId="0850A0C6" w:rsidR="00E90E73" w:rsidRDefault="00E90E73" w:rsidP="00E90E73">
            <w:pPr>
              <w:rPr>
                <w:rFonts w:eastAsiaTheme="minorEastAsia"/>
                <w:color w:val="000000"/>
                <w:szCs w:val="21"/>
                <w:lang w:val="en-US"/>
              </w:rPr>
            </w:pPr>
            <w:r>
              <w:rPr>
                <w:rFonts w:eastAsiaTheme="minorEastAsia" w:hint="eastAsia"/>
                <w:iCs/>
                <w:szCs w:val="21"/>
              </w:rPr>
              <w:t>P</w:t>
            </w:r>
            <w:r>
              <w:rPr>
                <w:rFonts w:eastAsiaTheme="minorEastAsia"/>
                <w:iCs/>
                <w:szCs w:val="21"/>
              </w:rPr>
              <w:t>roponents provide further clarification. Companies are encouraged to check the view and provide further comments, if any.</w:t>
            </w:r>
          </w:p>
        </w:tc>
      </w:tr>
      <w:tr w:rsidR="00F14CBF" w:rsidRPr="007F0249" w14:paraId="1AB25058" w14:textId="77777777" w:rsidTr="002F5059">
        <w:tc>
          <w:tcPr>
            <w:tcW w:w="506" w:type="pct"/>
          </w:tcPr>
          <w:p w14:paraId="18D091A2" w14:textId="3BF98AFC" w:rsidR="00F14CBF" w:rsidRDefault="00F14CBF" w:rsidP="00F14CBF">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146FA8FB" w14:textId="6F55A77B" w:rsidR="00F14CBF" w:rsidRDefault="00F14CBF" w:rsidP="00F14CBF">
            <w:pPr>
              <w:rPr>
                <w:rFonts w:eastAsiaTheme="minorEastAsia"/>
                <w:color w:val="000000"/>
                <w:szCs w:val="21"/>
                <w:lang w:val="en-US"/>
              </w:rPr>
            </w:pPr>
            <w:r>
              <w:rPr>
                <w:rFonts w:eastAsia="SimSun"/>
                <w:color w:val="000000"/>
                <w:szCs w:val="21"/>
                <w:lang w:val="en-US" w:eastAsia="zh-CN"/>
              </w:rPr>
              <w:t xml:space="preserve">Supporting separate FG33-3-2 for broadcast +unicast can address MTK’s concern I suppose. </w:t>
            </w:r>
          </w:p>
        </w:tc>
      </w:tr>
      <w:tr w:rsidR="00F14CBF" w:rsidRPr="007F0249" w14:paraId="2AD161AA" w14:textId="77777777" w:rsidTr="002F5059">
        <w:tc>
          <w:tcPr>
            <w:tcW w:w="506" w:type="pct"/>
          </w:tcPr>
          <w:p w14:paraId="0D6779CF" w14:textId="320C577D" w:rsidR="00F14CBF" w:rsidRPr="00CE266B" w:rsidRDefault="00CE266B" w:rsidP="00F14CBF">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55B8BA56" w14:textId="34AFE0A1" w:rsidR="00F14CBF" w:rsidRPr="008A2D3D" w:rsidRDefault="008A2D3D" w:rsidP="00F14CBF">
            <w:pPr>
              <w:rPr>
                <w:rFonts w:eastAsia="SimSun"/>
                <w:color w:val="000000"/>
                <w:szCs w:val="21"/>
                <w:lang w:val="en-US" w:eastAsia="zh-CN"/>
              </w:rPr>
            </w:pPr>
            <w:r>
              <w:rPr>
                <w:rFonts w:eastAsia="SimSun"/>
                <w:color w:val="000000"/>
                <w:szCs w:val="21"/>
                <w:lang w:val="en-US" w:eastAsia="zh-CN"/>
              </w:rPr>
              <w:t>If FDMed case is supported</w:t>
            </w:r>
            <w:r w:rsidR="00FD2E6D">
              <w:rPr>
                <w:rFonts w:eastAsia="SimSun"/>
                <w:color w:val="000000"/>
                <w:szCs w:val="21"/>
                <w:lang w:val="en-US" w:eastAsia="zh-CN"/>
              </w:rPr>
              <w:t xml:space="preserve"> for broadcast</w:t>
            </w:r>
            <w:r>
              <w:rPr>
                <w:rFonts w:eastAsia="SimSun"/>
                <w:color w:val="000000"/>
                <w:szCs w:val="21"/>
                <w:lang w:val="en-US" w:eastAsia="zh-CN"/>
              </w:rPr>
              <w:t>, we prefer making</w:t>
            </w:r>
            <w:r w:rsidR="00FD2E6D">
              <w:rPr>
                <w:rFonts w:eastAsia="SimSun"/>
                <w:color w:val="000000"/>
                <w:szCs w:val="21"/>
                <w:lang w:val="en-US" w:eastAsia="zh-CN"/>
              </w:rPr>
              <w:t xml:space="preserve"> it as a</w:t>
            </w:r>
            <w:r>
              <w:rPr>
                <w:rFonts w:eastAsia="SimSun"/>
                <w:color w:val="000000"/>
                <w:szCs w:val="21"/>
                <w:lang w:val="en-US" w:eastAsia="zh-CN"/>
              </w:rPr>
              <w:t xml:space="preserve"> separate FG</w:t>
            </w:r>
            <w:r w:rsidR="00FD2E6D">
              <w:rPr>
                <w:rFonts w:eastAsia="SimSun"/>
                <w:color w:val="000000"/>
                <w:szCs w:val="21"/>
                <w:lang w:val="en-US" w:eastAsia="zh-CN"/>
              </w:rPr>
              <w:t xml:space="preserve"> since broadcast and multicast are two separate FGs</w:t>
            </w:r>
            <w:r>
              <w:rPr>
                <w:rFonts w:eastAsia="SimSun"/>
                <w:color w:val="000000"/>
                <w:szCs w:val="21"/>
                <w:lang w:val="en-US" w:eastAsia="zh-CN"/>
              </w:rPr>
              <w:t xml:space="preserve">. </w:t>
            </w:r>
          </w:p>
        </w:tc>
      </w:tr>
      <w:tr w:rsidR="00F14CBF" w:rsidRPr="007F0249" w14:paraId="6F8C683E" w14:textId="77777777" w:rsidTr="002F5059">
        <w:tc>
          <w:tcPr>
            <w:tcW w:w="506" w:type="pct"/>
          </w:tcPr>
          <w:p w14:paraId="0E48E14D" w14:textId="527598B6" w:rsidR="00F14CBF" w:rsidRPr="00984982" w:rsidRDefault="00984982" w:rsidP="00F14CBF">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CF7F55B" w14:textId="56750B65" w:rsidR="00F14CBF" w:rsidRPr="00984982" w:rsidRDefault="00352B3C" w:rsidP="00352B3C">
            <w:pPr>
              <w:rPr>
                <w:rFonts w:eastAsia="SimSun"/>
                <w:color w:val="000000"/>
                <w:szCs w:val="21"/>
                <w:lang w:val="en-US" w:eastAsia="zh-CN"/>
              </w:rPr>
            </w:pPr>
            <w:r>
              <w:rPr>
                <w:rFonts w:eastAsia="SimSun"/>
                <w:color w:val="000000"/>
                <w:szCs w:val="21"/>
                <w:lang w:val="en-US" w:eastAsia="zh-CN"/>
              </w:rPr>
              <w:t>Slightly p</w:t>
            </w:r>
            <w:r w:rsidR="00984982">
              <w:rPr>
                <w:rFonts w:eastAsia="SimSun"/>
                <w:color w:val="000000"/>
                <w:szCs w:val="21"/>
                <w:lang w:val="en-US" w:eastAsia="zh-CN"/>
              </w:rPr>
              <w:t>refer separate UE capability</w:t>
            </w:r>
          </w:p>
        </w:tc>
      </w:tr>
      <w:tr w:rsidR="000438F3" w:rsidRPr="007F0249" w14:paraId="44088C32" w14:textId="77777777" w:rsidTr="002F5059">
        <w:tc>
          <w:tcPr>
            <w:tcW w:w="506" w:type="pct"/>
          </w:tcPr>
          <w:p w14:paraId="4FE40A6A" w14:textId="34DFD6AE" w:rsidR="000438F3" w:rsidRDefault="000438F3" w:rsidP="00F14CBF">
            <w:pPr>
              <w:jc w:val="both"/>
              <w:rPr>
                <w:rFonts w:eastAsia="SimSun"/>
                <w:szCs w:val="21"/>
                <w:lang w:val="en-US" w:eastAsia="zh-CN"/>
              </w:rPr>
            </w:pPr>
            <w:r>
              <w:rPr>
                <w:rFonts w:eastAsia="SimSun"/>
                <w:szCs w:val="21"/>
                <w:lang w:val="en-US" w:eastAsia="zh-CN"/>
              </w:rPr>
              <w:t>vivo</w:t>
            </w:r>
          </w:p>
        </w:tc>
        <w:tc>
          <w:tcPr>
            <w:tcW w:w="4494" w:type="pct"/>
          </w:tcPr>
          <w:p w14:paraId="7A705F65" w14:textId="0F253629" w:rsidR="000438F3" w:rsidRDefault="000438F3" w:rsidP="00352B3C">
            <w:pPr>
              <w:rPr>
                <w:rFonts w:eastAsia="SimSun"/>
                <w:color w:val="000000"/>
                <w:szCs w:val="21"/>
                <w:lang w:val="en-US" w:eastAsia="zh-CN"/>
              </w:rPr>
            </w:pPr>
            <w:r>
              <w:rPr>
                <w:rFonts w:eastAsia="SimSun"/>
                <w:color w:val="000000"/>
                <w:szCs w:val="21"/>
                <w:lang w:val="en-US" w:eastAsia="zh-CN"/>
              </w:rPr>
              <w:t>Ok for a separate FG for broadcast for progress</w:t>
            </w:r>
          </w:p>
        </w:tc>
      </w:tr>
      <w:tr w:rsidR="001B44A8" w:rsidRPr="007F0249" w14:paraId="2234FA11" w14:textId="77777777" w:rsidTr="002F5059">
        <w:tc>
          <w:tcPr>
            <w:tcW w:w="506" w:type="pct"/>
          </w:tcPr>
          <w:p w14:paraId="3952E1BC" w14:textId="09E4FED7" w:rsidR="001B44A8" w:rsidRPr="001B44A8" w:rsidRDefault="001B44A8" w:rsidP="00F14CBF">
            <w:pPr>
              <w:jc w:val="both"/>
              <w:rPr>
                <w:rFonts w:eastAsiaTheme="minorEastAsia"/>
                <w:szCs w:val="21"/>
                <w:lang w:val="en-US"/>
              </w:rPr>
            </w:pPr>
            <w:r>
              <w:rPr>
                <w:rFonts w:eastAsiaTheme="minorEastAsia" w:hint="eastAsia"/>
                <w:szCs w:val="21"/>
                <w:lang w:val="en-US"/>
              </w:rPr>
              <w:t>G</w:t>
            </w:r>
            <w:r>
              <w:rPr>
                <w:rFonts w:eastAsiaTheme="minorEastAsia"/>
                <w:szCs w:val="21"/>
                <w:lang w:val="en-US"/>
              </w:rPr>
              <w:t>TW5</w:t>
            </w:r>
          </w:p>
        </w:tc>
        <w:tc>
          <w:tcPr>
            <w:tcW w:w="4494" w:type="pct"/>
          </w:tcPr>
          <w:p w14:paraId="52699979" w14:textId="4DC5C874" w:rsidR="001B44A8" w:rsidRDefault="001B44A8" w:rsidP="00352B3C">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most companies are fine to separate the FG, following proposal is made</w:t>
            </w:r>
          </w:p>
          <w:p w14:paraId="37A7F1D8" w14:textId="77777777" w:rsidR="00A144C8" w:rsidRDefault="00A144C8" w:rsidP="00352B3C">
            <w:pPr>
              <w:rPr>
                <w:rFonts w:eastAsiaTheme="minorEastAsia"/>
                <w:color w:val="000000"/>
                <w:szCs w:val="21"/>
                <w:lang w:val="en-US"/>
              </w:rPr>
            </w:pPr>
          </w:p>
          <w:p w14:paraId="046CF876" w14:textId="1CD5BF9D" w:rsidR="00A144C8" w:rsidRDefault="00A144C8" w:rsidP="00A144C8">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Pr>
                <w:b/>
                <w:bCs/>
                <w:szCs w:val="21"/>
                <w:highlight w:val="yellow"/>
                <w:lang w:val="en-US"/>
              </w:rPr>
              <w:t>3</w:t>
            </w:r>
            <w:r w:rsidRPr="00097B72">
              <w:rPr>
                <w:b/>
                <w:bCs/>
                <w:szCs w:val="21"/>
                <w:highlight w:val="yellow"/>
                <w:lang w:val="en-US"/>
              </w:rPr>
              <w:t>:</w:t>
            </w:r>
          </w:p>
          <w:p w14:paraId="63847698" w14:textId="438458FD" w:rsidR="00A144C8" w:rsidRDefault="00A144C8" w:rsidP="00A144C8">
            <w:pPr>
              <w:pStyle w:val="aff0"/>
              <w:numPr>
                <w:ilvl w:val="0"/>
                <w:numId w:val="9"/>
              </w:numPr>
              <w:spacing w:afterLines="50" w:after="120"/>
              <w:ind w:leftChars="0"/>
              <w:jc w:val="both"/>
              <w:rPr>
                <w:b/>
                <w:bCs/>
                <w:szCs w:val="21"/>
                <w:lang w:val="en-US"/>
              </w:rPr>
            </w:pPr>
            <w:r>
              <w:rPr>
                <w:rFonts w:hint="eastAsia"/>
                <w:b/>
                <w:bCs/>
                <w:szCs w:val="21"/>
                <w:lang w:val="en-US"/>
              </w:rPr>
              <w:t>FG 33-3-2</w:t>
            </w:r>
            <w:r w:rsidR="003C14BC">
              <w:rPr>
                <w:b/>
                <w:bCs/>
                <w:szCs w:val="21"/>
                <w:lang w:val="en-US"/>
              </w:rPr>
              <w:t xml:space="preserve"> is split</w:t>
            </w:r>
            <w:r>
              <w:rPr>
                <w:rFonts w:hint="eastAsia"/>
                <w:b/>
                <w:bCs/>
                <w:szCs w:val="21"/>
                <w:lang w:val="en-US"/>
              </w:rPr>
              <w:t xml:space="preserve"> into 2 FGs</w:t>
            </w:r>
            <w:r>
              <w:rPr>
                <w:b/>
                <w:bCs/>
                <w:szCs w:val="21"/>
                <w:lang w:val="en-US"/>
              </w:rPr>
              <w:t>;</w:t>
            </w:r>
            <w:r>
              <w:rPr>
                <w:rFonts w:hint="eastAsia"/>
                <w:b/>
                <w:bCs/>
                <w:szCs w:val="21"/>
                <w:lang w:val="en-US"/>
              </w:rPr>
              <w:t xml:space="preserve"> One for support of FDM between one unicast PDSCH and one multicast PDSCH, the other for support of FDM between one unicast PDSCH and one broadcast PDSCH.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3B4B65" w14:paraId="22C3A1EC" w14:textId="77777777" w:rsidTr="003B4B6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B549D6F" w14:textId="77777777" w:rsidR="003B4B65" w:rsidRDefault="003B4B65" w:rsidP="003B4B6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3828901B" w14:textId="77777777" w:rsidR="003B4B65" w:rsidRDefault="003B4B65" w:rsidP="003B4B65">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72D1B0D" w14:textId="250072F6" w:rsidR="003B4B65" w:rsidRDefault="003B4B65" w:rsidP="003B4B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group-common PDSCH </w:t>
                  </w:r>
                  <w:r w:rsidRPr="003B4B65">
                    <w:rPr>
                      <w:rFonts w:asciiTheme="majorHAnsi" w:eastAsia="SimSun" w:hAnsiTheme="majorHAnsi" w:cstheme="majorHAnsi"/>
                      <w:color w:val="FF0000"/>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87380E3" w14:textId="75DEBA7F" w:rsidR="003B4B65" w:rsidRPr="00FC59C4" w:rsidRDefault="00FC59C4" w:rsidP="00FC59C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3B4B65" w:rsidRPr="00FC59C4">
                    <w:rPr>
                      <w:rFonts w:asciiTheme="majorHAnsi" w:hAnsiTheme="majorHAnsi" w:cstheme="majorHAnsi"/>
                      <w:sz w:val="18"/>
                      <w:szCs w:val="18"/>
                    </w:rPr>
                    <w:t xml:space="preserve">Support FDM between one unicast PDSCH and one group-common PDSCH </w:t>
                  </w:r>
                  <w:r w:rsidR="003B4B65" w:rsidRPr="00FC59C4">
                    <w:rPr>
                      <w:rFonts w:asciiTheme="majorHAnsi" w:hAnsiTheme="majorHAnsi" w:cstheme="majorHAnsi"/>
                      <w:color w:val="FF0000"/>
                      <w:sz w:val="18"/>
                      <w:szCs w:val="18"/>
                    </w:rPr>
                    <w:t>for multicast</w:t>
                  </w:r>
                  <w:r w:rsidR="003B4B65" w:rsidRPr="00FC59C4">
                    <w:rPr>
                      <w:rFonts w:asciiTheme="majorHAnsi" w:hAnsiTheme="majorHAnsi" w:cstheme="majorHAnsi"/>
                      <w:sz w:val="18"/>
                      <w:szCs w:val="18"/>
                    </w:rPr>
                    <w:t xml:space="preserve"> in a slot.</w:t>
                  </w:r>
                </w:p>
                <w:p w14:paraId="32246307" w14:textId="77777777" w:rsidR="003B4B65" w:rsidRPr="009700BA" w:rsidRDefault="003B4B65" w:rsidP="003B4B65">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8F7BFDC" w14:textId="77777777" w:rsidR="003B4B65" w:rsidRDefault="003B4B65" w:rsidP="003B4B65">
                  <w:pPr>
                    <w:pStyle w:val="TAL"/>
                    <w:rPr>
                      <w:rFonts w:asciiTheme="majorHAnsi" w:hAnsiTheme="majorHAnsi" w:cstheme="majorHAnsi"/>
                      <w:szCs w:val="18"/>
                    </w:rPr>
                  </w:pPr>
                  <w:r w:rsidRPr="003B4B65">
                    <w:rPr>
                      <w:rFonts w:asciiTheme="majorHAnsi" w:hAnsiTheme="majorHAnsi" w:cstheme="majorHAnsi"/>
                      <w:strike/>
                      <w:color w:val="FF0000"/>
                      <w:szCs w:val="18"/>
                      <w:lang w:eastAsia="ja-JP"/>
                    </w:rPr>
                    <w:t xml:space="preserve">[33-1, </w:t>
                  </w:r>
                  <w:r w:rsidRPr="003B4B65">
                    <w:rPr>
                      <w:rFonts w:asciiTheme="majorHAnsi" w:hAnsiTheme="majorHAnsi" w:cstheme="majorHAnsi"/>
                      <w:szCs w:val="18"/>
                      <w:lang w:eastAsia="ja-JP"/>
                    </w:rPr>
                    <w:t>33-2</w:t>
                  </w:r>
                  <w:r w:rsidRPr="003B4B65">
                    <w:rPr>
                      <w:rFonts w:asciiTheme="majorHAnsi" w:hAnsiTheme="majorHAnsi" w:cstheme="majorHAnsi"/>
                      <w:strike/>
                      <w:color w:val="FF0000"/>
                      <w:szCs w:val="18"/>
                      <w:lang w:eastAsia="ja-JP"/>
                    </w:rPr>
                    <w:t>]</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3883D3B" w14:textId="77777777" w:rsidR="003B4B65" w:rsidRDefault="003B4B65" w:rsidP="003B4B6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CA1BFE5" w14:textId="77777777" w:rsidR="003B4B65" w:rsidRDefault="003B4B65" w:rsidP="003B4B6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44BAEA1" w14:textId="77777777" w:rsidR="003B4B65" w:rsidRDefault="003B4B65" w:rsidP="003B4B6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6770279" w14:textId="77777777" w:rsidR="003B4B65" w:rsidRDefault="003B4B65" w:rsidP="003B4B65">
                  <w:pPr>
                    <w:pStyle w:val="TAL"/>
                    <w:rPr>
                      <w:rFonts w:asciiTheme="majorHAnsi" w:hAnsiTheme="majorHAnsi" w:cstheme="majorHAnsi"/>
                      <w:szCs w:val="18"/>
                      <w:lang w:eastAsia="ja-JP"/>
                    </w:rPr>
                  </w:pPr>
                  <w:r w:rsidRPr="0008698E">
                    <w:rPr>
                      <w:rFonts w:asciiTheme="majorHAnsi" w:eastAsia="SimSun" w:hAnsiTheme="majorHAnsi" w:cstheme="majorHAnsi"/>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EA6A757" w14:textId="77777777" w:rsidR="003B4B65" w:rsidRDefault="003B4B65" w:rsidP="003B4B65">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2A6E5DBE" w14:textId="77777777" w:rsidR="003B4B65" w:rsidRDefault="003B4B65" w:rsidP="003B4B65">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0F1125" w14:textId="77777777" w:rsidR="003B4B65" w:rsidRDefault="003B4B65" w:rsidP="003B4B6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811B173" w14:textId="77777777" w:rsidR="003B4B65" w:rsidRDefault="003B4B65" w:rsidP="003B4B65">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9D17007" w14:textId="77777777" w:rsidR="003B4B65" w:rsidRDefault="003B4B65" w:rsidP="003B4B65">
                  <w:pPr>
                    <w:pStyle w:val="TAL"/>
                    <w:rPr>
                      <w:rFonts w:asciiTheme="majorHAnsi" w:hAnsiTheme="majorHAnsi" w:cstheme="majorHAnsi"/>
                      <w:szCs w:val="18"/>
                    </w:rPr>
                  </w:pPr>
                  <w:r>
                    <w:rPr>
                      <w:rFonts w:cs="Arial"/>
                      <w:szCs w:val="18"/>
                    </w:rPr>
                    <w:t>Optional with capability signalling</w:t>
                  </w:r>
                </w:p>
              </w:tc>
            </w:tr>
            <w:tr w:rsidR="0021176D" w14:paraId="41A6F33F" w14:textId="77777777" w:rsidTr="003B4B6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B6CAAC9" w14:textId="493DB01E" w:rsidR="0021176D" w:rsidRPr="00FC59C4" w:rsidRDefault="0021176D" w:rsidP="0021176D">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2E0AF66" w14:textId="012B4772" w:rsidR="0021176D" w:rsidRPr="00FC59C4" w:rsidRDefault="0021176D" w:rsidP="0021176D">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r w:rsidRPr="00FC59C4">
                    <w:rPr>
                      <w:rFonts w:asciiTheme="majorHAnsi" w:hAnsiTheme="majorHAnsi" w:cstheme="majorHAnsi"/>
                      <w:color w:val="FF0000"/>
                      <w:szCs w:val="18"/>
                      <w:lang w:eastAsia="ja-JP"/>
                    </w:rPr>
                    <w:t>-2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0B58F62" w14:textId="5F4A1350" w:rsidR="0021176D" w:rsidRPr="00FC59C4" w:rsidRDefault="0021176D" w:rsidP="0021176D">
                  <w:pPr>
                    <w:pStyle w:val="TAL"/>
                    <w:rPr>
                      <w:rFonts w:asciiTheme="majorHAnsi" w:eastAsia="SimSun" w:hAnsiTheme="majorHAnsi" w:cstheme="majorHAnsi"/>
                      <w:color w:val="FF0000"/>
                      <w:szCs w:val="18"/>
                      <w:lang w:eastAsia="zh-CN"/>
                    </w:rPr>
                  </w:pPr>
                  <w:r w:rsidRPr="00FC59C4">
                    <w:rPr>
                      <w:rFonts w:asciiTheme="majorHAnsi" w:eastAsia="SimSun" w:hAnsiTheme="majorHAnsi" w:cstheme="majorHAnsi"/>
                      <w:color w:val="FF0000"/>
                      <w:szCs w:val="18"/>
                      <w:lang w:eastAsia="zh-CN"/>
                    </w:rPr>
                    <w:t>FDM-ed unicast PDSCH and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04A6656" w14:textId="7D542074" w:rsidR="0021176D" w:rsidRPr="00FC59C4" w:rsidRDefault="0021176D" w:rsidP="0021176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C59C4">
                    <w:rPr>
                      <w:rFonts w:asciiTheme="majorHAnsi" w:hAnsiTheme="majorHAnsi" w:cstheme="majorHAnsi"/>
                      <w:color w:val="FF0000"/>
                      <w:sz w:val="18"/>
                      <w:szCs w:val="18"/>
                    </w:rPr>
                    <w:t>1. Support FDM between one unicast PDSCH and one group-common PDSCH for broadcast in a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44D2DF" w14:textId="59A40383" w:rsidR="0021176D" w:rsidRPr="00FC59C4" w:rsidRDefault="0021176D" w:rsidP="0021176D">
                  <w:pPr>
                    <w:pStyle w:val="TAL"/>
                    <w:rPr>
                      <w:rFonts w:asciiTheme="majorHAnsi" w:hAnsiTheme="majorHAnsi" w:cstheme="majorHAnsi"/>
                      <w:color w:val="FF0000"/>
                      <w:szCs w:val="18"/>
                      <w:highlight w:val="yellow"/>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85AA8EC" w14:textId="447A28D1" w:rsidR="0021176D" w:rsidRPr="0021176D" w:rsidRDefault="0021176D" w:rsidP="0021176D">
                  <w:pPr>
                    <w:pStyle w:val="TAL"/>
                    <w:rPr>
                      <w:rFonts w:asciiTheme="majorHAnsi" w:hAnsiTheme="majorHAnsi" w:cstheme="majorHAnsi"/>
                      <w:color w:val="FF0000"/>
                      <w:szCs w:val="18"/>
                      <w:lang w:eastAsia="zh-CN"/>
                    </w:rPr>
                  </w:pPr>
                  <w:r w:rsidRPr="0021176D">
                    <w:rPr>
                      <w:rFonts w:asciiTheme="majorHAnsi" w:hAnsiTheme="majorHAnsi" w:cstheme="majorHAnsi"/>
                      <w:color w:val="FF0000"/>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0F65F0" w14:textId="77777777" w:rsidR="0021176D" w:rsidRPr="0021176D" w:rsidRDefault="0021176D" w:rsidP="0021176D">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EC679EF" w14:textId="77777777" w:rsidR="0021176D" w:rsidRPr="0021176D" w:rsidRDefault="0021176D" w:rsidP="0021176D">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F40A62E" w14:textId="1D7CAFA5" w:rsidR="0021176D" w:rsidRPr="0021176D" w:rsidRDefault="0021176D" w:rsidP="0021176D">
                  <w:pPr>
                    <w:pStyle w:val="TAL"/>
                    <w:rPr>
                      <w:rFonts w:asciiTheme="majorHAnsi" w:eastAsia="SimSun"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E342353" w14:textId="536B1EFD" w:rsidR="0021176D" w:rsidRPr="0021176D" w:rsidRDefault="0021176D" w:rsidP="0021176D">
                  <w:pPr>
                    <w:pStyle w:val="TAL"/>
                    <w:rPr>
                      <w:rFonts w:asciiTheme="majorHAnsi"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13C2795" w14:textId="4F90A5C7" w:rsidR="0021176D" w:rsidRPr="0021176D" w:rsidRDefault="0021176D" w:rsidP="0021176D">
                  <w:pPr>
                    <w:pStyle w:val="TAL"/>
                    <w:rPr>
                      <w:rFonts w:asciiTheme="majorHAnsi"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BC73F7D" w14:textId="77777777" w:rsidR="0021176D" w:rsidRPr="0021176D" w:rsidRDefault="0021176D" w:rsidP="0021176D">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5DB9FBC" w14:textId="77777777" w:rsidR="0021176D" w:rsidRPr="0021176D" w:rsidRDefault="0021176D" w:rsidP="0021176D">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8BDCEA" w14:textId="7B34A346" w:rsidR="0021176D" w:rsidRPr="0021176D" w:rsidRDefault="0021176D" w:rsidP="0021176D">
                  <w:pPr>
                    <w:pStyle w:val="TAL"/>
                    <w:rPr>
                      <w:rFonts w:cs="Arial"/>
                      <w:color w:val="FF0000"/>
                      <w:szCs w:val="18"/>
                    </w:rPr>
                  </w:pPr>
                  <w:r w:rsidRPr="0021176D">
                    <w:rPr>
                      <w:rFonts w:asciiTheme="majorHAnsi" w:hAnsiTheme="majorHAnsi" w:cstheme="majorHAnsi"/>
                      <w:color w:val="FF0000"/>
                      <w:szCs w:val="18"/>
                      <w:lang w:eastAsia="zh-CN"/>
                    </w:rPr>
                    <w:t>Up to RAN2</w:t>
                  </w:r>
                </w:p>
              </w:tc>
            </w:tr>
          </w:tbl>
          <w:p w14:paraId="6210D415" w14:textId="77777777" w:rsidR="001B44A8" w:rsidRDefault="001B44A8" w:rsidP="00352B3C">
            <w:pPr>
              <w:rPr>
                <w:rFonts w:eastAsiaTheme="minorEastAsia"/>
                <w:color w:val="000000"/>
                <w:szCs w:val="21"/>
                <w:lang w:val="en-US"/>
              </w:rPr>
            </w:pPr>
          </w:p>
          <w:p w14:paraId="3BAACADB" w14:textId="1A5C4D5E" w:rsidR="001B44A8" w:rsidRPr="001B44A8" w:rsidRDefault="001B44A8" w:rsidP="00352B3C">
            <w:pPr>
              <w:rPr>
                <w:rFonts w:eastAsiaTheme="minorEastAsia"/>
                <w:color w:val="000000"/>
                <w:szCs w:val="21"/>
                <w:lang w:val="en-US"/>
              </w:rPr>
            </w:pPr>
          </w:p>
        </w:tc>
      </w:tr>
      <w:tr w:rsidR="00872D36" w:rsidRPr="007F0249" w14:paraId="0894D6A7" w14:textId="77777777" w:rsidTr="002F5059">
        <w:tc>
          <w:tcPr>
            <w:tcW w:w="506" w:type="pct"/>
          </w:tcPr>
          <w:p w14:paraId="73D75A47" w14:textId="2C4D8A34" w:rsidR="00872D36" w:rsidRDefault="00872D36" w:rsidP="00872D36">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L5</w:t>
            </w:r>
          </w:p>
        </w:tc>
        <w:tc>
          <w:tcPr>
            <w:tcW w:w="4494" w:type="pct"/>
          </w:tcPr>
          <w:p w14:paraId="27AF3BC6" w14:textId="35BBA6F6" w:rsidR="00872D36" w:rsidRDefault="00872D36" w:rsidP="00872D36">
            <w:pPr>
              <w:rPr>
                <w:rFonts w:eastAsia="SimSun"/>
                <w:color w:val="000000"/>
                <w:szCs w:val="21"/>
                <w:lang w:val="en-US" w:eastAsia="zh-CN"/>
              </w:rPr>
            </w:pPr>
            <w:r>
              <w:rPr>
                <w:rFonts w:eastAsiaTheme="minorEastAsia" w:hint="eastAsia"/>
                <w:iCs/>
                <w:szCs w:val="21"/>
              </w:rPr>
              <w:t>T</w:t>
            </w:r>
            <w:r>
              <w:rPr>
                <w:rFonts w:eastAsiaTheme="minorEastAsia"/>
                <w:iCs/>
                <w:szCs w:val="21"/>
              </w:rPr>
              <w:t>his proposal could not be discussed in the GTW on May 17. If you cannot live with the proposal, please provide another proposal which is acceptable to all.</w:t>
            </w:r>
          </w:p>
        </w:tc>
      </w:tr>
      <w:tr w:rsidR="00872D36" w:rsidRPr="007F0249" w14:paraId="65542AFE" w14:textId="77777777" w:rsidTr="002F5059">
        <w:tc>
          <w:tcPr>
            <w:tcW w:w="506" w:type="pct"/>
          </w:tcPr>
          <w:p w14:paraId="2CD8F9F0" w14:textId="5E0310D5" w:rsidR="00872D36" w:rsidRDefault="005C3762" w:rsidP="00872D36">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AF93432" w14:textId="179CB487" w:rsidR="00872D36" w:rsidRDefault="005C3762" w:rsidP="005C3762">
            <w:pPr>
              <w:rPr>
                <w:rFonts w:eastAsia="SimSun"/>
                <w:color w:val="000000"/>
                <w:szCs w:val="21"/>
                <w:lang w:val="en-US" w:eastAsia="zh-CN"/>
              </w:rPr>
            </w:pPr>
            <w:r>
              <w:rPr>
                <w:rFonts w:eastAsia="SimSun"/>
                <w:color w:val="000000"/>
                <w:szCs w:val="21"/>
                <w:lang w:val="en-US" w:eastAsia="zh-CN"/>
              </w:rPr>
              <w:t>Ok. Note: 33-1-2, typo, it should be “</w:t>
            </w:r>
            <w:r w:rsidRPr="005C3762">
              <w:rPr>
                <w:rFonts w:eastAsia="SimSun"/>
                <w:color w:val="000000"/>
                <w:szCs w:val="21"/>
                <w:lang w:eastAsia="zh-CN"/>
              </w:rPr>
              <w:t xml:space="preserve">FDM-ed unicast PDSCH and group-common PDSCH for </w:t>
            </w:r>
            <w:r w:rsidRPr="005C3762">
              <w:rPr>
                <w:rFonts w:eastAsia="SimSun"/>
                <w:color w:val="FF0000"/>
                <w:szCs w:val="21"/>
                <w:lang w:eastAsia="zh-CN"/>
              </w:rPr>
              <w:t>broadcast</w:t>
            </w:r>
            <w:r>
              <w:rPr>
                <w:rFonts w:eastAsia="SimSun"/>
                <w:color w:val="000000"/>
                <w:szCs w:val="21"/>
                <w:lang w:val="en-US" w:eastAsia="zh-CN"/>
              </w:rPr>
              <w:t>”</w:t>
            </w:r>
          </w:p>
        </w:tc>
      </w:tr>
      <w:tr w:rsidR="00B60AFB" w:rsidRPr="007F0249" w14:paraId="5E28D5B7" w14:textId="77777777" w:rsidTr="002F5059">
        <w:tc>
          <w:tcPr>
            <w:tcW w:w="506" w:type="pct"/>
          </w:tcPr>
          <w:p w14:paraId="77D350E9" w14:textId="4EAD7736" w:rsidR="00B60AFB" w:rsidRDefault="00B60AFB" w:rsidP="00872D36">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5B4541A7" w14:textId="77777777" w:rsidR="00B60AFB" w:rsidRDefault="00B60AFB" w:rsidP="005C3762">
            <w:pPr>
              <w:rPr>
                <w:rFonts w:eastAsia="SimSun"/>
                <w:color w:val="000000"/>
                <w:szCs w:val="21"/>
                <w:lang w:val="en-US" w:eastAsia="zh-CN"/>
              </w:rPr>
            </w:pPr>
            <w:r>
              <w:rPr>
                <w:rFonts w:eastAsia="SimSun" w:hint="eastAsia"/>
                <w:color w:val="000000"/>
                <w:szCs w:val="21"/>
                <w:lang w:val="en-US" w:eastAsia="zh-CN"/>
              </w:rPr>
              <w:t>A</w:t>
            </w:r>
            <w:r>
              <w:rPr>
                <w:rFonts w:eastAsia="SimSun"/>
                <w:color w:val="000000"/>
                <w:szCs w:val="21"/>
                <w:lang w:val="en-US" w:eastAsia="zh-CN"/>
              </w:rPr>
              <w:t xml:space="preserve">s Huawei indicated, there is a typo for FG 33-1-2. </w:t>
            </w:r>
          </w:p>
          <w:p w14:paraId="15C8A63A" w14:textId="77777777" w:rsidR="00B60AFB" w:rsidRDefault="00B60AFB" w:rsidP="005C3762">
            <w:pPr>
              <w:rPr>
                <w:rFonts w:eastAsia="SimSun"/>
                <w:color w:val="000000"/>
                <w:szCs w:val="21"/>
                <w:lang w:val="en-US" w:eastAsia="zh-CN"/>
              </w:rPr>
            </w:pPr>
            <w:r>
              <w:rPr>
                <w:rFonts w:eastAsia="SimSun"/>
                <w:color w:val="000000"/>
                <w:szCs w:val="21"/>
                <w:lang w:val="en-US" w:eastAsia="zh-CN"/>
              </w:rPr>
              <w:t xml:space="preserve">Although we do not support FDMed case for the broadcast case since broadcast reception is a best effort reception, we are generally fine with the direction for the proposal as a compromise as commented in previous round. However, we do not prefer leaving all the other column to be decided by RAN2 since </w:t>
            </w:r>
            <w:r w:rsidR="00C93171">
              <w:rPr>
                <w:rFonts w:eastAsia="SimSun"/>
                <w:color w:val="000000"/>
                <w:szCs w:val="21"/>
                <w:lang w:val="en-US" w:eastAsia="zh-CN"/>
              </w:rPr>
              <w:t>supporting FDMed case was discussed and agreed in previous RAN1 meeting and RAN2 does not have more background for the discussion. Also, we know that the other column for FG 33-1 has been agreed to be decided by RAN2. As a compromise, at least the last column needed to be decided in RAN1. Considering whether support the FDMed case for broadcast is based on the UE’s capability, we suggest the last column should be modified as “</w:t>
            </w:r>
            <w:r w:rsidR="00C93171">
              <w:rPr>
                <w:rFonts w:cs="Arial"/>
                <w:szCs w:val="18"/>
              </w:rPr>
              <w:t>Optional with capability signalling</w:t>
            </w:r>
            <w:r w:rsidR="00C93171">
              <w:rPr>
                <w:rFonts w:eastAsia="SimSun"/>
                <w:color w:val="000000"/>
                <w:szCs w:val="21"/>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C93171" w:rsidRPr="0021176D" w14:paraId="798988DF" w14:textId="77777777" w:rsidTr="00657B08">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D9DAA27" w14:textId="77777777" w:rsidR="00C93171" w:rsidRPr="00FC59C4" w:rsidRDefault="00C93171" w:rsidP="00C93171">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4958504" w14:textId="77777777" w:rsidR="00C93171" w:rsidRPr="00FC59C4" w:rsidRDefault="00C93171" w:rsidP="00C93171">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r w:rsidRPr="00FC59C4">
                    <w:rPr>
                      <w:rFonts w:asciiTheme="majorHAnsi" w:hAnsiTheme="majorHAnsi" w:cstheme="majorHAnsi"/>
                      <w:color w:val="FF0000"/>
                      <w:szCs w:val="18"/>
                      <w:lang w:eastAsia="ja-JP"/>
                    </w:rPr>
                    <w:t>-2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71CC50A" w14:textId="27C4FE57" w:rsidR="00C93171" w:rsidRPr="00FC59C4" w:rsidRDefault="00C93171" w:rsidP="00C93171">
                  <w:pPr>
                    <w:pStyle w:val="TAL"/>
                    <w:rPr>
                      <w:rFonts w:asciiTheme="majorHAnsi" w:eastAsia="SimSun" w:hAnsiTheme="majorHAnsi" w:cstheme="majorHAnsi"/>
                      <w:color w:val="FF0000"/>
                      <w:szCs w:val="18"/>
                      <w:lang w:eastAsia="zh-CN"/>
                    </w:rPr>
                  </w:pPr>
                  <w:r w:rsidRPr="00FC59C4">
                    <w:rPr>
                      <w:rFonts w:asciiTheme="majorHAnsi" w:eastAsia="SimSun" w:hAnsiTheme="majorHAnsi" w:cstheme="majorHAnsi"/>
                      <w:color w:val="FF0000"/>
                      <w:szCs w:val="18"/>
                      <w:lang w:eastAsia="zh-CN"/>
                    </w:rPr>
                    <w:t xml:space="preserve">FDM-ed unicast PDSCH and group-common PDSCH for </w:t>
                  </w:r>
                  <w:r w:rsidRPr="00C93171">
                    <w:rPr>
                      <w:rFonts w:asciiTheme="majorHAnsi" w:eastAsia="SimSun" w:hAnsiTheme="majorHAnsi" w:cstheme="majorHAnsi"/>
                      <w:strike/>
                      <w:color w:val="FF0000"/>
                      <w:szCs w:val="18"/>
                      <w:lang w:eastAsia="zh-CN"/>
                    </w:rPr>
                    <w:t>multicast</w:t>
                  </w:r>
                  <w:r>
                    <w:rPr>
                      <w:rFonts w:asciiTheme="majorHAnsi" w:eastAsia="SimSun" w:hAnsiTheme="majorHAnsi" w:cstheme="majorHAnsi"/>
                      <w:color w:val="FF0000"/>
                      <w:szCs w:val="18"/>
                      <w:lang w:eastAsia="zh-CN"/>
                    </w:rPr>
                    <w:t xml:space="preserve"> </w:t>
                  </w:r>
                  <w:r w:rsidRPr="00C93171">
                    <w:rPr>
                      <w:rFonts w:asciiTheme="majorHAnsi" w:eastAsia="SimSun" w:hAnsiTheme="majorHAnsi" w:cstheme="majorHAnsi"/>
                      <w:color w:val="FF0000"/>
                      <w:szCs w:val="18"/>
                      <w:highlight w:val="green"/>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5C001A0" w14:textId="77777777" w:rsidR="00C93171" w:rsidRPr="00FC59C4" w:rsidRDefault="00C93171" w:rsidP="00C9317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C59C4">
                    <w:rPr>
                      <w:rFonts w:asciiTheme="majorHAnsi" w:hAnsiTheme="majorHAnsi" w:cstheme="majorHAnsi"/>
                      <w:color w:val="FF0000"/>
                      <w:sz w:val="18"/>
                      <w:szCs w:val="18"/>
                    </w:rPr>
                    <w:t>1. Support FDM between one unicast PDSCH and one group-common PDSCH for broadcast in a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0B2DAB" w14:textId="77777777" w:rsidR="00C93171" w:rsidRPr="00FC59C4" w:rsidRDefault="00C93171" w:rsidP="00C93171">
                  <w:pPr>
                    <w:pStyle w:val="TAL"/>
                    <w:rPr>
                      <w:rFonts w:asciiTheme="majorHAnsi" w:hAnsiTheme="majorHAnsi" w:cstheme="majorHAnsi"/>
                      <w:color w:val="FF0000"/>
                      <w:szCs w:val="18"/>
                      <w:highlight w:val="yellow"/>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1E3CB18" w14:textId="77777777" w:rsidR="00C93171" w:rsidRPr="0021176D" w:rsidRDefault="00C93171" w:rsidP="00C93171">
                  <w:pPr>
                    <w:pStyle w:val="TAL"/>
                    <w:rPr>
                      <w:rFonts w:asciiTheme="majorHAnsi" w:hAnsiTheme="majorHAnsi" w:cstheme="majorHAnsi"/>
                      <w:color w:val="FF0000"/>
                      <w:szCs w:val="18"/>
                      <w:lang w:eastAsia="zh-CN"/>
                    </w:rPr>
                  </w:pPr>
                  <w:r w:rsidRPr="0021176D">
                    <w:rPr>
                      <w:rFonts w:asciiTheme="majorHAnsi" w:hAnsiTheme="majorHAnsi" w:cstheme="majorHAnsi"/>
                      <w:color w:val="FF0000"/>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AF3269E" w14:textId="77777777" w:rsidR="00C93171" w:rsidRPr="0021176D" w:rsidRDefault="00C93171" w:rsidP="00C93171">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1D5F81" w14:textId="77777777" w:rsidR="00C93171" w:rsidRPr="0021176D" w:rsidRDefault="00C93171" w:rsidP="00C93171">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AE5A51E" w14:textId="77777777" w:rsidR="00C93171" w:rsidRPr="0021176D" w:rsidRDefault="00C93171" w:rsidP="00C93171">
                  <w:pPr>
                    <w:pStyle w:val="TAL"/>
                    <w:rPr>
                      <w:rFonts w:asciiTheme="majorHAnsi" w:eastAsia="SimSun"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6FC2DCA" w14:textId="77777777" w:rsidR="00C93171" w:rsidRPr="0021176D" w:rsidRDefault="00C93171" w:rsidP="00C93171">
                  <w:pPr>
                    <w:pStyle w:val="TAL"/>
                    <w:rPr>
                      <w:rFonts w:asciiTheme="majorHAnsi"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3757992" w14:textId="77777777" w:rsidR="00C93171" w:rsidRPr="0021176D" w:rsidRDefault="00C93171" w:rsidP="00C93171">
                  <w:pPr>
                    <w:pStyle w:val="TAL"/>
                    <w:rPr>
                      <w:rFonts w:asciiTheme="majorHAnsi"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CC5B20D" w14:textId="77777777" w:rsidR="00C93171" w:rsidRPr="0021176D" w:rsidRDefault="00C93171" w:rsidP="00C93171">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74C78A9" w14:textId="77777777" w:rsidR="00C93171" w:rsidRPr="0021176D" w:rsidRDefault="00C93171" w:rsidP="00C93171">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746C9B2" w14:textId="77777777" w:rsidR="00C93171" w:rsidRPr="00C93171" w:rsidRDefault="00C93171" w:rsidP="00C93171">
                  <w:pPr>
                    <w:pStyle w:val="TAL"/>
                    <w:rPr>
                      <w:rFonts w:asciiTheme="majorHAnsi" w:hAnsiTheme="majorHAnsi" w:cstheme="majorHAnsi"/>
                      <w:strike/>
                      <w:color w:val="FF0000"/>
                      <w:szCs w:val="18"/>
                      <w:lang w:eastAsia="zh-CN"/>
                    </w:rPr>
                  </w:pPr>
                  <w:r w:rsidRPr="00C93171">
                    <w:rPr>
                      <w:rFonts w:asciiTheme="majorHAnsi" w:hAnsiTheme="majorHAnsi" w:cstheme="majorHAnsi"/>
                      <w:strike/>
                      <w:color w:val="FF0000"/>
                      <w:szCs w:val="18"/>
                      <w:lang w:eastAsia="zh-CN"/>
                    </w:rPr>
                    <w:t>Up to RAN2</w:t>
                  </w:r>
                </w:p>
                <w:p w14:paraId="3BBDC05D" w14:textId="71B4A0A1" w:rsidR="00C93171" w:rsidRPr="0021176D" w:rsidRDefault="00C93171" w:rsidP="00C93171">
                  <w:pPr>
                    <w:pStyle w:val="TAL"/>
                    <w:rPr>
                      <w:rFonts w:cs="Arial"/>
                      <w:color w:val="FF0000"/>
                      <w:szCs w:val="18"/>
                    </w:rPr>
                  </w:pPr>
                  <w:r w:rsidRPr="00C93171">
                    <w:rPr>
                      <w:rFonts w:cs="Arial"/>
                      <w:szCs w:val="18"/>
                      <w:highlight w:val="green"/>
                    </w:rPr>
                    <w:t>Optional with capability signalling</w:t>
                  </w:r>
                </w:p>
              </w:tc>
            </w:tr>
          </w:tbl>
          <w:p w14:paraId="00D3F349" w14:textId="13CF60FE" w:rsidR="00C93171" w:rsidRDefault="00C93171" w:rsidP="005C3762">
            <w:pPr>
              <w:rPr>
                <w:rFonts w:eastAsia="SimSun"/>
                <w:color w:val="000000"/>
                <w:szCs w:val="21"/>
                <w:lang w:val="en-US" w:eastAsia="zh-CN"/>
              </w:rPr>
            </w:pPr>
          </w:p>
        </w:tc>
      </w:tr>
      <w:tr w:rsidR="00684F54" w:rsidRPr="007F0249" w14:paraId="5E1B6C96" w14:textId="77777777" w:rsidTr="002F5059">
        <w:tc>
          <w:tcPr>
            <w:tcW w:w="506" w:type="pct"/>
          </w:tcPr>
          <w:p w14:paraId="7A1A6766" w14:textId="527B8712" w:rsidR="00684F54" w:rsidRPr="005E4344" w:rsidRDefault="00684F54" w:rsidP="00872D36">
            <w:pPr>
              <w:jc w:val="both"/>
              <w:rPr>
                <w:rFonts w:eastAsiaTheme="minorEastAsia"/>
                <w:szCs w:val="21"/>
                <w:lang w:val="en-US"/>
              </w:rPr>
            </w:pPr>
            <w:r>
              <w:rPr>
                <w:rFonts w:eastAsiaTheme="minorEastAsia" w:hint="eastAsia"/>
                <w:szCs w:val="21"/>
                <w:lang w:val="en-US"/>
              </w:rPr>
              <w:t>G</w:t>
            </w:r>
            <w:r>
              <w:rPr>
                <w:rFonts w:eastAsiaTheme="minorEastAsia"/>
                <w:szCs w:val="21"/>
                <w:lang w:val="en-US"/>
              </w:rPr>
              <w:t>TW6</w:t>
            </w:r>
          </w:p>
        </w:tc>
        <w:tc>
          <w:tcPr>
            <w:tcW w:w="4494" w:type="pct"/>
          </w:tcPr>
          <w:p w14:paraId="32932805" w14:textId="0E1E5E12" w:rsidR="00684F54" w:rsidRDefault="00684F54" w:rsidP="005C3762">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hank you very much for pointing out the typo. The proposal is updated accordingly</w:t>
            </w:r>
            <w:r w:rsidR="00265227">
              <w:rPr>
                <w:rFonts w:eastAsiaTheme="minorEastAsia"/>
                <w:color w:val="000000"/>
                <w:szCs w:val="21"/>
                <w:lang w:val="en-US"/>
              </w:rPr>
              <w:t>. Further discuss whether to defer to RAN2 for the columns.</w:t>
            </w:r>
          </w:p>
          <w:p w14:paraId="258B9F75" w14:textId="77777777" w:rsidR="00265227" w:rsidRDefault="00265227" w:rsidP="005C3762">
            <w:pPr>
              <w:rPr>
                <w:rFonts w:eastAsiaTheme="minorEastAsia"/>
                <w:color w:val="000000"/>
                <w:szCs w:val="21"/>
                <w:lang w:val="en-US"/>
              </w:rPr>
            </w:pPr>
          </w:p>
          <w:p w14:paraId="787102F3" w14:textId="77777777" w:rsidR="00265227" w:rsidRDefault="00265227" w:rsidP="00265227">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Pr>
                <w:b/>
                <w:bCs/>
                <w:szCs w:val="21"/>
                <w:highlight w:val="yellow"/>
                <w:lang w:val="en-US"/>
              </w:rPr>
              <w:t>3</w:t>
            </w:r>
            <w:r w:rsidRPr="00097B72">
              <w:rPr>
                <w:b/>
                <w:bCs/>
                <w:szCs w:val="21"/>
                <w:highlight w:val="yellow"/>
                <w:lang w:val="en-US"/>
              </w:rPr>
              <w:t>:</w:t>
            </w:r>
          </w:p>
          <w:p w14:paraId="228B0E01" w14:textId="77777777" w:rsidR="00265227" w:rsidRDefault="00265227" w:rsidP="00265227">
            <w:pPr>
              <w:pStyle w:val="aff0"/>
              <w:numPr>
                <w:ilvl w:val="0"/>
                <w:numId w:val="9"/>
              </w:numPr>
              <w:spacing w:afterLines="50" w:after="120"/>
              <w:ind w:leftChars="0"/>
              <w:jc w:val="both"/>
              <w:rPr>
                <w:b/>
                <w:bCs/>
                <w:szCs w:val="21"/>
                <w:lang w:val="en-US"/>
              </w:rPr>
            </w:pPr>
            <w:r>
              <w:rPr>
                <w:rFonts w:hint="eastAsia"/>
                <w:b/>
                <w:bCs/>
                <w:szCs w:val="21"/>
                <w:lang w:val="en-US"/>
              </w:rPr>
              <w:t>FG 33-3-2</w:t>
            </w:r>
            <w:r>
              <w:rPr>
                <w:b/>
                <w:bCs/>
                <w:szCs w:val="21"/>
                <w:lang w:val="en-US"/>
              </w:rPr>
              <w:t xml:space="preserve"> is split</w:t>
            </w:r>
            <w:r>
              <w:rPr>
                <w:rFonts w:hint="eastAsia"/>
                <w:b/>
                <w:bCs/>
                <w:szCs w:val="21"/>
                <w:lang w:val="en-US"/>
              </w:rPr>
              <w:t xml:space="preserve"> into 2 FGs</w:t>
            </w:r>
            <w:r>
              <w:rPr>
                <w:b/>
                <w:bCs/>
                <w:szCs w:val="21"/>
                <w:lang w:val="en-US"/>
              </w:rPr>
              <w:t>;</w:t>
            </w:r>
            <w:r>
              <w:rPr>
                <w:rFonts w:hint="eastAsia"/>
                <w:b/>
                <w:bCs/>
                <w:szCs w:val="21"/>
                <w:lang w:val="en-US"/>
              </w:rPr>
              <w:t xml:space="preserve"> One for support of FDM between one unicast PDSCH and one multicast PDSCH, the other for support of FDM between one unicast PDSCH and one broadcast PDSCH.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265227" w14:paraId="76BEFB77" w14:textId="77777777" w:rsidTr="00657B08">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BA4FB3A" w14:textId="77777777" w:rsidR="00265227" w:rsidRDefault="00265227" w:rsidP="0026522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346C91F" w14:textId="77777777" w:rsidR="00265227" w:rsidRDefault="00265227" w:rsidP="00265227">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D9E7711" w14:textId="77777777" w:rsidR="00265227" w:rsidRDefault="00265227" w:rsidP="0026522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group-common PDSCH </w:t>
                  </w:r>
                  <w:r w:rsidRPr="003B4B65">
                    <w:rPr>
                      <w:rFonts w:asciiTheme="majorHAnsi" w:eastAsia="SimSun" w:hAnsiTheme="majorHAnsi" w:cstheme="majorHAnsi"/>
                      <w:color w:val="FF0000"/>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34A819E" w14:textId="77777777" w:rsidR="00265227" w:rsidRPr="00FC59C4" w:rsidRDefault="00265227" w:rsidP="0026522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C59C4">
                    <w:rPr>
                      <w:rFonts w:asciiTheme="majorHAnsi" w:hAnsiTheme="majorHAnsi" w:cstheme="majorHAnsi"/>
                      <w:sz w:val="18"/>
                      <w:szCs w:val="18"/>
                    </w:rPr>
                    <w:t xml:space="preserve">Support FDM between one unicast PDSCH and one group-common PDSCH </w:t>
                  </w:r>
                  <w:r w:rsidRPr="00FC59C4">
                    <w:rPr>
                      <w:rFonts w:asciiTheme="majorHAnsi" w:hAnsiTheme="majorHAnsi" w:cstheme="majorHAnsi"/>
                      <w:color w:val="FF0000"/>
                      <w:sz w:val="18"/>
                      <w:szCs w:val="18"/>
                    </w:rPr>
                    <w:t>for multicast</w:t>
                  </w:r>
                  <w:r w:rsidRPr="00FC59C4">
                    <w:rPr>
                      <w:rFonts w:asciiTheme="majorHAnsi" w:hAnsiTheme="majorHAnsi" w:cstheme="majorHAnsi"/>
                      <w:sz w:val="18"/>
                      <w:szCs w:val="18"/>
                    </w:rPr>
                    <w:t xml:space="preserve"> in a slot.</w:t>
                  </w:r>
                </w:p>
                <w:p w14:paraId="3C5B7E50" w14:textId="77777777" w:rsidR="00265227" w:rsidRPr="009700BA" w:rsidRDefault="00265227" w:rsidP="00265227">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D099CD4" w14:textId="77777777" w:rsidR="00265227" w:rsidRDefault="00265227" w:rsidP="00265227">
                  <w:pPr>
                    <w:pStyle w:val="TAL"/>
                    <w:rPr>
                      <w:rFonts w:asciiTheme="majorHAnsi" w:hAnsiTheme="majorHAnsi" w:cstheme="majorHAnsi"/>
                      <w:szCs w:val="18"/>
                    </w:rPr>
                  </w:pPr>
                  <w:r w:rsidRPr="003B4B65">
                    <w:rPr>
                      <w:rFonts w:asciiTheme="majorHAnsi" w:hAnsiTheme="majorHAnsi" w:cstheme="majorHAnsi"/>
                      <w:strike/>
                      <w:color w:val="FF0000"/>
                      <w:szCs w:val="18"/>
                      <w:lang w:eastAsia="ja-JP"/>
                    </w:rPr>
                    <w:t xml:space="preserve">[33-1, </w:t>
                  </w:r>
                  <w:r w:rsidRPr="003B4B65">
                    <w:rPr>
                      <w:rFonts w:asciiTheme="majorHAnsi" w:hAnsiTheme="majorHAnsi" w:cstheme="majorHAnsi"/>
                      <w:szCs w:val="18"/>
                      <w:lang w:eastAsia="ja-JP"/>
                    </w:rPr>
                    <w:t>33-2</w:t>
                  </w:r>
                  <w:r w:rsidRPr="003B4B65">
                    <w:rPr>
                      <w:rFonts w:asciiTheme="majorHAnsi" w:hAnsiTheme="majorHAnsi" w:cstheme="majorHAnsi"/>
                      <w:strike/>
                      <w:color w:val="FF0000"/>
                      <w:szCs w:val="18"/>
                      <w:lang w:eastAsia="ja-JP"/>
                    </w:rPr>
                    <w:t>]</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4D23BB9" w14:textId="77777777" w:rsidR="00265227" w:rsidRDefault="00265227" w:rsidP="0026522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049DF5A" w14:textId="77777777" w:rsidR="00265227" w:rsidRDefault="00265227" w:rsidP="00265227">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D0A73EA" w14:textId="77777777" w:rsidR="00265227" w:rsidRDefault="00265227" w:rsidP="00265227">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50D80EB" w14:textId="77777777" w:rsidR="00265227" w:rsidRDefault="00265227" w:rsidP="00265227">
                  <w:pPr>
                    <w:pStyle w:val="TAL"/>
                    <w:rPr>
                      <w:rFonts w:asciiTheme="majorHAnsi" w:hAnsiTheme="majorHAnsi" w:cstheme="majorHAnsi"/>
                      <w:szCs w:val="18"/>
                      <w:lang w:eastAsia="ja-JP"/>
                    </w:rPr>
                  </w:pPr>
                  <w:r w:rsidRPr="0008698E">
                    <w:rPr>
                      <w:rFonts w:asciiTheme="majorHAnsi" w:eastAsia="SimSun" w:hAnsiTheme="majorHAnsi" w:cstheme="majorHAnsi"/>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21797F4" w14:textId="77777777" w:rsidR="00265227" w:rsidRDefault="00265227" w:rsidP="00265227">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E2D4AA6" w14:textId="77777777" w:rsidR="00265227" w:rsidRDefault="00265227" w:rsidP="00265227">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95A86E" w14:textId="77777777" w:rsidR="00265227" w:rsidRDefault="00265227" w:rsidP="0026522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A6B73FB" w14:textId="77777777" w:rsidR="00265227" w:rsidRDefault="00265227" w:rsidP="0026522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74D2CDD" w14:textId="77777777" w:rsidR="00265227" w:rsidRDefault="00265227" w:rsidP="00265227">
                  <w:pPr>
                    <w:pStyle w:val="TAL"/>
                    <w:rPr>
                      <w:rFonts w:asciiTheme="majorHAnsi" w:hAnsiTheme="majorHAnsi" w:cstheme="majorHAnsi"/>
                      <w:szCs w:val="18"/>
                    </w:rPr>
                  </w:pPr>
                  <w:r>
                    <w:rPr>
                      <w:rFonts w:cs="Arial"/>
                      <w:szCs w:val="18"/>
                    </w:rPr>
                    <w:t>Optional with capability signalling</w:t>
                  </w:r>
                </w:p>
              </w:tc>
            </w:tr>
            <w:tr w:rsidR="00265227" w14:paraId="095E307A" w14:textId="77777777" w:rsidTr="00657B08">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7C1F4A0" w14:textId="77777777" w:rsidR="00265227" w:rsidRPr="00FC59C4" w:rsidRDefault="00265227" w:rsidP="00265227">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6D2634A" w14:textId="77777777" w:rsidR="00265227" w:rsidRPr="00FC59C4" w:rsidRDefault="00265227" w:rsidP="00265227">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r w:rsidRPr="00FC59C4">
                    <w:rPr>
                      <w:rFonts w:asciiTheme="majorHAnsi" w:hAnsiTheme="majorHAnsi" w:cstheme="majorHAnsi"/>
                      <w:color w:val="FF0000"/>
                      <w:szCs w:val="18"/>
                      <w:lang w:eastAsia="ja-JP"/>
                    </w:rPr>
                    <w:t>-2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037B418" w14:textId="72855729" w:rsidR="00265227" w:rsidRPr="00FC59C4" w:rsidRDefault="00265227" w:rsidP="00265227">
                  <w:pPr>
                    <w:pStyle w:val="TAL"/>
                    <w:rPr>
                      <w:rFonts w:asciiTheme="majorHAnsi" w:eastAsia="SimSun" w:hAnsiTheme="majorHAnsi" w:cstheme="majorHAnsi"/>
                      <w:color w:val="FF0000"/>
                      <w:szCs w:val="18"/>
                      <w:lang w:eastAsia="zh-CN"/>
                    </w:rPr>
                  </w:pPr>
                  <w:r w:rsidRPr="00FC59C4">
                    <w:rPr>
                      <w:rFonts w:asciiTheme="majorHAnsi" w:eastAsia="SimSun" w:hAnsiTheme="majorHAnsi" w:cstheme="majorHAnsi"/>
                      <w:color w:val="FF0000"/>
                      <w:szCs w:val="18"/>
                      <w:lang w:eastAsia="zh-CN"/>
                    </w:rPr>
                    <w:t xml:space="preserve">FDM-ed unicast PDSCH and group-common PDSCH for </w:t>
                  </w:r>
                  <w:r w:rsidRPr="00265227">
                    <w:rPr>
                      <w:rFonts w:asciiTheme="majorHAnsi" w:eastAsia="SimSun" w:hAnsiTheme="majorHAnsi" w:cstheme="majorHAnsi"/>
                      <w:color w:val="0070C0"/>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404EEFD" w14:textId="77777777" w:rsidR="00265227" w:rsidRPr="00FC59C4" w:rsidRDefault="00265227" w:rsidP="00265227">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C59C4">
                    <w:rPr>
                      <w:rFonts w:asciiTheme="majorHAnsi" w:hAnsiTheme="majorHAnsi" w:cstheme="majorHAnsi"/>
                      <w:color w:val="FF0000"/>
                      <w:sz w:val="18"/>
                      <w:szCs w:val="18"/>
                    </w:rPr>
                    <w:t>1. Support FDM between one unicast PDSCH and one group-common PDSCH for broadcast in a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511376" w14:textId="77777777" w:rsidR="00265227" w:rsidRPr="00FC59C4" w:rsidRDefault="00265227" w:rsidP="00265227">
                  <w:pPr>
                    <w:pStyle w:val="TAL"/>
                    <w:rPr>
                      <w:rFonts w:asciiTheme="majorHAnsi" w:hAnsiTheme="majorHAnsi" w:cstheme="majorHAnsi"/>
                      <w:color w:val="FF0000"/>
                      <w:szCs w:val="18"/>
                      <w:highlight w:val="yellow"/>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D646E82" w14:textId="77777777" w:rsidR="00265227" w:rsidRPr="0021176D" w:rsidRDefault="00265227" w:rsidP="00265227">
                  <w:pPr>
                    <w:pStyle w:val="TAL"/>
                    <w:rPr>
                      <w:rFonts w:asciiTheme="majorHAnsi" w:hAnsiTheme="majorHAnsi" w:cstheme="majorHAnsi"/>
                      <w:color w:val="FF0000"/>
                      <w:szCs w:val="18"/>
                      <w:lang w:eastAsia="zh-CN"/>
                    </w:rPr>
                  </w:pPr>
                  <w:r w:rsidRPr="0021176D">
                    <w:rPr>
                      <w:rFonts w:asciiTheme="majorHAnsi" w:hAnsiTheme="majorHAnsi" w:cstheme="majorHAnsi"/>
                      <w:color w:val="FF0000"/>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0F0467E" w14:textId="77777777" w:rsidR="00265227" w:rsidRPr="0021176D" w:rsidRDefault="00265227" w:rsidP="00265227">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CD44BC" w14:textId="77777777" w:rsidR="00265227" w:rsidRPr="0021176D" w:rsidRDefault="00265227" w:rsidP="00265227">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9D2CEF6" w14:textId="77777777" w:rsidR="00265227" w:rsidRPr="0021176D" w:rsidRDefault="00265227" w:rsidP="00265227">
                  <w:pPr>
                    <w:pStyle w:val="TAL"/>
                    <w:rPr>
                      <w:rFonts w:asciiTheme="majorHAnsi" w:eastAsia="SimSun"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75ABE70" w14:textId="77777777" w:rsidR="00265227" w:rsidRPr="0021176D" w:rsidRDefault="00265227" w:rsidP="00265227">
                  <w:pPr>
                    <w:pStyle w:val="TAL"/>
                    <w:rPr>
                      <w:rFonts w:asciiTheme="majorHAnsi"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4886F5" w14:textId="77777777" w:rsidR="00265227" w:rsidRPr="0021176D" w:rsidRDefault="00265227" w:rsidP="00265227">
                  <w:pPr>
                    <w:pStyle w:val="TAL"/>
                    <w:rPr>
                      <w:rFonts w:asciiTheme="majorHAnsi"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C6E4EA6" w14:textId="77777777" w:rsidR="00265227" w:rsidRPr="0021176D" w:rsidRDefault="00265227" w:rsidP="00265227">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ECC3ADB" w14:textId="77777777" w:rsidR="00265227" w:rsidRPr="0021176D" w:rsidRDefault="00265227" w:rsidP="00265227">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FAA378" w14:textId="77777777" w:rsidR="00265227" w:rsidRPr="0021176D" w:rsidRDefault="00265227" w:rsidP="00265227">
                  <w:pPr>
                    <w:pStyle w:val="TAL"/>
                    <w:rPr>
                      <w:rFonts w:cs="Arial"/>
                      <w:color w:val="FF0000"/>
                      <w:szCs w:val="18"/>
                    </w:rPr>
                  </w:pPr>
                  <w:r w:rsidRPr="0021176D">
                    <w:rPr>
                      <w:rFonts w:asciiTheme="majorHAnsi" w:hAnsiTheme="majorHAnsi" w:cstheme="majorHAnsi"/>
                      <w:color w:val="FF0000"/>
                      <w:szCs w:val="18"/>
                      <w:lang w:eastAsia="zh-CN"/>
                    </w:rPr>
                    <w:t>Up to RAN2</w:t>
                  </w:r>
                </w:p>
              </w:tc>
            </w:tr>
          </w:tbl>
          <w:p w14:paraId="61FDBBD3" w14:textId="52731F7B" w:rsidR="00265227" w:rsidRPr="00684F54" w:rsidRDefault="00265227" w:rsidP="005C3762">
            <w:pPr>
              <w:rPr>
                <w:rFonts w:eastAsiaTheme="minorEastAsia"/>
                <w:color w:val="000000"/>
                <w:szCs w:val="21"/>
                <w:lang w:val="en-US"/>
              </w:rPr>
            </w:pPr>
          </w:p>
        </w:tc>
      </w:tr>
      <w:tr w:rsidR="00684F54" w:rsidRPr="007F0249" w14:paraId="2D89124B" w14:textId="77777777" w:rsidTr="002F5059">
        <w:tc>
          <w:tcPr>
            <w:tcW w:w="506" w:type="pct"/>
          </w:tcPr>
          <w:p w14:paraId="2AAFFEDA" w14:textId="339022E3" w:rsidR="00684F54" w:rsidRPr="00362E49" w:rsidRDefault="00362E49" w:rsidP="00872D36">
            <w:pPr>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4" w:type="pct"/>
          </w:tcPr>
          <w:p w14:paraId="5838E180" w14:textId="29FA0141" w:rsidR="00684F54" w:rsidRDefault="00362E49" w:rsidP="005C3762">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proposal was discussed in the GTW on May 18 but no consensus was achived.</w:t>
            </w:r>
          </w:p>
          <w:p w14:paraId="06B093B0" w14:textId="77777777" w:rsidR="00362E49" w:rsidRDefault="00362E49" w:rsidP="005C3762">
            <w:pPr>
              <w:rPr>
                <w:rFonts w:eastAsiaTheme="minorEastAsia"/>
                <w:color w:val="000000"/>
                <w:szCs w:val="21"/>
                <w:lang w:val="en-US"/>
              </w:rPr>
            </w:pPr>
            <w:r>
              <w:rPr>
                <w:rFonts w:eastAsiaTheme="minorEastAsia" w:hint="eastAsia"/>
                <w:color w:val="000000"/>
                <w:szCs w:val="21"/>
                <w:lang w:val="en-US"/>
              </w:rPr>
              <w:t>C</w:t>
            </w:r>
            <w:r>
              <w:rPr>
                <w:rFonts w:eastAsiaTheme="minorEastAsia"/>
                <w:color w:val="000000"/>
                <w:szCs w:val="21"/>
                <w:lang w:val="en-US"/>
              </w:rPr>
              <w:t xml:space="preserve">ompanies are generally fine to have these two FGs. The discussion point is whether to leave some columns to RAN2 or decide in RAN1. </w:t>
            </w:r>
          </w:p>
          <w:p w14:paraId="770EE7B6" w14:textId="697AF7B3" w:rsidR="00362E49" w:rsidRDefault="00362E49" w:rsidP="005C3762">
            <w:pPr>
              <w:rPr>
                <w:rFonts w:eastAsiaTheme="minorEastAsia"/>
                <w:color w:val="000000"/>
                <w:szCs w:val="21"/>
                <w:lang w:val="en-US"/>
              </w:rPr>
            </w:pPr>
            <w:r>
              <w:rPr>
                <w:rFonts w:eastAsiaTheme="minorEastAsia"/>
                <w:color w:val="000000"/>
                <w:szCs w:val="21"/>
                <w:lang w:val="en-US"/>
              </w:rPr>
              <w:t>Companies are encouraged to provide view on</w:t>
            </w:r>
          </w:p>
          <w:p w14:paraId="2D7D6E16" w14:textId="241F59D6" w:rsidR="00362E49" w:rsidRDefault="00362E49" w:rsidP="005C3762">
            <w:pPr>
              <w:rPr>
                <w:rFonts w:eastAsiaTheme="minorEastAsia"/>
                <w:color w:val="000000"/>
                <w:szCs w:val="21"/>
                <w:lang w:val="en-US"/>
              </w:rPr>
            </w:pPr>
            <w:r>
              <w:rPr>
                <w:rFonts w:eastAsiaTheme="minorEastAsia" w:hint="eastAsia"/>
                <w:color w:val="000000"/>
                <w:szCs w:val="21"/>
                <w:lang w:val="en-US"/>
              </w:rPr>
              <w:t>1</w:t>
            </w:r>
            <w:r>
              <w:rPr>
                <w:rFonts w:eastAsiaTheme="minorEastAsia"/>
                <w:color w:val="000000"/>
                <w:szCs w:val="21"/>
                <w:lang w:val="en-US"/>
              </w:rPr>
              <w:t xml:space="preserve">) Whether FG 33-1-2 is </w:t>
            </w:r>
            <w:r w:rsidRPr="00362E49">
              <w:rPr>
                <w:rFonts w:eastAsiaTheme="minorEastAsia"/>
                <w:color w:val="000000"/>
                <w:szCs w:val="21"/>
                <w:lang w:val="en-US"/>
              </w:rPr>
              <w:t>Optional with capability signalling</w:t>
            </w:r>
            <w:r>
              <w:rPr>
                <w:rFonts w:eastAsiaTheme="minorEastAsia"/>
                <w:color w:val="000000"/>
                <w:szCs w:val="21"/>
                <w:lang w:val="en-US"/>
              </w:rPr>
              <w:t xml:space="preserve"> or the columns is left to RAN2</w:t>
            </w:r>
          </w:p>
          <w:p w14:paraId="0AE55C9F" w14:textId="04F25CAD" w:rsidR="00362E49" w:rsidRPr="00362E49" w:rsidRDefault="00362E49" w:rsidP="00362E49">
            <w:pPr>
              <w:rPr>
                <w:rFonts w:eastAsiaTheme="minorEastAsia"/>
                <w:color w:val="000000"/>
                <w:szCs w:val="21"/>
                <w:lang w:val="en-US"/>
              </w:rPr>
            </w:pPr>
            <w:r>
              <w:rPr>
                <w:rFonts w:eastAsiaTheme="minorEastAsia"/>
                <w:color w:val="000000"/>
                <w:szCs w:val="21"/>
                <w:lang w:val="en-US"/>
              </w:rPr>
              <w:t>2) Whether the reporting type of FG 33-1-2 is decided in RAN1 or left to RAN2</w:t>
            </w:r>
          </w:p>
          <w:p w14:paraId="5CDCF34D" w14:textId="77777777" w:rsidR="001D2DEF" w:rsidRDefault="001D2DEF" w:rsidP="005C3762">
            <w:pPr>
              <w:rPr>
                <w:rFonts w:eastAsia="SimSun"/>
                <w:color w:val="000000"/>
                <w:szCs w:val="21"/>
                <w:lang w:val="en-US" w:eastAsia="zh-CN"/>
              </w:rPr>
            </w:pPr>
          </w:p>
          <w:p w14:paraId="236EA6EB" w14:textId="77777777" w:rsidR="001D2DEF" w:rsidRDefault="001D2DEF" w:rsidP="001D2DEF">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Pr>
                <w:b/>
                <w:bCs/>
                <w:szCs w:val="21"/>
                <w:highlight w:val="yellow"/>
                <w:lang w:val="en-US"/>
              </w:rPr>
              <w:t>3</w:t>
            </w:r>
            <w:r w:rsidRPr="00097B72">
              <w:rPr>
                <w:b/>
                <w:bCs/>
                <w:szCs w:val="21"/>
                <w:highlight w:val="yellow"/>
                <w:lang w:val="en-US"/>
              </w:rPr>
              <w:t>:</w:t>
            </w:r>
          </w:p>
          <w:p w14:paraId="670645F5" w14:textId="77777777" w:rsidR="001D2DEF" w:rsidRDefault="001D2DEF" w:rsidP="001D2DEF">
            <w:pPr>
              <w:pStyle w:val="aff0"/>
              <w:numPr>
                <w:ilvl w:val="0"/>
                <w:numId w:val="9"/>
              </w:numPr>
              <w:spacing w:afterLines="50" w:after="120"/>
              <w:ind w:leftChars="0"/>
              <w:jc w:val="both"/>
              <w:rPr>
                <w:b/>
                <w:bCs/>
                <w:szCs w:val="21"/>
                <w:lang w:val="en-US"/>
              </w:rPr>
            </w:pPr>
            <w:r>
              <w:rPr>
                <w:rFonts w:hint="eastAsia"/>
                <w:b/>
                <w:bCs/>
                <w:szCs w:val="21"/>
                <w:lang w:val="en-US"/>
              </w:rPr>
              <w:t>FG 33-3-2</w:t>
            </w:r>
            <w:r>
              <w:rPr>
                <w:b/>
                <w:bCs/>
                <w:szCs w:val="21"/>
                <w:lang w:val="en-US"/>
              </w:rPr>
              <w:t xml:space="preserve"> is split</w:t>
            </w:r>
            <w:r>
              <w:rPr>
                <w:rFonts w:hint="eastAsia"/>
                <w:b/>
                <w:bCs/>
                <w:szCs w:val="21"/>
                <w:lang w:val="en-US"/>
              </w:rPr>
              <w:t xml:space="preserve"> into 2 FGs</w:t>
            </w:r>
            <w:r>
              <w:rPr>
                <w:b/>
                <w:bCs/>
                <w:szCs w:val="21"/>
                <w:lang w:val="en-US"/>
              </w:rPr>
              <w:t>;</w:t>
            </w:r>
            <w:r>
              <w:rPr>
                <w:rFonts w:hint="eastAsia"/>
                <w:b/>
                <w:bCs/>
                <w:szCs w:val="21"/>
                <w:lang w:val="en-US"/>
              </w:rPr>
              <w:t xml:space="preserve"> One for support of FDM between one unicast PDSCH and one multicast PDSCH, the other for support of FDM between one unicast PDSCH and one broadcast PDSCH.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1D2DEF" w14:paraId="0BE35651" w14:textId="77777777" w:rsidTr="00657B08">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6B6B7DE" w14:textId="77777777" w:rsidR="001D2DEF" w:rsidRDefault="001D2DEF" w:rsidP="001D2DE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5AB8C71E" w14:textId="77777777" w:rsidR="001D2DEF" w:rsidRDefault="001D2DEF" w:rsidP="001D2DEF">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7DBBB352" w14:textId="77777777" w:rsidR="001D2DEF" w:rsidRDefault="001D2DEF" w:rsidP="001D2DE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group-common PDSCH </w:t>
                  </w:r>
                  <w:r w:rsidRPr="003B4B65">
                    <w:rPr>
                      <w:rFonts w:asciiTheme="majorHAnsi" w:eastAsia="SimSun" w:hAnsiTheme="majorHAnsi" w:cstheme="majorHAnsi"/>
                      <w:color w:val="FF0000"/>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4DB406F" w14:textId="77777777" w:rsidR="001D2DEF" w:rsidRPr="00FC59C4" w:rsidRDefault="001D2DEF" w:rsidP="001D2DE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C59C4">
                    <w:rPr>
                      <w:rFonts w:asciiTheme="majorHAnsi" w:hAnsiTheme="majorHAnsi" w:cstheme="majorHAnsi"/>
                      <w:sz w:val="18"/>
                      <w:szCs w:val="18"/>
                    </w:rPr>
                    <w:t xml:space="preserve">Support FDM between one unicast PDSCH and one group-common PDSCH </w:t>
                  </w:r>
                  <w:r w:rsidRPr="00FC59C4">
                    <w:rPr>
                      <w:rFonts w:asciiTheme="majorHAnsi" w:hAnsiTheme="majorHAnsi" w:cstheme="majorHAnsi"/>
                      <w:color w:val="FF0000"/>
                      <w:sz w:val="18"/>
                      <w:szCs w:val="18"/>
                    </w:rPr>
                    <w:t>for multicast</w:t>
                  </w:r>
                  <w:r w:rsidRPr="00FC59C4">
                    <w:rPr>
                      <w:rFonts w:asciiTheme="majorHAnsi" w:hAnsiTheme="majorHAnsi" w:cstheme="majorHAnsi"/>
                      <w:sz w:val="18"/>
                      <w:szCs w:val="18"/>
                    </w:rPr>
                    <w:t xml:space="preserve"> in a slot.</w:t>
                  </w:r>
                </w:p>
                <w:p w14:paraId="0A43AEAE" w14:textId="77777777" w:rsidR="001D2DEF" w:rsidRPr="009700BA" w:rsidRDefault="001D2DEF" w:rsidP="001D2DEF">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1910035" w14:textId="77777777" w:rsidR="001D2DEF" w:rsidRDefault="001D2DEF" w:rsidP="001D2DEF">
                  <w:pPr>
                    <w:pStyle w:val="TAL"/>
                    <w:rPr>
                      <w:rFonts w:asciiTheme="majorHAnsi" w:hAnsiTheme="majorHAnsi" w:cstheme="majorHAnsi"/>
                      <w:szCs w:val="18"/>
                    </w:rPr>
                  </w:pPr>
                  <w:r w:rsidRPr="003B4B65">
                    <w:rPr>
                      <w:rFonts w:asciiTheme="majorHAnsi" w:hAnsiTheme="majorHAnsi" w:cstheme="majorHAnsi"/>
                      <w:strike/>
                      <w:color w:val="FF0000"/>
                      <w:szCs w:val="18"/>
                      <w:lang w:eastAsia="ja-JP"/>
                    </w:rPr>
                    <w:t xml:space="preserve">[33-1, </w:t>
                  </w:r>
                  <w:r w:rsidRPr="003B4B65">
                    <w:rPr>
                      <w:rFonts w:asciiTheme="majorHAnsi" w:hAnsiTheme="majorHAnsi" w:cstheme="majorHAnsi"/>
                      <w:szCs w:val="18"/>
                      <w:lang w:eastAsia="ja-JP"/>
                    </w:rPr>
                    <w:t>33-2</w:t>
                  </w:r>
                  <w:r w:rsidRPr="003B4B65">
                    <w:rPr>
                      <w:rFonts w:asciiTheme="majorHAnsi" w:hAnsiTheme="majorHAnsi" w:cstheme="majorHAnsi"/>
                      <w:strike/>
                      <w:color w:val="FF0000"/>
                      <w:szCs w:val="18"/>
                      <w:lang w:eastAsia="ja-JP"/>
                    </w:rPr>
                    <w:t>]</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2C1D789" w14:textId="77777777" w:rsidR="001D2DEF" w:rsidRDefault="001D2DEF" w:rsidP="001D2DEF">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17653EC" w14:textId="77777777" w:rsidR="001D2DEF" w:rsidRDefault="001D2DEF" w:rsidP="001D2DEF">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37E6492" w14:textId="77777777" w:rsidR="001D2DEF" w:rsidRDefault="001D2DEF" w:rsidP="001D2DEF">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2E4F4BA" w14:textId="77777777" w:rsidR="001D2DEF" w:rsidRDefault="001D2DEF" w:rsidP="001D2DEF">
                  <w:pPr>
                    <w:pStyle w:val="TAL"/>
                    <w:rPr>
                      <w:rFonts w:asciiTheme="majorHAnsi" w:hAnsiTheme="majorHAnsi" w:cstheme="majorHAnsi"/>
                      <w:szCs w:val="18"/>
                      <w:lang w:eastAsia="ja-JP"/>
                    </w:rPr>
                  </w:pPr>
                  <w:r w:rsidRPr="0008698E">
                    <w:rPr>
                      <w:rFonts w:asciiTheme="majorHAnsi" w:eastAsia="SimSun" w:hAnsiTheme="majorHAnsi" w:cstheme="majorHAnsi"/>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48D6C8B" w14:textId="77777777" w:rsidR="001D2DEF" w:rsidRDefault="001D2DEF" w:rsidP="001D2DEF">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2089FCB2" w14:textId="77777777" w:rsidR="001D2DEF" w:rsidRDefault="001D2DEF" w:rsidP="001D2DEF">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8AFF73A" w14:textId="77777777" w:rsidR="001D2DEF" w:rsidRDefault="001D2DEF" w:rsidP="001D2DE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1AC5F9C" w14:textId="77777777" w:rsidR="001D2DEF" w:rsidRDefault="001D2DEF" w:rsidP="001D2DEF">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CDCC0F6" w14:textId="77777777" w:rsidR="001D2DEF" w:rsidRDefault="001D2DEF" w:rsidP="001D2DEF">
                  <w:pPr>
                    <w:pStyle w:val="TAL"/>
                    <w:rPr>
                      <w:rFonts w:asciiTheme="majorHAnsi" w:hAnsiTheme="majorHAnsi" w:cstheme="majorHAnsi"/>
                      <w:szCs w:val="18"/>
                    </w:rPr>
                  </w:pPr>
                  <w:r>
                    <w:rPr>
                      <w:rFonts w:cs="Arial"/>
                      <w:szCs w:val="18"/>
                    </w:rPr>
                    <w:t>Optional with capability signalling</w:t>
                  </w:r>
                </w:p>
              </w:tc>
            </w:tr>
            <w:tr w:rsidR="001D2DEF" w14:paraId="128B721A" w14:textId="77777777" w:rsidTr="00657B08">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B7316B4" w14:textId="77777777" w:rsidR="001D2DEF" w:rsidRPr="00FC59C4" w:rsidRDefault="001D2DEF" w:rsidP="001D2DEF">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93AB07C" w14:textId="77777777" w:rsidR="001D2DEF" w:rsidRPr="00FC59C4" w:rsidRDefault="001D2DEF" w:rsidP="001D2DEF">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r w:rsidRPr="00FC59C4">
                    <w:rPr>
                      <w:rFonts w:asciiTheme="majorHAnsi" w:hAnsiTheme="majorHAnsi" w:cstheme="majorHAnsi"/>
                      <w:color w:val="FF0000"/>
                      <w:szCs w:val="18"/>
                      <w:lang w:eastAsia="ja-JP"/>
                    </w:rPr>
                    <w:t>-2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B916E9F" w14:textId="77777777" w:rsidR="001D2DEF" w:rsidRPr="00FC59C4" w:rsidRDefault="001D2DEF" w:rsidP="001D2DEF">
                  <w:pPr>
                    <w:pStyle w:val="TAL"/>
                    <w:rPr>
                      <w:rFonts w:asciiTheme="majorHAnsi" w:eastAsia="SimSun" w:hAnsiTheme="majorHAnsi" w:cstheme="majorHAnsi"/>
                      <w:color w:val="FF0000"/>
                      <w:szCs w:val="18"/>
                      <w:lang w:eastAsia="zh-CN"/>
                    </w:rPr>
                  </w:pPr>
                  <w:r w:rsidRPr="00FC59C4">
                    <w:rPr>
                      <w:rFonts w:asciiTheme="majorHAnsi" w:eastAsia="SimSun" w:hAnsiTheme="majorHAnsi" w:cstheme="majorHAnsi"/>
                      <w:color w:val="FF0000"/>
                      <w:szCs w:val="18"/>
                      <w:lang w:eastAsia="zh-CN"/>
                    </w:rPr>
                    <w:t xml:space="preserve">FDM-ed unicast PDSCH and group-common PDSCH for </w:t>
                  </w:r>
                  <w:r w:rsidRPr="00265227">
                    <w:rPr>
                      <w:rFonts w:asciiTheme="majorHAnsi" w:eastAsia="SimSun" w:hAnsiTheme="majorHAnsi" w:cstheme="majorHAnsi"/>
                      <w:color w:val="0070C0"/>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54DA10D" w14:textId="201367B5" w:rsidR="001D2DEF" w:rsidRPr="00FC59C4" w:rsidRDefault="001D2DEF" w:rsidP="001D2DEF">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C59C4">
                    <w:rPr>
                      <w:rFonts w:asciiTheme="majorHAnsi" w:hAnsiTheme="majorHAnsi" w:cstheme="majorHAnsi"/>
                      <w:color w:val="FF0000"/>
                      <w:sz w:val="18"/>
                      <w:szCs w:val="18"/>
                    </w:rPr>
                    <w:t>1. Support FDM between one unicast PDSCH and one group-common PDSCH for broadcast</w:t>
                  </w:r>
                  <w:r w:rsidR="0000755B">
                    <w:rPr>
                      <w:rFonts w:asciiTheme="majorHAnsi" w:hAnsiTheme="majorHAnsi" w:cstheme="majorHAnsi"/>
                      <w:color w:val="FF0000"/>
                      <w:sz w:val="18"/>
                      <w:szCs w:val="18"/>
                    </w:rPr>
                    <w:t xml:space="preserve"> </w:t>
                  </w:r>
                  <w:r w:rsidR="0000755B" w:rsidRPr="0000755B">
                    <w:rPr>
                      <w:rFonts w:asciiTheme="majorHAnsi" w:hAnsiTheme="majorHAnsi" w:cstheme="majorHAnsi"/>
                      <w:color w:val="0070C0"/>
                      <w:sz w:val="18"/>
                      <w:szCs w:val="18"/>
                    </w:rPr>
                    <w:t>in RRC CONNECTED mode</w:t>
                  </w:r>
                  <w:r w:rsidRPr="00FC59C4">
                    <w:rPr>
                      <w:rFonts w:asciiTheme="majorHAnsi" w:hAnsiTheme="majorHAnsi" w:cstheme="majorHAnsi"/>
                      <w:color w:val="FF0000"/>
                      <w:sz w:val="18"/>
                      <w:szCs w:val="18"/>
                    </w:rPr>
                    <w:t xml:space="preserve"> in a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E286104" w14:textId="77777777" w:rsidR="001D2DEF" w:rsidRPr="00FC59C4" w:rsidRDefault="001D2DEF" w:rsidP="001D2DEF">
                  <w:pPr>
                    <w:pStyle w:val="TAL"/>
                    <w:rPr>
                      <w:rFonts w:asciiTheme="majorHAnsi" w:hAnsiTheme="majorHAnsi" w:cstheme="majorHAnsi"/>
                      <w:color w:val="FF0000"/>
                      <w:szCs w:val="18"/>
                      <w:highlight w:val="yellow"/>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E1EA282" w14:textId="58591D3C" w:rsidR="001D2DEF" w:rsidRPr="0021176D" w:rsidRDefault="001D2DEF" w:rsidP="001D2DEF">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84D16B6" w14:textId="77777777" w:rsidR="001D2DEF" w:rsidRPr="0021176D" w:rsidRDefault="001D2DEF" w:rsidP="001D2DEF">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06D3AE0" w14:textId="77777777" w:rsidR="001D2DEF" w:rsidRPr="0021176D" w:rsidRDefault="001D2DEF" w:rsidP="001D2DEF">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9789FC2" w14:textId="77777777" w:rsidR="001D2DEF" w:rsidRPr="0021176D" w:rsidRDefault="001D2DEF" w:rsidP="001D2DEF">
                  <w:pPr>
                    <w:pStyle w:val="TAL"/>
                    <w:rPr>
                      <w:rFonts w:asciiTheme="majorHAnsi" w:eastAsia="SimSun"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959D09" w14:textId="77777777" w:rsidR="001D2DEF" w:rsidRPr="0021176D" w:rsidRDefault="001D2DEF" w:rsidP="001D2DEF">
                  <w:pPr>
                    <w:pStyle w:val="TAL"/>
                    <w:rPr>
                      <w:rFonts w:asciiTheme="majorHAnsi"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DB627A7" w14:textId="77777777" w:rsidR="001D2DEF" w:rsidRPr="0021176D" w:rsidRDefault="001D2DEF" w:rsidP="001D2DEF">
                  <w:pPr>
                    <w:pStyle w:val="TAL"/>
                    <w:rPr>
                      <w:rFonts w:asciiTheme="majorHAnsi" w:hAnsiTheme="majorHAnsi" w:cstheme="majorHAnsi"/>
                      <w:color w:val="FF0000"/>
                      <w:szCs w:val="18"/>
                      <w:highlight w:val="yellow"/>
                      <w:lang w:eastAsia="zh-CN"/>
                    </w:rPr>
                  </w:pPr>
                  <w:r w:rsidRPr="0021176D">
                    <w:rPr>
                      <w:rFonts w:asciiTheme="majorHAnsi" w:hAnsiTheme="majorHAnsi" w:cstheme="majorHAnsi"/>
                      <w:color w:val="FF0000"/>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01C1327" w14:textId="77777777" w:rsidR="001D2DEF" w:rsidRPr="0021176D" w:rsidRDefault="001D2DEF" w:rsidP="001D2DEF">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0177EC8" w14:textId="77777777" w:rsidR="001D2DEF" w:rsidRPr="0021176D" w:rsidRDefault="001D2DEF" w:rsidP="001D2DEF">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67A0AA" w14:textId="565AC188" w:rsidR="001D2DEF" w:rsidRPr="0021176D" w:rsidRDefault="001D2DEF" w:rsidP="001D2DEF">
                  <w:pPr>
                    <w:pStyle w:val="TAL"/>
                    <w:rPr>
                      <w:rFonts w:cs="Arial"/>
                      <w:color w:val="FF0000"/>
                      <w:szCs w:val="18"/>
                    </w:rPr>
                  </w:pPr>
                  <w:r w:rsidRPr="001D2DEF">
                    <w:rPr>
                      <w:rFonts w:cs="Arial"/>
                      <w:color w:val="FF0000"/>
                      <w:szCs w:val="18"/>
                    </w:rPr>
                    <w:t>Optional with capability signalling</w:t>
                  </w:r>
                </w:p>
              </w:tc>
            </w:tr>
          </w:tbl>
          <w:p w14:paraId="3CD0B3A8" w14:textId="192FE124" w:rsidR="001D2DEF" w:rsidRDefault="001D2DEF" w:rsidP="005C3762">
            <w:pPr>
              <w:rPr>
                <w:rFonts w:eastAsia="SimSun"/>
                <w:color w:val="000000"/>
                <w:szCs w:val="21"/>
                <w:lang w:val="en-US" w:eastAsia="zh-CN"/>
              </w:rPr>
            </w:pPr>
          </w:p>
        </w:tc>
      </w:tr>
      <w:tr w:rsidR="00684F54" w:rsidRPr="007F0249" w14:paraId="6790FC15" w14:textId="77777777" w:rsidTr="002F5059">
        <w:tc>
          <w:tcPr>
            <w:tcW w:w="506" w:type="pct"/>
          </w:tcPr>
          <w:p w14:paraId="721434EB" w14:textId="3FB3A430" w:rsidR="00684F54" w:rsidRDefault="00D621EF" w:rsidP="00872D36">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751A8C52" w14:textId="77777777" w:rsidR="00684F54" w:rsidRDefault="00D621EF" w:rsidP="005C3762">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or the two questions from FL, we would say that Neither should be up to RAN2.</w:t>
            </w:r>
          </w:p>
          <w:p w14:paraId="0C3EFD88" w14:textId="712EBD6E" w:rsidR="00657B08" w:rsidRDefault="00657B08" w:rsidP="005C3762">
            <w:pPr>
              <w:rPr>
                <w:rFonts w:eastAsia="SimSun"/>
                <w:color w:val="000000"/>
                <w:szCs w:val="21"/>
                <w:lang w:val="en-US" w:eastAsia="zh-CN"/>
              </w:rPr>
            </w:pPr>
            <w:r>
              <w:rPr>
                <w:rFonts w:eastAsia="SimSun"/>
                <w:color w:val="000000"/>
                <w:szCs w:val="21"/>
                <w:lang w:val="en-US" w:eastAsia="zh-CN"/>
              </w:rPr>
              <w:t>For FG 33-1-2, we would like to ask question for clarification: whether the network know that a RRC_CONN UE is receiving a broadcast? If I remember it correctly, we had an agreement that RRC_CONN UEs can report broadcast reception interest to NW</w:t>
            </w:r>
            <w:r w:rsidR="003658BF">
              <w:rPr>
                <w:rFonts w:eastAsia="SimSun"/>
                <w:color w:val="000000"/>
                <w:szCs w:val="21"/>
                <w:lang w:val="en-US" w:eastAsia="zh-CN"/>
              </w:rPr>
              <w:t>. With the interest reception indication from a UE, NW may assume this UE is receiving the MBS broadcast. By reporting FG 33-1-2 to gNB, NW can also know this UE is capable for FDM reception of unicast PDSCH and broadcast PDSCH in one slot.</w:t>
            </w:r>
          </w:p>
        </w:tc>
      </w:tr>
      <w:tr w:rsidR="00D621EF" w:rsidRPr="007F0249" w14:paraId="13CEA5BC" w14:textId="77777777" w:rsidTr="002F5059">
        <w:tc>
          <w:tcPr>
            <w:tcW w:w="506" w:type="pct"/>
          </w:tcPr>
          <w:p w14:paraId="2440E5B3" w14:textId="508248D6" w:rsidR="00D621EF" w:rsidRDefault="00392A31" w:rsidP="00872D36">
            <w:pPr>
              <w:jc w:val="both"/>
              <w:rPr>
                <w:rFonts w:eastAsia="SimSun"/>
                <w:szCs w:val="21"/>
                <w:lang w:val="en-US" w:eastAsia="zh-CN"/>
              </w:rPr>
            </w:pPr>
            <w:r>
              <w:rPr>
                <w:rFonts w:eastAsia="SimSun"/>
                <w:szCs w:val="21"/>
                <w:lang w:val="en-US" w:eastAsia="zh-CN"/>
              </w:rPr>
              <w:t>Qualcomm</w:t>
            </w:r>
          </w:p>
        </w:tc>
        <w:tc>
          <w:tcPr>
            <w:tcW w:w="4494" w:type="pct"/>
          </w:tcPr>
          <w:p w14:paraId="357904E1" w14:textId="77777777" w:rsidR="003540BE" w:rsidRDefault="00321000" w:rsidP="005C3762">
            <w:pPr>
              <w:rPr>
                <w:rFonts w:eastAsia="SimSun"/>
                <w:color w:val="000000"/>
                <w:szCs w:val="21"/>
                <w:lang w:val="en-US" w:eastAsia="zh-CN"/>
              </w:rPr>
            </w:pPr>
            <w:r>
              <w:rPr>
                <w:rFonts w:eastAsia="SimSun"/>
                <w:color w:val="000000"/>
                <w:szCs w:val="21"/>
                <w:lang w:val="en-US" w:eastAsia="zh-CN"/>
              </w:rPr>
              <w:t>The</w:t>
            </w:r>
            <w:r w:rsidR="00235B22">
              <w:rPr>
                <w:rFonts w:eastAsia="SimSun"/>
                <w:color w:val="000000"/>
                <w:szCs w:val="21"/>
                <w:lang w:val="en-US" w:eastAsia="zh-CN"/>
              </w:rPr>
              <w:t xml:space="preserve"> reporting type</w:t>
            </w:r>
            <w:r>
              <w:rPr>
                <w:rFonts w:eastAsia="SimSun"/>
                <w:color w:val="000000"/>
                <w:szCs w:val="21"/>
                <w:lang w:val="en-US" w:eastAsia="zh-CN"/>
              </w:rPr>
              <w:t xml:space="preserve"> of</w:t>
            </w:r>
            <w:r w:rsidR="00235B22">
              <w:rPr>
                <w:rFonts w:eastAsia="SimSun"/>
                <w:color w:val="000000"/>
                <w:szCs w:val="21"/>
                <w:lang w:val="en-US" w:eastAsia="zh-CN"/>
              </w:rPr>
              <w:t xml:space="preserve"> both 33-3-2 and 33-1-2 should </w:t>
            </w:r>
            <w:r>
              <w:rPr>
                <w:rFonts w:eastAsia="SimSun"/>
                <w:color w:val="000000"/>
                <w:szCs w:val="21"/>
                <w:lang w:val="en-US" w:eastAsia="zh-CN"/>
              </w:rPr>
              <w:t>decided by RAN1</w:t>
            </w:r>
            <w:r w:rsidR="003540BE">
              <w:rPr>
                <w:rFonts w:eastAsia="SimSun"/>
                <w:color w:val="000000"/>
                <w:szCs w:val="21"/>
                <w:lang w:val="en-US" w:eastAsia="zh-CN"/>
              </w:rPr>
              <w:t>.</w:t>
            </w:r>
          </w:p>
          <w:p w14:paraId="10A746F9" w14:textId="77777777" w:rsidR="007406B8" w:rsidRDefault="003540BE" w:rsidP="005C3762">
            <w:pPr>
              <w:rPr>
                <w:rFonts w:eastAsia="SimSun"/>
                <w:color w:val="000000"/>
                <w:szCs w:val="21"/>
                <w:lang w:val="en-US" w:eastAsia="zh-CN"/>
              </w:rPr>
            </w:pPr>
            <w:r>
              <w:rPr>
                <w:rFonts w:eastAsia="SimSun"/>
                <w:color w:val="000000"/>
                <w:szCs w:val="21"/>
                <w:lang w:val="en-US" w:eastAsia="zh-CN"/>
              </w:rPr>
              <w:t>W</w:t>
            </w:r>
            <w:r w:rsidR="00321000">
              <w:rPr>
                <w:rFonts w:eastAsia="SimSun"/>
                <w:color w:val="000000"/>
                <w:szCs w:val="21"/>
                <w:lang w:val="en-US" w:eastAsia="zh-CN"/>
              </w:rPr>
              <w:t>e prefer</w:t>
            </w:r>
            <w:r w:rsidR="00235B22">
              <w:rPr>
                <w:rFonts w:eastAsia="SimSun"/>
                <w:color w:val="000000"/>
                <w:szCs w:val="21"/>
                <w:lang w:val="en-US" w:eastAsia="zh-CN"/>
              </w:rPr>
              <w:t xml:space="preserve"> per FSPC</w:t>
            </w:r>
            <w:r w:rsidR="007406B8">
              <w:rPr>
                <w:rFonts w:eastAsia="SimSun"/>
                <w:color w:val="000000"/>
                <w:szCs w:val="21"/>
                <w:lang w:val="en-US" w:eastAsia="zh-CN"/>
              </w:rPr>
              <w:t xml:space="preserve"> for both 33-3-2 and 33-1-2</w:t>
            </w:r>
            <w:r w:rsidR="00235B22">
              <w:rPr>
                <w:rFonts w:eastAsia="SimSun"/>
                <w:color w:val="000000"/>
                <w:szCs w:val="21"/>
                <w:lang w:val="en-US" w:eastAsia="zh-CN"/>
              </w:rPr>
              <w:t xml:space="preserve">. </w:t>
            </w:r>
            <w:r>
              <w:rPr>
                <w:rFonts w:eastAsia="SimSun"/>
                <w:color w:val="000000"/>
                <w:szCs w:val="21"/>
                <w:lang w:val="en-US" w:eastAsia="zh-CN"/>
              </w:rPr>
              <w:t xml:space="preserve">The reason is that </w:t>
            </w:r>
          </w:p>
          <w:p w14:paraId="38DD72F0" w14:textId="2AE651AE" w:rsidR="007406B8" w:rsidRPr="009F78E1" w:rsidRDefault="007406B8" w:rsidP="007406B8">
            <w:pPr>
              <w:pStyle w:val="aff0"/>
              <w:numPr>
                <w:ilvl w:val="0"/>
                <w:numId w:val="34"/>
              </w:numPr>
              <w:ind w:leftChars="0"/>
              <w:rPr>
                <w:rFonts w:eastAsia="SimSun"/>
                <w:color w:val="000000"/>
                <w:sz w:val="36"/>
                <w:szCs w:val="28"/>
                <w:lang w:val="en-US" w:eastAsia="zh-CN"/>
              </w:rPr>
            </w:pPr>
            <w:r w:rsidRPr="009F78E1">
              <w:rPr>
                <w:rFonts w:eastAsia="SimSun"/>
                <w:color w:val="000000"/>
                <w:sz w:val="36"/>
                <w:szCs w:val="28"/>
                <w:lang w:val="en-US" w:eastAsia="zh-CN"/>
              </w:rPr>
              <w:t xml:space="preserve">Which CC of a CC group can support multicast/broadcast is </w:t>
            </w:r>
            <w:r w:rsidRPr="009F78E1">
              <w:rPr>
                <w:rFonts w:eastAsia="SimSun"/>
                <w:b/>
                <w:bCs/>
                <w:color w:val="000000"/>
                <w:sz w:val="36"/>
                <w:szCs w:val="28"/>
                <w:lang w:val="en-US" w:eastAsia="zh-CN"/>
              </w:rPr>
              <w:t>per FSPC</w:t>
            </w:r>
            <w:r w:rsidRPr="009F78E1">
              <w:rPr>
                <w:rFonts w:eastAsia="SimSun"/>
                <w:color w:val="000000"/>
                <w:sz w:val="36"/>
                <w:szCs w:val="28"/>
                <w:lang w:val="en-US" w:eastAsia="zh-CN"/>
              </w:rPr>
              <w:t xml:space="preserve"> for SCell case.</w:t>
            </w:r>
          </w:p>
          <w:p w14:paraId="68B8C79C" w14:textId="0F7350E2" w:rsidR="007406B8" w:rsidRPr="007406B8" w:rsidRDefault="00B03106" w:rsidP="007406B8">
            <w:pPr>
              <w:pStyle w:val="aff0"/>
              <w:numPr>
                <w:ilvl w:val="0"/>
                <w:numId w:val="34"/>
              </w:numPr>
              <w:ind w:leftChars="0"/>
              <w:rPr>
                <w:rFonts w:eastAsia="SimSun"/>
                <w:color w:val="000000"/>
                <w:szCs w:val="21"/>
                <w:lang w:val="en-US" w:eastAsia="zh-CN"/>
              </w:rPr>
            </w:pPr>
            <w:r w:rsidRPr="009F78E1">
              <w:rPr>
                <w:rFonts w:eastAsia="SimSun"/>
                <w:color w:val="000000"/>
                <w:sz w:val="36"/>
                <w:szCs w:val="28"/>
                <w:lang w:val="en-US" w:eastAsia="zh-CN"/>
              </w:rPr>
              <w:t xml:space="preserve">UE reports </w:t>
            </w:r>
            <w:r w:rsidR="003C3A83" w:rsidRPr="009F78E1">
              <w:rPr>
                <w:sz w:val="36"/>
                <w:szCs w:val="24"/>
                <w:lang w:eastAsia="zh-CN"/>
              </w:rPr>
              <w:t xml:space="preserve">IE </w:t>
            </w:r>
            <w:r w:rsidR="003C3A83" w:rsidRPr="009F78E1">
              <w:rPr>
                <w:i/>
                <w:sz w:val="36"/>
                <w:szCs w:val="24"/>
                <w:lang w:eastAsia="zh-CN"/>
              </w:rPr>
              <w:t xml:space="preserve">FeatureSetDownlinkPerCC </w:t>
            </w:r>
            <w:r w:rsidR="003C3A83" w:rsidRPr="009F78E1">
              <w:rPr>
                <w:iCs/>
                <w:sz w:val="36"/>
                <w:szCs w:val="24"/>
                <w:lang w:eastAsia="zh-CN"/>
              </w:rPr>
              <w:t>for t</w:t>
            </w:r>
            <w:r w:rsidRPr="009F78E1">
              <w:rPr>
                <w:rFonts w:eastAsia="SimSun"/>
                <w:color w:val="000000"/>
                <w:sz w:val="36"/>
                <w:szCs w:val="28"/>
                <w:lang w:val="en-US" w:eastAsia="zh-CN"/>
              </w:rPr>
              <w:t xml:space="preserve">he </w:t>
            </w:r>
            <w:r w:rsidR="00405A2A" w:rsidRPr="009F78E1">
              <w:rPr>
                <w:rFonts w:eastAsia="SimSun"/>
                <w:color w:val="000000"/>
                <w:sz w:val="36"/>
                <w:szCs w:val="28"/>
                <w:lang w:val="en-US" w:eastAsia="zh-CN"/>
              </w:rPr>
              <w:t xml:space="preserve">parameters </w:t>
            </w:r>
            <w:r w:rsidR="003C3A83" w:rsidRPr="009F78E1">
              <w:rPr>
                <w:rFonts w:eastAsia="SimSun"/>
                <w:color w:val="000000"/>
                <w:sz w:val="36"/>
                <w:szCs w:val="28"/>
                <w:lang w:val="en-US" w:eastAsia="zh-CN"/>
              </w:rPr>
              <w:t>of</w:t>
            </w:r>
            <w:r w:rsidR="00405A2A" w:rsidRPr="009F78E1">
              <w:rPr>
                <w:rFonts w:eastAsia="SimSun"/>
                <w:color w:val="000000"/>
                <w:sz w:val="36"/>
                <w:szCs w:val="28"/>
                <w:lang w:val="en-US" w:eastAsia="zh-CN"/>
              </w:rPr>
              <w:t xml:space="preserve"> </w:t>
            </w:r>
            <w:r w:rsidRPr="009F78E1">
              <w:rPr>
                <w:rFonts w:eastAsia="SimSun"/>
                <w:color w:val="000000"/>
                <w:sz w:val="36"/>
                <w:szCs w:val="28"/>
                <w:lang w:val="en-US" w:eastAsia="zh-CN"/>
              </w:rPr>
              <w:t xml:space="preserve">max data rate </w:t>
            </w:r>
            <w:r w:rsidR="002419EB" w:rsidRPr="009F78E1">
              <w:rPr>
                <w:rFonts w:eastAsia="SimSun"/>
                <w:color w:val="000000"/>
                <w:sz w:val="36"/>
                <w:szCs w:val="28"/>
                <w:lang w:val="en-US" w:eastAsia="zh-CN"/>
              </w:rPr>
              <w:t xml:space="preserve">is </w:t>
            </w:r>
            <w:r w:rsidRPr="009F78E1">
              <w:rPr>
                <w:rFonts w:eastAsia="SimSun"/>
                <w:b/>
                <w:bCs/>
                <w:color w:val="000000"/>
                <w:sz w:val="36"/>
                <w:szCs w:val="28"/>
                <w:lang w:val="en-US" w:eastAsia="zh-CN"/>
              </w:rPr>
              <w:t>per FSPC</w:t>
            </w:r>
            <w:r w:rsidRPr="009F78E1">
              <w:rPr>
                <w:rFonts w:eastAsia="SimSun"/>
                <w:color w:val="000000"/>
                <w:sz w:val="36"/>
                <w:szCs w:val="28"/>
                <w:lang w:val="en-US" w:eastAsia="zh-CN"/>
              </w:rPr>
              <w:t xml:space="preserve">, whether the UE can support FDMed unicast and </w:t>
            </w:r>
            <w:r w:rsidR="003540BE" w:rsidRPr="009F78E1">
              <w:rPr>
                <w:rFonts w:eastAsia="SimSun"/>
                <w:color w:val="000000"/>
                <w:sz w:val="36"/>
                <w:szCs w:val="28"/>
                <w:lang w:val="en-US" w:eastAsia="zh-CN"/>
              </w:rPr>
              <w:t>multicast/broadcast</w:t>
            </w:r>
            <w:r w:rsidRPr="009F78E1">
              <w:rPr>
                <w:rFonts w:eastAsia="SimSun"/>
                <w:color w:val="000000"/>
                <w:sz w:val="36"/>
                <w:szCs w:val="28"/>
                <w:lang w:val="en-US" w:eastAsia="zh-CN"/>
              </w:rPr>
              <w:t xml:space="preserve"> PDSCHs </w:t>
            </w:r>
            <w:r w:rsidR="00683AC6" w:rsidRPr="009F78E1">
              <w:rPr>
                <w:rFonts w:eastAsia="SimSun"/>
                <w:color w:val="000000"/>
                <w:sz w:val="36"/>
                <w:szCs w:val="28"/>
                <w:lang w:val="en-US" w:eastAsia="zh-CN"/>
              </w:rPr>
              <w:t xml:space="preserve">is different in </w:t>
            </w:r>
            <w:r w:rsidR="003540BE" w:rsidRPr="009F78E1">
              <w:rPr>
                <w:rFonts w:eastAsia="SimSun"/>
                <w:color w:val="000000"/>
                <w:sz w:val="36"/>
                <w:szCs w:val="28"/>
                <w:lang w:val="en-US" w:eastAsia="zh-CN"/>
              </w:rPr>
              <w:t>the</w:t>
            </w:r>
            <w:r w:rsidRPr="009F78E1">
              <w:rPr>
                <w:rFonts w:eastAsia="SimSun"/>
                <w:color w:val="000000"/>
                <w:sz w:val="36"/>
                <w:szCs w:val="28"/>
                <w:lang w:val="en-US" w:eastAsia="zh-CN"/>
              </w:rPr>
              <w:t xml:space="preserve"> CC </w:t>
            </w:r>
            <w:r w:rsidR="003540BE" w:rsidRPr="009F78E1">
              <w:rPr>
                <w:rFonts w:eastAsia="SimSun"/>
                <w:color w:val="000000"/>
                <w:sz w:val="36"/>
                <w:szCs w:val="28"/>
                <w:lang w:val="en-US" w:eastAsia="zh-CN"/>
              </w:rPr>
              <w:t xml:space="preserve">with multicast/broadcast </w:t>
            </w:r>
            <w:r w:rsidRPr="009F78E1">
              <w:rPr>
                <w:rFonts w:eastAsia="SimSun"/>
                <w:color w:val="000000"/>
                <w:sz w:val="36"/>
                <w:szCs w:val="28"/>
                <w:lang w:val="en-US" w:eastAsia="zh-CN"/>
              </w:rPr>
              <w:t>of a CC group.</w:t>
            </w:r>
            <w:r w:rsidR="007406B8" w:rsidRPr="009F78E1">
              <w:rPr>
                <w:rFonts w:eastAsia="SimSun"/>
                <w:color w:val="000000"/>
                <w:sz w:val="36"/>
                <w:szCs w:val="28"/>
                <w:lang w:val="en-US" w:eastAsia="zh-CN"/>
              </w:rPr>
              <w:t xml:space="preserve"> </w:t>
            </w:r>
          </w:p>
        </w:tc>
      </w:tr>
      <w:tr w:rsidR="009A49DA" w:rsidRPr="007F0249" w14:paraId="03A24AA7" w14:textId="77777777" w:rsidTr="002F5059">
        <w:tc>
          <w:tcPr>
            <w:tcW w:w="506" w:type="pct"/>
          </w:tcPr>
          <w:p w14:paraId="6ABE52D0" w14:textId="540B895C" w:rsidR="009A49DA" w:rsidRDefault="009A49DA" w:rsidP="00872D36">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12A38F6" w14:textId="77777777" w:rsidR="009A49DA" w:rsidRDefault="009A49DA" w:rsidP="005C3762">
            <w:pPr>
              <w:rPr>
                <w:rFonts w:eastAsia="SimSun"/>
                <w:color w:val="000000"/>
                <w:szCs w:val="21"/>
                <w:lang w:val="en-US" w:eastAsia="zh-CN"/>
              </w:rPr>
            </w:pPr>
            <w:r>
              <w:rPr>
                <w:rFonts w:eastAsia="SimSun"/>
                <w:color w:val="000000"/>
                <w:szCs w:val="21"/>
                <w:lang w:val="en-US" w:eastAsia="zh-CN"/>
              </w:rPr>
              <w:t xml:space="preserve">Firstly, FG33-3-2 can also be clarified in bullet 1 that it is for RRC_CONNECTED though it may have been obvious to everyone. </w:t>
            </w:r>
          </w:p>
          <w:p w14:paraId="227BD4E0" w14:textId="09CF8099" w:rsidR="009A49DA" w:rsidRDefault="009A49DA" w:rsidP="005C3762">
            <w:pPr>
              <w:rPr>
                <w:rFonts w:eastAsia="SimSun"/>
                <w:color w:val="000000"/>
                <w:szCs w:val="21"/>
                <w:lang w:val="en-US" w:eastAsia="zh-CN"/>
              </w:rPr>
            </w:pPr>
            <w:r>
              <w:rPr>
                <w:rFonts w:eastAsia="SimSun"/>
                <w:color w:val="000000"/>
                <w:szCs w:val="21"/>
                <w:lang w:val="en-US" w:eastAsia="zh-CN"/>
              </w:rPr>
              <w:t xml:space="preserve">Secondly, we actually agree with Qualcomm that both </w:t>
            </w:r>
            <w:r>
              <w:rPr>
                <w:rFonts w:eastAsia="SimSun" w:hint="eastAsia"/>
                <w:color w:val="000000"/>
                <w:szCs w:val="21"/>
                <w:lang w:val="en-US" w:eastAsia="zh-CN"/>
              </w:rPr>
              <w:t>F</w:t>
            </w:r>
            <w:r>
              <w:rPr>
                <w:rFonts w:eastAsia="SimSun"/>
                <w:color w:val="000000"/>
                <w:szCs w:val="21"/>
                <w:lang w:val="en-US" w:eastAsia="zh-CN"/>
              </w:rPr>
              <w:t>G33-3-2 and FG33-1-a should be decided by RAN1 and should be per FSPC</w:t>
            </w:r>
            <w:r w:rsidR="00003B2D">
              <w:rPr>
                <w:rFonts w:eastAsia="SimSun"/>
                <w:color w:val="000000"/>
                <w:szCs w:val="21"/>
                <w:lang w:val="en-US" w:eastAsia="zh-CN"/>
              </w:rPr>
              <w:t xml:space="preserve">, and the reason is exactly the same as Qualcomm pointed out. </w:t>
            </w:r>
          </w:p>
        </w:tc>
      </w:tr>
      <w:tr w:rsidR="00B007A2" w:rsidRPr="007F0249" w14:paraId="42285F1B" w14:textId="77777777" w:rsidTr="002F5059">
        <w:tc>
          <w:tcPr>
            <w:tcW w:w="506" w:type="pct"/>
          </w:tcPr>
          <w:p w14:paraId="3E5BE0F5" w14:textId="1B98A43A" w:rsidR="00B007A2" w:rsidRDefault="00B007A2" w:rsidP="00872D36">
            <w:pPr>
              <w:jc w:val="both"/>
              <w:rPr>
                <w:rFonts w:eastAsia="SimSun"/>
                <w:szCs w:val="21"/>
                <w:lang w:val="en-US" w:eastAsia="zh-CN"/>
              </w:rPr>
            </w:pPr>
            <w:r>
              <w:rPr>
                <w:rFonts w:eastAsia="SimSun" w:hint="eastAsia"/>
                <w:szCs w:val="21"/>
                <w:lang w:val="en-US" w:eastAsia="zh-CN"/>
              </w:rPr>
              <w:t>Media</w:t>
            </w:r>
            <w:r>
              <w:rPr>
                <w:rFonts w:eastAsia="SimSun"/>
                <w:szCs w:val="21"/>
                <w:lang w:val="en-US" w:eastAsia="zh-CN"/>
              </w:rPr>
              <w:t>Tek</w:t>
            </w:r>
          </w:p>
        </w:tc>
        <w:tc>
          <w:tcPr>
            <w:tcW w:w="4494" w:type="pct"/>
          </w:tcPr>
          <w:p w14:paraId="22850479" w14:textId="77777777" w:rsidR="00E819B0" w:rsidRDefault="00E819B0" w:rsidP="005C3762">
            <w:pPr>
              <w:rPr>
                <w:rFonts w:eastAsiaTheme="minorEastAsia"/>
                <w:color w:val="000000"/>
                <w:szCs w:val="21"/>
                <w:lang w:val="en-US"/>
              </w:rPr>
            </w:pPr>
            <w:r>
              <w:rPr>
                <w:rFonts w:eastAsia="SimSun" w:hint="eastAsia"/>
                <w:color w:val="000000"/>
                <w:szCs w:val="21"/>
                <w:lang w:val="en-US" w:eastAsia="zh-CN"/>
              </w:rPr>
              <w:t>A</w:t>
            </w:r>
            <w:r>
              <w:rPr>
                <w:rFonts w:eastAsia="SimSun"/>
                <w:color w:val="000000"/>
                <w:szCs w:val="21"/>
                <w:lang w:val="en-US" w:eastAsia="zh-CN"/>
              </w:rPr>
              <w:t>s we commented in previous round, it should be decided by RAN1 that “</w:t>
            </w:r>
            <w:r>
              <w:rPr>
                <w:rFonts w:eastAsiaTheme="minorEastAsia"/>
                <w:color w:val="000000"/>
                <w:szCs w:val="21"/>
                <w:lang w:val="en-US"/>
              </w:rPr>
              <w:t xml:space="preserve">FG 33-1-2 is </w:t>
            </w:r>
            <w:r w:rsidRPr="00362E49">
              <w:rPr>
                <w:rFonts w:eastAsiaTheme="minorEastAsia"/>
                <w:color w:val="000000"/>
                <w:szCs w:val="21"/>
                <w:lang w:val="en-US"/>
              </w:rPr>
              <w:t>Optional with capability signalling</w:t>
            </w:r>
            <w:r>
              <w:rPr>
                <w:rFonts w:eastAsia="SimSun"/>
                <w:color w:val="000000"/>
                <w:szCs w:val="21"/>
                <w:lang w:val="en-US" w:eastAsia="zh-CN"/>
              </w:rPr>
              <w:t xml:space="preserve">”. I think it is clearly to RAN1 that support FDMed for broadcast is an optional UE capability. If the FG is optional without capability, it means that UE always needs to support the FDMed case for broadcast, which is not accepted for us since supporting FDMed needs more processing effort and hardware/software impact, which against the Rel-17 MBS WID restriction. Thus, we support the </w:t>
            </w:r>
            <w:r>
              <w:rPr>
                <w:rFonts w:eastAsiaTheme="minorEastAsia"/>
                <w:color w:val="000000"/>
                <w:szCs w:val="21"/>
                <w:lang w:val="en-US"/>
              </w:rPr>
              <w:t xml:space="preserve">FG 33-1-2 if  defined is </w:t>
            </w:r>
            <w:r w:rsidRPr="00362E49">
              <w:rPr>
                <w:rFonts w:eastAsiaTheme="minorEastAsia"/>
                <w:color w:val="000000"/>
                <w:szCs w:val="21"/>
                <w:lang w:val="en-US"/>
              </w:rPr>
              <w:t>Optional with capability signalling</w:t>
            </w:r>
            <w:r>
              <w:rPr>
                <w:rFonts w:eastAsiaTheme="minorEastAsia"/>
                <w:color w:val="000000"/>
                <w:szCs w:val="21"/>
                <w:lang w:val="en-US"/>
              </w:rPr>
              <w:t>, otherwise, we do not support FDMed for broadcast.</w:t>
            </w:r>
          </w:p>
          <w:p w14:paraId="65D1F171" w14:textId="6D64E622" w:rsidR="00E819B0" w:rsidRPr="00E819B0" w:rsidRDefault="00E819B0" w:rsidP="005C3762">
            <w:pPr>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 xml:space="preserve">n addition, regarding the reporting type for FG 33-3-2 and FG 33-1-2 if supported, we agree with QC’s comments that these needs to be decided by RAN1 and </w:t>
            </w:r>
            <w:r>
              <w:rPr>
                <w:rFonts w:eastAsia="SimSun" w:hint="eastAsia"/>
                <w:color w:val="000000"/>
                <w:szCs w:val="21"/>
                <w:lang w:val="en-US" w:eastAsia="zh-CN"/>
              </w:rPr>
              <w:t>FSPC</w:t>
            </w:r>
            <w:r>
              <w:rPr>
                <w:rFonts w:eastAsia="SimSun"/>
                <w:color w:val="000000"/>
                <w:szCs w:val="21"/>
                <w:lang w:val="en-US" w:eastAsia="zh-CN"/>
              </w:rPr>
              <w:t xml:space="preserve"> is supported.</w:t>
            </w:r>
          </w:p>
        </w:tc>
      </w:tr>
      <w:tr w:rsidR="007D682A" w:rsidRPr="007F0249" w14:paraId="059BBC2E" w14:textId="77777777" w:rsidTr="002F5059">
        <w:tc>
          <w:tcPr>
            <w:tcW w:w="506" w:type="pct"/>
          </w:tcPr>
          <w:p w14:paraId="6F59DD2D" w14:textId="19FCAE78" w:rsidR="007D682A" w:rsidRPr="007D682A" w:rsidRDefault="007D682A" w:rsidP="00872D36">
            <w:pPr>
              <w:jc w:val="both"/>
              <w:rPr>
                <w:rFonts w:eastAsiaTheme="minorEastAsia"/>
                <w:szCs w:val="21"/>
                <w:lang w:val="en-US"/>
              </w:rPr>
            </w:pPr>
            <w:r>
              <w:rPr>
                <w:rFonts w:eastAsiaTheme="minorEastAsia" w:hint="eastAsia"/>
                <w:szCs w:val="21"/>
                <w:lang w:val="en-US"/>
              </w:rPr>
              <w:t>G</w:t>
            </w:r>
            <w:r>
              <w:rPr>
                <w:rFonts w:eastAsiaTheme="minorEastAsia"/>
                <w:szCs w:val="21"/>
                <w:lang w:val="en-US"/>
              </w:rPr>
              <w:t>TW7</w:t>
            </w:r>
          </w:p>
        </w:tc>
        <w:tc>
          <w:tcPr>
            <w:tcW w:w="4494" w:type="pct"/>
          </w:tcPr>
          <w:p w14:paraId="4AAD6254" w14:textId="6451C2C1" w:rsidR="007D682A" w:rsidRDefault="008955E7" w:rsidP="005C3762">
            <w:pPr>
              <w:rPr>
                <w:rFonts w:eastAsiaTheme="minorEastAsia"/>
                <w:color w:val="000000"/>
                <w:szCs w:val="21"/>
                <w:lang w:val="en-US"/>
              </w:rPr>
            </w:pPr>
            <w:r>
              <w:rPr>
                <w:rFonts w:eastAsiaTheme="minorEastAsia" w:hint="eastAsia"/>
                <w:color w:val="000000"/>
                <w:szCs w:val="21"/>
                <w:lang w:val="en-US"/>
              </w:rPr>
              <w:t>P</w:t>
            </w:r>
            <w:r>
              <w:rPr>
                <w:rFonts w:eastAsiaTheme="minorEastAsia"/>
                <w:color w:val="000000"/>
                <w:szCs w:val="21"/>
                <w:lang w:val="en-US"/>
              </w:rPr>
              <w:t>roposal is updated based on the comments so far.</w:t>
            </w:r>
          </w:p>
          <w:p w14:paraId="2FA96126" w14:textId="1000C307" w:rsidR="008955E7" w:rsidRDefault="008955E7" w:rsidP="005C3762">
            <w:pPr>
              <w:rPr>
                <w:rFonts w:eastAsiaTheme="minorEastAsia"/>
                <w:color w:val="000000"/>
                <w:szCs w:val="21"/>
                <w:lang w:val="en-US"/>
              </w:rPr>
            </w:pPr>
          </w:p>
          <w:p w14:paraId="0A017E41" w14:textId="77777777" w:rsidR="008955E7" w:rsidRDefault="008955E7" w:rsidP="008955E7">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Pr>
                <w:b/>
                <w:bCs/>
                <w:szCs w:val="21"/>
                <w:highlight w:val="yellow"/>
                <w:lang w:val="en-US"/>
              </w:rPr>
              <w:t>3</w:t>
            </w:r>
            <w:r w:rsidRPr="00097B72">
              <w:rPr>
                <w:b/>
                <w:bCs/>
                <w:szCs w:val="21"/>
                <w:highlight w:val="yellow"/>
                <w:lang w:val="en-US"/>
              </w:rPr>
              <w:t>:</w:t>
            </w:r>
          </w:p>
          <w:p w14:paraId="76553703" w14:textId="77777777" w:rsidR="008955E7" w:rsidRDefault="008955E7" w:rsidP="008955E7">
            <w:pPr>
              <w:pStyle w:val="aff0"/>
              <w:numPr>
                <w:ilvl w:val="0"/>
                <w:numId w:val="9"/>
              </w:numPr>
              <w:spacing w:afterLines="50" w:after="120"/>
              <w:ind w:leftChars="0"/>
              <w:jc w:val="both"/>
              <w:rPr>
                <w:b/>
                <w:bCs/>
                <w:szCs w:val="21"/>
                <w:lang w:val="en-US"/>
              </w:rPr>
            </w:pPr>
            <w:r>
              <w:rPr>
                <w:rFonts w:hint="eastAsia"/>
                <w:b/>
                <w:bCs/>
                <w:szCs w:val="21"/>
                <w:lang w:val="en-US"/>
              </w:rPr>
              <w:t>FG 33-3-2</w:t>
            </w:r>
            <w:r>
              <w:rPr>
                <w:b/>
                <w:bCs/>
                <w:szCs w:val="21"/>
                <w:lang w:val="en-US"/>
              </w:rPr>
              <w:t xml:space="preserve"> is split</w:t>
            </w:r>
            <w:r>
              <w:rPr>
                <w:rFonts w:hint="eastAsia"/>
                <w:b/>
                <w:bCs/>
                <w:szCs w:val="21"/>
                <w:lang w:val="en-US"/>
              </w:rPr>
              <w:t xml:space="preserve"> into 2 FGs</w:t>
            </w:r>
            <w:r>
              <w:rPr>
                <w:b/>
                <w:bCs/>
                <w:szCs w:val="21"/>
                <w:lang w:val="en-US"/>
              </w:rPr>
              <w:t>;</w:t>
            </w:r>
            <w:r>
              <w:rPr>
                <w:rFonts w:hint="eastAsia"/>
                <w:b/>
                <w:bCs/>
                <w:szCs w:val="21"/>
                <w:lang w:val="en-US"/>
              </w:rPr>
              <w:t xml:space="preserve"> One for support of FDM between one unicast PDSCH and one multicast PDSCH, the other for support of FDM between one unicast PDSCH and one broadcast PDSCH.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8955E7" w14:paraId="28194EE1" w14:textId="77777777" w:rsidTr="0023205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E2C5F28" w14:textId="77777777" w:rsidR="008955E7" w:rsidRDefault="008955E7" w:rsidP="008955E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74B5F1E" w14:textId="77777777" w:rsidR="008955E7" w:rsidRDefault="008955E7" w:rsidP="008955E7">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18CD6B8" w14:textId="77777777" w:rsidR="008955E7" w:rsidRDefault="008955E7" w:rsidP="008955E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group-common PDSCH </w:t>
                  </w:r>
                  <w:r w:rsidRPr="003B4B65">
                    <w:rPr>
                      <w:rFonts w:asciiTheme="majorHAnsi" w:eastAsia="SimSun" w:hAnsiTheme="majorHAnsi" w:cstheme="majorHAnsi"/>
                      <w:color w:val="FF0000"/>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3161C00" w14:textId="58338018" w:rsidR="008955E7" w:rsidRPr="00FC59C4" w:rsidRDefault="008955E7" w:rsidP="008955E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C59C4">
                    <w:rPr>
                      <w:rFonts w:asciiTheme="majorHAnsi" w:hAnsiTheme="majorHAnsi" w:cstheme="majorHAnsi"/>
                      <w:sz w:val="18"/>
                      <w:szCs w:val="18"/>
                    </w:rPr>
                    <w:t xml:space="preserve">Support FDM between one unicast PDSCH and one group-common PDSCH </w:t>
                  </w:r>
                  <w:r w:rsidRPr="00FC59C4">
                    <w:rPr>
                      <w:rFonts w:asciiTheme="majorHAnsi" w:hAnsiTheme="majorHAnsi" w:cstheme="majorHAnsi"/>
                      <w:color w:val="FF0000"/>
                      <w:sz w:val="18"/>
                      <w:szCs w:val="18"/>
                    </w:rPr>
                    <w:t>for multicast</w:t>
                  </w:r>
                  <w:r w:rsidRPr="00FC59C4">
                    <w:rPr>
                      <w:rFonts w:asciiTheme="majorHAnsi" w:hAnsiTheme="majorHAnsi" w:cstheme="majorHAnsi"/>
                      <w:sz w:val="18"/>
                      <w:szCs w:val="18"/>
                    </w:rPr>
                    <w:t xml:space="preserve"> </w:t>
                  </w:r>
                  <w:r w:rsidRPr="008955E7">
                    <w:rPr>
                      <w:rFonts w:asciiTheme="majorHAnsi" w:hAnsiTheme="majorHAnsi" w:cstheme="majorHAnsi"/>
                      <w:color w:val="7030A0"/>
                      <w:sz w:val="18"/>
                      <w:szCs w:val="18"/>
                    </w:rPr>
                    <w:t>in RRC CONNECTED mode</w:t>
                  </w:r>
                  <w:r w:rsidRPr="00FC59C4">
                    <w:rPr>
                      <w:rFonts w:asciiTheme="majorHAnsi" w:hAnsiTheme="majorHAnsi" w:cstheme="majorHAnsi"/>
                      <w:sz w:val="18"/>
                      <w:szCs w:val="18"/>
                    </w:rPr>
                    <w:t xml:space="preserve"> in a slot.</w:t>
                  </w:r>
                </w:p>
                <w:p w14:paraId="023CE699" w14:textId="77777777" w:rsidR="008955E7" w:rsidRPr="009700BA" w:rsidRDefault="008955E7" w:rsidP="008955E7">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56730B5" w14:textId="77777777" w:rsidR="008955E7" w:rsidRDefault="008955E7" w:rsidP="008955E7">
                  <w:pPr>
                    <w:pStyle w:val="TAL"/>
                    <w:rPr>
                      <w:rFonts w:asciiTheme="majorHAnsi" w:hAnsiTheme="majorHAnsi" w:cstheme="majorHAnsi"/>
                      <w:szCs w:val="18"/>
                    </w:rPr>
                  </w:pPr>
                  <w:r w:rsidRPr="003B4B65">
                    <w:rPr>
                      <w:rFonts w:asciiTheme="majorHAnsi" w:hAnsiTheme="majorHAnsi" w:cstheme="majorHAnsi"/>
                      <w:strike/>
                      <w:color w:val="FF0000"/>
                      <w:szCs w:val="18"/>
                      <w:lang w:eastAsia="ja-JP"/>
                    </w:rPr>
                    <w:t xml:space="preserve">[33-1, </w:t>
                  </w:r>
                  <w:r w:rsidRPr="003B4B65">
                    <w:rPr>
                      <w:rFonts w:asciiTheme="majorHAnsi" w:hAnsiTheme="majorHAnsi" w:cstheme="majorHAnsi"/>
                      <w:szCs w:val="18"/>
                      <w:lang w:eastAsia="ja-JP"/>
                    </w:rPr>
                    <w:t>33-2</w:t>
                  </w:r>
                  <w:r w:rsidRPr="003B4B65">
                    <w:rPr>
                      <w:rFonts w:asciiTheme="majorHAnsi" w:hAnsiTheme="majorHAnsi" w:cstheme="majorHAnsi"/>
                      <w:strike/>
                      <w:color w:val="FF0000"/>
                      <w:szCs w:val="18"/>
                      <w:lang w:eastAsia="ja-JP"/>
                    </w:rPr>
                    <w:t>]</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2C47847" w14:textId="77777777" w:rsidR="008955E7" w:rsidRDefault="008955E7" w:rsidP="008955E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646F69D" w14:textId="77777777" w:rsidR="008955E7" w:rsidRDefault="008955E7" w:rsidP="008955E7">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B6FAF11" w14:textId="77777777" w:rsidR="008955E7" w:rsidRDefault="008955E7" w:rsidP="008955E7">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69BE456" w14:textId="049D1E32" w:rsidR="008955E7" w:rsidRPr="008955E7" w:rsidRDefault="008955E7" w:rsidP="008955E7">
                  <w:pPr>
                    <w:pStyle w:val="TAL"/>
                    <w:rPr>
                      <w:rFonts w:asciiTheme="majorHAnsi" w:hAnsiTheme="majorHAnsi" w:cstheme="majorHAnsi"/>
                      <w:color w:val="7030A0"/>
                      <w:szCs w:val="18"/>
                      <w:lang w:eastAsia="ja-JP"/>
                    </w:rPr>
                  </w:pPr>
                  <w:r w:rsidRPr="008955E7">
                    <w:rPr>
                      <w:rFonts w:asciiTheme="majorHAnsi" w:eastAsia="SimSun" w:hAnsiTheme="majorHAnsi" w:cstheme="majorHAnsi"/>
                      <w:strike/>
                      <w:color w:val="7030A0"/>
                      <w:szCs w:val="18"/>
                      <w:lang w:eastAsia="zh-CN"/>
                    </w:rPr>
                    <w:t xml:space="preserve">[Per UE] </w:t>
                  </w:r>
                  <w:r w:rsidRPr="008955E7">
                    <w:rPr>
                      <w:rFonts w:asciiTheme="majorHAnsi" w:eastAsia="SimSun" w:hAnsiTheme="majorHAnsi" w:cstheme="majorHAnsi"/>
                      <w:color w:val="7030A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59383D1" w14:textId="47F01F98" w:rsidR="008955E7" w:rsidRPr="008955E7" w:rsidRDefault="008955E7" w:rsidP="008955E7">
                  <w:pPr>
                    <w:pStyle w:val="TAL"/>
                    <w:rPr>
                      <w:rFonts w:asciiTheme="majorHAnsi" w:hAnsiTheme="majorHAnsi" w:cstheme="majorHAnsi"/>
                      <w:color w:val="7030A0"/>
                      <w:szCs w:val="18"/>
                    </w:rPr>
                  </w:pPr>
                  <w:r w:rsidRPr="008955E7">
                    <w:rPr>
                      <w:rFonts w:asciiTheme="majorHAnsi" w:hAnsiTheme="majorHAnsi" w:cstheme="majorHAnsi"/>
                      <w:strike/>
                      <w:color w:val="7030A0"/>
                      <w:szCs w:val="18"/>
                      <w:lang w:eastAsia="zh-CN"/>
                    </w:rPr>
                    <w:t xml:space="preserve">[No] </w:t>
                  </w:r>
                  <w:r w:rsidRPr="008955E7">
                    <w:rPr>
                      <w:rFonts w:asciiTheme="majorHAnsi" w:hAnsiTheme="majorHAnsi" w:cstheme="majorHAnsi"/>
                      <w:color w:val="7030A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734DB30" w14:textId="1CC75C81" w:rsidR="008955E7" w:rsidRPr="008955E7" w:rsidRDefault="008955E7" w:rsidP="008955E7">
                  <w:pPr>
                    <w:pStyle w:val="TAL"/>
                    <w:rPr>
                      <w:rFonts w:asciiTheme="majorHAnsi" w:hAnsiTheme="majorHAnsi" w:cstheme="majorHAnsi"/>
                      <w:color w:val="7030A0"/>
                      <w:szCs w:val="18"/>
                    </w:rPr>
                  </w:pPr>
                  <w:r w:rsidRPr="008955E7">
                    <w:rPr>
                      <w:rFonts w:asciiTheme="majorHAnsi" w:hAnsiTheme="majorHAnsi" w:cstheme="majorHAnsi"/>
                      <w:strike/>
                      <w:color w:val="7030A0"/>
                      <w:szCs w:val="18"/>
                      <w:lang w:eastAsia="zh-CN"/>
                    </w:rPr>
                    <w:t xml:space="preserve">[No] </w:t>
                  </w:r>
                  <w:r w:rsidRPr="008955E7">
                    <w:rPr>
                      <w:rFonts w:asciiTheme="majorHAnsi" w:hAnsiTheme="majorHAnsi" w:cstheme="majorHAnsi"/>
                      <w:color w:val="7030A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1C9C0B6" w14:textId="77777777" w:rsidR="008955E7" w:rsidRDefault="008955E7" w:rsidP="008955E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3F3051E" w14:textId="77777777" w:rsidR="008955E7" w:rsidRDefault="008955E7" w:rsidP="008955E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D184B9A" w14:textId="77777777" w:rsidR="008955E7" w:rsidRDefault="008955E7" w:rsidP="008955E7">
                  <w:pPr>
                    <w:pStyle w:val="TAL"/>
                    <w:rPr>
                      <w:rFonts w:asciiTheme="majorHAnsi" w:hAnsiTheme="majorHAnsi" w:cstheme="majorHAnsi"/>
                      <w:szCs w:val="18"/>
                    </w:rPr>
                  </w:pPr>
                  <w:r>
                    <w:rPr>
                      <w:rFonts w:cs="Arial"/>
                      <w:szCs w:val="18"/>
                    </w:rPr>
                    <w:t>Optional with capability signalling</w:t>
                  </w:r>
                </w:p>
              </w:tc>
            </w:tr>
            <w:tr w:rsidR="008955E7" w14:paraId="1690DD80" w14:textId="77777777" w:rsidTr="0023205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DF3D1FF" w14:textId="77777777" w:rsidR="008955E7" w:rsidRPr="00FC59C4" w:rsidRDefault="008955E7" w:rsidP="008955E7">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DCC0FAF" w14:textId="77777777" w:rsidR="008955E7" w:rsidRPr="00FC59C4" w:rsidRDefault="008955E7" w:rsidP="008955E7">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r w:rsidRPr="00FC59C4">
                    <w:rPr>
                      <w:rFonts w:asciiTheme="majorHAnsi" w:hAnsiTheme="majorHAnsi" w:cstheme="majorHAnsi"/>
                      <w:color w:val="FF0000"/>
                      <w:szCs w:val="18"/>
                      <w:lang w:eastAsia="ja-JP"/>
                    </w:rPr>
                    <w:t>-2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88283B7" w14:textId="77777777" w:rsidR="008955E7" w:rsidRPr="00FC59C4" w:rsidRDefault="008955E7" w:rsidP="008955E7">
                  <w:pPr>
                    <w:pStyle w:val="TAL"/>
                    <w:rPr>
                      <w:rFonts w:asciiTheme="majorHAnsi" w:eastAsia="SimSun" w:hAnsiTheme="majorHAnsi" w:cstheme="majorHAnsi"/>
                      <w:color w:val="FF0000"/>
                      <w:szCs w:val="18"/>
                      <w:lang w:eastAsia="zh-CN"/>
                    </w:rPr>
                  </w:pPr>
                  <w:r w:rsidRPr="00FC59C4">
                    <w:rPr>
                      <w:rFonts w:asciiTheme="majorHAnsi" w:eastAsia="SimSun" w:hAnsiTheme="majorHAnsi" w:cstheme="majorHAnsi"/>
                      <w:color w:val="FF0000"/>
                      <w:szCs w:val="18"/>
                      <w:lang w:eastAsia="zh-CN"/>
                    </w:rPr>
                    <w:t xml:space="preserve">FDM-ed unicast PDSCH and group-common PDSCH for </w:t>
                  </w:r>
                  <w:r w:rsidRPr="00265227">
                    <w:rPr>
                      <w:rFonts w:asciiTheme="majorHAnsi" w:eastAsia="SimSun" w:hAnsiTheme="majorHAnsi" w:cstheme="majorHAnsi"/>
                      <w:color w:val="0070C0"/>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203E6D6" w14:textId="77777777" w:rsidR="008955E7" w:rsidRPr="00FC59C4" w:rsidRDefault="008955E7" w:rsidP="008955E7">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C59C4">
                    <w:rPr>
                      <w:rFonts w:asciiTheme="majorHAnsi" w:hAnsiTheme="majorHAnsi" w:cstheme="majorHAnsi"/>
                      <w:color w:val="FF0000"/>
                      <w:sz w:val="18"/>
                      <w:szCs w:val="18"/>
                    </w:rPr>
                    <w:t>1. Support FDM between one unicast PDSCH and one group-common PDSCH for broadcast</w:t>
                  </w:r>
                  <w:r>
                    <w:rPr>
                      <w:rFonts w:asciiTheme="majorHAnsi" w:hAnsiTheme="majorHAnsi" w:cstheme="majorHAnsi"/>
                      <w:color w:val="FF0000"/>
                      <w:sz w:val="18"/>
                      <w:szCs w:val="18"/>
                    </w:rPr>
                    <w:t xml:space="preserve"> </w:t>
                  </w:r>
                  <w:r w:rsidRPr="0000755B">
                    <w:rPr>
                      <w:rFonts w:asciiTheme="majorHAnsi" w:hAnsiTheme="majorHAnsi" w:cstheme="majorHAnsi"/>
                      <w:color w:val="0070C0"/>
                      <w:sz w:val="18"/>
                      <w:szCs w:val="18"/>
                    </w:rPr>
                    <w:t>in RRC CONNECTED mode</w:t>
                  </w:r>
                  <w:r w:rsidRPr="00FC59C4">
                    <w:rPr>
                      <w:rFonts w:asciiTheme="majorHAnsi" w:hAnsiTheme="majorHAnsi" w:cstheme="majorHAnsi"/>
                      <w:color w:val="FF0000"/>
                      <w:sz w:val="18"/>
                      <w:szCs w:val="18"/>
                    </w:rPr>
                    <w:t xml:space="preserve"> in a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ABB740A" w14:textId="77777777" w:rsidR="008955E7" w:rsidRPr="00FC59C4" w:rsidRDefault="008955E7" w:rsidP="008955E7">
                  <w:pPr>
                    <w:pStyle w:val="TAL"/>
                    <w:rPr>
                      <w:rFonts w:asciiTheme="majorHAnsi" w:hAnsiTheme="majorHAnsi" w:cstheme="majorHAnsi"/>
                      <w:color w:val="FF0000"/>
                      <w:szCs w:val="18"/>
                      <w:highlight w:val="yellow"/>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45F645F" w14:textId="77777777" w:rsidR="008955E7" w:rsidRPr="0021176D" w:rsidRDefault="008955E7" w:rsidP="008955E7">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A9A67F3" w14:textId="77777777" w:rsidR="008955E7" w:rsidRPr="0021176D" w:rsidRDefault="008955E7" w:rsidP="008955E7">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092D482" w14:textId="77777777" w:rsidR="008955E7" w:rsidRPr="0021176D" w:rsidRDefault="008955E7" w:rsidP="008955E7">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EF4309" w14:textId="5CFAB146" w:rsidR="008955E7" w:rsidRPr="0021176D" w:rsidRDefault="008955E7" w:rsidP="008955E7">
                  <w:pPr>
                    <w:pStyle w:val="TAL"/>
                    <w:rPr>
                      <w:rFonts w:asciiTheme="majorHAnsi" w:eastAsia="SimSun" w:hAnsiTheme="majorHAnsi" w:cstheme="majorHAnsi"/>
                      <w:color w:val="FF0000"/>
                      <w:szCs w:val="18"/>
                      <w:highlight w:val="yellow"/>
                      <w:lang w:eastAsia="zh-CN"/>
                    </w:rPr>
                  </w:pPr>
                  <w:r w:rsidRPr="008955E7">
                    <w:rPr>
                      <w:rFonts w:asciiTheme="majorHAnsi" w:eastAsia="SimSun" w:hAnsiTheme="majorHAnsi" w:cstheme="majorHAnsi"/>
                      <w:color w:val="7030A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4EB98E0" w14:textId="06702EC6" w:rsidR="008955E7" w:rsidRPr="0021176D" w:rsidRDefault="008955E7" w:rsidP="008955E7">
                  <w:pPr>
                    <w:pStyle w:val="TAL"/>
                    <w:rPr>
                      <w:rFonts w:asciiTheme="majorHAnsi" w:hAnsiTheme="majorHAnsi" w:cstheme="majorHAnsi"/>
                      <w:color w:val="FF0000"/>
                      <w:szCs w:val="18"/>
                      <w:highlight w:val="yellow"/>
                      <w:lang w:eastAsia="zh-CN"/>
                    </w:rPr>
                  </w:pPr>
                  <w:r w:rsidRPr="008955E7">
                    <w:rPr>
                      <w:rFonts w:asciiTheme="majorHAnsi" w:hAnsiTheme="majorHAnsi" w:cstheme="majorHAnsi"/>
                      <w:color w:val="7030A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D546C5D" w14:textId="7F2A5816" w:rsidR="008955E7" w:rsidRPr="0021176D" w:rsidRDefault="008955E7" w:rsidP="008955E7">
                  <w:pPr>
                    <w:pStyle w:val="TAL"/>
                    <w:rPr>
                      <w:rFonts w:asciiTheme="majorHAnsi" w:hAnsiTheme="majorHAnsi" w:cstheme="majorHAnsi"/>
                      <w:color w:val="FF0000"/>
                      <w:szCs w:val="18"/>
                      <w:highlight w:val="yellow"/>
                      <w:lang w:eastAsia="zh-CN"/>
                    </w:rPr>
                  </w:pPr>
                  <w:r w:rsidRPr="008955E7">
                    <w:rPr>
                      <w:rFonts w:asciiTheme="majorHAnsi" w:hAnsiTheme="majorHAnsi" w:cstheme="majorHAnsi"/>
                      <w:color w:val="7030A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CE2553" w14:textId="77777777" w:rsidR="008955E7" w:rsidRPr="0021176D" w:rsidRDefault="008955E7" w:rsidP="008955E7">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17A8618" w14:textId="77777777" w:rsidR="008955E7" w:rsidRPr="0021176D" w:rsidRDefault="008955E7" w:rsidP="008955E7">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770F3F" w14:textId="77777777" w:rsidR="008955E7" w:rsidRPr="0021176D" w:rsidRDefault="008955E7" w:rsidP="008955E7">
                  <w:pPr>
                    <w:pStyle w:val="TAL"/>
                    <w:rPr>
                      <w:rFonts w:cs="Arial"/>
                      <w:color w:val="FF0000"/>
                      <w:szCs w:val="18"/>
                    </w:rPr>
                  </w:pPr>
                  <w:r w:rsidRPr="001D2DEF">
                    <w:rPr>
                      <w:rFonts w:cs="Arial"/>
                      <w:color w:val="FF0000"/>
                      <w:szCs w:val="18"/>
                    </w:rPr>
                    <w:t>Optional with capability signalling</w:t>
                  </w:r>
                </w:p>
              </w:tc>
            </w:tr>
          </w:tbl>
          <w:p w14:paraId="7D34828D" w14:textId="77777777" w:rsidR="007D682A" w:rsidRDefault="007D682A" w:rsidP="005C3762">
            <w:pPr>
              <w:rPr>
                <w:rFonts w:eastAsia="SimSun"/>
                <w:color w:val="000000"/>
                <w:szCs w:val="21"/>
                <w:lang w:val="en-US" w:eastAsia="zh-CN"/>
              </w:rPr>
            </w:pPr>
          </w:p>
          <w:p w14:paraId="6586F617" w14:textId="78A2160A" w:rsidR="007D682A" w:rsidRDefault="007D682A" w:rsidP="005C3762">
            <w:pPr>
              <w:rPr>
                <w:rFonts w:eastAsia="SimSun"/>
                <w:color w:val="000000"/>
                <w:szCs w:val="21"/>
                <w:lang w:val="en-US" w:eastAsia="zh-CN"/>
              </w:rPr>
            </w:pPr>
          </w:p>
        </w:tc>
      </w:tr>
      <w:tr w:rsidR="007D682A" w:rsidRPr="007F0249" w14:paraId="1F50024E" w14:textId="77777777" w:rsidTr="002F5059">
        <w:tc>
          <w:tcPr>
            <w:tcW w:w="506" w:type="pct"/>
          </w:tcPr>
          <w:p w14:paraId="45EFCF3E" w14:textId="77777777" w:rsidR="007D682A" w:rsidRDefault="007D682A" w:rsidP="00872D36">
            <w:pPr>
              <w:jc w:val="both"/>
              <w:rPr>
                <w:rFonts w:eastAsia="SimSun"/>
                <w:szCs w:val="21"/>
                <w:lang w:val="en-US" w:eastAsia="zh-CN"/>
              </w:rPr>
            </w:pPr>
          </w:p>
        </w:tc>
        <w:tc>
          <w:tcPr>
            <w:tcW w:w="4494" w:type="pct"/>
          </w:tcPr>
          <w:p w14:paraId="45CEF9CC" w14:textId="1944FA31" w:rsidR="007D682A" w:rsidRPr="003A6FEF" w:rsidRDefault="003A6FEF" w:rsidP="005C3762">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in the GTW on May 19</w:t>
            </w:r>
          </w:p>
          <w:p w14:paraId="641A8767" w14:textId="77777777" w:rsidR="009F78E1" w:rsidRDefault="009F78E1" w:rsidP="005C3762">
            <w:pPr>
              <w:rPr>
                <w:rFonts w:eastAsia="SimSun"/>
                <w:color w:val="000000"/>
                <w:szCs w:val="21"/>
                <w:lang w:val="en-US" w:eastAsia="zh-CN"/>
              </w:rPr>
            </w:pPr>
          </w:p>
          <w:p w14:paraId="267BD889" w14:textId="25E8FCB5" w:rsidR="009F78E1" w:rsidRDefault="00A020F1" w:rsidP="009F78E1">
            <w:pPr>
              <w:spacing w:afterLines="50" w:after="120"/>
              <w:jc w:val="both"/>
              <w:rPr>
                <w:b/>
                <w:bCs/>
                <w:szCs w:val="21"/>
                <w:lang w:val="en-US"/>
              </w:rPr>
            </w:pPr>
            <w:bookmarkStart w:id="352" w:name="_Hlk103896716"/>
            <w:r w:rsidRPr="00A020F1">
              <w:rPr>
                <w:b/>
                <w:bCs/>
                <w:szCs w:val="21"/>
                <w:highlight w:val="green"/>
                <w:lang w:val="en-US"/>
              </w:rPr>
              <w:t>Agreement</w:t>
            </w:r>
          </w:p>
          <w:p w14:paraId="782ECFCA" w14:textId="77777777" w:rsidR="009F78E1" w:rsidRPr="003A6FEF" w:rsidRDefault="009F78E1" w:rsidP="009F78E1">
            <w:pPr>
              <w:pStyle w:val="aff0"/>
              <w:numPr>
                <w:ilvl w:val="0"/>
                <w:numId w:val="9"/>
              </w:numPr>
              <w:spacing w:afterLines="50" w:after="120"/>
              <w:ind w:leftChars="0"/>
              <w:jc w:val="both"/>
              <w:rPr>
                <w:szCs w:val="21"/>
                <w:lang w:val="en-US"/>
              </w:rPr>
            </w:pPr>
            <w:r w:rsidRPr="003A6FEF">
              <w:rPr>
                <w:rFonts w:hint="eastAsia"/>
                <w:szCs w:val="21"/>
                <w:lang w:val="en-US"/>
              </w:rPr>
              <w:t>FG 33-3-2</w:t>
            </w:r>
            <w:r w:rsidRPr="003A6FEF">
              <w:rPr>
                <w:szCs w:val="21"/>
                <w:lang w:val="en-US"/>
              </w:rPr>
              <w:t xml:space="preserve"> is split</w:t>
            </w:r>
            <w:r w:rsidRPr="003A6FEF">
              <w:rPr>
                <w:rFonts w:hint="eastAsia"/>
                <w:szCs w:val="21"/>
                <w:lang w:val="en-US"/>
              </w:rPr>
              <w:t xml:space="preserve"> into 2 FGs</w:t>
            </w:r>
            <w:r w:rsidRPr="003A6FEF">
              <w:rPr>
                <w:szCs w:val="21"/>
                <w:lang w:val="en-US"/>
              </w:rPr>
              <w:t>;</w:t>
            </w:r>
            <w:r w:rsidRPr="003A6FEF">
              <w:rPr>
                <w:rFonts w:hint="eastAsia"/>
                <w:szCs w:val="21"/>
                <w:lang w:val="en-US"/>
              </w:rPr>
              <w:t xml:space="preserve"> One for support of FDM between one unicast PDSCH and one multicast PDSCH, the other for support of FDM between one unicast PDSCH and one broadcast PDSCH.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9F78E1" w14:paraId="7993E0F6" w14:textId="77777777" w:rsidTr="007C24D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6E67849" w14:textId="77777777" w:rsidR="009F78E1" w:rsidRDefault="009F78E1" w:rsidP="009F78E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2A164C2" w14:textId="77777777" w:rsidR="009F78E1" w:rsidRDefault="009F78E1" w:rsidP="009F78E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4A330F5" w14:textId="77777777" w:rsidR="009F78E1" w:rsidRDefault="009F78E1" w:rsidP="009F78E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group-common PDSCH </w:t>
                  </w:r>
                  <w:r w:rsidRPr="003B4B65">
                    <w:rPr>
                      <w:rFonts w:asciiTheme="majorHAnsi" w:eastAsia="SimSun" w:hAnsiTheme="majorHAnsi" w:cstheme="majorHAnsi"/>
                      <w:color w:val="FF0000"/>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399EF9C" w14:textId="77777777" w:rsidR="009F78E1" w:rsidRPr="00FC59C4" w:rsidRDefault="009F78E1" w:rsidP="009F78E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C59C4">
                    <w:rPr>
                      <w:rFonts w:asciiTheme="majorHAnsi" w:hAnsiTheme="majorHAnsi" w:cstheme="majorHAnsi"/>
                      <w:sz w:val="18"/>
                      <w:szCs w:val="18"/>
                    </w:rPr>
                    <w:t xml:space="preserve">Support FDM between one unicast PDSCH and one group-common PDSCH </w:t>
                  </w:r>
                  <w:r w:rsidRPr="00FC59C4">
                    <w:rPr>
                      <w:rFonts w:asciiTheme="majorHAnsi" w:hAnsiTheme="majorHAnsi" w:cstheme="majorHAnsi"/>
                      <w:color w:val="FF0000"/>
                      <w:sz w:val="18"/>
                      <w:szCs w:val="18"/>
                    </w:rPr>
                    <w:t>for multicast</w:t>
                  </w:r>
                  <w:r w:rsidRPr="00FC59C4">
                    <w:rPr>
                      <w:rFonts w:asciiTheme="majorHAnsi" w:hAnsiTheme="majorHAnsi" w:cstheme="majorHAnsi"/>
                      <w:sz w:val="18"/>
                      <w:szCs w:val="18"/>
                    </w:rPr>
                    <w:t xml:space="preserve"> </w:t>
                  </w:r>
                  <w:r w:rsidRPr="008955E7">
                    <w:rPr>
                      <w:rFonts w:asciiTheme="majorHAnsi" w:hAnsiTheme="majorHAnsi" w:cstheme="majorHAnsi"/>
                      <w:color w:val="7030A0"/>
                      <w:sz w:val="18"/>
                      <w:szCs w:val="18"/>
                    </w:rPr>
                    <w:t>in RRC CONNECTED mode</w:t>
                  </w:r>
                  <w:r w:rsidRPr="00FC59C4">
                    <w:rPr>
                      <w:rFonts w:asciiTheme="majorHAnsi" w:hAnsiTheme="majorHAnsi" w:cstheme="majorHAnsi"/>
                      <w:sz w:val="18"/>
                      <w:szCs w:val="18"/>
                    </w:rPr>
                    <w:t xml:space="preserve"> in a slot.</w:t>
                  </w:r>
                </w:p>
                <w:p w14:paraId="038A0DE4" w14:textId="77777777" w:rsidR="009F78E1" w:rsidRPr="009700BA" w:rsidRDefault="009F78E1" w:rsidP="009F78E1">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2438B9D" w14:textId="77777777" w:rsidR="009F78E1" w:rsidRDefault="009F78E1" w:rsidP="009F78E1">
                  <w:pPr>
                    <w:pStyle w:val="TAL"/>
                    <w:rPr>
                      <w:rFonts w:asciiTheme="majorHAnsi" w:hAnsiTheme="majorHAnsi" w:cstheme="majorHAnsi"/>
                      <w:szCs w:val="18"/>
                    </w:rPr>
                  </w:pPr>
                  <w:r w:rsidRPr="003B4B65">
                    <w:rPr>
                      <w:rFonts w:asciiTheme="majorHAnsi" w:hAnsiTheme="majorHAnsi" w:cstheme="majorHAnsi"/>
                      <w:strike/>
                      <w:color w:val="FF0000"/>
                      <w:szCs w:val="18"/>
                      <w:lang w:eastAsia="ja-JP"/>
                    </w:rPr>
                    <w:t xml:space="preserve">[33-1, </w:t>
                  </w:r>
                  <w:r w:rsidRPr="003B4B65">
                    <w:rPr>
                      <w:rFonts w:asciiTheme="majorHAnsi" w:hAnsiTheme="majorHAnsi" w:cstheme="majorHAnsi"/>
                      <w:szCs w:val="18"/>
                      <w:lang w:eastAsia="ja-JP"/>
                    </w:rPr>
                    <w:t>33-2</w:t>
                  </w:r>
                  <w:r w:rsidRPr="003B4B65">
                    <w:rPr>
                      <w:rFonts w:asciiTheme="majorHAnsi" w:hAnsiTheme="majorHAnsi" w:cstheme="majorHAnsi"/>
                      <w:strike/>
                      <w:color w:val="FF0000"/>
                      <w:szCs w:val="18"/>
                      <w:lang w:eastAsia="ja-JP"/>
                    </w:rPr>
                    <w:t>]</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44FF12F" w14:textId="77777777" w:rsidR="009F78E1" w:rsidRDefault="009F78E1" w:rsidP="009F78E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9E4682D" w14:textId="77777777" w:rsidR="009F78E1" w:rsidRDefault="009F78E1" w:rsidP="009F78E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7D407D" w14:textId="77777777" w:rsidR="009F78E1" w:rsidRDefault="009F78E1" w:rsidP="009F78E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21FF9D0" w14:textId="21BE9D99" w:rsidR="009F78E1" w:rsidRPr="00A020F1" w:rsidRDefault="009F78E1" w:rsidP="009F78E1">
                  <w:pPr>
                    <w:pStyle w:val="TAL"/>
                    <w:rPr>
                      <w:rFonts w:asciiTheme="majorHAnsi" w:hAnsiTheme="majorHAnsi" w:cstheme="majorHAnsi"/>
                      <w:szCs w:val="18"/>
                      <w:highlight w:val="yellow"/>
                      <w:lang w:eastAsia="ja-JP"/>
                    </w:rPr>
                  </w:pPr>
                  <w:r w:rsidRPr="00A020F1">
                    <w:rPr>
                      <w:rFonts w:asciiTheme="majorHAnsi" w:eastAsia="SimSun" w:hAnsiTheme="majorHAnsi" w:cstheme="majorHAnsi"/>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FBF8ACF" w14:textId="2CB6CEE9" w:rsidR="009F78E1" w:rsidRPr="00A020F1" w:rsidRDefault="009F78E1" w:rsidP="009F78E1">
                  <w:pPr>
                    <w:pStyle w:val="TAL"/>
                    <w:rPr>
                      <w:rFonts w:asciiTheme="majorHAnsi" w:hAnsiTheme="majorHAnsi" w:cstheme="majorHAnsi"/>
                      <w:szCs w:val="18"/>
                      <w:highlight w:val="yellow"/>
                    </w:rPr>
                  </w:pPr>
                  <w:r w:rsidRPr="00A020F1">
                    <w:rPr>
                      <w:rFonts w:asciiTheme="majorHAnsi" w:hAnsiTheme="majorHAnsi" w:cstheme="majorHAnsi"/>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23D16C4" w14:textId="5E9C5AD2" w:rsidR="009F78E1" w:rsidRPr="00A020F1" w:rsidRDefault="009F78E1" w:rsidP="009F78E1">
                  <w:pPr>
                    <w:pStyle w:val="TAL"/>
                    <w:rPr>
                      <w:rFonts w:asciiTheme="majorHAnsi" w:hAnsiTheme="majorHAnsi" w:cstheme="majorHAnsi"/>
                      <w:szCs w:val="18"/>
                      <w:highlight w:val="yellow"/>
                    </w:rPr>
                  </w:pPr>
                  <w:r w:rsidRPr="00A020F1">
                    <w:rPr>
                      <w:rFonts w:asciiTheme="majorHAnsi" w:hAnsiTheme="majorHAnsi" w:cstheme="majorHAnsi"/>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9F48E0" w14:textId="77777777" w:rsidR="009F78E1" w:rsidRDefault="009F78E1" w:rsidP="009F78E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5BB93F6" w14:textId="77777777" w:rsidR="009F78E1" w:rsidRDefault="009F78E1" w:rsidP="009F78E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828355C" w14:textId="77777777" w:rsidR="009F78E1" w:rsidRDefault="009F78E1" w:rsidP="009F78E1">
                  <w:pPr>
                    <w:pStyle w:val="TAL"/>
                    <w:rPr>
                      <w:rFonts w:asciiTheme="majorHAnsi" w:hAnsiTheme="majorHAnsi" w:cstheme="majorHAnsi"/>
                      <w:szCs w:val="18"/>
                    </w:rPr>
                  </w:pPr>
                  <w:r>
                    <w:rPr>
                      <w:rFonts w:cs="Arial"/>
                      <w:szCs w:val="18"/>
                    </w:rPr>
                    <w:t>Optional with capability signalling</w:t>
                  </w:r>
                </w:p>
              </w:tc>
            </w:tr>
            <w:tr w:rsidR="009F78E1" w14:paraId="6A5959FD" w14:textId="77777777" w:rsidTr="007C24D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92A35B4" w14:textId="77777777" w:rsidR="009F78E1" w:rsidRPr="00FC59C4" w:rsidRDefault="009F78E1" w:rsidP="009F78E1">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35B0971" w14:textId="77777777" w:rsidR="009F78E1" w:rsidRPr="00FC59C4" w:rsidRDefault="009F78E1" w:rsidP="009F78E1">
                  <w:pPr>
                    <w:pStyle w:val="TAL"/>
                    <w:rPr>
                      <w:rFonts w:asciiTheme="majorHAnsi" w:hAnsiTheme="majorHAnsi" w:cstheme="majorHAnsi"/>
                      <w:color w:val="FF0000"/>
                      <w:szCs w:val="18"/>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r w:rsidRPr="00FC59C4">
                    <w:rPr>
                      <w:rFonts w:asciiTheme="majorHAnsi" w:hAnsiTheme="majorHAnsi" w:cstheme="majorHAnsi"/>
                      <w:color w:val="FF0000"/>
                      <w:szCs w:val="18"/>
                      <w:lang w:eastAsia="ja-JP"/>
                    </w:rPr>
                    <w:t>-2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685FFBA" w14:textId="77777777" w:rsidR="009F78E1" w:rsidRPr="00FC59C4" w:rsidRDefault="009F78E1" w:rsidP="009F78E1">
                  <w:pPr>
                    <w:pStyle w:val="TAL"/>
                    <w:rPr>
                      <w:rFonts w:asciiTheme="majorHAnsi" w:eastAsia="SimSun" w:hAnsiTheme="majorHAnsi" w:cstheme="majorHAnsi"/>
                      <w:color w:val="FF0000"/>
                      <w:szCs w:val="18"/>
                      <w:lang w:eastAsia="zh-CN"/>
                    </w:rPr>
                  </w:pPr>
                  <w:r w:rsidRPr="00FC59C4">
                    <w:rPr>
                      <w:rFonts w:asciiTheme="majorHAnsi" w:eastAsia="SimSun" w:hAnsiTheme="majorHAnsi" w:cstheme="majorHAnsi"/>
                      <w:color w:val="FF0000"/>
                      <w:szCs w:val="18"/>
                      <w:lang w:eastAsia="zh-CN"/>
                    </w:rPr>
                    <w:t xml:space="preserve">FDM-ed unicast PDSCH and group-common PDSCH for </w:t>
                  </w:r>
                  <w:r w:rsidRPr="00265227">
                    <w:rPr>
                      <w:rFonts w:asciiTheme="majorHAnsi" w:eastAsia="SimSun" w:hAnsiTheme="majorHAnsi" w:cstheme="majorHAnsi"/>
                      <w:color w:val="0070C0"/>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DB06DF2" w14:textId="77777777" w:rsidR="009F78E1" w:rsidRPr="00FC59C4" w:rsidRDefault="009F78E1" w:rsidP="009F78E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C59C4">
                    <w:rPr>
                      <w:rFonts w:asciiTheme="majorHAnsi" w:hAnsiTheme="majorHAnsi" w:cstheme="majorHAnsi"/>
                      <w:color w:val="FF0000"/>
                      <w:sz w:val="18"/>
                      <w:szCs w:val="18"/>
                    </w:rPr>
                    <w:t>1. Support FDM between one unicast PDSCH and one group-common PDSCH for broadcast</w:t>
                  </w:r>
                  <w:r>
                    <w:rPr>
                      <w:rFonts w:asciiTheme="majorHAnsi" w:hAnsiTheme="majorHAnsi" w:cstheme="majorHAnsi"/>
                      <w:color w:val="FF0000"/>
                      <w:sz w:val="18"/>
                      <w:szCs w:val="18"/>
                    </w:rPr>
                    <w:t xml:space="preserve"> </w:t>
                  </w:r>
                  <w:r w:rsidRPr="0000755B">
                    <w:rPr>
                      <w:rFonts w:asciiTheme="majorHAnsi" w:hAnsiTheme="majorHAnsi" w:cstheme="majorHAnsi"/>
                      <w:color w:val="0070C0"/>
                      <w:sz w:val="18"/>
                      <w:szCs w:val="18"/>
                    </w:rPr>
                    <w:t>in RRC CONNECTED mode</w:t>
                  </w:r>
                  <w:r w:rsidRPr="00FC59C4">
                    <w:rPr>
                      <w:rFonts w:asciiTheme="majorHAnsi" w:hAnsiTheme="majorHAnsi" w:cstheme="majorHAnsi"/>
                      <w:color w:val="FF0000"/>
                      <w:sz w:val="18"/>
                      <w:szCs w:val="18"/>
                    </w:rPr>
                    <w:t xml:space="preserve"> in a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4769BA1" w14:textId="77777777" w:rsidR="009F78E1" w:rsidRPr="00FC59C4" w:rsidRDefault="009F78E1" w:rsidP="009F78E1">
                  <w:pPr>
                    <w:pStyle w:val="TAL"/>
                    <w:rPr>
                      <w:rFonts w:asciiTheme="majorHAnsi" w:hAnsiTheme="majorHAnsi" w:cstheme="majorHAnsi"/>
                      <w:color w:val="FF0000"/>
                      <w:szCs w:val="18"/>
                      <w:highlight w:val="yellow"/>
                      <w:lang w:eastAsia="ja-JP"/>
                    </w:rPr>
                  </w:pPr>
                  <w:r w:rsidRPr="00FC59C4">
                    <w:rPr>
                      <w:rFonts w:asciiTheme="majorHAnsi" w:hAnsiTheme="majorHAnsi" w:cstheme="majorHAnsi"/>
                      <w:color w:val="FF0000"/>
                      <w:szCs w:val="18"/>
                      <w:lang w:eastAsia="ja-JP"/>
                    </w:rPr>
                    <w:t>33-</w:t>
                  </w:r>
                  <w:r>
                    <w:rPr>
                      <w:rFonts w:asciiTheme="majorHAnsi" w:hAnsiTheme="majorHAnsi" w:cstheme="majorHAnsi"/>
                      <w:color w:val="FF0000"/>
                      <w:szCs w:val="18"/>
                      <w:lang w:eastAsia="ja-JP"/>
                    </w:rPr>
                    <w:t>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53D4A9B" w14:textId="77777777" w:rsidR="009F78E1" w:rsidRPr="0021176D" w:rsidRDefault="009F78E1" w:rsidP="009F78E1">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B63CAFD" w14:textId="77777777" w:rsidR="009F78E1" w:rsidRPr="0021176D" w:rsidRDefault="009F78E1" w:rsidP="009F78E1">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E6F2BF7" w14:textId="77777777" w:rsidR="009F78E1" w:rsidRPr="0021176D" w:rsidRDefault="009F78E1" w:rsidP="009F78E1">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9F69DD7" w14:textId="73EA2C98" w:rsidR="009F78E1" w:rsidRPr="00A020F1" w:rsidRDefault="00A020F1" w:rsidP="009F78E1">
                  <w:pPr>
                    <w:pStyle w:val="TAL"/>
                    <w:rPr>
                      <w:rFonts w:asciiTheme="majorHAnsi" w:eastAsia="SimSun" w:hAnsiTheme="majorHAnsi" w:cstheme="majorHAnsi"/>
                      <w:color w:val="FF0000"/>
                      <w:szCs w:val="18"/>
                      <w:highlight w:val="yellow"/>
                      <w:lang w:eastAsia="zh-CN"/>
                    </w:rPr>
                  </w:pPr>
                  <w:r w:rsidRPr="00A020F1">
                    <w:rPr>
                      <w:rFonts w:asciiTheme="majorHAnsi" w:eastAsia="SimSun" w:hAnsiTheme="majorHAnsi" w:cstheme="majorHAnsi"/>
                      <w:color w:val="FF0000"/>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512055D" w14:textId="32010774" w:rsidR="009F78E1" w:rsidRPr="00A020F1" w:rsidRDefault="00A020F1" w:rsidP="009F78E1">
                  <w:pPr>
                    <w:pStyle w:val="TAL"/>
                    <w:rPr>
                      <w:rFonts w:asciiTheme="majorHAnsi" w:hAnsiTheme="majorHAnsi" w:cstheme="majorHAnsi"/>
                      <w:color w:val="FF0000"/>
                      <w:szCs w:val="18"/>
                      <w:highlight w:val="yellow"/>
                      <w:lang w:eastAsia="ja-JP"/>
                    </w:rPr>
                  </w:pPr>
                  <w:r w:rsidRPr="00A020F1">
                    <w:rPr>
                      <w:rFonts w:asciiTheme="majorHAnsi" w:hAnsiTheme="majorHAnsi" w:cstheme="majorHAnsi" w:hint="eastAsia"/>
                      <w:color w:val="FF0000"/>
                      <w:szCs w:val="18"/>
                      <w:highlight w:val="yellow"/>
                      <w:lang w:eastAsia="ja-JP"/>
                    </w:rPr>
                    <w:t>F</w:t>
                  </w:r>
                  <w:r w:rsidRPr="00A020F1">
                    <w:rPr>
                      <w:rFonts w:asciiTheme="majorHAnsi" w:hAnsiTheme="majorHAnsi" w:cstheme="majorHAnsi"/>
                      <w:color w:val="FF0000"/>
                      <w:szCs w:val="18"/>
                      <w:highlight w:val="yellow"/>
                      <w:lang w:eastAsia="ja-JP"/>
                    </w:rPr>
                    <w:t>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64ACD5" w14:textId="4AE63D56" w:rsidR="009F78E1" w:rsidRPr="00A020F1" w:rsidRDefault="00A020F1" w:rsidP="009F78E1">
                  <w:pPr>
                    <w:pStyle w:val="TAL"/>
                    <w:rPr>
                      <w:rFonts w:asciiTheme="majorHAnsi" w:hAnsiTheme="majorHAnsi" w:cstheme="majorHAnsi"/>
                      <w:color w:val="FF0000"/>
                      <w:szCs w:val="18"/>
                      <w:highlight w:val="yellow"/>
                      <w:lang w:eastAsia="ja-JP"/>
                    </w:rPr>
                  </w:pPr>
                  <w:r w:rsidRPr="00A020F1">
                    <w:rPr>
                      <w:rFonts w:asciiTheme="majorHAnsi" w:hAnsiTheme="majorHAnsi" w:cstheme="majorHAnsi" w:hint="eastAsia"/>
                      <w:color w:val="FF0000"/>
                      <w:szCs w:val="18"/>
                      <w:highlight w:val="yellow"/>
                      <w:lang w:eastAsia="ja-JP"/>
                    </w:rPr>
                    <w:t>F</w:t>
                  </w:r>
                  <w:r w:rsidRPr="00A020F1">
                    <w:rPr>
                      <w:rFonts w:asciiTheme="majorHAnsi" w:hAnsiTheme="majorHAnsi" w:cstheme="majorHAnsi"/>
                      <w:color w:val="FF0000"/>
                      <w:szCs w:val="18"/>
                      <w:highlight w:val="yellow"/>
                      <w:lang w:eastAsia="ja-JP"/>
                    </w:rPr>
                    <w:t>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4473E5F" w14:textId="77777777" w:rsidR="009F78E1" w:rsidRPr="0021176D" w:rsidRDefault="009F78E1" w:rsidP="009F78E1">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C3097EE" w14:textId="77777777" w:rsidR="009F78E1" w:rsidRPr="0021176D" w:rsidRDefault="009F78E1" w:rsidP="009F78E1">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F4161FF" w14:textId="77777777" w:rsidR="009F78E1" w:rsidRPr="0021176D" w:rsidRDefault="009F78E1" w:rsidP="009F78E1">
                  <w:pPr>
                    <w:pStyle w:val="TAL"/>
                    <w:rPr>
                      <w:rFonts w:cs="Arial"/>
                      <w:color w:val="FF0000"/>
                      <w:szCs w:val="18"/>
                    </w:rPr>
                  </w:pPr>
                  <w:r w:rsidRPr="001D2DEF">
                    <w:rPr>
                      <w:rFonts w:cs="Arial"/>
                      <w:color w:val="FF0000"/>
                      <w:szCs w:val="18"/>
                    </w:rPr>
                    <w:t>Optional with capability signalling</w:t>
                  </w:r>
                </w:p>
              </w:tc>
            </w:tr>
            <w:bookmarkEnd w:id="352"/>
          </w:tbl>
          <w:p w14:paraId="1BEE4815" w14:textId="3051D1F7" w:rsidR="009F78E1" w:rsidRDefault="009F78E1" w:rsidP="005C3762">
            <w:pPr>
              <w:rPr>
                <w:rFonts w:eastAsia="SimSun"/>
                <w:color w:val="000000"/>
                <w:szCs w:val="21"/>
                <w:lang w:val="en-US" w:eastAsia="zh-CN"/>
              </w:rPr>
            </w:pPr>
          </w:p>
        </w:tc>
      </w:tr>
    </w:tbl>
    <w:p w14:paraId="740FEAC6" w14:textId="7C117503" w:rsidR="004F52FE" w:rsidRDefault="004F52FE" w:rsidP="004F52FE">
      <w:pPr>
        <w:spacing w:afterLines="50" w:after="120"/>
        <w:jc w:val="both"/>
        <w:rPr>
          <w:b/>
          <w:bCs/>
          <w:szCs w:val="24"/>
          <w:lang w:val="en-US"/>
        </w:rPr>
      </w:pPr>
    </w:p>
    <w:p w14:paraId="6F6E72EC" w14:textId="77777777" w:rsidR="005D2A78" w:rsidRDefault="005D2A78" w:rsidP="002D5DAF">
      <w:pPr>
        <w:spacing w:afterLines="50" w:after="120"/>
        <w:jc w:val="both"/>
        <w:rPr>
          <w:sz w:val="22"/>
        </w:rPr>
      </w:pPr>
    </w:p>
    <w:p w14:paraId="58014DAF" w14:textId="09E0F76B" w:rsidR="002D5DAF" w:rsidRPr="0028343A" w:rsidRDefault="00710CF7" w:rsidP="002D5DAF">
      <w:pPr>
        <w:spacing w:afterLines="50" w:after="120"/>
        <w:jc w:val="both"/>
        <w:rPr>
          <w:b/>
          <w:bCs/>
          <w:szCs w:val="21"/>
          <w:lang w:val="en-US"/>
        </w:rPr>
      </w:pPr>
      <w:r w:rsidRPr="00710CF7">
        <w:rPr>
          <w:b/>
          <w:bCs/>
          <w:szCs w:val="21"/>
          <w:highlight w:val="yellow"/>
          <w:lang w:val="en-US"/>
        </w:rPr>
        <w:t xml:space="preserve">High </w:t>
      </w:r>
      <w:r w:rsidR="002D5DAF" w:rsidRPr="00710CF7">
        <w:rPr>
          <w:b/>
          <w:bCs/>
          <w:szCs w:val="21"/>
          <w:highlight w:val="yellow"/>
          <w:lang w:val="en-US"/>
        </w:rPr>
        <w:t xml:space="preserve">priority question </w:t>
      </w:r>
      <w:r w:rsidR="00FA3A31" w:rsidRPr="00710CF7">
        <w:rPr>
          <w:b/>
          <w:bCs/>
          <w:szCs w:val="21"/>
          <w:highlight w:val="yellow"/>
          <w:lang w:val="en-US"/>
        </w:rPr>
        <w:t>5</w:t>
      </w:r>
      <w:r w:rsidR="002D5DAF" w:rsidRPr="00710CF7">
        <w:rPr>
          <w:b/>
          <w:bCs/>
          <w:szCs w:val="21"/>
          <w:highlight w:val="yellow"/>
          <w:lang w:val="en-US"/>
        </w:rPr>
        <w:t>-</w:t>
      </w:r>
      <w:r w:rsidR="002C423F">
        <w:rPr>
          <w:b/>
          <w:bCs/>
          <w:szCs w:val="21"/>
          <w:highlight w:val="yellow"/>
          <w:lang w:val="en-US"/>
        </w:rPr>
        <w:t>4</w:t>
      </w:r>
      <w:r w:rsidR="002D5DAF" w:rsidRPr="00710CF7">
        <w:rPr>
          <w:b/>
          <w:bCs/>
          <w:szCs w:val="21"/>
          <w:highlight w:val="yellow"/>
          <w:lang w:val="en-US"/>
        </w:rPr>
        <w:t>:</w:t>
      </w:r>
    </w:p>
    <w:p w14:paraId="450E1375" w14:textId="71772507" w:rsidR="002D5DAF" w:rsidRPr="00BE49C2" w:rsidRDefault="002D5DAF" w:rsidP="002D5DA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005B3691">
        <w:rPr>
          <w:b/>
          <w:bCs/>
          <w:szCs w:val="24"/>
        </w:rPr>
        <w:t xml:space="preserve">the reporting type of FGs </w:t>
      </w:r>
      <w:r>
        <w:rPr>
          <w:b/>
          <w:bCs/>
          <w:szCs w:val="24"/>
        </w:rPr>
        <w:t>33-3-</w:t>
      </w:r>
      <w:r w:rsidR="00FA3A31">
        <w:rPr>
          <w:b/>
          <w:bCs/>
          <w:szCs w:val="24"/>
        </w:rPr>
        <w:t xml:space="preserve">2 </w:t>
      </w:r>
      <w:r w:rsidR="008D73B5">
        <w:rPr>
          <w:b/>
          <w:bCs/>
          <w:szCs w:val="24"/>
        </w:rPr>
        <w:t>to</w:t>
      </w:r>
      <w:r w:rsidR="00FA3A31">
        <w:rPr>
          <w:b/>
          <w:bCs/>
          <w:szCs w:val="24"/>
        </w:rPr>
        <w:t xml:space="preserve"> 33-3-</w:t>
      </w:r>
      <w:r w:rsidR="003C237F">
        <w:rPr>
          <w:b/>
          <w:bCs/>
          <w:szCs w:val="24"/>
        </w:rPr>
        <w:t>5</w:t>
      </w:r>
      <w:r w:rsidR="00B2101D">
        <w:rPr>
          <w:rFonts w:hint="eastAsia"/>
          <w:b/>
          <w:bCs/>
          <w:szCs w:val="24"/>
        </w:rPr>
        <w:t>.</w:t>
      </w:r>
    </w:p>
    <w:p w14:paraId="76F46A71" w14:textId="41506C5D" w:rsidR="00BE49C2" w:rsidRPr="005C5E98" w:rsidRDefault="00BE49C2" w:rsidP="00BE49C2">
      <w:pPr>
        <w:pStyle w:val="aff0"/>
        <w:numPr>
          <w:ilvl w:val="1"/>
          <w:numId w:val="9"/>
        </w:numPr>
        <w:spacing w:afterLines="50" w:after="120"/>
        <w:ind w:leftChars="0"/>
        <w:jc w:val="both"/>
        <w:rPr>
          <w:szCs w:val="24"/>
          <w:lang w:val="en-US"/>
        </w:rPr>
      </w:pPr>
      <w:r w:rsidRPr="005C5E98">
        <w:rPr>
          <w:rFonts w:hint="eastAsia"/>
          <w:szCs w:val="24"/>
        </w:rPr>
        <w:t>F</w:t>
      </w:r>
      <w:r w:rsidRPr="005C5E98">
        <w:rPr>
          <w:szCs w:val="24"/>
        </w:rPr>
        <w:t>G 33-3-2</w:t>
      </w:r>
    </w:p>
    <w:p w14:paraId="3F8DD298" w14:textId="49E66453" w:rsidR="00D56DA3" w:rsidRPr="00B3107A" w:rsidRDefault="00D56DA3" w:rsidP="00BE49C2">
      <w:pPr>
        <w:pStyle w:val="aff0"/>
        <w:numPr>
          <w:ilvl w:val="2"/>
          <w:numId w:val="9"/>
        </w:numPr>
        <w:spacing w:afterLines="50" w:after="120"/>
        <w:ind w:leftChars="0"/>
        <w:jc w:val="both"/>
        <w:rPr>
          <w:szCs w:val="24"/>
          <w:lang w:val="en-US"/>
        </w:rPr>
      </w:pPr>
      <w:r w:rsidRPr="002C4401">
        <w:rPr>
          <w:szCs w:val="24"/>
        </w:rPr>
        <w:t xml:space="preserve">Per UE: </w:t>
      </w:r>
      <w:r w:rsidR="00C91665">
        <w:rPr>
          <w:szCs w:val="24"/>
        </w:rPr>
        <w:t>Nokia, NSB</w:t>
      </w:r>
    </w:p>
    <w:p w14:paraId="7B228234" w14:textId="3C050668" w:rsidR="00B3107A" w:rsidRPr="002C4401" w:rsidRDefault="00B3107A" w:rsidP="00BE49C2">
      <w:pPr>
        <w:pStyle w:val="aff0"/>
        <w:numPr>
          <w:ilvl w:val="2"/>
          <w:numId w:val="9"/>
        </w:numPr>
        <w:spacing w:afterLines="50" w:after="120"/>
        <w:ind w:leftChars="0"/>
        <w:jc w:val="both"/>
        <w:rPr>
          <w:szCs w:val="24"/>
          <w:lang w:val="en-US"/>
        </w:rPr>
      </w:pPr>
      <w:r>
        <w:rPr>
          <w:szCs w:val="24"/>
        </w:rPr>
        <w:t>Per FS: NTT DOCOMO</w:t>
      </w:r>
    </w:p>
    <w:p w14:paraId="3D07ACC4" w14:textId="3285635E" w:rsidR="00D56DA3" w:rsidRPr="00BE49C2" w:rsidRDefault="00D56DA3" w:rsidP="00BE49C2">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sidR="00AC6E33" w:rsidRPr="000679A6">
        <w:rPr>
          <w:rFonts w:eastAsia="ＭＳ 明朝"/>
          <w:sz w:val="22"/>
        </w:rPr>
        <w:t>Huawei, HiSilicon</w:t>
      </w:r>
      <w:r w:rsidR="00AC6E33">
        <w:rPr>
          <w:rFonts w:eastAsia="ＭＳ 明朝"/>
          <w:sz w:val="22"/>
        </w:rPr>
        <w:t>, MediaTek</w:t>
      </w:r>
      <w:r w:rsidR="00031CF2">
        <w:rPr>
          <w:rFonts w:eastAsia="ＭＳ 明朝"/>
          <w:sz w:val="22"/>
        </w:rPr>
        <w:t>, Qualcomm</w:t>
      </w:r>
    </w:p>
    <w:p w14:paraId="2BCCE352" w14:textId="0DAAC0E7" w:rsidR="00BE49C2" w:rsidRPr="00BE49C2" w:rsidRDefault="00BE49C2" w:rsidP="00BE49C2">
      <w:pPr>
        <w:pStyle w:val="aff0"/>
        <w:numPr>
          <w:ilvl w:val="1"/>
          <w:numId w:val="9"/>
        </w:numPr>
        <w:spacing w:afterLines="50" w:after="120"/>
        <w:ind w:leftChars="0"/>
        <w:jc w:val="both"/>
        <w:rPr>
          <w:szCs w:val="24"/>
          <w:lang w:val="en-US"/>
        </w:rPr>
      </w:pPr>
      <w:r>
        <w:rPr>
          <w:rFonts w:hint="eastAsia"/>
          <w:szCs w:val="24"/>
        </w:rPr>
        <w:t>F</w:t>
      </w:r>
      <w:r>
        <w:rPr>
          <w:szCs w:val="24"/>
        </w:rPr>
        <w:t>G 33-3-3</w:t>
      </w:r>
    </w:p>
    <w:p w14:paraId="6AB71969" w14:textId="213E448E" w:rsidR="00BE49C2" w:rsidRPr="0013400F" w:rsidRDefault="00BE49C2" w:rsidP="00BE49C2">
      <w:pPr>
        <w:pStyle w:val="aff0"/>
        <w:numPr>
          <w:ilvl w:val="2"/>
          <w:numId w:val="9"/>
        </w:numPr>
        <w:spacing w:afterLines="50" w:after="120"/>
        <w:ind w:leftChars="0"/>
        <w:jc w:val="both"/>
        <w:rPr>
          <w:szCs w:val="24"/>
          <w:lang w:val="en-US"/>
        </w:rPr>
      </w:pPr>
      <w:r>
        <w:rPr>
          <w:rFonts w:hint="eastAsia"/>
          <w:szCs w:val="24"/>
        </w:rPr>
        <w:t>P</w:t>
      </w:r>
      <w:r>
        <w:rPr>
          <w:szCs w:val="24"/>
        </w:rPr>
        <w:t xml:space="preserve">er UE: </w:t>
      </w:r>
      <w:r w:rsidR="00C91665">
        <w:rPr>
          <w:szCs w:val="24"/>
        </w:rPr>
        <w:t>Nokia, NSB</w:t>
      </w:r>
    </w:p>
    <w:p w14:paraId="59B82F43" w14:textId="4759642A" w:rsidR="0013400F" w:rsidRPr="00BE49C2" w:rsidRDefault="0013400F" w:rsidP="00BE49C2">
      <w:pPr>
        <w:pStyle w:val="aff0"/>
        <w:numPr>
          <w:ilvl w:val="2"/>
          <w:numId w:val="9"/>
        </w:numPr>
        <w:spacing w:afterLines="50" w:after="120"/>
        <w:ind w:leftChars="0"/>
        <w:jc w:val="both"/>
        <w:rPr>
          <w:szCs w:val="24"/>
          <w:lang w:val="en-US"/>
        </w:rPr>
      </w:pPr>
      <w:r>
        <w:rPr>
          <w:szCs w:val="24"/>
        </w:rPr>
        <w:t>Per FS: NTT DOCOMO</w:t>
      </w:r>
    </w:p>
    <w:p w14:paraId="77CAF94F" w14:textId="4C50F449" w:rsidR="00BE49C2" w:rsidRPr="00B76E58" w:rsidRDefault="00BE49C2" w:rsidP="00BE49C2">
      <w:pPr>
        <w:pStyle w:val="aff0"/>
        <w:numPr>
          <w:ilvl w:val="2"/>
          <w:numId w:val="9"/>
        </w:numPr>
        <w:spacing w:afterLines="50" w:after="120"/>
        <w:ind w:leftChars="0"/>
        <w:jc w:val="both"/>
        <w:rPr>
          <w:szCs w:val="24"/>
          <w:lang w:val="en-US"/>
        </w:rPr>
      </w:pPr>
      <w:r>
        <w:rPr>
          <w:rFonts w:hint="eastAsia"/>
          <w:szCs w:val="24"/>
        </w:rPr>
        <w:t>P</w:t>
      </w:r>
      <w:r>
        <w:rPr>
          <w:szCs w:val="24"/>
        </w:rPr>
        <w:t xml:space="preserve">er FSPC: </w:t>
      </w:r>
      <w:r w:rsidR="00AC6E33">
        <w:rPr>
          <w:rFonts w:eastAsia="ＭＳ 明朝"/>
          <w:sz w:val="22"/>
        </w:rPr>
        <w:t>MediaTek</w:t>
      </w:r>
      <w:r w:rsidR="008B0CD4">
        <w:rPr>
          <w:rFonts w:eastAsia="ＭＳ 明朝"/>
          <w:sz w:val="22"/>
        </w:rPr>
        <w:t>, Qualcomm</w:t>
      </w:r>
    </w:p>
    <w:p w14:paraId="3B6ABDB7" w14:textId="7E6E7AA7" w:rsidR="00B76E58" w:rsidRPr="00B76E58" w:rsidRDefault="00B76E58" w:rsidP="00B76E58">
      <w:pPr>
        <w:pStyle w:val="aff0"/>
        <w:numPr>
          <w:ilvl w:val="1"/>
          <w:numId w:val="9"/>
        </w:numPr>
        <w:spacing w:afterLines="50" w:after="120"/>
        <w:ind w:leftChars="0"/>
        <w:jc w:val="both"/>
        <w:rPr>
          <w:szCs w:val="24"/>
          <w:lang w:val="en-US"/>
        </w:rPr>
      </w:pPr>
      <w:r>
        <w:rPr>
          <w:rFonts w:eastAsia="ＭＳ 明朝" w:hint="eastAsia"/>
          <w:sz w:val="22"/>
        </w:rPr>
        <w:t>F</w:t>
      </w:r>
      <w:r>
        <w:rPr>
          <w:rFonts w:eastAsia="ＭＳ 明朝"/>
          <w:sz w:val="22"/>
        </w:rPr>
        <w:t>G 33-3-3a</w:t>
      </w:r>
    </w:p>
    <w:p w14:paraId="6F6467A1" w14:textId="06999F8A" w:rsidR="00B76E58" w:rsidRPr="0070586B" w:rsidRDefault="00B76E58" w:rsidP="00B76E58">
      <w:pPr>
        <w:pStyle w:val="aff0"/>
        <w:numPr>
          <w:ilvl w:val="2"/>
          <w:numId w:val="9"/>
        </w:numPr>
        <w:spacing w:afterLines="50" w:after="120"/>
        <w:ind w:leftChars="0"/>
        <w:jc w:val="both"/>
        <w:rPr>
          <w:szCs w:val="24"/>
          <w:lang w:val="es-US"/>
        </w:rPr>
      </w:pPr>
      <w:r w:rsidRPr="0070586B">
        <w:rPr>
          <w:rFonts w:eastAsia="ＭＳ 明朝"/>
          <w:sz w:val="22"/>
          <w:lang w:val="es-US"/>
        </w:rPr>
        <w:t>Per UE:</w:t>
      </w:r>
      <w:r w:rsidR="00B72B05" w:rsidRPr="0070586B">
        <w:rPr>
          <w:rFonts w:eastAsia="ＭＳ 明朝"/>
          <w:sz w:val="22"/>
          <w:lang w:val="es-US"/>
        </w:rPr>
        <w:t xml:space="preserve"> NTT DOCOMO</w:t>
      </w:r>
      <w:r w:rsidR="00C91665" w:rsidRPr="0070586B">
        <w:rPr>
          <w:rFonts w:eastAsia="ＭＳ 明朝"/>
          <w:sz w:val="22"/>
          <w:lang w:val="es-US"/>
        </w:rPr>
        <w:t xml:space="preserve">, </w:t>
      </w:r>
      <w:r w:rsidR="00C91665" w:rsidRPr="0070586B">
        <w:rPr>
          <w:szCs w:val="24"/>
          <w:lang w:val="es-US"/>
        </w:rPr>
        <w:t>Nokia, NSB</w:t>
      </w:r>
    </w:p>
    <w:p w14:paraId="6639D101" w14:textId="58B86212" w:rsidR="00B76E58" w:rsidRPr="005E491F" w:rsidRDefault="00B76E58" w:rsidP="00B76E58">
      <w:pPr>
        <w:pStyle w:val="aff0"/>
        <w:numPr>
          <w:ilvl w:val="2"/>
          <w:numId w:val="9"/>
        </w:numPr>
        <w:spacing w:afterLines="50" w:after="120"/>
        <w:ind w:leftChars="0"/>
        <w:jc w:val="both"/>
        <w:rPr>
          <w:szCs w:val="24"/>
          <w:lang w:val="en-US"/>
        </w:rPr>
      </w:pPr>
      <w:r>
        <w:rPr>
          <w:rFonts w:eastAsia="ＭＳ 明朝"/>
          <w:sz w:val="22"/>
        </w:rPr>
        <w:t>Per FSPC: MediaTek</w:t>
      </w:r>
      <w:r w:rsidR="008B0CD4">
        <w:rPr>
          <w:rFonts w:eastAsia="ＭＳ 明朝"/>
          <w:sz w:val="22"/>
        </w:rPr>
        <w:t>, Qualcomm</w:t>
      </w:r>
    </w:p>
    <w:p w14:paraId="43915C88" w14:textId="6E8A5B3E" w:rsidR="005E491F" w:rsidRPr="005E491F" w:rsidRDefault="005E491F" w:rsidP="005E491F">
      <w:pPr>
        <w:pStyle w:val="aff0"/>
        <w:numPr>
          <w:ilvl w:val="1"/>
          <w:numId w:val="9"/>
        </w:numPr>
        <w:spacing w:afterLines="50" w:after="120"/>
        <w:ind w:leftChars="0"/>
        <w:jc w:val="both"/>
        <w:rPr>
          <w:szCs w:val="24"/>
          <w:lang w:val="en-US"/>
        </w:rPr>
      </w:pPr>
      <w:r>
        <w:rPr>
          <w:rFonts w:eastAsia="ＭＳ 明朝" w:hint="eastAsia"/>
          <w:sz w:val="22"/>
        </w:rPr>
        <w:t>F</w:t>
      </w:r>
      <w:r>
        <w:rPr>
          <w:rFonts w:eastAsia="ＭＳ 明朝"/>
          <w:sz w:val="22"/>
        </w:rPr>
        <w:t>G 33-3-3b</w:t>
      </w:r>
    </w:p>
    <w:p w14:paraId="4CDB5DEC" w14:textId="2E889DC7" w:rsidR="005E491F" w:rsidRPr="0070586B" w:rsidRDefault="005E491F" w:rsidP="005E491F">
      <w:pPr>
        <w:pStyle w:val="aff0"/>
        <w:numPr>
          <w:ilvl w:val="2"/>
          <w:numId w:val="9"/>
        </w:numPr>
        <w:spacing w:afterLines="50" w:after="120"/>
        <w:ind w:leftChars="0"/>
        <w:jc w:val="both"/>
        <w:rPr>
          <w:szCs w:val="24"/>
          <w:lang w:val="es-US"/>
        </w:rPr>
      </w:pPr>
      <w:r w:rsidRPr="0070586B">
        <w:rPr>
          <w:rFonts w:eastAsia="ＭＳ 明朝"/>
          <w:sz w:val="22"/>
          <w:lang w:val="es-US"/>
        </w:rPr>
        <w:t>Per UE</w:t>
      </w:r>
      <w:r w:rsidR="00B72B05" w:rsidRPr="0070586B">
        <w:rPr>
          <w:rFonts w:eastAsia="ＭＳ 明朝"/>
          <w:sz w:val="22"/>
          <w:lang w:val="es-US"/>
        </w:rPr>
        <w:t xml:space="preserve">: </w:t>
      </w:r>
      <w:r w:rsidR="00B72B05" w:rsidRPr="0070586B">
        <w:rPr>
          <w:szCs w:val="24"/>
          <w:lang w:val="es-US"/>
        </w:rPr>
        <w:t>NTT DOCOMO</w:t>
      </w:r>
      <w:r w:rsidR="00C91665" w:rsidRPr="0070586B">
        <w:rPr>
          <w:szCs w:val="24"/>
          <w:lang w:val="es-US"/>
        </w:rPr>
        <w:t>, Nokia, NSB</w:t>
      </w:r>
    </w:p>
    <w:p w14:paraId="7A9454D5" w14:textId="3497264E" w:rsidR="005E491F" w:rsidRPr="00BE49C2" w:rsidRDefault="005E491F" w:rsidP="005E491F">
      <w:pPr>
        <w:pStyle w:val="aff0"/>
        <w:numPr>
          <w:ilvl w:val="2"/>
          <w:numId w:val="9"/>
        </w:numPr>
        <w:spacing w:afterLines="50" w:after="120"/>
        <w:ind w:leftChars="0"/>
        <w:jc w:val="both"/>
        <w:rPr>
          <w:szCs w:val="24"/>
          <w:lang w:val="en-US"/>
        </w:rPr>
      </w:pPr>
      <w:r>
        <w:rPr>
          <w:rFonts w:eastAsia="ＭＳ 明朝"/>
          <w:sz w:val="22"/>
        </w:rPr>
        <w:t>Per FSPC: MediaTek</w:t>
      </w:r>
      <w:r w:rsidR="008B0CD4">
        <w:rPr>
          <w:rFonts w:eastAsia="ＭＳ 明朝"/>
          <w:sz w:val="22"/>
        </w:rPr>
        <w:t>, Qualcomm</w:t>
      </w:r>
    </w:p>
    <w:p w14:paraId="45307717" w14:textId="6F26022B" w:rsidR="00BE49C2" w:rsidRPr="00F632CC" w:rsidRDefault="00BE49C2" w:rsidP="00BE49C2">
      <w:pPr>
        <w:pStyle w:val="aff0"/>
        <w:numPr>
          <w:ilvl w:val="1"/>
          <w:numId w:val="9"/>
        </w:numPr>
        <w:spacing w:afterLines="50" w:after="120"/>
        <w:ind w:leftChars="0"/>
        <w:jc w:val="both"/>
        <w:rPr>
          <w:szCs w:val="24"/>
          <w:lang w:val="en-US"/>
        </w:rPr>
      </w:pPr>
      <w:r>
        <w:rPr>
          <w:rFonts w:hint="eastAsia"/>
          <w:szCs w:val="24"/>
        </w:rPr>
        <w:t>F</w:t>
      </w:r>
      <w:r>
        <w:rPr>
          <w:szCs w:val="24"/>
        </w:rPr>
        <w:t>G 33-3-4</w:t>
      </w:r>
    </w:p>
    <w:p w14:paraId="202E22D6" w14:textId="3D6849A2" w:rsidR="00F632CC" w:rsidRPr="0070586B" w:rsidRDefault="00F632CC" w:rsidP="00F632CC">
      <w:pPr>
        <w:pStyle w:val="aff0"/>
        <w:numPr>
          <w:ilvl w:val="2"/>
          <w:numId w:val="9"/>
        </w:numPr>
        <w:spacing w:afterLines="50" w:after="120"/>
        <w:ind w:leftChars="0"/>
        <w:jc w:val="both"/>
        <w:rPr>
          <w:szCs w:val="24"/>
          <w:lang w:val="es-US"/>
        </w:rPr>
      </w:pPr>
      <w:r w:rsidRPr="0070586B">
        <w:rPr>
          <w:rFonts w:hint="eastAsia"/>
          <w:szCs w:val="24"/>
          <w:lang w:val="es-US"/>
        </w:rPr>
        <w:t>P</w:t>
      </w:r>
      <w:r w:rsidRPr="0070586B">
        <w:rPr>
          <w:szCs w:val="24"/>
          <w:lang w:val="es-US"/>
        </w:rPr>
        <w:t xml:space="preserve">er UE: </w:t>
      </w:r>
      <w:r w:rsidR="00B72B05" w:rsidRPr="0070586B">
        <w:rPr>
          <w:szCs w:val="24"/>
          <w:lang w:val="es-US"/>
        </w:rPr>
        <w:t>NTT DOCOMO</w:t>
      </w:r>
      <w:r w:rsidR="00C91665" w:rsidRPr="0070586B">
        <w:rPr>
          <w:szCs w:val="24"/>
          <w:lang w:val="es-US"/>
        </w:rPr>
        <w:t>, Nokia, NSB</w:t>
      </w:r>
    </w:p>
    <w:p w14:paraId="013EA11F" w14:textId="25A5490B" w:rsidR="00F632CC" w:rsidRPr="00BE49C2" w:rsidRDefault="00F632CC" w:rsidP="00F632CC">
      <w:pPr>
        <w:pStyle w:val="aff0"/>
        <w:numPr>
          <w:ilvl w:val="2"/>
          <w:numId w:val="9"/>
        </w:numPr>
        <w:spacing w:afterLines="50" w:after="120"/>
        <w:ind w:leftChars="0"/>
        <w:jc w:val="both"/>
        <w:rPr>
          <w:szCs w:val="24"/>
          <w:lang w:val="en-US"/>
        </w:rPr>
      </w:pPr>
      <w:r>
        <w:rPr>
          <w:rFonts w:hint="eastAsia"/>
          <w:szCs w:val="24"/>
        </w:rPr>
        <w:t>P</w:t>
      </w:r>
      <w:r>
        <w:rPr>
          <w:szCs w:val="24"/>
        </w:rPr>
        <w:t xml:space="preserve">er FSPC: </w:t>
      </w:r>
      <w:r w:rsidR="00AC6E33">
        <w:rPr>
          <w:rFonts w:eastAsia="ＭＳ 明朝"/>
          <w:sz w:val="22"/>
        </w:rPr>
        <w:t>MediaTek</w:t>
      </w:r>
      <w:r w:rsidR="008B0CD4">
        <w:rPr>
          <w:rFonts w:eastAsia="ＭＳ 明朝"/>
          <w:sz w:val="22"/>
        </w:rPr>
        <w:t>, Qualcomm</w:t>
      </w:r>
    </w:p>
    <w:p w14:paraId="2F397959" w14:textId="27AD915D" w:rsidR="00BE49C2" w:rsidRPr="00C250D2" w:rsidRDefault="00BE49C2" w:rsidP="00BE49C2">
      <w:pPr>
        <w:pStyle w:val="aff0"/>
        <w:numPr>
          <w:ilvl w:val="1"/>
          <w:numId w:val="9"/>
        </w:numPr>
        <w:spacing w:afterLines="50" w:after="120"/>
        <w:ind w:leftChars="0"/>
        <w:jc w:val="both"/>
        <w:rPr>
          <w:szCs w:val="24"/>
          <w:lang w:val="en-US"/>
        </w:rPr>
      </w:pPr>
      <w:r>
        <w:rPr>
          <w:rFonts w:hint="eastAsia"/>
          <w:szCs w:val="24"/>
        </w:rPr>
        <w:t>F</w:t>
      </w:r>
      <w:r>
        <w:rPr>
          <w:szCs w:val="24"/>
        </w:rPr>
        <w:t>G 33-3-5</w:t>
      </w:r>
    </w:p>
    <w:p w14:paraId="48AE5402" w14:textId="22DA4F20" w:rsidR="00C250D2" w:rsidRPr="00F03B4E" w:rsidRDefault="00C250D2" w:rsidP="00C250D2">
      <w:pPr>
        <w:pStyle w:val="aff0"/>
        <w:numPr>
          <w:ilvl w:val="2"/>
          <w:numId w:val="9"/>
        </w:numPr>
        <w:spacing w:afterLines="50" w:after="120"/>
        <w:ind w:leftChars="0"/>
        <w:jc w:val="both"/>
        <w:rPr>
          <w:szCs w:val="24"/>
          <w:lang w:val="en-US"/>
        </w:rPr>
      </w:pPr>
      <w:r>
        <w:rPr>
          <w:rFonts w:hint="eastAsia"/>
          <w:szCs w:val="24"/>
        </w:rPr>
        <w:t>P</w:t>
      </w:r>
      <w:r>
        <w:rPr>
          <w:szCs w:val="24"/>
        </w:rPr>
        <w:t>er UE:</w:t>
      </w:r>
      <w:r w:rsidR="00C91665">
        <w:rPr>
          <w:szCs w:val="24"/>
        </w:rPr>
        <w:t xml:space="preserve"> Nokia, NSB</w:t>
      </w:r>
    </w:p>
    <w:p w14:paraId="5F125949" w14:textId="3DD12FFF" w:rsidR="00F03B4E" w:rsidRPr="00C250D2" w:rsidRDefault="00F03B4E" w:rsidP="00C250D2">
      <w:pPr>
        <w:pStyle w:val="aff0"/>
        <w:numPr>
          <w:ilvl w:val="2"/>
          <w:numId w:val="9"/>
        </w:numPr>
        <w:spacing w:afterLines="50" w:after="120"/>
        <w:ind w:leftChars="0"/>
        <w:jc w:val="both"/>
        <w:rPr>
          <w:szCs w:val="24"/>
          <w:lang w:val="en-US"/>
        </w:rPr>
      </w:pPr>
      <w:r>
        <w:rPr>
          <w:rFonts w:hint="eastAsia"/>
          <w:szCs w:val="24"/>
        </w:rPr>
        <w:t>P</w:t>
      </w:r>
      <w:r>
        <w:rPr>
          <w:szCs w:val="24"/>
        </w:rPr>
        <w:t>er FS: NTT DOCOMO</w:t>
      </w:r>
    </w:p>
    <w:p w14:paraId="3BF23D29" w14:textId="6E2AD385" w:rsidR="00C250D2" w:rsidRPr="002C4401" w:rsidRDefault="00C250D2" w:rsidP="00C250D2">
      <w:pPr>
        <w:pStyle w:val="aff0"/>
        <w:numPr>
          <w:ilvl w:val="2"/>
          <w:numId w:val="9"/>
        </w:numPr>
        <w:spacing w:afterLines="50" w:after="120"/>
        <w:ind w:leftChars="0"/>
        <w:jc w:val="both"/>
        <w:rPr>
          <w:szCs w:val="24"/>
          <w:lang w:val="en-US"/>
        </w:rPr>
      </w:pPr>
      <w:r>
        <w:rPr>
          <w:rFonts w:hint="eastAsia"/>
          <w:szCs w:val="24"/>
        </w:rPr>
        <w:t>P</w:t>
      </w:r>
      <w:r>
        <w:rPr>
          <w:szCs w:val="24"/>
        </w:rPr>
        <w:t xml:space="preserve">er FSPC: MediaTek, </w:t>
      </w:r>
      <w:r w:rsidR="008B0CD4">
        <w:rPr>
          <w:rFonts w:eastAsia="ＭＳ 明朝"/>
          <w:sz w:val="22"/>
        </w:rPr>
        <w:t>Qualcomm</w:t>
      </w:r>
    </w:p>
    <w:tbl>
      <w:tblPr>
        <w:tblStyle w:val="afe"/>
        <w:tblW w:w="5000" w:type="pct"/>
        <w:tblLook w:val="04A0" w:firstRow="1" w:lastRow="0" w:firstColumn="1" w:lastColumn="0" w:noHBand="0" w:noVBand="1"/>
      </w:tblPr>
      <w:tblGrid>
        <w:gridCol w:w="2265"/>
        <w:gridCol w:w="20118"/>
      </w:tblGrid>
      <w:tr w:rsidR="002D5DAF" w:rsidRPr="007F0249" w14:paraId="1289BCBC" w14:textId="77777777" w:rsidTr="001C5C12">
        <w:tc>
          <w:tcPr>
            <w:tcW w:w="506" w:type="pct"/>
            <w:shd w:val="clear" w:color="auto" w:fill="F2F2F2" w:themeFill="background1" w:themeFillShade="F2"/>
          </w:tcPr>
          <w:p w14:paraId="480D4406"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FF76FD3"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F25D2" w:rsidRPr="007F0249" w14:paraId="3BA0802B" w14:textId="77777777" w:rsidTr="005F14E0">
        <w:tc>
          <w:tcPr>
            <w:tcW w:w="506" w:type="pct"/>
          </w:tcPr>
          <w:p w14:paraId="453DFD16" w14:textId="0BD3A264" w:rsidR="004F25D2" w:rsidRDefault="004F25D2" w:rsidP="004F25D2">
            <w:pPr>
              <w:jc w:val="both"/>
              <w:rPr>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62319C5" w14:textId="510981B6" w:rsidR="004F25D2" w:rsidRDefault="004F25D2" w:rsidP="004F25D2">
            <w:pPr>
              <w:tabs>
                <w:tab w:val="num" w:pos="1800"/>
              </w:tabs>
              <w:rPr>
                <w:rFonts w:ascii="Times" w:eastAsia="SimSun" w:hAnsi="Times"/>
                <w:iCs/>
                <w:szCs w:val="21"/>
                <w:lang w:eastAsia="zh-CN"/>
              </w:rPr>
            </w:pPr>
            <w:r>
              <w:rPr>
                <w:rFonts w:ascii="Times" w:eastAsiaTheme="minorEastAsia" w:hAnsi="Times" w:hint="eastAsia"/>
                <w:iCs/>
                <w:szCs w:val="21"/>
              </w:rPr>
              <w:t>T</w:t>
            </w:r>
            <w:r>
              <w:rPr>
                <w:rFonts w:ascii="Times" w:eastAsiaTheme="minorEastAsia" w:hAnsi="Times"/>
                <w:iCs/>
                <w:szCs w:val="21"/>
              </w:rPr>
              <w:t>his issue can be discussed after the reporting type of FG 33-2 is decided</w:t>
            </w:r>
          </w:p>
        </w:tc>
      </w:tr>
      <w:tr w:rsidR="007D48B3" w:rsidRPr="007F0249" w14:paraId="7B64E5CF" w14:textId="77777777" w:rsidTr="005F14E0">
        <w:tc>
          <w:tcPr>
            <w:tcW w:w="506" w:type="pct"/>
          </w:tcPr>
          <w:p w14:paraId="405E9B1B" w14:textId="1AE772DF" w:rsidR="007D48B3" w:rsidRDefault="007D48B3" w:rsidP="007D48B3">
            <w:pPr>
              <w:jc w:val="both"/>
              <w:rPr>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8713E04" w14:textId="2FC5EBB1" w:rsidR="007D48B3" w:rsidRPr="007D48B3" w:rsidRDefault="007D48B3" w:rsidP="007D48B3">
            <w:pPr>
              <w:rPr>
                <w:rFonts w:eastAsiaTheme="minorEastAsia"/>
                <w:iCs/>
                <w:szCs w:val="21"/>
              </w:rPr>
            </w:pPr>
            <w:r>
              <w:rPr>
                <w:rFonts w:eastAsiaTheme="minorEastAsia" w:hint="eastAsia"/>
                <w:iCs/>
                <w:szCs w:val="21"/>
              </w:rPr>
              <w:t>G</w:t>
            </w:r>
            <w:r>
              <w:rPr>
                <w:rFonts w:eastAsiaTheme="minorEastAsia"/>
                <w:iCs/>
                <w:szCs w:val="21"/>
              </w:rPr>
              <w:t xml:space="preserve">iven the reporting type of FG 33-2 was agreed as per FS, companies are encouraged to provide further view if your preference/acceptable reporting type is update </w:t>
            </w:r>
          </w:p>
        </w:tc>
      </w:tr>
      <w:tr w:rsidR="0078379D" w:rsidRPr="007F0249" w14:paraId="69D1130E" w14:textId="77777777" w:rsidTr="00F40E12">
        <w:tc>
          <w:tcPr>
            <w:tcW w:w="506" w:type="pct"/>
          </w:tcPr>
          <w:p w14:paraId="079B5FF7" w14:textId="77777777" w:rsidR="0078379D" w:rsidRPr="001A25A6" w:rsidRDefault="0078379D" w:rsidP="00F40E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EBD28BF" w14:textId="77777777" w:rsidR="0078379D" w:rsidRDefault="0078379D" w:rsidP="00F40E12">
            <w:pPr>
              <w:tabs>
                <w:tab w:val="num" w:pos="1800"/>
              </w:tabs>
              <w:rPr>
                <w:rFonts w:ascii="Times" w:eastAsia="SimSun" w:hAnsi="Times"/>
                <w:iCs/>
                <w:szCs w:val="21"/>
                <w:lang w:eastAsia="zh-CN"/>
              </w:rPr>
            </w:pPr>
            <w:r>
              <w:rPr>
                <w:rFonts w:ascii="Times" w:eastAsia="SimSun" w:hAnsi="Times"/>
                <w:iCs/>
                <w:szCs w:val="21"/>
                <w:lang w:eastAsia="zh-CN"/>
              </w:rPr>
              <w:t xml:space="preserve">At least FG33-3-2 and FG33-3-3 should stick to per FSPC because this FDM-ed and TDM-ed multiplexing </w:t>
            </w:r>
          </w:p>
        </w:tc>
      </w:tr>
      <w:tr w:rsidR="005E44DA" w:rsidRPr="007F0249" w14:paraId="6A8F731C" w14:textId="77777777" w:rsidTr="005F14E0">
        <w:tc>
          <w:tcPr>
            <w:tcW w:w="506" w:type="pct"/>
          </w:tcPr>
          <w:p w14:paraId="7D2E3C6A" w14:textId="66FEC5F3" w:rsidR="005E44DA" w:rsidRDefault="005E44DA" w:rsidP="005E44DA">
            <w:pPr>
              <w:jc w:val="both"/>
              <w:rPr>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71D09921" w14:textId="56FCD9C3" w:rsidR="005E44DA" w:rsidRDefault="005E44DA" w:rsidP="005E44DA">
            <w:pPr>
              <w:tabs>
                <w:tab w:val="num" w:pos="1800"/>
              </w:tabs>
              <w:rPr>
                <w:rFonts w:ascii="Times" w:eastAsia="SimSun" w:hAnsi="Times"/>
                <w:iCs/>
                <w:szCs w:val="21"/>
                <w:lang w:eastAsia="zh-CN"/>
              </w:rPr>
            </w:pPr>
            <w:r>
              <w:rPr>
                <w:rFonts w:ascii="Times" w:eastAsia="SimSun" w:hAnsi="Times"/>
                <w:iCs/>
                <w:szCs w:val="21"/>
                <w:lang w:eastAsia="zh-CN"/>
              </w:rPr>
              <w:t>Per FSPC</w:t>
            </w:r>
          </w:p>
        </w:tc>
      </w:tr>
      <w:tr w:rsidR="002811AA" w:rsidRPr="007F0249" w14:paraId="54420EC2" w14:textId="77777777" w:rsidTr="005F14E0">
        <w:tc>
          <w:tcPr>
            <w:tcW w:w="506" w:type="pct"/>
          </w:tcPr>
          <w:p w14:paraId="7672C6DF" w14:textId="081CF358" w:rsidR="002811AA" w:rsidRDefault="002811AA" w:rsidP="002811AA">
            <w:pPr>
              <w:jc w:val="both"/>
              <w:rPr>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59B02C8B" w14:textId="77777777" w:rsidR="002811AA" w:rsidRDefault="002811AA" w:rsidP="002811AA">
            <w:pPr>
              <w:tabs>
                <w:tab w:val="num" w:pos="1800"/>
              </w:tabs>
              <w:rPr>
                <w:rFonts w:ascii="Times" w:eastAsia="SimSun" w:hAnsi="Times"/>
                <w:iCs/>
                <w:szCs w:val="21"/>
                <w:lang w:eastAsia="zh-CN"/>
              </w:rPr>
            </w:pPr>
            <w:r>
              <w:rPr>
                <w:rFonts w:ascii="Times" w:eastAsia="SimSun" w:hAnsi="Times" w:hint="eastAsia"/>
                <w:iCs/>
                <w:szCs w:val="21"/>
                <w:lang w:eastAsia="zh-CN"/>
              </w:rPr>
              <w:t>F</w:t>
            </w:r>
            <w:r>
              <w:rPr>
                <w:rFonts w:ascii="Times" w:eastAsia="SimSun" w:hAnsi="Times"/>
                <w:iCs/>
                <w:szCs w:val="21"/>
                <w:lang w:eastAsia="zh-CN"/>
              </w:rPr>
              <w:t>ine with all FGs as per FS.</w:t>
            </w:r>
          </w:p>
          <w:p w14:paraId="2C445372" w14:textId="56A9B0F7" w:rsidR="002811AA" w:rsidRDefault="002811AA" w:rsidP="002811AA">
            <w:pPr>
              <w:tabs>
                <w:tab w:val="num" w:pos="1800"/>
              </w:tabs>
              <w:rPr>
                <w:rFonts w:ascii="Times" w:eastAsia="SimSun" w:hAnsi="Times"/>
                <w:iCs/>
                <w:szCs w:val="21"/>
                <w:lang w:eastAsia="zh-CN"/>
              </w:rPr>
            </w:pPr>
            <w:r>
              <w:rPr>
                <w:rFonts w:ascii="Times" w:eastAsia="SimSun" w:hAnsi="Times"/>
                <w:iCs/>
                <w:szCs w:val="21"/>
                <w:lang w:eastAsia="zh-CN"/>
              </w:rPr>
              <w:t>For FG 33-3-3b/33-4, also fine as per UE.</w:t>
            </w:r>
          </w:p>
        </w:tc>
      </w:tr>
      <w:tr w:rsidR="005E44DA" w:rsidRPr="007F0249" w14:paraId="401E2889" w14:textId="77777777" w:rsidTr="005F14E0">
        <w:tc>
          <w:tcPr>
            <w:tcW w:w="506" w:type="pct"/>
          </w:tcPr>
          <w:p w14:paraId="369E1E98" w14:textId="3DD6F35B" w:rsidR="005E44DA" w:rsidRDefault="00AE7848" w:rsidP="005E44DA">
            <w:pPr>
              <w:jc w:val="both"/>
              <w:rPr>
                <w:szCs w:val="21"/>
                <w:lang w:val="en-US"/>
              </w:rPr>
            </w:pPr>
            <w:r>
              <w:rPr>
                <w:szCs w:val="21"/>
                <w:lang w:val="en-US"/>
              </w:rPr>
              <w:t>Nokia, NSB</w:t>
            </w:r>
          </w:p>
        </w:tc>
        <w:tc>
          <w:tcPr>
            <w:tcW w:w="4494" w:type="pct"/>
          </w:tcPr>
          <w:p w14:paraId="6B087FDD" w14:textId="20C14469" w:rsidR="005E44DA" w:rsidRDefault="00AE7848" w:rsidP="005E44DA">
            <w:pPr>
              <w:tabs>
                <w:tab w:val="num" w:pos="1800"/>
              </w:tabs>
              <w:rPr>
                <w:rFonts w:ascii="Times" w:eastAsia="SimSun" w:hAnsi="Times"/>
                <w:iCs/>
                <w:szCs w:val="21"/>
                <w:lang w:eastAsia="zh-CN"/>
              </w:rPr>
            </w:pPr>
            <w:r>
              <w:rPr>
                <w:rFonts w:ascii="Times" w:eastAsia="SimSun" w:hAnsi="Times"/>
                <w:iCs/>
                <w:szCs w:val="21"/>
                <w:lang w:eastAsia="zh-CN"/>
              </w:rPr>
              <w:t xml:space="preserve">Fine with per UE, given that all those depend on 33-2 already. </w:t>
            </w:r>
          </w:p>
        </w:tc>
      </w:tr>
      <w:tr w:rsidR="00D57AAF" w:rsidRPr="007F0249" w14:paraId="0EDEB4FF" w14:textId="77777777" w:rsidTr="005F14E0">
        <w:tc>
          <w:tcPr>
            <w:tcW w:w="506" w:type="pct"/>
          </w:tcPr>
          <w:p w14:paraId="45C5BD40" w14:textId="3576F514" w:rsidR="00D57AAF" w:rsidRDefault="00D57AAF" w:rsidP="005E44DA">
            <w:pPr>
              <w:jc w:val="both"/>
              <w:rPr>
                <w:szCs w:val="21"/>
                <w:lang w:val="en-US"/>
              </w:rPr>
            </w:pPr>
            <w:r>
              <w:rPr>
                <w:szCs w:val="21"/>
                <w:lang w:val="en-US"/>
              </w:rPr>
              <w:t>Qualcomm</w:t>
            </w:r>
          </w:p>
        </w:tc>
        <w:tc>
          <w:tcPr>
            <w:tcW w:w="4494" w:type="pct"/>
          </w:tcPr>
          <w:p w14:paraId="4DFA1AB0" w14:textId="2BE2B7EF" w:rsidR="00D57AAF" w:rsidRDefault="00197DA8" w:rsidP="005E44DA">
            <w:pPr>
              <w:tabs>
                <w:tab w:val="num" w:pos="1800"/>
              </w:tabs>
              <w:rPr>
                <w:rFonts w:ascii="Times" w:eastAsia="SimSun" w:hAnsi="Times"/>
                <w:iCs/>
                <w:szCs w:val="21"/>
                <w:lang w:eastAsia="zh-CN"/>
              </w:rPr>
            </w:pPr>
            <w:r>
              <w:rPr>
                <w:rFonts w:ascii="Times" w:eastAsia="SimSun" w:hAnsi="Times"/>
                <w:iCs/>
                <w:szCs w:val="21"/>
                <w:lang w:eastAsia="zh-CN"/>
              </w:rPr>
              <w:t>We also prefer per FSPC</w:t>
            </w:r>
            <w:r w:rsidR="003B3A9A">
              <w:rPr>
                <w:rFonts w:ascii="Times" w:eastAsia="SimSun" w:hAnsi="Times"/>
                <w:iCs/>
                <w:szCs w:val="21"/>
                <w:lang w:eastAsia="zh-CN"/>
              </w:rPr>
              <w:t>.</w:t>
            </w:r>
            <w:r>
              <w:rPr>
                <w:rFonts w:ascii="Times" w:eastAsia="SimSun" w:hAnsi="Times"/>
                <w:iCs/>
                <w:szCs w:val="21"/>
                <w:lang w:eastAsia="zh-CN"/>
              </w:rPr>
              <w:t xml:space="preserve"> </w:t>
            </w:r>
            <w:r w:rsidR="003B3A9A">
              <w:rPr>
                <w:rFonts w:ascii="Times" w:eastAsia="SimSun" w:hAnsi="Times"/>
                <w:iCs/>
                <w:szCs w:val="21"/>
                <w:lang w:eastAsia="zh-CN"/>
              </w:rPr>
              <w:t>E</w:t>
            </w:r>
            <w:r>
              <w:rPr>
                <w:rFonts w:ascii="Times" w:eastAsia="SimSun" w:hAnsi="Times"/>
                <w:iCs/>
                <w:szCs w:val="21"/>
                <w:lang w:eastAsia="zh-CN"/>
              </w:rPr>
              <w:t>specially for FG33-3-2 and 33-3-3</w:t>
            </w:r>
            <w:r w:rsidR="00E90562">
              <w:rPr>
                <w:rFonts w:ascii="Times" w:eastAsia="SimSun" w:hAnsi="Times"/>
                <w:iCs/>
                <w:szCs w:val="21"/>
                <w:lang w:eastAsia="zh-CN"/>
              </w:rPr>
              <w:t xml:space="preserve">, which impact the </w:t>
            </w:r>
            <w:r w:rsidR="003B3A9A">
              <w:rPr>
                <w:rFonts w:ascii="Times" w:eastAsia="SimSun" w:hAnsi="Times"/>
                <w:iCs/>
                <w:szCs w:val="21"/>
                <w:lang w:eastAsia="zh-CN"/>
              </w:rPr>
              <w:t xml:space="preserve">data rate and </w:t>
            </w:r>
            <w:r w:rsidR="00E90562">
              <w:rPr>
                <w:rFonts w:ascii="Times" w:eastAsia="SimSun" w:hAnsi="Times"/>
                <w:iCs/>
                <w:szCs w:val="21"/>
                <w:lang w:eastAsia="zh-CN"/>
              </w:rPr>
              <w:t>UE processing</w:t>
            </w:r>
            <w:r w:rsidR="003B3A9A">
              <w:rPr>
                <w:rFonts w:ascii="Times" w:eastAsia="SimSun" w:hAnsi="Times"/>
                <w:iCs/>
                <w:szCs w:val="21"/>
                <w:lang w:eastAsia="zh-CN"/>
              </w:rPr>
              <w:t xml:space="preserve"> capability</w:t>
            </w:r>
            <w:r w:rsidR="00E90562">
              <w:rPr>
                <w:rFonts w:ascii="Times" w:eastAsia="SimSun" w:hAnsi="Times"/>
                <w:iCs/>
                <w:szCs w:val="21"/>
                <w:lang w:eastAsia="zh-CN"/>
              </w:rPr>
              <w:t xml:space="preserve"> </w:t>
            </w:r>
            <w:r w:rsidR="009E316F">
              <w:rPr>
                <w:rFonts w:ascii="Times" w:eastAsia="SimSun" w:hAnsi="Times"/>
                <w:iCs/>
                <w:szCs w:val="21"/>
                <w:lang w:eastAsia="zh-CN"/>
              </w:rPr>
              <w:t>per</w:t>
            </w:r>
            <w:r w:rsidR="00E90562">
              <w:rPr>
                <w:rFonts w:ascii="Times" w:eastAsia="SimSun" w:hAnsi="Times"/>
                <w:iCs/>
                <w:szCs w:val="21"/>
                <w:lang w:eastAsia="zh-CN"/>
              </w:rPr>
              <w:t xml:space="preserve"> slot</w:t>
            </w:r>
            <w:r w:rsidR="003B3A9A">
              <w:rPr>
                <w:rFonts w:ascii="Times" w:eastAsia="SimSun" w:hAnsi="Times"/>
                <w:iCs/>
                <w:szCs w:val="21"/>
                <w:lang w:eastAsia="zh-CN"/>
              </w:rPr>
              <w:t xml:space="preserve"> in one CC</w:t>
            </w:r>
            <w:r w:rsidR="009E316F">
              <w:rPr>
                <w:rFonts w:ascii="Times" w:eastAsia="SimSun" w:hAnsi="Times"/>
                <w:iCs/>
                <w:szCs w:val="21"/>
                <w:lang w:eastAsia="zh-CN"/>
              </w:rPr>
              <w:t xml:space="preserve"> of CA, it should be per FSPC</w:t>
            </w:r>
            <w:r>
              <w:rPr>
                <w:rFonts w:ascii="Times" w:eastAsia="SimSun" w:hAnsi="Times"/>
                <w:iCs/>
                <w:szCs w:val="21"/>
                <w:lang w:eastAsia="zh-CN"/>
              </w:rPr>
              <w:t>.</w:t>
            </w:r>
          </w:p>
        </w:tc>
      </w:tr>
      <w:tr w:rsidR="00560AE0" w:rsidRPr="007F0249" w14:paraId="253803F6" w14:textId="77777777" w:rsidTr="005F14E0">
        <w:tc>
          <w:tcPr>
            <w:tcW w:w="506" w:type="pct"/>
          </w:tcPr>
          <w:p w14:paraId="5EC01D83" w14:textId="77777777" w:rsidR="00560AE0" w:rsidRDefault="00560AE0" w:rsidP="005E44DA">
            <w:pPr>
              <w:jc w:val="both"/>
              <w:rPr>
                <w:szCs w:val="21"/>
                <w:lang w:val="en-US"/>
              </w:rPr>
            </w:pPr>
          </w:p>
        </w:tc>
        <w:tc>
          <w:tcPr>
            <w:tcW w:w="4494" w:type="pct"/>
          </w:tcPr>
          <w:p w14:paraId="0E359340" w14:textId="72DA59BC" w:rsidR="00560AE0" w:rsidRPr="00560AE0" w:rsidRDefault="00560AE0" w:rsidP="005E44DA">
            <w:pPr>
              <w:tabs>
                <w:tab w:val="num"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ummary of companies view</w:t>
            </w:r>
          </w:p>
          <w:p w14:paraId="1F6BE9E3" w14:textId="77777777" w:rsidR="00560AE0" w:rsidRPr="005C5E98" w:rsidRDefault="00560AE0" w:rsidP="00560AE0">
            <w:pPr>
              <w:pStyle w:val="aff0"/>
              <w:numPr>
                <w:ilvl w:val="1"/>
                <w:numId w:val="9"/>
              </w:numPr>
              <w:spacing w:afterLines="50" w:after="120"/>
              <w:ind w:leftChars="0"/>
              <w:jc w:val="both"/>
              <w:rPr>
                <w:szCs w:val="24"/>
                <w:lang w:val="en-US"/>
              </w:rPr>
            </w:pPr>
            <w:r w:rsidRPr="005C5E98">
              <w:rPr>
                <w:rFonts w:hint="eastAsia"/>
                <w:szCs w:val="24"/>
              </w:rPr>
              <w:t>F</w:t>
            </w:r>
            <w:r w:rsidRPr="005C5E98">
              <w:rPr>
                <w:szCs w:val="24"/>
              </w:rPr>
              <w:t>G 33-3-2</w:t>
            </w:r>
          </w:p>
          <w:p w14:paraId="09F87A8A" w14:textId="77777777" w:rsidR="00560AE0" w:rsidRPr="00B3107A" w:rsidRDefault="00560AE0" w:rsidP="00560AE0">
            <w:pPr>
              <w:pStyle w:val="aff0"/>
              <w:numPr>
                <w:ilvl w:val="2"/>
                <w:numId w:val="9"/>
              </w:numPr>
              <w:spacing w:afterLines="50" w:after="120"/>
              <w:ind w:leftChars="0"/>
              <w:jc w:val="both"/>
              <w:rPr>
                <w:szCs w:val="24"/>
                <w:lang w:val="en-US"/>
              </w:rPr>
            </w:pPr>
            <w:r w:rsidRPr="002C4401">
              <w:rPr>
                <w:szCs w:val="24"/>
              </w:rPr>
              <w:t xml:space="preserve">Per UE: </w:t>
            </w:r>
            <w:r>
              <w:rPr>
                <w:szCs w:val="24"/>
              </w:rPr>
              <w:t>Nokia, NSB</w:t>
            </w:r>
          </w:p>
          <w:p w14:paraId="1C81C824" w14:textId="28DE8200" w:rsidR="00560AE0" w:rsidRPr="002C4401" w:rsidRDefault="00560AE0" w:rsidP="00560AE0">
            <w:pPr>
              <w:pStyle w:val="aff0"/>
              <w:numPr>
                <w:ilvl w:val="2"/>
                <w:numId w:val="9"/>
              </w:numPr>
              <w:spacing w:afterLines="50" w:after="120"/>
              <w:ind w:leftChars="0"/>
              <w:jc w:val="both"/>
              <w:rPr>
                <w:szCs w:val="24"/>
                <w:lang w:val="en-US"/>
              </w:rPr>
            </w:pPr>
            <w:r>
              <w:rPr>
                <w:szCs w:val="24"/>
              </w:rPr>
              <w:t>Per FS: NTT DOCOMO</w:t>
            </w:r>
            <w:r w:rsidR="00AF2A46">
              <w:rPr>
                <w:szCs w:val="24"/>
              </w:rPr>
              <w:t>, SPRD</w:t>
            </w:r>
          </w:p>
          <w:p w14:paraId="39E7D5E9" w14:textId="77777777" w:rsidR="00560AE0" w:rsidRPr="00BE49C2" w:rsidRDefault="00560AE0" w:rsidP="00560AE0">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sidRPr="000679A6">
              <w:rPr>
                <w:rFonts w:eastAsia="ＭＳ 明朝"/>
                <w:sz w:val="22"/>
              </w:rPr>
              <w:t>Huawei, HiSilicon</w:t>
            </w:r>
            <w:r>
              <w:rPr>
                <w:rFonts w:eastAsia="ＭＳ 明朝"/>
                <w:sz w:val="22"/>
              </w:rPr>
              <w:t>, MediaTek, Qualcomm</w:t>
            </w:r>
          </w:p>
          <w:p w14:paraId="0E061467" w14:textId="77777777" w:rsidR="00560AE0" w:rsidRPr="00BE49C2" w:rsidRDefault="00560AE0" w:rsidP="00560AE0">
            <w:pPr>
              <w:pStyle w:val="aff0"/>
              <w:numPr>
                <w:ilvl w:val="1"/>
                <w:numId w:val="9"/>
              </w:numPr>
              <w:spacing w:afterLines="50" w:after="120"/>
              <w:ind w:leftChars="0"/>
              <w:jc w:val="both"/>
              <w:rPr>
                <w:szCs w:val="24"/>
                <w:lang w:val="en-US"/>
              </w:rPr>
            </w:pPr>
            <w:r>
              <w:rPr>
                <w:rFonts w:hint="eastAsia"/>
                <w:szCs w:val="24"/>
              </w:rPr>
              <w:t>F</w:t>
            </w:r>
            <w:r>
              <w:rPr>
                <w:szCs w:val="24"/>
              </w:rPr>
              <w:t>G 33-3-3</w:t>
            </w:r>
          </w:p>
          <w:p w14:paraId="1A497535" w14:textId="77777777" w:rsidR="00560AE0" w:rsidRPr="0013400F" w:rsidRDefault="00560AE0" w:rsidP="00560AE0">
            <w:pPr>
              <w:pStyle w:val="aff0"/>
              <w:numPr>
                <w:ilvl w:val="2"/>
                <w:numId w:val="9"/>
              </w:numPr>
              <w:spacing w:afterLines="50" w:after="120"/>
              <w:ind w:leftChars="0"/>
              <w:jc w:val="both"/>
              <w:rPr>
                <w:szCs w:val="24"/>
                <w:lang w:val="en-US"/>
              </w:rPr>
            </w:pPr>
            <w:r>
              <w:rPr>
                <w:rFonts w:hint="eastAsia"/>
                <w:szCs w:val="24"/>
              </w:rPr>
              <w:t>P</w:t>
            </w:r>
            <w:r>
              <w:rPr>
                <w:szCs w:val="24"/>
              </w:rPr>
              <w:t>er UE: Nokia, NSB</w:t>
            </w:r>
          </w:p>
          <w:p w14:paraId="0F22382A" w14:textId="7EA1C6D8" w:rsidR="00560AE0" w:rsidRPr="00BE49C2" w:rsidRDefault="00560AE0" w:rsidP="00560AE0">
            <w:pPr>
              <w:pStyle w:val="aff0"/>
              <w:numPr>
                <w:ilvl w:val="2"/>
                <w:numId w:val="9"/>
              </w:numPr>
              <w:spacing w:afterLines="50" w:after="120"/>
              <w:ind w:leftChars="0"/>
              <w:jc w:val="both"/>
              <w:rPr>
                <w:szCs w:val="24"/>
                <w:lang w:val="en-US"/>
              </w:rPr>
            </w:pPr>
            <w:r>
              <w:rPr>
                <w:szCs w:val="24"/>
              </w:rPr>
              <w:t>Per FS: NTT DOCOMO</w:t>
            </w:r>
            <w:r w:rsidR="00AF2A46">
              <w:rPr>
                <w:szCs w:val="24"/>
              </w:rPr>
              <w:t>, SPRD</w:t>
            </w:r>
          </w:p>
          <w:p w14:paraId="2ED168CB" w14:textId="3D79D88F" w:rsidR="00560AE0" w:rsidRPr="00B76E58" w:rsidRDefault="00560AE0" w:rsidP="00560AE0">
            <w:pPr>
              <w:pStyle w:val="aff0"/>
              <w:numPr>
                <w:ilvl w:val="2"/>
                <w:numId w:val="9"/>
              </w:numPr>
              <w:spacing w:afterLines="50" w:after="120"/>
              <w:ind w:leftChars="0"/>
              <w:jc w:val="both"/>
              <w:rPr>
                <w:szCs w:val="24"/>
                <w:lang w:val="en-US"/>
              </w:rPr>
            </w:pPr>
            <w:r>
              <w:rPr>
                <w:rFonts w:hint="eastAsia"/>
                <w:szCs w:val="24"/>
              </w:rPr>
              <w:t>P</w:t>
            </w:r>
            <w:r>
              <w:rPr>
                <w:szCs w:val="24"/>
              </w:rPr>
              <w:t xml:space="preserve">er FSPC: </w:t>
            </w:r>
            <w:r>
              <w:rPr>
                <w:rFonts w:eastAsia="ＭＳ 明朝"/>
                <w:sz w:val="22"/>
              </w:rPr>
              <w:t>MediaTek, Qualcomm</w:t>
            </w:r>
            <w:r w:rsidR="00AF2A46">
              <w:rPr>
                <w:rFonts w:eastAsia="ＭＳ 明朝"/>
                <w:sz w:val="22"/>
              </w:rPr>
              <w:t xml:space="preserve">, </w:t>
            </w:r>
            <w:r w:rsidR="00AF2A46" w:rsidRPr="000679A6">
              <w:rPr>
                <w:rFonts w:eastAsia="ＭＳ 明朝"/>
                <w:sz w:val="22"/>
              </w:rPr>
              <w:t>Huawei, HiSilicon</w:t>
            </w:r>
            <w:r w:rsidR="00AF2A46">
              <w:rPr>
                <w:rFonts w:eastAsia="ＭＳ 明朝"/>
                <w:sz w:val="22"/>
              </w:rPr>
              <w:t>,</w:t>
            </w:r>
          </w:p>
          <w:p w14:paraId="32ADFCCD" w14:textId="77777777" w:rsidR="00560AE0" w:rsidRPr="00B76E58" w:rsidRDefault="00560AE0" w:rsidP="00560AE0">
            <w:pPr>
              <w:pStyle w:val="aff0"/>
              <w:numPr>
                <w:ilvl w:val="1"/>
                <w:numId w:val="9"/>
              </w:numPr>
              <w:spacing w:afterLines="50" w:after="120"/>
              <w:ind w:leftChars="0"/>
              <w:jc w:val="both"/>
              <w:rPr>
                <w:szCs w:val="24"/>
                <w:lang w:val="en-US"/>
              </w:rPr>
            </w:pPr>
            <w:r>
              <w:rPr>
                <w:rFonts w:eastAsia="ＭＳ 明朝" w:hint="eastAsia"/>
                <w:sz w:val="22"/>
              </w:rPr>
              <w:t>F</w:t>
            </w:r>
            <w:r>
              <w:rPr>
                <w:rFonts w:eastAsia="ＭＳ 明朝"/>
                <w:sz w:val="22"/>
              </w:rPr>
              <w:t>G 33-3-3a</w:t>
            </w:r>
          </w:p>
          <w:p w14:paraId="57C82222" w14:textId="4A3F9B51" w:rsidR="00560AE0" w:rsidRDefault="00560AE0" w:rsidP="00560AE0">
            <w:pPr>
              <w:pStyle w:val="aff0"/>
              <w:numPr>
                <w:ilvl w:val="2"/>
                <w:numId w:val="9"/>
              </w:numPr>
              <w:spacing w:afterLines="50" w:after="120"/>
              <w:ind w:leftChars="0"/>
              <w:jc w:val="both"/>
              <w:rPr>
                <w:szCs w:val="24"/>
                <w:lang w:val="es-US"/>
              </w:rPr>
            </w:pPr>
            <w:r w:rsidRPr="0070586B">
              <w:rPr>
                <w:rFonts w:eastAsia="ＭＳ 明朝"/>
                <w:sz w:val="22"/>
                <w:lang w:val="es-US"/>
              </w:rPr>
              <w:t xml:space="preserve">Per UE: NTT DOCOMO, </w:t>
            </w:r>
            <w:r w:rsidRPr="0070586B">
              <w:rPr>
                <w:szCs w:val="24"/>
                <w:lang w:val="es-US"/>
              </w:rPr>
              <w:t>Nokia, NSB</w:t>
            </w:r>
          </w:p>
          <w:p w14:paraId="05365C74" w14:textId="564A7891" w:rsidR="00AF2A46" w:rsidRPr="0070586B" w:rsidRDefault="00AF2A46" w:rsidP="00560AE0">
            <w:pPr>
              <w:pStyle w:val="aff0"/>
              <w:numPr>
                <w:ilvl w:val="2"/>
                <w:numId w:val="9"/>
              </w:numPr>
              <w:spacing w:afterLines="50" w:after="120"/>
              <w:ind w:leftChars="0"/>
              <w:jc w:val="both"/>
              <w:rPr>
                <w:szCs w:val="24"/>
                <w:lang w:val="es-US"/>
              </w:rPr>
            </w:pPr>
            <w:r>
              <w:rPr>
                <w:rFonts w:hint="eastAsia"/>
                <w:szCs w:val="24"/>
                <w:lang w:val="es-US"/>
              </w:rPr>
              <w:t>P</w:t>
            </w:r>
            <w:r>
              <w:rPr>
                <w:szCs w:val="24"/>
                <w:lang w:val="es-US"/>
              </w:rPr>
              <w:t xml:space="preserve">er FS: </w:t>
            </w:r>
            <w:r>
              <w:rPr>
                <w:szCs w:val="24"/>
              </w:rPr>
              <w:t>SPRD</w:t>
            </w:r>
          </w:p>
          <w:p w14:paraId="33D24E24" w14:textId="77777777" w:rsidR="00560AE0" w:rsidRPr="005E491F" w:rsidRDefault="00560AE0" w:rsidP="00560AE0">
            <w:pPr>
              <w:pStyle w:val="aff0"/>
              <w:numPr>
                <w:ilvl w:val="2"/>
                <w:numId w:val="9"/>
              </w:numPr>
              <w:spacing w:afterLines="50" w:after="120"/>
              <w:ind w:leftChars="0"/>
              <w:jc w:val="both"/>
              <w:rPr>
                <w:szCs w:val="24"/>
                <w:lang w:val="en-US"/>
              </w:rPr>
            </w:pPr>
            <w:r>
              <w:rPr>
                <w:rFonts w:eastAsia="ＭＳ 明朝"/>
                <w:sz w:val="22"/>
              </w:rPr>
              <w:t>Per FSPC: MediaTek, Qualcomm</w:t>
            </w:r>
          </w:p>
          <w:p w14:paraId="260C821D" w14:textId="77777777" w:rsidR="00560AE0" w:rsidRPr="005E491F" w:rsidRDefault="00560AE0" w:rsidP="00560AE0">
            <w:pPr>
              <w:pStyle w:val="aff0"/>
              <w:numPr>
                <w:ilvl w:val="1"/>
                <w:numId w:val="9"/>
              </w:numPr>
              <w:spacing w:afterLines="50" w:after="120"/>
              <w:ind w:leftChars="0"/>
              <w:jc w:val="both"/>
              <w:rPr>
                <w:szCs w:val="24"/>
                <w:lang w:val="en-US"/>
              </w:rPr>
            </w:pPr>
            <w:r>
              <w:rPr>
                <w:rFonts w:eastAsia="ＭＳ 明朝" w:hint="eastAsia"/>
                <w:sz w:val="22"/>
              </w:rPr>
              <w:t>F</w:t>
            </w:r>
            <w:r>
              <w:rPr>
                <w:rFonts w:eastAsia="ＭＳ 明朝"/>
                <w:sz w:val="22"/>
              </w:rPr>
              <w:t>G 33-3-3b</w:t>
            </w:r>
          </w:p>
          <w:p w14:paraId="48E84D81" w14:textId="631A6DDD" w:rsidR="00560AE0" w:rsidRDefault="00560AE0" w:rsidP="00560AE0">
            <w:pPr>
              <w:pStyle w:val="aff0"/>
              <w:numPr>
                <w:ilvl w:val="2"/>
                <w:numId w:val="9"/>
              </w:numPr>
              <w:spacing w:afterLines="50" w:after="120"/>
              <w:ind w:leftChars="0"/>
              <w:jc w:val="both"/>
              <w:rPr>
                <w:szCs w:val="24"/>
                <w:lang w:val="es-US"/>
              </w:rPr>
            </w:pPr>
            <w:r w:rsidRPr="0070586B">
              <w:rPr>
                <w:rFonts w:eastAsia="ＭＳ 明朝"/>
                <w:sz w:val="22"/>
                <w:lang w:val="es-US"/>
              </w:rPr>
              <w:t xml:space="preserve">Per UE: </w:t>
            </w:r>
            <w:r w:rsidRPr="0070586B">
              <w:rPr>
                <w:szCs w:val="24"/>
                <w:lang w:val="es-US"/>
              </w:rPr>
              <w:t>NTT DOCOMO, Nokia, NSB</w:t>
            </w:r>
            <w:r w:rsidR="00AF2A46">
              <w:rPr>
                <w:szCs w:val="24"/>
                <w:lang w:val="es-US"/>
              </w:rPr>
              <w:t xml:space="preserve">, </w:t>
            </w:r>
            <w:r w:rsidR="00AF2A46">
              <w:rPr>
                <w:szCs w:val="24"/>
              </w:rPr>
              <w:t>SPRD</w:t>
            </w:r>
          </w:p>
          <w:p w14:paraId="37A6ACB2" w14:textId="4AD5FE36" w:rsidR="00AF2A46" w:rsidRPr="0070586B" w:rsidRDefault="00AF2A46" w:rsidP="00560AE0">
            <w:pPr>
              <w:pStyle w:val="aff0"/>
              <w:numPr>
                <w:ilvl w:val="2"/>
                <w:numId w:val="9"/>
              </w:numPr>
              <w:spacing w:afterLines="50" w:after="120"/>
              <w:ind w:leftChars="0"/>
              <w:jc w:val="both"/>
              <w:rPr>
                <w:szCs w:val="24"/>
                <w:lang w:val="es-US"/>
              </w:rPr>
            </w:pPr>
            <w:r>
              <w:rPr>
                <w:rFonts w:hint="eastAsia"/>
                <w:szCs w:val="24"/>
                <w:lang w:val="es-US"/>
              </w:rPr>
              <w:t>P</w:t>
            </w:r>
            <w:r>
              <w:rPr>
                <w:szCs w:val="24"/>
                <w:lang w:val="es-US"/>
              </w:rPr>
              <w:t>er FS:</w:t>
            </w:r>
            <w:r>
              <w:rPr>
                <w:szCs w:val="24"/>
              </w:rPr>
              <w:t xml:space="preserve"> SPRD</w:t>
            </w:r>
          </w:p>
          <w:p w14:paraId="12F225D5" w14:textId="77777777" w:rsidR="00560AE0" w:rsidRPr="00BE49C2" w:rsidRDefault="00560AE0" w:rsidP="00560AE0">
            <w:pPr>
              <w:pStyle w:val="aff0"/>
              <w:numPr>
                <w:ilvl w:val="2"/>
                <w:numId w:val="9"/>
              </w:numPr>
              <w:spacing w:afterLines="50" w:after="120"/>
              <w:ind w:leftChars="0"/>
              <w:jc w:val="both"/>
              <w:rPr>
                <w:szCs w:val="24"/>
                <w:lang w:val="en-US"/>
              </w:rPr>
            </w:pPr>
            <w:r>
              <w:rPr>
                <w:rFonts w:eastAsia="ＭＳ 明朝"/>
                <w:sz w:val="22"/>
              </w:rPr>
              <w:t>Per FSPC: MediaTek, Qualcomm</w:t>
            </w:r>
          </w:p>
          <w:p w14:paraId="6EA2194B" w14:textId="77777777" w:rsidR="00560AE0" w:rsidRPr="00F632CC" w:rsidRDefault="00560AE0" w:rsidP="00560AE0">
            <w:pPr>
              <w:pStyle w:val="aff0"/>
              <w:numPr>
                <w:ilvl w:val="1"/>
                <w:numId w:val="9"/>
              </w:numPr>
              <w:spacing w:afterLines="50" w:after="120"/>
              <w:ind w:leftChars="0"/>
              <w:jc w:val="both"/>
              <w:rPr>
                <w:szCs w:val="24"/>
                <w:lang w:val="en-US"/>
              </w:rPr>
            </w:pPr>
            <w:r>
              <w:rPr>
                <w:rFonts w:hint="eastAsia"/>
                <w:szCs w:val="24"/>
              </w:rPr>
              <w:t>F</w:t>
            </w:r>
            <w:r>
              <w:rPr>
                <w:szCs w:val="24"/>
              </w:rPr>
              <w:t>G 33-3-4</w:t>
            </w:r>
          </w:p>
          <w:p w14:paraId="5BB145EF" w14:textId="42EC4571" w:rsidR="00560AE0" w:rsidRPr="00AF2A46" w:rsidRDefault="00560AE0" w:rsidP="00560AE0">
            <w:pPr>
              <w:pStyle w:val="aff0"/>
              <w:numPr>
                <w:ilvl w:val="2"/>
                <w:numId w:val="9"/>
              </w:numPr>
              <w:spacing w:afterLines="50" w:after="120"/>
              <w:ind w:leftChars="0"/>
              <w:jc w:val="both"/>
              <w:rPr>
                <w:szCs w:val="24"/>
                <w:lang w:val="es-US"/>
              </w:rPr>
            </w:pPr>
            <w:r w:rsidRPr="0070586B">
              <w:rPr>
                <w:rFonts w:hint="eastAsia"/>
                <w:szCs w:val="24"/>
                <w:lang w:val="es-US"/>
              </w:rPr>
              <w:t>P</w:t>
            </w:r>
            <w:r w:rsidRPr="0070586B">
              <w:rPr>
                <w:szCs w:val="24"/>
                <w:lang w:val="es-US"/>
              </w:rPr>
              <w:t>er UE: NTT DOCOMO, Nokia, NSB</w:t>
            </w:r>
            <w:r w:rsidR="00AF2A46">
              <w:rPr>
                <w:szCs w:val="24"/>
                <w:lang w:val="es-US"/>
              </w:rPr>
              <w:t xml:space="preserve">, </w:t>
            </w:r>
            <w:r w:rsidR="00AF2A46">
              <w:rPr>
                <w:szCs w:val="24"/>
              </w:rPr>
              <w:t>SPRD</w:t>
            </w:r>
          </w:p>
          <w:p w14:paraId="54CDC0E4" w14:textId="77777777" w:rsidR="00AF2A46" w:rsidRPr="0070586B" w:rsidRDefault="00AF2A46" w:rsidP="00AF2A46">
            <w:pPr>
              <w:pStyle w:val="aff0"/>
              <w:numPr>
                <w:ilvl w:val="2"/>
                <w:numId w:val="9"/>
              </w:numPr>
              <w:overflowPunct/>
              <w:autoSpaceDE/>
              <w:autoSpaceDN/>
              <w:adjustRightInd/>
              <w:spacing w:afterLines="50" w:after="120"/>
              <w:ind w:leftChars="0"/>
              <w:jc w:val="both"/>
              <w:textAlignment w:val="auto"/>
              <w:rPr>
                <w:szCs w:val="24"/>
                <w:lang w:val="es-US"/>
              </w:rPr>
            </w:pPr>
            <w:r>
              <w:rPr>
                <w:rFonts w:hint="eastAsia"/>
                <w:szCs w:val="24"/>
                <w:lang w:val="es-US"/>
              </w:rPr>
              <w:t>P</w:t>
            </w:r>
            <w:r>
              <w:rPr>
                <w:szCs w:val="24"/>
                <w:lang w:val="es-US"/>
              </w:rPr>
              <w:t>er FS:</w:t>
            </w:r>
            <w:r>
              <w:rPr>
                <w:szCs w:val="24"/>
              </w:rPr>
              <w:t xml:space="preserve"> SPRD</w:t>
            </w:r>
          </w:p>
          <w:p w14:paraId="3AD4CD0C" w14:textId="77777777" w:rsidR="00560AE0" w:rsidRPr="00BE49C2" w:rsidRDefault="00560AE0" w:rsidP="00560AE0">
            <w:pPr>
              <w:pStyle w:val="aff0"/>
              <w:numPr>
                <w:ilvl w:val="2"/>
                <w:numId w:val="9"/>
              </w:numPr>
              <w:spacing w:afterLines="50" w:after="120"/>
              <w:ind w:leftChars="0"/>
              <w:jc w:val="both"/>
              <w:rPr>
                <w:szCs w:val="24"/>
                <w:lang w:val="en-US"/>
              </w:rPr>
            </w:pPr>
            <w:r>
              <w:rPr>
                <w:rFonts w:hint="eastAsia"/>
                <w:szCs w:val="24"/>
              </w:rPr>
              <w:t>P</w:t>
            </w:r>
            <w:r>
              <w:rPr>
                <w:szCs w:val="24"/>
              </w:rPr>
              <w:t xml:space="preserve">er FSPC: </w:t>
            </w:r>
            <w:r>
              <w:rPr>
                <w:rFonts w:eastAsia="ＭＳ 明朝"/>
                <w:sz w:val="22"/>
              </w:rPr>
              <w:t>MediaTek, Qualcomm</w:t>
            </w:r>
          </w:p>
          <w:p w14:paraId="10CB1C6E" w14:textId="77777777" w:rsidR="00560AE0" w:rsidRPr="00C250D2" w:rsidRDefault="00560AE0" w:rsidP="00560AE0">
            <w:pPr>
              <w:pStyle w:val="aff0"/>
              <w:numPr>
                <w:ilvl w:val="1"/>
                <w:numId w:val="9"/>
              </w:numPr>
              <w:spacing w:afterLines="50" w:after="120"/>
              <w:ind w:leftChars="0"/>
              <w:jc w:val="both"/>
              <w:rPr>
                <w:szCs w:val="24"/>
                <w:lang w:val="en-US"/>
              </w:rPr>
            </w:pPr>
            <w:r>
              <w:rPr>
                <w:rFonts w:hint="eastAsia"/>
                <w:szCs w:val="24"/>
              </w:rPr>
              <w:t>F</w:t>
            </w:r>
            <w:r>
              <w:rPr>
                <w:szCs w:val="24"/>
              </w:rPr>
              <w:t>G 33-3-5</w:t>
            </w:r>
          </w:p>
          <w:p w14:paraId="5B0E5DFC" w14:textId="77777777" w:rsidR="00560AE0" w:rsidRPr="00F03B4E" w:rsidRDefault="00560AE0" w:rsidP="00560AE0">
            <w:pPr>
              <w:pStyle w:val="aff0"/>
              <w:numPr>
                <w:ilvl w:val="2"/>
                <w:numId w:val="9"/>
              </w:numPr>
              <w:spacing w:afterLines="50" w:after="120"/>
              <w:ind w:leftChars="0"/>
              <w:jc w:val="both"/>
              <w:rPr>
                <w:szCs w:val="24"/>
                <w:lang w:val="en-US"/>
              </w:rPr>
            </w:pPr>
            <w:r>
              <w:rPr>
                <w:rFonts w:hint="eastAsia"/>
                <w:szCs w:val="24"/>
              </w:rPr>
              <w:t>P</w:t>
            </w:r>
            <w:r>
              <w:rPr>
                <w:szCs w:val="24"/>
              </w:rPr>
              <w:t>er UE: Nokia, NSB</w:t>
            </w:r>
          </w:p>
          <w:p w14:paraId="513864F6" w14:textId="0BD41FBF" w:rsidR="00560AE0" w:rsidRPr="00C250D2" w:rsidRDefault="00560AE0" w:rsidP="00560AE0">
            <w:pPr>
              <w:pStyle w:val="aff0"/>
              <w:numPr>
                <w:ilvl w:val="2"/>
                <w:numId w:val="9"/>
              </w:numPr>
              <w:spacing w:afterLines="50" w:after="120"/>
              <w:ind w:leftChars="0"/>
              <w:jc w:val="both"/>
              <w:rPr>
                <w:szCs w:val="24"/>
                <w:lang w:val="en-US"/>
              </w:rPr>
            </w:pPr>
            <w:r>
              <w:rPr>
                <w:rFonts w:hint="eastAsia"/>
                <w:szCs w:val="24"/>
              </w:rPr>
              <w:t>P</w:t>
            </w:r>
            <w:r>
              <w:rPr>
                <w:szCs w:val="24"/>
              </w:rPr>
              <w:t>er FS: NTT DOCOMO</w:t>
            </w:r>
            <w:r w:rsidR="00AF2A46">
              <w:rPr>
                <w:szCs w:val="24"/>
              </w:rPr>
              <w:t>, SPRD</w:t>
            </w:r>
          </w:p>
          <w:p w14:paraId="7B861817" w14:textId="77777777" w:rsidR="00560AE0" w:rsidRPr="002C4401" w:rsidRDefault="00560AE0" w:rsidP="00560AE0">
            <w:pPr>
              <w:pStyle w:val="aff0"/>
              <w:numPr>
                <w:ilvl w:val="2"/>
                <w:numId w:val="9"/>
              </w:numPr>
              <w:spacing w:afterLines="50" w:after="120"/>
              <w:ind w:leftChars="0"/>
              <w:jc w:val="both"/>
              <w:rPr>
                <w:szCs w:val="24"/>
                <w:lang w:val="en-US"/>
              </w:rPr>
            </w:pPr>
            <w:r>
              <w:rPr>
                <w:rFonts w:hint="eastAsia"/>
                <w:szCs w:val="24"/>
              </w:rPr>
              <w:t>P</w:t>
            </w:r>
            <w:r>
              <w:rPr>
                <w:szCs w:val="24"/>
              </w:rPr>
              <w:t xml:space="preserve">er FSPC: MediaTek, </w:t>
            </w:r>
            <w:r>
              <w:rPr>
                <w:rFonts w:eastAsia="ＭＳ 明朝"/>
                <w:sz w:val="22"/>
              </w:rPr>
              <w:t>Qualcomm</w:t>
            </w:r>
          </w:p>
          <w:p w14:paraId="338FCE97" w14:textId="2EF53AD1" w:rsidR="00560AE0" w:rsidRDefault="00560AE0" w:rsidP="005E44DA">
            <w:pPr>
              <w:tabs>
                <w:tab w:val="num" w:pos="1800"/>
              </w:tabs>
              <w:rPr>
                <w:rFonts w:ascii="Times" w:eastAsia="SimSun" w:hAnsi="Times"/>
                <w:iCs/>
                <w:szCs w:val="21"/>
                <w:lang w:eastAsia="zh-CN"/>
              </w:rPr>
            </w:pPr>
          </w:p>
          <w:p w14:paraId="37818A8F" w14:textId="77777777" w:rsidR="00560AE0" w:rsidRPr="007F577D" w:rsidRDefault="00560AE0" w:rsidP="00560AE0">
            <w:pPr>
              <w:rPr>
                <w:rFonts w:eastAsiaTheme="minorEastAsia"/>
                <w:iCs/>
                <w:szCs w:val="21"/>
              </w:rPr>
            </w:pPr>
            <w:r>
              <w:rPr>
                <w:rFonts w:eastAsiaTheme="minorEastAsia"/>
                <w:iCs/>
                <w:szCs w:val="21"/>
              </w:rPr>
              <w:t xml:space="preserve">[GTW3] </w:t>
            </w:r>
            <w:r>
              <w:rPr>
                <w:rFonts w:eastAsiaTheme="minorEastAsia" w:hint="eastAsia"/>
                <w:iCs/>
                <w:szCs w:val="21"/>
              </w:rPr>
              <w:t>N</w:t>
            </w:r>
            <w:r>
              <w:rPr>
                <w:rFonts w:eastAsiaTheme="minorEastAsia"/>
                <w:iCs/>
                <w:szCs w:val="21"/>
              </w:rPr>
              <w:t>eed further discussion in GTW</w:t>
            </w:r>
          </w:p>
          <w:p w14:paraId="0B390315" w14:textId="37BE9FDF" w:rsidR="00560AE0" w:rsidRDefault="00560AE0" w:rsidP="005E44DA">
            <w:pPr>
              <w:tabs>
                <w:tab w:val="num" w:pos="1800"/>
              </w:tabs>
              <w:rPr>
                <w:rFonts w:ascii="Times" w:eastAsia="SimSun" w:hAnsi="Times"/>
                <w:iCs/>
                <w:szCs w:val="21"/>
                <w:lang w:eastAsia="zh-CN"/>
              </w:rPr>
            </w:pPr>
          </w:p>
        </w:tc>
      </w:tr>
      <w:tr w:rsidR="00653B05" w:rsidRPr="007F0249" w14:paraId="423B27FD" w14:textId="77777777" w:rsidTr="005F14E0">
        <w:tc>
          <w:tcPr>
            <w:tcW w:w="506" w:type="pct"/>
          </w:tcPr>
          <w:p w14:paraId="581A0A02" w14:textId="6F070634" w:rsidR="00653B05" w:rsidRDefault="001620DC" w:rsidP="00653B05">
            <w:pPr>
              <w:jc w:val="both"/>
              <w:rPr>
                <w:szCs w:val="21"/>
                <w:lang w:val="en-US"/>
              </w:rPr>
            </w:pPr>
            <w:r>
              <w:rPr>
                <w:rFonts w:hint="eastAsia"/>
                <w:szCs w:val="21"/>
                <w:lang w:val="en-US"/>
              </w:rPr>
              <w:t>G</w:t>
            </w:r>
            <w:r>
              <w:rPr>
                <w:szCs w:val="21"/>
                <w:lang w:val="en-US"/>
              </w:rPr>
              <w:t>TW4</w:t>
            </w:r>
          </w:p>
        </w:tc>
        <w:tc>
          <w:tcPr>
            <w:tcW w:w="4494" w:type="pct"/>
          </w:tcPr>
          <w:p w14:paraId="79FEE243" w14:textId="5C8E2B33" w:rsidR="00653B05" w:rsidRDefault="00653B05" w:rsidP="00653B05">
            <w:pPr>
              <w:tabs>
                <w:tab w:val="num" w:pos="1800"/>
              </w:tabs>
              <w:rPr>
                <w:rFonts w:ascii="Times" w:eastAsia="SimSun" w:hAnsi="Times"/>
                <w:iCs/>
                <w:szCs w:val="21"/>
                <w:lang w:eastAsia="zh-CN"/>
              </w:rPr>
            </w:pPr>
            <w:r>
              <w:rPr>
                <w:rFonts w:eastAsiaTheme="minorEastAsia" w:hint="eastAsia"/>
                <w:iCs/>
                <w:szCs w:val="21"/>
              </w:rPr>
              <w:t>T</w:t>
            </w:r>
            <w:r>
              <w:rPr>
                <w:rFonts w:eastAsiaTheme="minorEastAsia"/>
                <w:iCs/>
                <w:szCs w:val="21"/>
              </w:rPr>
              <w:t>his proposal could not be discussed in the GTW on May 12. Comeback in the next GTW</w:t>
            </w:r>
          </w:p>
        </w:tc>
      </w:tr>
      <w:tr w:rsidR="00C75F1A" w:rsidRPr="007F0249" w14:paraId="476DBAE7" w14:textId="77777777" w:rsidTr="005F14E0">
        <w:tc>
          <w:tcPr>
            <w:tcW w:w="506" w:type="pct"/>
          </w:tcPr>
          <w:p w14:paraId="7E6F5D88" w14:textId="6A184048" w:rsidR="00C75F1A" w:rsidRDefault="00C75F1A" w:rsidP="00C75F1A">
            <w:pPr>
              <w:jc w:val="both"/>
              <w:rPr>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164145C" w14:textId="3F66EC2A" w:rsidR="00C75F1A" w:rsidRDefault="00C75F1A" w:rsidP="00C75F1A">
            <w:pPr>
              <w:tabs>
                <w:tab w:val="num" w:pos="1800"/>
              </w:tabs>
              <w:rPr>
                <w:rFonts w:ascii="Times" w:eastAsia="SimSun" w:hAnsi="Times"/>
                <w:iCs/>
                <w:szCs w:val="21"/>
                <w:lang w:eastAsia="zh-CN"/>
              </w:rPr>
            </w:pPr>
            <w:r>
              <w:rPr>
                <w:rFonts w:eastAsiaTheme="minorEastAsia" w:hint="eastAsia"/>
                <w:iCs/>
                <w:szCs w:val="21"/>
              </w:rPr>
              <w:t>N</w:t>
            </w:r>
            <w:r>
              <w:rPr>
                <w:rFonts w:eastAsiaTheme="minorEastAsia"/>
                <w:iCs/>
                <w:szCs w:val="21"/>
              </w:rPr>
              <w:t>o consensus was achieved in this meeting. Comeback next meeting.</w:t>
            </w:r>
          </w:p>
        </w:tc>
      </w:tr>
    </w:tbl>
    <w:p w14:paraId="53FA490C" w14:textId="77777777" w:rsidR="0012061A" w:rsidRDefault="0012061A" w:rsidP="00E853BE">
      <w:pPr>
        <w:spacing w:afterLines="50" w:after="120"/>
        <w:jc w:val="both"/>
        <w:rPr>
          <w:sz w:val="22"/>
          <w:lang w:val="en-US"/>
        </w:rPr>
      </w:pPr>
    </w:p>
    <w:p w14:paraId="439463C5" w14:textId="77777777" w:rsidR="00AA3EB1" w:rsidRPr="000D03A0" w:rsidRDefault="00AA3EB1" w:rsidP="00E853BE">
      <w:pPr>
        <w:spacing w:afterLines="50" w:after="120"/>
        <w:jc w:val="both"/>
        <w:rPr>
          <w:sz w:val="22"/>
        </w:rPr>
      </w:pPr>
    </w:p>
    <w:p w14:paraId="29578122" w14:textId="5BA2C9A8" w:rsidR="00E071E9" w:rsidRDefault="00E071E9" w:rsidP="00E071E9">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sidR="00745490">
        <w:rPr>
          <w:b/>
          <w:bCs/>
          <w:szCs w:val="21"/>
          <w:lang w:val="en-US"/>
        </w:rPr>
        <w:t>5</w:t>
      </w:r>
      <w:r w:rsidRPr="00C219AB">
        <w:rPr>
          <w:b/>
          <w:bCs/>
          <w:szCs w:val="21"/>
          <w:lang w:val="en-US"/>
        </w:rPr>
        <w:t>-</w:t>
      </w:r>
      <w:r w:rsidR="002C423F">
        <w:rPr>
          <w:b/>
          <w:bCs/>
          <w:szCs w:val="21"/>
          <w:lang w:val="en-US"/>
        </w:rPr>
        <w:t>5</w:t>
      </w:r>
      <w:r w:rsidRPr="00C219AB">
        <w:rPr>
          <w:b/>
          <w:bCs/>
          <w:szCs w:val="21"/>
          <w:lang w:val="en-US"/>
        </w:rPr>
        <w:t>:</w:t>
      </w:r>
    </w:p>
    <w:p w14:paraId="3E4F3402" w14:textId="130A8BA7" w:rsidR="009A7DA8" w:rsidRDefault="009A7DA8" w:rsidP="009A7DA8">
      <w:pPr>
        <w:pStyle w:val="aff0"/>
        <w:numPr>
          <w:ilvl w:val="0"/>
          <w:numId w:val="9"/>
        </w:numPr>
        <w:spacing w:afterLines="50" w:after="120"/>
        <w:ind w:leftChars="0"/>
        <w:jc w:val="both"/>
        <w:rPr>
          <w:b/>
          <w:bCs/>
          <w:szCs w:val="24"/>
          <w:lang w:val="en-US"/>
        </w:rPr>
      </w:pPr>
      <w:r>
        <w:rPr>
          <w:b/>
          <w:bCs/>
          <w:szCs w:val="24"/>
          <w:lang w:val="en-US"/>
        </w:rPr>
        <w:t>Components of FG 33-3-2 are revised as</w:t>
      </w:r>
    </w:p>
    <w:p w14:paraId="69C17916" w14:textId="36AAA6D2" w:rsidR="009A7DA8" w:rsidRPr="0071372B" w:rsidRDefault="001A2559" w:rsidP="00E071E9">
      <w:pPr>
        <w:pStyle w:val="aff0"/>
        <w:numPr>
          <w:ilvl w:val="1"/>
          <w:numId w:val="9"/>
        </w:numPr>
        <w:spacing w:afterLines="50" w:after="120"/>
        <w:ind w:leftChars="0"/>
        <w:jc w:val="both"/>
        <w:rPr>
          <w:b/>
          <w:bCs/>
          <w:szCs w:val="24"/>
          <w:lang w:val="en-US"/>
        </w:rPr>
      </w:pPr>
      <w:r w:rsidRPr="0071372B">
        <w:rPr>
          <w:rFonts w:hint="eastAsia"/>
          <w:b/>
          <w:bCs/>
          <w:szCs w:val="24"/>
          <w:lang w:val="en-US"/>
        </w:rPr>
        <w:t>C</w:t>
      </w:r>
      <w:r w:rsidRPr="0071372B">
        <w:rPr>
          <w:b/>
          <w:bCs/>
          <w:szCs w:val="24"/>
          <w:lang w:val="en-US"/>
        </w:rPr>
        <w:t xml:space="preserve">omponent 1: </w:t>
      </w:r>
      <w:r w:rsidR="008B6F98" w:rsidRPr="0071372B">
        <w:rPr>
          <w:b/>
          <w:bCs/>
          <w:szCs w:val="24"/>
        </w:rPr>
        <w:t xml:space="preserve">Support FDM between one unicast PDSCH and one group-common PDSCH </w:t>
      </w:r>
      <w:r w:rsidR="008B6F98" w:rsidRPr="0071372B">
        <w:rPr>
          <w:b/>
          <w:bCs/>
          <w:color w:val="FF0000"/>
          <w:szCs w:val="24"/>
        </w:rPr>
        <w:t>for multicast</w:t>
      </w:r>
      <w:r w:rsidR="008B6F98" w:rsidRPr="0071372B">
        <w:rPr>
          <w:b/>
          <w:bCs/>
          <w:szCs w:val="24"/>
        </w:rPr>
        <w:t xml:space="preserve"> in a slot.</w:t>
      </w:r>
    </w:p>
    <w:p w14:paraId="1D01C0E2" w14:textId="6762BD56" w:rsidR="00E071E9" w:rsidRPr="0071372B" w:rsidRDefault="00E071E9" w:rsidP="00E071E9">
      <w:pPr>
        <w:pStyle w:val="aff0"/>
        <w:numPr>
          <w:ilvl w:val="0"/>
          <w:numId w:val="9"/>
        </w:numPr>
        <w:spacing w:afterLines="50" w:after="120"/>
        <w:ind w:leftChars="0"/>
        <w:jc w:val="both"/>
        <w:rPr>
          <w:b/>
          <w:bCs/>
          <w:szCs w:val="24"/>
          <w:lang w:val="en-US"/>
        </w:rPr>
      </w:pPr>
      <w:r w:rsidRPr="0071372B">
        <w:rPr>
          <w:b/>
          <w:bCs/>
          <w:szCs w:val="24"/>
          <w:lang w:val="en-US"/>
        </w:rPr>
        <w:t>Components of FG 33-</w:t>
      </w:r>
      <w:r w:rsidR="0018325B" w:rsidRPr="0071372B">
        <w:rPr>
          <w:b/>
          <w:bCs/>
          <w:szCs w:val="24"/>
          <w:lang w:val="en-US"/>
        </w:rPr>
        <w:t>3-3</w:t>
      </w:r>
      <w:r w:rsidRPr="0071372B">
        <w:rPr>
          <w:b/>
          <w:bCs/>
          <w:szCs w:val="24"/>
          <w:lang w:val="en-US"/>
        </w:rPr>
        <w:t xml:space="preserve"> are revised as</w:t>
      </w:r>
    </w:p>
    <w:p w14:paraId="52067E0F" w14:textId="5968F75F" w:rsidR="002B2895" w:rsidRPr="0071372B" w:rsidRDefault="002B2895" w:rsidP="002B2895">
      <w:pPr>
        <w:pStyle w:val="aff0"/>
        <w:numPr>
          <w:ilvl w:val="1"/>
          <w:numId w:val="9"/>
        </w:numPr>
        <w:spacing w:afterLines="50" w:after="120"/>
        <w:ind w:leftChars="0"/>
        <w:jc w:val="both"/>
        <w:rPr>
          <w:b/>
          <w:bCs/>
          <w:szCs w:val="24"/>
          <w:lang w:val="en-US"/>
        </w:rPr>
      </w:pPr>
      <w:r w:rsidRPr="0071372B">
        <w:rPr>
          <w:rFonts w:hint="eastAsia"/>
          <w:b/>
          <w:bCs/>
          <w:szCs w:val="24"/>
          <w:lang w:val="en-US"/>
        </w:rPr>
        <w:t>C</w:t>
      </w:r>
      <w:r w:rsidRPr="0071372B">
        <w:rPr>
          <w:b/>
          <w:bCs/>
          <w:szCs w:val="24"/>
          <w:lang w:val="en-US"/>
        </w:rPr>
        <w:t>omponent 1:</w:t>
      </w:r>
      <w:r w:rsidR="00045E9C" w:rsidRPr="0071372B">
        <w:rPr>
          <w:b/>
          <w:bCs/>
          <w:szCs w:val="24"/>
        </w:rPr>
        <w:t xml:space="preserve"> Support TDM between one unicast PDSCH and one group-common PDSCH </w:t>
      </w:r>
      <w:r w:rsidR="00045E9C" w:rsidRPr="0071372B">
        <w:rPr>
          <w:b/>
          <w:bCs/>
          <w:color w:val="FF0000"/>
          <w:szCs w:val="24"/>
        </w:rPr>
        <w:t>for multicast</w:t>
      </w:r>
      <w:r w:rsidR="00045E9C" w:rsidRPr="0071372B">
        <w:rPr>
          <w:b/>
          <w:bCs/>
          <w:szCs w:val="24"/>
        </w:rPr>
        <w:t xml:space="preserve"> in a slot.</w:t>
      </w:r>
    </w:p>
    <w:p w14:paraId="2AE6EF8C" w14:textId="60D8B84B" w:rsidR="00045E9C" w:rsidRPr="0071372B" w:rsidRDefault="00045E9C" w:rsidP="002B2895">
      <w:pPr>
        <w:pStyle w:val="aff0"/>
        <w:numPr>
          <w:ilvl w:val="1"/>
          <w:numId w:val="9"/>
        </w:numPr>
        <w:spacing w:afterLines="50" w:after="120"/>
        <w:ind w:leftChars="0"/>
        <w:jc w:val="both"/>
        <w:rPr>
          <w:b/>
          <w:bCs/>
          <w:szCs w:val="24"/>
          <w:lang w:val="en-US"/>
        </w:rPr>
      </w:pPr>
      <w:r w:rsidRPr="0071372B">
        <w:rPr>
          <w:rFonts w:hint="eastAsia"/>
          <w:b/>
          <w:bCs/>
          <w:szCs w:val="24"/>
          <w:lang w:val="en-US"/>
        </w:rPr>
        <w:t>C</w:t>
      </w:r>
      <w:r w:rsidRPr="0071372B">
        <w:rPr>
          <w:b/>
          <w:bCs/>
          <w:szCs w:val="24"/>
          <w:lang w:val="en-US"/>
        </w:rPr>
        <w:t>omponent 2:</w:t>
      </w:r>
      <w:r w:rsidR="001A1DC0" w:rsidRPr="0071372B">
        <w:rPr>
          <w:b/>
          <w:bCs/>
          <w:szCs w:val="24"/>
        </w:rPr>
        <w:t xml:space="preserve"> Support TDM between M (M&gt;1) TDMed unicast PDSCHs and one group-common PDSCH </w:t>
      </w:r>
      <w:r w:rsidR="001A1DC0" w:rsidRPr="0071372B">
        <w:rPr>
          <w:b/>
          <w:bCs/>
          <w:color w:val="FF0000"/>
          <w:szCs w:val="24"/>
        </w:rPr>
        <w:t>for multicast</w:t>
      </w:r>
      <w:r w:rsidR="001A1DC0" w:rsidRPr="0071372B">
        <w:rPr>
          <w:b/>
          <w:bCs/>
          <w:szCs w:val="24"/>
        </w:rPr>
        <w:t xml:space="preserve"> in a slot per CC</w:t>
      </w:r>
    </w:p>
    <w:p w14:paraId="7522EF75" w14:textId="19682658" w:rsidR="001A1DC0" w:rsidRPr="0071372B" w:rsidRDefault="00000F9F" w:rsidP="002B2895">
      <w:pPr>
        <w:pStyle w:val="aff0"/>
        <w:numPr>
          <w:ilvl w:val="1"/>
          <w:numId w:val="9"/>
        </w:numPr>
        <w:spacing w:afterLines="50" w:after="120"/>
        <w:ind w:leftChars="0"/>
        <w:jc w:val="both"/>
        <w:rPr>
          <w:b/>
          <w:bCs/>
          <w:szCs w:val="24"/>
          <w:lang w:val="en-US"/>
        </w:rPr>
      </w:pPr>
      <w:r w:rsidRPr="0071372B">
        <w:rPr>
          <w:rFonts w:hint="eastAsia"/>
          <w:b/>
          <w:bCs/>
          <w:szCs w:val="24"/>
          <w:lang w:val="en-US"/>
        </w:rPr>
        <w:t>C</w:t>
      </w:r>
      <w:r w:rsidRPr="0071372B">
        <w:rPr>
          <w:b/>
          <w:bCs/>
          <w:szCs w:val="24"/>
          <w:lang w:val="en-US"/>
        </w:rPr>
        <w:t>omponent 3:</w:t>
      </w:r>
      <w:r w:rsidR="003708C6" w:rsidRPr="0071372B">
        <w:rPr>
          <w:b/>
          <w:bCs/>
          <w:szCs w:val="24"/>
        </w:rPr>
        <w:t xml:space="preserve"> Support TDM among N (N&gt;1) group-common PDSCHs </w:t>
      </w:r>
      <w:r w:rsidR="003708C6" w:rsidRPr="0071372B">
        <w:rPr>
          <w:b/>
          <w:bCs/>
          <w:color w:val="FF0000"/>
          <w:szCs w:val="24"/>
        </w:rPr>
        <w:t>for multicast</w:t>
      </w:r>
      <w:r w:rsidR="003708C6" w:rsidRPr="0071372B">
        <w:rPr>
          <w:b/>
          <w:bCs/>
          <w:szCs w:val="24"/>
        </w:rPr>
        <w:t xml:space="preserve"> in a slot per CC</w:t>
      </w:r>
    </w:p>
    <w:p w14:paraId="2334797A" w14:textId="77777777" w:rsidR="0012061A" w:rsidRPr="0071372B" w:rsidRDefault="00000F9F" w:rsidP="0012061A">
      <w:pPr>
        <w:pStyle w:val="aff0"/>
        <w:numPr>
          <w:ilvl w:val="1"/>
          <w:numId w:val="9"/>
        </w:numPr>
        <w:spacing w:afterLines="50" w:after="120"/>
        <w:ind w:leftChars="0"/>
        <w:jc w:val="both"/>
        <w:rPr>
          <w:b/>
          <w:bCs/>
          <w:szCs w:val="24"/>
          <w:lang w:val="en-US"/>
        </w:rPr>
      </w:pPr>
      <w:r w:rsidRPr="0071372B">
        <w:rPr>
          <w:rFonts w:hint="eastAsia"/>
          <w:b/>
          <w:bCs/>
          <w:szCs w:val="24"/>
          <w:lang w:val="en-US"/>
        </w:rPr>
        <w:t>C</w:t>
      </w:r>
      <w:r w:rsidRPr="0071372B">
        <w:rPr>
          <w:b/>
          <w:bCs/>
          <w:szCs w:val="24"/>
          <w:lang w:val="en-US"/>
        </w:rPr>
        <w:t>omponent 4:</w:t>
      </w:r>
      <w:r w:rsidR="00F80180" w:rsidRPr="0071372B">
        <w:rPr>
          <w:b/>
          <w:bCs/>
          <w:szCs w:val="24"/>
        </w:rPr>
        <w:t xml:space="preserve"> Support TDM between K (K&gt;1) TDMed unicast PDSCHs and L (L&gt;1) TDMed group-common PDSCHs </w:t>
      </w:r>
      <w:r w:rsidR="00F80180" w:rsidRPr="0071372B">
        <w:rPr>
          <w:b/>
          <w:bCs/>
          <w:color w:val="FF0000"/>
          <w:szCs w:val="24"/>
        </w:rPr>
        <w:t>for multicast</w:t>
      </w:r>
      <w:r w:rsidR="00F80180" w:rsidRPr="0071372B">
        <w:rPr>
          <w:b/>
          <w:bCs/>
          <w:szCs w:val="24"/>
        </w:rPr>
        <w:t xml:space="preserve"> in a slot per CC</w:t>
      </w:r>
    </w:p>
    <w:p w14:paraId="646AFA56" w14:textId="53AB4551" w:rsidR="000C05E0" w:rsidRPr="0071372B" w:rsidRDefault="000C05E0" w:rsidP="0012061A">
      <w:pPr>
        <w:pStyle w:val="aff0"/>
        <w:numPr>
          <w:ilvl w:val="1"/>
          <w:numId w:val="9"/>
        </w:numPr>
        <w:spacing w:afterLines="50" w:after="120"/>
        <w:ind w:leftChars="0"/>
        <w:jc w:val="both"/>
        <w:rPr>
          <w:b/>
          <w:bCs/>
          <w:szCs w:val="24"/>
          <w:lang w:val="en-US"/>
        </w:rPr>
      </w:pPr>
      <w:r w:rsidRPr="0071372B">
        <w:rPr>
          <w:rFonts w:hint="eastAsia"/>
          <w:b/>
          <w:bCs/>
          <w:szCs w:val="24"/>
          <w:lang w:val="en-US"/>
        </w:rPr>
        <w:t>C</w:t>
      </w:r>
      <w:r w:rsidRPr="0071372B">
        <w:rPr>
          <w:b/>
          <w:bCs/>
          <w:szCs w:val="24"/>
          <w:lang w:val="en-US"/>
        </w:rPr>
        <w:t xml:space="preserve">omponent 5: </w:t>
      </w:r>
      <w:r w:rsidR="00E605AF" w:rsidRPr="0071372B">
        <w:rPr>
          <w:b/>
          <w:bCs/>
          <w:szCs w:val="24"/>
        </w:rPr>
        <w:t>The UE maximum number of TDMed PDSCH receptions capability in a slot per CC is kept as for Rel-15/Rel-16, i.e., {2/4/7} based on UE FG5-11/5-11a/5-11b.</w:t>
      </w:r>
      <w:r w:rsidR="0012061A" w:rsidRPr="0071372B">
        <w:rPr>
          <w:b/>
          <w:bCs/>
          <w:szCs w:val="24"/>
        </w:rPr>
        <w:t xml:space="preserve"> </w:t>
      </w:r>
      <w:r w:rsidR="00E605AF" w:rsidRPr="0071372B">
        <w:rPr>
          <w:b/>
          <w:bCs/>
          <w:szCs w:val="24"/>
        </w:rPr>
        <w:t xml:space="preserve">Note:  Group-common PDSCH(s) </w:t>
      </w:r>
      <w:r w:rsidR="00E605AF" w:rsidRPr="0071372B">
        <w:rPr>
          <w:b/>
          <w:bCs/>
          <w:color w:val="FF0000"/>
          <w:szCs w:val="24"/>
        </w:rPr>
        <w:t>for multicast</w:t>
      </w:r>
      <w:r w:rsidR="00E605AF" w:rsidRPr="0071372B">
        <w:rPr>
          <w:b/>
          <w:bCs/>
          <w:szCs w:val="24"/>
        </w:rPr>
        <w:t> are counted as unicast PDSCH(s).</w:t>
      </w:r>
    </w:p>
    <w:p w14:paraId="31264D00" w14:textId="3401CF49" w:rsidR="0071789E" w:rsidRPr="005215F3" w:rsidRDefault="00E071E9" w:rsidP="005215F3">
      <w:pPr>
        <w:pStyle w:val="aff0"/>
        <w:numPr>
          <w:ilvl w:val="1"/>
          <w:numId w:val="9"/>
        </w:numPr>
        <w:spacing w:afterLines="50" w:after="120"/>
        <w:ind w:leftChars="0"/>
        <w:rPr>
          <w:b/>
          <w:bCs/>
          <w:szCs w:val="24"/>
          <w:lang w:val="en-US"/>
        </w:rPr>
      </w:pPr>
      <w:r w:rsidRPr="0071372B">
        <w:rPr>
          <w:rFonts w:hint="eastAsia"/>
          <w:b/>
          <w:bCs/>
          <w:szCs w:val="24"/>
          <w:lang w:val="en-US"/>
        </w:rPr>
        <w:t>A</w:t>
      </w:r>
      <w:r w:rsidRPr="0071372B">
        <w:rPr>
          <w:b/>
          <w:bCs/>
          <w:szCs w:val="24"/>
          <w:lang w:val="en-US"/>
        </w:rPr>
        <w:t>dd a note that “</w:t>
      </w:r>
      <w:r w:rsidR="0018325B" w:rsidRPr="0071372B">
        <w:rPr>
          <w:b/>
          <w:bCs/>
          <w:szCs w:val="24"/>
          <w:lang w:eastAsia="zh-CN"/>
        </w:rPr>
        <w:t>component 3 or component 4 with N/L TDMed group-common PDSCHs in a slot per CC is only applied to multicast with FG33-1 as prerequisite FG.</w:t>
      </w:r>
      <w:r w:rsidRPr="0071372B">
        <w:rPr>
          <w:b/>
          <w:bCs/>
          <w:szCs w:val="24"/>
          <w:lang w:val="en-US"/>
        </w:rPr>
        <w:t>”.</w:t>
      </w:r>
    </w:p>
    <w:p w14:paraId="5551B687" w14:textId="77777777" w:rsidR="00E071E9" w:rsidRPr="00E071E9" w:rsidRDefault="00E071E9" w:rsidP="00E853BE">
      <w:pPr>
        <w:spacing w:afterLines="50" w:after="120"/>
        <w:jc w:val="both"/>
        <w:rPr>
          <w:sz w:val="22"/>
          <w:lang w:val="en-US"/>
        </w:rPr>
      </w:pPr>
    </w:p>
    <w:p w14:paraId="1C12EBC4" w14:textId="061CA2AE" w:rsidR="00667115" w:rsidRPr="0028343A" w:rsidRDefault="00667115" w:rsidP="00667115">
      <w:pPr>
        <w:spacing w:afterLines="50" w:after="120"/>
        <w:jc w:val="both"/>
        <w:rPr>
          <w:b/>
          <w:bCs/>
          <w:szCs w:val="21"/>
          <w:lang w:val="en-US"/>
        </w:rPr>
      </w:pPr>
      <w:r w:rsidRPr="00C219AB">
        <w:rPr>
          <w:b/>
          <w:bCs/>
          <w:szCs w:val="21"/>
          <w:lang w:val="en-US"/>
        </w:rPr>
        <w:t xml:space="preserve">Low priority question </w:t>
      </w:r>
      <w:r w:rsidR="005E3929">
        <w:rPr>
          <w:b/>
          <w:bCs/>
          <w:szCs w:val="21"/>
          <w:lang w:val="en-US"/>
        </w:rPr>
        <w:t>5</w:t>
      </w:r>
      <w:r w:rsidRPr="00C219AB">
        <w:rPr>
          <w:b/>
          <w:bCs/>
          <w:szCs w:val="21"/>
          <w:lang w:val="en-US"/>
        </w:rPr>
        <w:t>-</w:t>
      </w:r>
      <w:r w:rsidR="004F71B6">
        <w:rPr>
          <w:b/>
          <w:bCs/>
          <w:szCs w:val="21"/>
          <w:lang w:val="en-US"/>
        </w:rPr>
        <w:t>7</w:t>
      </w:r>
    </w:p>
    <w:p w14:paraId="1CEB87EF" w14:textId="2AB6B6D6" w:rsidR="00667115" w:rsidRPr="00827C8B" w:rsidRDefault="00667115" w:rsidP="0066711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 </w:t>
      </w:r>
      <w:r w:rsidRPr="003D4A82">
        <w:rPr>
          <w:b/>
          <w:bCs/>
          <w:szCs w:val="24"/>
        </w:rPr>
        <w:t>FGs 3</w:t>
      </w:r>
      <w:r w:rsidR="005E3929">
        <w:rPr>
          <w:b/>
          <w:bCs/>
          <w:szCs w:val="24"/>
        </w:rPr>
        <w:t>3</w:t>
      </w:r>
      <w:r w:rsidRPr="003D4A82">
        <w:rPr>
          <w:b/>
          <w:bCs/>
          <w:szCs w:val="24"/>
        </w:rPr>
        <w:t>-</w:t>
      </w:r>
      <w:r w:rsidR="005E3929">
        <w:rPr>
          <w:b/>
          <w:bCs/>
          <w:szCs w:val="24"/>
        </w:rPr>
        <w:t>3-2</w:t>
      </w:r>
      <w:r w:rsidRPr="003D4A82">
        <w:rPr>
          <w:b/>
          <w:bCs/>
          <w:szCs w:val="24"/>
        </w:rPr>
        <w:t xml:space="preserve"> </w:t>
      </w:r>
      <w:r w:rsidR="008D73B5">
        <w:rPr>
          <w:b/>
          <w:bCs/>
          <w:szCs w:val="24"/>
        </w:rPr>
        <w:t>to</w:t>
      </w:r>
      <w:r w:rsidRPr="003D4A82">
        <w:rPr>
          <w:b/>
          <w:bCs/>
          <w:szCs w:val="24"/>
        </w:rPr>
        <w:t xml:space="preserve"> 3</w:t>
      </w:r>
      <w:r w:rsidR="005E3929">
        <w:rPr>
          <w:b/>
          <w:bCs/>
          <w:szCs w:val="24"/>
        </w:rPr>
        <w:t>3-3-</w:t>
      </w:r>
      <w:r w:rsidR="008D73B5">
        <w:rPr>
          <w:rFonts w:hint="eastAsia"/>
          <w:b/>
          <w:bCs/>
          <w:szCs w:val="24"/>
        </w:rPr>
        <w:t>5</w:t>
      </w:r>
    </w:p>
    <w:p w14:paraId="3E90F68D" w14:textId="4FC572AA" w:rsidR="00827C8B" w:rsidRPr="00F709C4" w:rsidRDefault="00827C8B" w:rsidP="00827C8B">
      <w:pPr>
        <w:pStyle w:val="aff0"/>
        <w:numPr>
          <w:ilvl w:val="1"/>
          <w:numId w:val="9"/>
        </w:numPr>
        <w:spacing w:afterLines="50" w:after="120"/>
        <w:ind w:leftChars="0"/>
        <w:jc w:val="both"/>
        <w:rPr>
          <w:szCs w:val="24"/>
          <w:lang w:val="en-US"/>
        </w:rPr>
      </w:pPr>
      <w:r w:rsidRPr="00F709C4">
        <w:rPr>
          <w:rFonts w:hint="eastAsia"/>
          <w:szCs w:val="24"/>
        </w:rPr>
        <w:t>F</w:t>
      </w:r>
      <w:r w:rsidRPr="00F709C4">
        <w:rPr>
          <w:szCs w:val="24"/>
        </w:rPr>
        <w:t>G 33-3-2</w:t>
      </w:r>
    </w:p>
    <w:p w14:paraId="24550959" w14:textId="16CBEB9E" w:rsidR="008A15E0" w:rsidRPr="00F709C4" w:rsidRDefault="008A15E0" w:rsidP="00827C8B">
      <w:pPr>
        <w:pStyle w:val="aff0"/>
        <w:numPr>
          <w:ilvl w:val="2"/>
          <w:numId w:val="9"/>
        </w:numPr>
        <w:spacing w:afterLines="50" w:after="120"/>
        <w:ind w:leftChars="0"/>
        <w:jc w:val="both"/>
        <w:rPr>
          <w:szCs w:val="24"/>
          <w:lang w:val="en-US"/>
        </w:rPr>
      </w:pPr>
      <w:r w:rsidRPr="00F709C4">
        <w:rPr>
          <w:szCs w:val="24"/>
          <w:lang w:val="en-US"/>
        </w:rPr>
        <w:t>Delete FG 33-1: M</w:t>
      </w:r>
      <w:r w:rsidR="001B764D" w:rsidRPr="00F709C4">
        <w:rPr>
          <w:szCs w:val="24"/>
          <w:lang w:val="en-US"/>
        </w:rPr>
        <w:t>edia</w:t>
      </w:r>
      <w:r w:rsidRPr="00F709C4">
        <w:rPr>
          <w:szCs w:val="24"/>
          <w:lang w:val="en-US"/>
        </w:rPr>
        <w:t>T</w:t>
      </w:r>
      <w:r w:rsidR="001B764D" w:rsidRPr="00F709C4">
        <w:rPr>
          <w:szCs w:val="24"/>
          <w:lang w:val="en-US"/>
        </w:rPr>
        <w:t>ek</w:t>
      </w:r>
    </w:p>
    <w:p w14:paraId="64CCC95C" w14:textId="281AD65B" w:rsidR="00827C8B" w:rsidRPr="00F709C4" w:rsidRDefault="00827C8B" w:rsidP="00827C8B">
      <w:pPr>
        <w:pStyle w:val="aff0"/>
        <w:numPr>
          <w:ilvl w:val="2"/>
          <w:numId w:val="9"/>
        </w:numPr>
        <w:spacing w:afterLines="50" w:after="120"/>
        <w:ind w:leftChars="0"/>
        <w:jc w:val="both"/>
        <w:rPr>
          <w:szCs w:val="24"/>
          <w:lang w:val="en-US"/>
        </w:rPr>
      </w:pPr>
      <w:r w:rsidRPr="00F709C4">
        <w:rPr>
          <w:rFonts w:hint="eastAsia"/>
          <w:szCs w:val="24"/>
        </w:rPr>
        <w:t>A</w:t>
      </w:r>
      <w:r w:rsidRPr="00F709C4">
        <w:rPr>
          <w:szCs w:val="24"/>
        </w:rPr>
        <w:t xml:space="preserve">dd FG 33-5-1: </w:t>
      </w:r>
      <w:r w:rsidR="00D87C6D" w:rsidRPr="00F709C4">
        <w:rPr>
          <w:szCs w:val="24"/>
        </w:rPr>
        <w:t>CMCC</w:t>
      </w:r>
    </w:p>
    <w:p w14:paraId="74A24F73" w14:textId="6E38C92A" w:rsidR="00D87C6D" w:rsidRPr="00F709C4" w:rsidRDefault="00D87C6D" w:rsidP="00D87C6D">
      <w:pPr>
        <w:pStyle w:val="aff0"/>
        <w:numPr>
          <w:ilvl w:val="1"/>
          <w:numId w:val="9"/>
        </w:numPr>
        <w:spacing w:afterLines="50" w:after="120"/>
        <w:ind w:leftChars="0"/>
        <w:jc w:val="both"/>
        <w:rPr>
          <w:szCs w:val="24"/>
          <w:lang w:val="en-US"/>
        </w:rPr>
      </w:pPr>
      <w:r w:rsidRPr="00F709C4">
        <w:rPr>
          <w:rFonts w:hint="eastAsia"/>
          <w:szCs w:val="24"/>
        </w:rPr>
        <w:t>F</w:t>
      </w:r>
      <w:r w:rsidRPr="00F709C4">
        <w:rPr>
          <w:szCs w:val="24"/>
        </w:rPr>
        <w:t>G 33-3-3</w:t>
      </w:r>
    </w:p>
    <w:p w14:paraId="67D453DE" w14:textId="51DA7745" w:rsidR="00237BA1" w:rsidRPr="00F709C4" w:rsidRDefault="00237BA1" w:rsidP="00D87C6D">
      <w:pPr>
        <w:pStyle w:val="aff0"/>
        <w:numPr>
          <w:ilvl w:val="2"/>
          <w:numId w:val="9"/>
        </w:numPr>
        <w:spacing w:afterLines="50" w:after="120"/>
        <w:ind w:leftChars="0"/>
        <w:jc w:val="both"/>
        <w:rPr>
          <w:szCs w:val="24"/>
          <w:lang w:val="en-US"/>
        </w:rPr>
      </w:pPr>
      <w:r w:rsidRPr="00F709C4">
        <w:rPr>
          <w:szCs w:val="24"/>
          <w:lang w:val="en-US"/>
        </w:rPr>
        <w:t xml:space="preserve">Delete FG 33-1: </w:t>
      </w:r>
      <w:r w:rsidR="001B764D" w:rsidRPr="00F709C4">
        <w:rPr>
          <w:szCs w:val="24"/>
          <w:lang w:val="en-US"/>
        </w:rPr>
        <w:t>MediaTek</w:t>
      </w:r>
    </w:p>
    <w:p w14:paraId="138A3557" w14:textId="3E06F375" w:rsidR="00D87C6D" w:rsidRPr="00F709C4" w:rsidRDefault="00BB0550" w:rsidP="00D87C6D">
      <w:pPr>
        <w:pStyle w:val="aff0"/>
        <w:numPr>
          <w:ilvl w:val="2"/>
          <w:numId w:val="9"/>
        </w:numPr>
        <w:spacing w:afterLines="50" w:after="120"/>
        <w:ind w:leftChars="0"/>
        <w:jc w:val="both"/>
        <w:rPr>
          <w:szCs w:val="24"/>
          <w:lang w:val="en-US"/>
        </w:rPr>
      </w:pPr>
      <w:r w:rsidRPr="00F709C4">
        <w:rPr>
          <w:rFonts w:hint="eastAsia"/>
          <w:szCs w:val="24"/>
        </w:rPr>
        <w:t>A</w:t>
      </w:r>
      <w:r w:rsidRPr="00F709C4">
        <w:rPr>
          <w:szCs w:val="24"/>
        </w:rPr>
        <w:t>dd FG 33-5-1: CMCC</w:t>
      </w:r>
    </w:p>
    <w:p w14:paraId="3018FF80" w14:textId="32D3C7AA" w:rsidR="008004A9" w:rsidRPr="00F709C4" w:rsidRDefault="008004A9" w:rsidP="008004A9">
      <w:pPr>
        <w:pStyle w:val="aff0"/>
        <w:numPr>
          <w:ilvl w:val="1"/>
          <w:numId w:val="9"/>
        </w:numPr>
        <w:spacing w:afterLines="50" w:after="120"/>
        <w:ind w:leftChars="0"/>
        <w:jc w:val="both"/>
        <w:rPr>
          <w:szCs w:val="24"/>
          <w:lang w:val="en-US"/>
        </w:rPr>
      </w:pPr>
      <w:r w:rsidRPr="00F709C4">
        <w:rPr>
          <w:rFonts w:hint="eastAsia"/>
          <w:szCs w:val="24"/>
        </w:rPr>
        <w:t>F</w:t>
      </w:r>
      <w:r w:rsidRPr="00F709C4">
        <w:rPr>
          <w:szCs w:val="24"/>
        </w:rPr>
        <w:t>G 33-3-3a</w:t>
      </w:r>
    </w:p>
    <w:p w14:paraId="0C12CC34" w14:textId="16F64C50" w:rsidR="00FF3EAA" w:rsidRPr="00FF3EAA" w:rsidRDefault="00FF3EAA" w:rsidP="008004A9">
      <w:pPr>
        <w:pStyle w:val="aff0"/>
        <w:numPr>
          <w:ilvl w:val="2"/>
          <w:numId w:val="9"/>
        </w:numPr>
        <w:spacing w:afterLines="50" w:after="120"/>
        <w:ind w:leftChars="0"/>
        <w:jc w:val="both"/>
        <w:rPr>
          <w:szCs w:val="24"/>
          <w:lang w:val="en-US"/>
        </w:rPr>
      </w:pPr>
      <w:r>
        <w:rPr>
          <w:rFonts w:hint="eastAsia"/>
          <w:szCs w:val="24"/>
          <w:lang w:val="en-US"/>
        </w:rPr>
        <w:t>Add FG 33-2a: Qualcomm</w:t>
      </w:r>
    </w:p>
    <w:p w14:paraId="019F9B27" w14:textId="51F13CCE" w:rsidR="008004A9" w:rsidRPr="00F709C4" w:rsidRDefault="008004A9" w:rsidP="008004A9">
      <w:pPr>
        <w:pStyle w:val="aff0"/>
        <w:numPr>
          <w:ilvl w:val="2"/>
          <w:numId w:val="9"/>
        </w:numPr>
        <w:spacing w:afterLines="50" w:after="120"/>
        <w:ind w:leftChars="0"/>
        <w:jc w:val="both"/>
        <w:rPr>
          <w:szCs w:val="24"/>
          <w:lang w:val="en-US"/>
        </w:rPr>
      </w:pPr>
      <w:r w:rsidRPr="00F709C4">
        <w:rPr>
          <w:rFonts w:hint="eastAsia"/>
          <w:szCs w:val="24"/>
        </w:rPr>
        <w:t>A</w:t>
      </w:r>
      <w:r w:rsidRPr="00F709C4">
        <w:rPr>
          <w:szCs w:val="24"/>
        </w:rPr>
        <w:t xml:space="preserve">dd FG 33-3-2: </w:t>
      </w:r>
      <w:r w:rsidR="001B764D" w:rsidRPr="00F709C4">
        <w:rPr>
          <w:szCs w:val="24"/>
        </w:rPr>
        <w:t>NTT DOCOMO</w:t>
      </w:r>
      <w:r w:rsidR="00FF3EAA">
        <w:rPr>
          <w:rFonts w:hint="eastAsia"/>
          <w:szCs w:val="24"/>
        </w:rPr>
        <w:t xml:space="preserve">, </w:t>
      </w:r>
      <w:r w:rsidR="00FF3EAA">
        <w:rPr>
          <w:rFonts w:hint="eastAsia"/>
          <w:szCs w:val="24"/>
          <w:lang w:val="en-US"/>
        </w:rPr>
        <w:t>Qualcomm</w:t>
      </w:r>
    </w:p>
    <w:p w14:paraId="21504819" w14:textId="6E4856F8" w:rsidR="008004A9" w:rsidRPr="00F709C4" w:rsidRDefault="008004A9" w:rsidP="008004A9">
      <w:pPr>
        <w:pStyle w:val="aff0"/>
        <w:numPr>
          <w:ilvl w:val="1"/>
          <w:numId w:val="9"/>
        </w:numPr>
        <w:spacing w:afterLines="50" w:after="120"/>
        <w:ind w:leftChars="0"/>
        <w:jc w:val="both"/>
        <w:rPr>
          <w:szCs w:val="24"/>
          <w:lang w:val="en-US"/>
        </w:rPr>
      </w:pPr>
      <w:r w:rsidRPr="00F709C4">
        <w:rPr>
          <w:rFonts w:hint="eastAsia"/>
          <w:szCs w:val="24"/>
        </w:rPr>
        <w:t>F</w:t>
      </w:r>
      <w:r w:rsidRPr="00F709C4">
        <w:rPr>
          <w:szCs w:val="24"/>
        </w:rPr>
        <w:t>G 33-3-3b</w:t>
      </w:r>
    </w:p>
    <w:p w14:paraId="21F3AD96" w14:textId="6804EF61" w:rsidR="005C08DB" w:rsidRPr="005C08DB" w:rsidRDefault="005C08DB" w:rsidP="00F709C4">
      <w:pPr>
        <w:pStyle w:val="aff0"/>
        <w:numPr>
          <w:ilvl w:val="2"/>
          <w:numId w:val="9"/>
        </w:numPr>
        <w:spacing w:afterLines="50" w:after="120"/>
        <w:ind w:leftChars="0"/>
        <w:jc w:val="both"/>
        <w:rPr>
          <w:szCs w:val="24"/>
          <w:lang w:val="en-US"/>
        </w:rPr>
      </w:pPr>
      <w:r>
        <w:rPr>
          <w:rFonts w:hint="eastAsia"/>
          <w:szCs w:val="24"/>
          <w:lang w:val="en-US"/>
        </w:rPr>
        <w:t>Add FG 33-2a: Qualcomm</w:t>
      </w:r>
    </w:p>
    <w:p w14:paraId="53251464" w14:textId="718F7DF9" w:rsidR="008004A9" w:rsidRPr="000A479C" w:rsidRDefault="008004A9" w:rsidP="00F709C4">
      <w:pPr>
        <w:pStyle w:val="aff0"/>
        <w:numPr>
          <w:ilvl w:val="2"/>
          <w:numId w:val="9"/>
        </w:numPr>
        <w:spacing w:afterLines="50" w:after="120"/>
        <w:ind w:leftChars="0"/>
        <w:jc w:val="both"/>
        <w:rPr>
          <w:szCs w:val="24"/>
          <w:lang w:val="en-US"/>
        </w:rPr>
      </w:pPr>
      <w:r w:rsidRPr="00F709C4">
        <w:rPr>
          <w:rFonts w:hint="eastAsia"/>
          <w:szCs w:val="24"/>
        </w:rPr>
        <w:t>A</w:t>
      </w:r>
      <w:r w:rsidRPr="00F709C4">
        <w:rPr>
          <w:szCs w:val="24"/>
        </w:rPr>
        <w:t xml:space="preserve">dd FG 33-3-3: </w:t>
      </w:r>
      <w:r w:rsidR="001B764D" w:rsidRPr="00F709C4">
        <w:rPr>
          <w:szCs w:val="24"/>
        </w:rPr>
        <w:t>NTT DOCOMO</w:t>
      </w:r>
    </w:p>
    <w:p w14:paraId="28E0BFBB" w14:textId="63A205B9" w:rsidR="000A479C" w:rsidRPr="000A479C" w:rsidRDefault="000A479C" w:rsidP="000A479C">
      <w:pPr>
        <w:pStyle w:val="aff0"/>
        <w:numPr>
          <w:ilvl w:val="1"/>
          <w:numId w:val="9"/>
        </w:numPr>
        <w:spacing w:afterLines="50" w:after="120"/>
        <w:ind w:leftChars="0"/>
        <w:jc w:val="both"/>
        <w:rPr>
          <w:szCs w:val="24"/>
          <w:lang w:val="en-US"/>
        </w:rPr>
      </w:pPr>
      <w:r>
        <w:rPr>
          <w:rFonts w:hint="eastAsia"/>
          <w:szCs w:val="24"/>
        </w:rPr>
        <w:t>FG 33-3-5</w:t>
      </w:r>
    </w:p>
    <w:p w14:paraId="59C27E58" w14:textId="5A3E4201" w:rsidR="000A479C" w:rsidRPr="000A479C" w:rsidRDefault="000A479C" w:rsidP="000A479C">
      <w:pPr>
        <w:pStyle w:val="aff0"/>
        <w:numPr>
          <w:ilvl w:val="2"/>
          <w:numId w:val="9"/>
        </w:numPr>
        <w:spacing w:afterLines="50" w:after="120"/>
        <w:ind w:leftChars="0"/>
        <w:jc w:val="both"/>
        <w:rPr>
          <w:szCs w:val="24"/>
          <w:lang w:val="en-US"/>
        </w:rPr>
      </w:pPr>
      <w:r>
        <w:rPr>
          <w:rFonts w:hint="eastAsia"/>
          <w:szCs w:val="24"/>
        </w:rPr>
        <w:t>Delete 33-2b: Qualcomm</w:t>
      </w:r>
    </w:p>
    <w:p w14:paraId="7313A143" w14:textId="37D6B11A" w:rsidR="000A479C" w:rsidRPr="00F709C4" w:rsidRDefault="000A479C" w:rsidP="000A479C">
      <w:pPr>
        <w:pStyle w:val="aff0"/>
        <w:numPr>
          <w:ilvl w:val="2"/>
          <w:numId w:val="9"/>
        </w:numPr>
        <w:spacing w:afterLines="50" w:after="120"/>
        <w:ind w:leftChars="0"/>
        <w:jc w:val="both"/>
        <w:rPr>
          <w:szCs w:val="24"/>
          <w:lang w:val="en-US"/>
        </w:rPr>
      </w:pPr>
      <w:r>
        <w:rPr>
          <w:rFonts w:hint="eastAsia"/>
          <w:szCs w:val="24"/>
        </w:rPr>
        <w:t>Add 33-2a: Qualcomm</w:t>
      </w:r>
    </w:p>
    <w:tbl>
      <w:tblPr>
        <w:tblStyle w:val="afe"/>
        <w:tblW w:w="5000" w:type="pct"/>
        <w:tblLook w:val="04A0" w:firstRow="1" w:lastRow="0" w:firstColumn="1" w:lastColumn="0" w:noHBand="0" w:noVBand="1"/>
      </w:tblPr>
      <w:tblGrid>
        <w:gridCol w:w="2265"/>
        <w:gridCol w:w="20118"/>
      </w:tblGrid>
      <w:tr w:rsidR="00667115" w:rsidRPr="007F0249" w14:paraId="05897039" w14:textId="77777777" w:rsidTr="001C5C12">
        <w:tc>
          <w:tcPr>
            <w:tcW w:w="506" w:type="pct"/>
            <w:shd w:val="clear" w:color="auto" w:fill="F2F2F2" w:themeFill="background1" w:themeFillShade="F2"/>
          </w:tcPr>
          <w:p w14:paraId="12CAAB7A" w14:textId="77777777" w:rsidR="00667115" w:rsidRPr="007F0249" w:rsidRDefault="00667115"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4211E06" w14:textId="77777777" w:rsidR="00667115" w:rsidRPr="007F0249" w:rsidRDefault="00667115"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6804" w:rsidRPr="007F0249" w14:paraId="4DA7701C" w14:textId="77777777" w:rsidTr="001C5C12">
        <w:tc>
          <w:tcPr>
            <w:tcW w:w="506" w:type="pct"/>
          </w:tcPr>
          <w:p w14:paraId="04A2FC59" w14:textId="552EF389" w:rsidR="00876804" w:rsidRPr="001C5C12" w:rsidRDefault="00876804" w:rsidP="00876804">
            <w:pPr>
              <w:jc w:val="both"/>
              <w:rPr>
                <w:rFonts w:eastAsia="Malgun Gothic"/>
                <w:szCs w:val="21"/>
                <w:lang w:val="en-US" w:eastAsia="ko-KR"/>
              </w:rPr>
            </w:pPr>
          </w:p>
        </w:tc>
        <w:tc>
          <w:tcPr>
            <w:tcW w:w="4494" w:type="pct"/>
          </w:tcPr>
          <w:p w14:paraId="7BB79A4D" w14:textId="5F40D4C2" w:rsidR="00876804" w:rsidRPr="001C5C12" w:rsidRDefault="00876804" w:rsidP="00876804">
            <w:pPr>
              <w:spacing w:line="276" w:lineRule="auto"/>
              <w:jc w:val="both"/>
              <w:rPr>
                <w:rFonts w:eastAsiaTheme="minorEastAsia"/>
                <w:sz w:val="22"/>
                <w:szCs w:val="22"/>
                <w:lang w:val="x-none"/>
              </w:rPr>
            </w:pPr>
          </w:p>
        </w:tc>
      </w:tr>
      <w:tr w:rsidR="00667115" w:rsidRPr="007F0249" w14:paraId="721B339D" w14:textId="77777777" w:rsidTr="001C5C12">
        <w:tc>
          <w:tcPr>
            <w:tcW w:w="506" w:type="pct"/>
          </w:tcPr>
          <w:p w14:paraId="2B84D0FE" w14:textId="77777777" w:rsidR="00667115" w:rsidRPr="007F0249" w:rsidRDefault="00667115" w:rsidP="001C5C12">
            <w:pPr>
              <w:jc w:val="both"/>
              <w:rPr>
                <w:szCs w:val="21"/>
                <w:lang w:val="en-US"/>
              </w:rPr>
            </w:pPr>
          </w:p>
        </w:tc>
        <w:tc>
          <w:tcPr>
            <w:tcW w:w="4494" w:type="pct"/>
          </w:tcPr>
          <w:p w14:paraId="21526C8D" w14:textId="77777777" w:rsidR="00667115" w:rsidRPr="007F0249" w:rsidRDefault="00667115" w:rsidP="001C5C12">
            <w:pPr>
              <w:tabs>
                <w:tab w:val="left" w:pos="1800"/>
              </w:tabs>
              <w:rPr>
                <w:rFonts w:ascii="Times" w:eastAsia="Batang" w:hAnsi="Times"/>
                <w:iCs/>
                <w:szCs w:val="21"/>
                <w:lang w:eastAsia="zh-CN"/>
              </w:rPr>
            </w:pPr>
          </w:p>
        </w:tc>
      </w:tr>
      <w:tr w:rsidR="00667115" w:rsidRPr="007F0249" w14:paraId="5E336595" w14:textId="77777777" w:rsidTr="001C5C12">
        <w:tc>
          <w:tcPr>
            <w:tcW w:w="506" w:type="pct"/>
          </w:tcPr>
          <w:p w14:paraId="1897F870" w14:textId="77777777" w:rsidR="00667115" w:rsidRPr="007F0249" w:rsidRDefault="00667115" w:rsidP="001C5C12">
            <w:pPr>
              <w:jc w:val="both"/>
              <w:rPr>
                <w:rFonts w:eastAsia="SimSun"/>
                <w:szCs w:val="21"/>
                <w:lang w:val="en-US" w:eastAsia="zh-CN"/>
              </w:rPr>
            </w:pPr>
          </w:p>
        </w:tc>
        <w:tc>
          <w:tcPr>
            <w:tcW w:w="4494" w:type="pct"/>
          </w:tcPr>
          <w:p w14:paraId="19229178" w14:textId="77777777" w:rsidR="00667115" w:rsidRPr="007F0249" w:rsidRDefault="00667115" w:rsidP="001C5C12">
            <w:pPr>
              <w:tabs>
                <w:tab w:val="num" w:pos="1800"/>
              </w:tabs>
              <w:rPr>
                <w:rFonts w:ascii="Times" w:eastAsia="SimSun" w:hAnsi="Times"/>
                <w:iCs/>
                <w:szCs w:val="21"/>
                <w:lang w:eastAsia="zh-CN"/>
              </w:rPr>
            </w:pPr>
          </w:p>
        </w:tc>
      </w:tr>
    </w:tbl>
    <w:p w14:paraId="74CCFFC9" w14:textId="77777777" w:rsidR="00667115" w:rsidRDefault="00667115" w:rsidP="00667115">
      <w:pPr>
        <w:spacing w:afterLines="50" w:after="120"/>
        <w:jc w:val="both"/>
        <w:rPr>
          <w:sz w:val="22"/>
        </w:rPr>
      </w:pPr>
    </w:p>
    <w:p w14:paraId="4137FDDD" w14:textId="77777777" w:rsidR="00667115" w:rsidRDefault="00667115" w:rsidP="002D5DAF">
      <w:pPr>
        <w:spacing w:afterLines="50" w:after="120"/>
        <w:jc w:val="both"/>
        <w:rPr>
          <w:sz w:val="22"/>
          <w:lang w:val="en-US"/>
        </w:rPr>
      </w:pPr>
    </w:p>
    <w:p w14:paraId="6934610B" w14:textId="77777777" w:rsidR="00A06215" w:rsidRPr="00450545" w:rsidRDefault="00A06215" w:rsidP="00DA4F08">
      <w:pPr>
        <w:spacing w:afterLines="50" w:after="120"/>
        <w:jc w:val="both"/>
        <w:rPr>
          <w:sz w:val="22"/>
          <w:lang w:val="en-US"/>
        </w:rPr>
      </w:pPr>
    </w:p>
    <w:p w14:paraId="4F46D929" w14:textId="7ADF9FD9" w:rsidR="00DA4F08" w:rsidRPr="009517C5" w:rsidRDefault="00CD499D" w:rsidP="00DA4F08">
      <w:pPr>
        <w:pStyle w:val="1"/>
        <w:numPr>
          <w:ilvl w:val="0"/>
          <w:numId w:val="4"/>
        </w:numPr>
        <w:spacing w:before="180" w:after="120"/>
        <w:rPr>
          <w:rFonts w:eastAsia="ＭＳ 明朝"/>
          <w:b/>
          <w:bCs/>
          <w:szCs w:val="24"/>
          <w:lang w:val="en-US"/>
        </w:rPr>
      </w:pPr>
      <w:r>
        <w:rPr>
          <w:rFonts w:eastAsia="ＭＳ 明朝"/>
          <w:b/>
          <w:bCs/>
          <w:szCs w:val="24"/>
          <w:lang w:val="en-US"/>
        </w:rPr>
        <w:t>33-4</w:t>
      </w:r>
      <w:r w:rsidR="000965AC">
        <w:rPr>
          <w:rFonts w:eastAsia="ＭＳ 明朝"/>
          <w:b/>
          <w:bCs/>
          <w:szCs w:val="24"/>
          <w:lang w:val="en-US"/>
        </w:rPr>
        <w:t xml:space="preserve"> to 33-4-1</w:t>
      </w:r>
      <w:r>
        <w:rPr>
          <w:rFonts w:eastAsia="ＭＳ 明朝"/>
          <w:b/>
          <w:bCs/>
          <w:szCs w:val="24"/>
          <w:lang w:val="en-US"/>
        </w:rPr>
        <w:t xml:space="preserve">: </w:t>
      </w:r>
      <w:r w:rsidRPr="00CD499D">
        <w:rPr>
          <w:rFonts w:eastAsia="ＭＳ 明朝"/>
          <w:b/>
          <w:bCs/>
          <w:szCs w:val="24"/>
          <w:lang w:val="en-US"/>
        </w:rPr>
        <w:t>NACK-only based HARQ-ACK feedback for multicast</w:t>
      </w:r>
    </w:p>
    <w:p w14:paraId="29EA671C" w14:textId="470DDBAA" w:rsidR="002947BF" w:rsidRDefault="002947BF" w:rsidP="002947BF">
      <w:pPr>
        <w:spacing w:afterLines="50" w:after="120"/>
        <w:jc w:val="both"/>
        <w:rPr>
          <w:sz w:val="22"/>
          <w:lang w:val="en-US"/>
        </w:rPr>
      </w:pPr>
      <w:r>
        <w:rPr>
          <w:rFonts w:hint="eastAsia"/>
          <w:sz w:val="22"/>
          <w:lang w:val="en-US"/>
        </w:rPr>
        <w:t>I</w:t>
      </w:r>
      <w:r>
        <w:rPr>
          <w:sz w:val="22"/>
          <w:lang w:val="en-US"/>
        </w:rPr>
        <w:t>n [1], FG</w:t>
      </w:r>
      <w:r w:rsidR="000965AC">
        <w:rPr>
          <w:sz w:val="22"/>
          <w:lang w:val="en-US"/>
        </w:rPr>
        <w:t>s</w:t>
      </w:r>
      <w:r>
        <w:rPr>
          <w:sz w:val="22"/>
          <w:lang w:val="en-US"/>
        </w:rPr>
        <w:t xml:space="preserve"> 33-</w:t>
      </w:r>
      <w:r w:rsidR="00CD499D">
        <w:rPr>
          <w:sz w:val="22"/>
          <w:lang w:val="en-US"/>
        </w:rPr>
        <w:t>4</w:t>
      </w:r>
      <w:r>
        <w:rPr>
          <w:sz w:val="22"/>
          <w:lang w:val="en-US"/>
        </w:rPr>
        <w:t xml:space="preserve"> </w:t>
      </w:r>
      <w:r w:rsidR="000965AC">
        <w:rPr>
          <w:sz w:val="22"/>
          <w:lang w:val="en-US"/>
        </w:rPr>
        <w:t>to 33-4-1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167FCA42"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82734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78CC63A"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9D86B1"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C453C8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72F9CDA"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A1054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4544377" w14:textId="6D275C1C"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6A219D">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0FAD21CC"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F6425B"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55CA68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E550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C1A7C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54EE918"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F51091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2D6D395"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FC06A3" w14:paraId="1D038E81" w14:textId="77777777" w:rsidTr="00FC0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E5B3E25" w14:textId="6D389642" w:rsidR="00FC06A3" w:rsidRDefault="00FC06A3" w:rsidP="00FC06A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D6BF492" w14:textId="4A3492C9" w:rsidR="00FC06A3" w:rsidRDefault="00FC06A3" w:rsidP="00FC06A3">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1926ACB" w14:textId="5C42DCBD" w:rsidR="00FC06A3" w:rsidRDefault="00FC06A3" w:rsidP="00FC06A3">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39C4A6" w14:textId="77777777" w:rsidR="00FC06A3" w:rsidRPr="00820B6B" w:rsidRDefault="00FC06A3" w:rsidP="00C453DD">
            <w:pPr>
              <w:pStyle w:val="aff0"/>
              <w:numPr>
                <w:ilvl w:val="0"/>
                <w:numId w:val="73"/>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sidRPr="00175A1E">
              <w:rPr>
                <w:rFonts w:asciiTheme="majorHAnsi" w:hAnsiTheme="majorHAnsi" w:cstheme="majorHAnsi"/>
                <w:sz w:val="18"/>
                <w:szCs w:val="18"/>
                <w:highlight w:val="yellow"/>
              </w:rPr>
              <w:t>[Support NACK-only based HARQ-ACK feedback.]</w:t>
            </w:r>
          </w:p>
          <w:p w14:paraId="2B39BEDE" w14:textId="77777777" w:rsidR="00FC06A3" w:rsidRPr="00820B6B" w:rsidRDefault="00FC06A3" w:rsidP="00C453DD">
            <w:pPr>
              <w:pStyle w:val="aff0"/>
              <w:numPr>
                <w:ilvl w:val="0"/>
                <w:numId w:val="73"/>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sidRPr="00820B6B">
              <w:rPr>
                <w:rFonts w:asciiTheme="majorHAnsi" w:eastAsiaTheme="minorEastAsia" w:hAnsiTheme="majorHAnsi" w:cstheme="majorHAnsi"/>
                <w:sz w:val="18"/>
                <w:szCs w:val="18"/>
                <w:lang w:eastAsia="zh-CN"/>
              </w:rPr>
              <w:t>Support of shared PUCCH resource configurations with unicast</w:t>
            </w:r>
          </w:p>
          <w:p w14:paraId="2917BAD9" w14:textId="615C04B7" w:rsidR="00FC06A3" w:rsidRPr="00DE1942" w:rsidRDefault="00FC06A3" w:rsidP="00DE1942">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E1942">
              <w:rPr>
                <w:rFonts w:asciiTheme="majorHAnsi" w:eastAsiaTheme="minorEastAsia" w:hAnsiTheme="majorHAnsi" w:cstheme="majorHAnsi"/>
                <w:sz w:val="18"/>
                <w:szCs w:val="18"/>
                <w:highlight w:val="yellow"/>
                <w:lang w:eastAsia="zh-CN"/>
              </w:rPr>
              <w:t>FFS: Whether to define separate PUCCH resource configurations from unicast as separate FG from FG 33-4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67ED27" w14:textId="53C11A60" w:rsidR="00FC06A3" w:rsidRDefault="00FC06A3" w:rsidP="00FC06A3">
            <w:pPr>
              <w:pStyle w:val="TAL"/>
              <w:rPr>
                <w:rFonts w:asciiTheme="majorHAnsi" w:hAnsiTheme="majorHAnsi" w:cstheme="majorHAnsi"/>
                <w:strike/>
                <w:szCs w:val="18"/>
                <w:lang w:eastAsia="zh-CN"/>
              </w:rPr>
            </w:pPr>
            <w:r w:rsidRPr="00175A1E">
              <w:rPr>
                <w:rFonts w:asciiTheme="majorHAnsi" w:hAnsiTheme="majorHAnsi" w:cstheme="majorHAnsi"/>
                <w:szCs w:val="18"/>
                <w:highlight w:val="yellow"/>
                <w:lang w:eastAsia="ja-JP"/>
              </w:rPr>
              <w:t>[33-2]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401AE3C" w14:textId="3AF7AF4C" w:rsidR="00FC06A3" w:rsidRDefault="00FC06A3" w:rsidP="00FC06A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860F10" w14:textId="77777777" w:rsidR="00FC06A3" w:rsidRDefault="00FC06A3" w:rsidP="00FC06A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FC956E" w14:textId="77777777" w:rsidR="00FC06A3" w:rsidRDefault="00FC06A3" w:rsidP="00FC06A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FD74C8" w14:textId="420AE6F7" w:rsidR="00FC06A3" w:rsidRDefault="00FC06A3" w:rsidP="00FC06A3">
            <w:pPr>
              <w:pStyle w:val="TAL"/>
              <w:rPr>
                <w:rFonts w:asciiTheme="majorHAnsi" w:eastAsia="SimSun" w:hAnsiTheme="majorHAnsi" w:cstheme="majorHAnsi"/>
                <w:szCs w:val="18"/>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75CBA2" w14:textId="605F94C2" w:rsidR="00FC06A3" w:rsidRDefault="00FC06A3" w:rsidP="00FC06A3">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1201C9" w14:textId="5A3D7E80" w:rsidR="00FC06A3" w:rsidRDefault="00FC06A3" w:rsidP="00FC06A3">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DB4048" w14:textId="77777777" w:rsidR="00FC06A3" w:rsidRDefault="00FC06A3" w:rsidP="00FC06A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3DCFD7" w14:textId="77777777" w:rsidR="00FC06A3" w:rsidRDefault="00FC06A3" w:rsidP="00FC06A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5B4219" w14:textId="7C28EF85" w:rsidR="00FC06A3" w:rsidRDefault="00FC06A3" w:rsidP="00FC06A3">
            <w:pPr>
              <w:pStyle w:val="TAL"/>
              <w:rPr>
                <w:rFonts w:cs="Arial"/>
                <w:szCs w:val="18"/>
              </w:rPr>
            </w:pPr>
            <w:r>
              <w:rPr>
                <w:rFonts w:cs="Arial"/>
                <w:szCs w:val="18"/>
              </w:rPr>
              <w:t>Optional with capability signalling</w:t>
            </w:r>
          </w:p>
        </w:tc>
      </w:tr>
      <w:tr w:rsidR="00FC06A3" w14:paraId="3CF25CCC" w14:textId="77777777" w:rsidTr="00FC0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48574B" w14:textId="5EBA005F" w:rsidR="00FC06A3" w:rsidRDefault="00FC06A3" w:rsidP="00FC06A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49BEE6" w14:textId="2B75E9E9" w:rsidR="00FC06A3" w:rsidRDefault="00FC06A3" w:rsidP="00FC06A3">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2D518C" w14:textId="15DCEF37" w:rsidR="00FC06A3" w:rsidRDefault="00FC06A3" w:rsidP="00FC06A3">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9E5974" w14:textId="24C6B58D" w:rsidR="00FC06A3" w:rsidRPr="009B17A6" w:rsidRDefault="00FC06A3" w:rsidP="00FC06A3">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Support of DCI-based enabling/disabling NACK-only based HARQ-ACK feedback configured per G-RNTI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DA78B5" w14:textId="1B329E55" w:rsidR="00FC06A3" w:rsidRDefault="00FC06A3" w:rsidP="00FC06A3">
            <w:pPr>
              <w:pStyle w:val="TAL"/>
              <w:rPr>
                <w:rFonts w:asciiTheme="majorHAnsi" w:hAnsiTheme="majorHAnsi" w:cstheme="majorHAnsi"/>
                <w:szCs w:val="18"/>
                <w:lang w:eastAsia="ja-JP"/>
              </w:rPr>
            </w:pPr>
            <w:r w:rsidRPr="00175A1E">
              <w:rPr>
                <w:rFonts w:asciiTheme="majorHAnsi" w:eastAsia="ＭＳ 明朝" w:hAnsiTheme="majorHAnsi" w:cstheme="majorHAnsi"/>
                <w:szCs w:val="18"/>
                <w:highlight w:val="yellow"/>
                <w:lang w:eastAsia="ja-JP"/>
              </w:rPr>
              <w:t>[</w:t>
            </w:r>
            <w:r w:rsidRPr="00175A1E">
              <w:rPr>
                <w:rFonts w:asciiTheme="majorHAnsi" w:eastAsia="ＭＳ 明朝" w:hAnsiTheme="majorHAnsi" w:cstheme="majorHAnsi" w:hint="eastAsia"/>
                <w:szCs w:val="18"/>
                <w:highlight w:val="yellow"/>
                <w:lang w:eastAsia="ja-JP"/>
              </w:rPr>
              <w:t>3</w:t>
            </w:r>
            <w:r w:rsidRPr="00175A1E">
              <w:rPr>
                <w:rFonts w:asciiTheme="majorHAnsi" w:eastAsia="ＭＳ 明朝"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5568C2" w14:textId="5498BB86" w:rsidR="00FC06A3" w:rsidRDefault="00FC06A3" w:rsidP="00FC06A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0AC5F" w14:textId="77777777" w:rsidR="00FC06A3" w:rsidRDefault="00FC06A3" w:rsidP="00FC06A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1A6CF" w14:textId="77777777" w:rsidR="00FC06A3" w:rsidRDefault="00FC06A3" w:rsidP="00FC06A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691510" w14:textId="0E19F556" w:rsidR="00FC06A3" w:rsidRDefault="00FC06A3" w:rsidP="00FC06A3">
            <w:pPr>
              <w:pStyle w:val="TAL"/>
              <w:rPr>
                <w:rFonts w:asciiTheme="majorHAnsi" w:eastAsia="SimSun" w:hAnsiTheme="majorHAnsi" w:cstheme="majorHAnsi"/>
                <w:szCs w:val="18"/>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9D3B0" w14:textId="14E58AB0" w:rsidR="00FC06A3" w:rsidRDefault="00FC06A3" w:rsidP="00FC06A3">
            <w:pPr>
              <w:pStyle w:val="TAL"/>
              <w:rPr>
                <w:rFonts w:asciiTheme="majorHAnsi" w:hAnsiTheme="majorHAnsi" w:cstheme="majorHAnsi"/>
                <w:szCs w:val="18"/>
                <w:lang w:eastAsia="zh-CN"/>
              </w:rPr>
            </w:pPr>
            <w:r w:rsidRPr="0008698E">
              <w:rPr>
                <w:rFonts w:asciiTheme="majorHAnsi" w:eastAsia="ＭＳ 明朝" w:hAnsiTheme="majorHAnsi" w:cstheme="majorHAnsi" w:hint="eastAsia"/>
                <w:szCs w:val="18"/>
                <w:highlight w:val="yellow"/>
                <w:lang w:eastAsia="ja-JP"/>
              </w:rPr>
              <w:t>F</w:t>
            </w:r>
            <w:r w:rsidRPr="0008698E">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1AEEB6" w14:textId="45062D05" w:rsidR="00FC06A3" w:rsidRDefault="00FC06A3" w:rsidP="00FC06A3">
            <w:pPr>
              <w:pStyle w:val="TAL"/>
              <w:rPr>
                <w:rFonts w:asciiTheme="majorHAnsi" w:hAnsiTheme="majorHAnsi" w:cstheme="majorHAnsi"/>
                <w:szCs w:val="18"/>
                <w:lang w:eastAsia="zh-CN"/>
              </w:rPr>
            </w:pPr>
            <w:r w:rsidRPr="0008698E">
              <w:rPr>
                <w:rFonts w:asciiTheme="majorHAnsi" w:eastAsia="ＭＳ 明朝" w:hAnsiTheme="majorHAnsi" w:cstheme="majorHAnsi" w:hint="eastAsia"/>
                <w:szCs w:val="18"/>
                <w:highlight w:val="yellow"/>
                <w:lang w:eastAsia="ja-JP"/>
              </w:rPr>
              <w:t>F</w:t>
            </w:r>
            <w:r w:rsidRPr="0008698E">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44ABE9" w14:textId="77777777" w:rsidR="00FC06A3" w:rsidRDefault="00FC06A3" w:rsidP="00FC06A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83E3C9" w14:textId="77777777" w:rsidR="00FC06A3" w:rsidRDefault="00FC06A3" w:rsidP="00FC06A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65D35" w14:textId="4A6B6B59" w:rsidR="00FC06A3" w:rsidRDefault="00FC06A3" w:rsidP="00FC06A3">
            <w:pPr>
              <w:pStyle w:val="TAL"/>
              <w:rPr>
                <w:rFonts w:cs="Arial"/>
                <w:szCs w:val="18"/>
              </w:rPr>
            </w:pPr>
            <w:r>
              <w:rPr>
                <w:rFonts w:cs="Arial"/>
                <w:szCs w:val="18"/>
              </w:rPr>
              <w:t>Optional with capability signalling</w:t>
            </w:r>
          </w:p>
        </w:tc>
      </w:tr>
    </w:tbl>
    <w:p w14:paraId="61B18C91" w14:textId="77777777" w:rsidR="002947BF" w:rsidRDefault="002947BF" w:rsidP="002947BF">
      <w:pPr>
        <w:spacing w:afterLines="50" w:after="120"/>
        <w:jc w:val="both"/>
        <w:rPr>
          <w:sz w:val="22"/>
          <w:lang w:val="en-US"/>
        </w:rPr>
      </w:pPr>
    </w:p>
    <w:p w14:paraId="02523633" w14:textId="041B2229" w:rsidR="00571E59" w:rsidRDefault="00571E59" w:rsidP="00571E59">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C121E2">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20"/>
        <w:gridCol w:w="20080"/>
      </w:tblGrid>
      <w:tr w:rsidR="0089144F" w14:paraId="3CF8745D" w14:textId="77777777" w:rsidTr="00C121E2">
        <w:tc>
          <w:tcPr>
            <w:tcW w:w="130" w:type="pct"/>
          </w:tcPr>
          <w:p w14:paraId="41FBBB9B" w14:textId="584BF6ED" w:rsidR="0089144F" w:rsidRDefault="0089144F" w:rsidP="0089144F">
            <w:pPr>
              <w:spacing w:afterLines="50" w:after="120"/>
              <w:jc w:val="both"/>
              <w:rPr>
                <w:rFonts w:eastAsia="ＭＳ 明朝"/>
                <w:sz w:val="22"/>
              </w:rPr>
            </w:pPr>
            <w:r>
              <w:rPr>
                <w:rFonts w:eastAsia="ＭＳ 明朝" w:hint="eastAsia"/>
                <w:sz w:val="22"/>
              </w:rPr>
              <w:t>[2]</w:t>
            </w:r>
          </w:p>
        </w:tc>
        <w:tc>
          <w:tcPr>
            <w:tcW w:w="384" w:type="pct"/>
          </w:tcPr>
          <w:p w14:paraId="7159041E" w14:textId="754CC2C1" w:rsidR="0089144F" w:rsidRPr="007F693C" w:rsidRDefault="0089144F" w:rsidP="0089144F">
            <w:pPr>
              <w:spacing w:afterLines="50" w:after="120"/>
              <w:jc w:val="both"/>
              <w:rPr>
                <w:rFonts w:eastAsia="ＭＳ 明朝"/>
                <w:sz w:val="22"/>
                <w:lang w:val="en-US"/>
              </w:rPr>
            </w:pPr>
            <w:r w:rsidRPr="000679A6">
              <w:rPr>
                <w:rFonts w:eastAsia="ＭＳ 明朝"/>
                <w:sz w:val="22"/>
              </w:rPr>
              <w:t>Huawei, HiSilicon</w:t>
            </w:r>
          </w:p>
        </w:tc>
        <w:tc>
          <w:tcPr>
            <w:tcW w:w="4486" w:type="pct"/>
          </w:tcPr>
          <w:p w14:paraId="2967CFD9" w14:textId="77777777" w:rsidR="00F526A1" w:rsidRDefault="00F526A1" w:rsidP="00F526A1">
            <w:pPr>
              <w:rPr>
                <w:lang w:eastAsia="zh-CN"/>
              </w:rPr>
            </w:pPr>
            <w:r>
              <w:rPr>
                <w:lang w:eastAsia="zh-CN"/>
              </w:rPr>
              <w:t xml:space="preserve">Similar to the support of ACK/NACK-only based feedback for multicast as in FG33-2a, the support of NACK-only based feedback and RRC based enabling/disabling NACK-only based feedback as well as PTM retransmission can be merged into a single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Moreover, </w:t>
            </w:r>
            <w:r w:rsidRPr="00D7313C">
              <w:rPr>
                <w:lang w:eastAsia="zh-CN"/>
              </w:rPr>
              <w:t>considering support of shared PUCCH resource configurations with unicast has been the component for this FG, support of separate PUCCH resource configurations from unicast can be separate FG from FG 33-</w:t>
            </w:r>
            <w:r>
              <w:rPr>
                <w:lang w:eastAsia="zh-CN"/>
              </w:rPr>
              <w:t>4</w:t>
            </w:r>
            <w:r w:rsidRPr="00D7313C">
              <w:rPr>
                <w:lang w:eastAsia="zh-CN"/>
              </w:rPr>
              <w:t xml:space="preserve"> if separate PUCCH resources configurations may take extra UE buffer. </w:t>
            </w:r>
          </w:p>
          <w:p w14:paraId="0E9D89A8" w14:textId="77777777" w:rsidR="00F526A1" w:rsidRDefault="00F526A1" w:rsidP="00F526A1">
            <w:pPr>
              <w:rPr>
                <w:lang w:eastAsia="zh-CN"/>
              </w:rPr>
            </w:pPr>
            <w:r>
              <w:rPr>
                <w:lang w:eastAsia="zh-CN"/>
              </w:rPr>
              <w:t>In addition, regarding supporting more than one NACK-only feedback in the same PUCCH transmission, the two Alternatives are supported taking into UE capability into consideration:</w:t>
            </w:r>
          </w:p>
          <w:p w14:paraId="4CB6B2FE" w14:textId="77777777" w:rsidR="00F526A1" w:rsidRPr="00D7313C" w:rsidRDefault="00F526A1" w:rsidP="00F526A1">
            <w:pPr>
              <w:autoSpaceDE/>
              <w:autoSpaceDN/>
              <w:adjustRightInd/>
              <w:spacing w:after="0" w:line="220" w:lineRule="exact"/>
              <w:rPr>
                <w:b/>
                <w:i/>
                <w:sz w:val="20"/>
                <w:szCs w:val="24"/>
              </w:rPr>
            </w:pPr>
            <w:r w:rsidRPr="00D7313C">
              <w:rPr>
                <w:b/>
                <w:i/>
                <w:sz w:val="20"/>
                <w:szCs w:val="24"/>
                <w:highlight w:val="green"/>
              </w:rPr>
              <w:t>Agreement</w:t>
            </w:r>
          </w:p>
          <w:p w14:paraId="17FDA69F" w14:textId="77777777" w:rsidR="00F526A1" w:rsidRPr="00D7313C" w:rsidRDefault="00F526A1" w:rsidP="00F526A1">
            <w:pPr>
              <w:autoSpaceDE/>
              <w:autoSpaceDN/>
              <w:adjustRightInd/>
              <w:spacing w:after="0" w:line="220" w:lineRule="exact"/>
              <w:rPr>
                <w:rFonts w:ascii="Times" w:eastAsia="ＭＳ 明朝" w:hAnsi="Times"/>
                <w:i/>
                <w:sz w:val="20"/>
              </w:rPr>
            </w:pPr>
            <w:r w:rsidRPr="00D7313C">
              <w:rPr>
                <w:rFonts w:ascii="Times" w:eastAsia="ＭＳ 明朝" w:hAnsi="Times"/>
                <w:i/>
                <w:sz w:val="20"/>
              </w:rPr>
              <w:t>For supporting more than one NACK-only feedback in the same PUCCH transmission, define RRC configuration to configure between Alt1 and Alt4 (from previous agreements):</w:t>
            </w:r>
          </w:p>
          <w:p w14:paraId="78EDEE43" w14:textId="77777777" w:rsidR="00F526A1" w:rsidRPr="00D7313C" w:rsidRDefault="00F526A1" w:rsidP="009178FC">
            <w:pPr>
              <w:numPr>
                <w:ilvl w:val="0"/>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 xml:space="preserve">Alt1: </w:t>
            </w:r>
            <w:r w:rsidRPr="00D7313C">
              <w:rPr>
                <w:rFonts w:ascii="Times" w:eastAsia="Batang" w:hAnsi="Times" w:hint="eastAsia"/>
                <w:i/>
                <w:sz w:val="20"/>
                <w:szCs w:val="24"/>
                <w:lang w:eastAsia="zh-CN"/>
              </w:rPr>
              <w:t>S</w:t>
            </w:r>
            <w:r w:rsidRPr="00D7313C">
              <w:rPr>
                <w:rFonts w:ascii="Times" w:eastAsia="Batang" w:hAnsi="Times"/>
                <w:i/>
                <w:sz w:val="20"/>
                <w:szCs w:val="24"/>
                <w:lang w:eastAsia="zh-CN"/>
              </w:rPr>
              <w:t xml:space="preserve">upport UE multiplexing the HARQ-ACK bits by transforming NACK-only into ACK/NACK HARQ bits. </w:t>
            </w:r>
          </w:p>
          <w:p w14:paraId="5ADA6BA3" w14:textId="77777777" w:rsidR="00F526A1" w:rsidRPr="00D7313C" w:rsidRDefault="00F526A1" w:rsidP="009178FC">
            <w:pPr>
              <w:numPr>
                <w:ilvl w:val="1"/>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FFS: how to determine PUCCH resource</w:t>
            </w:r>
          </w:p>
          <w:p w14:paraId="08602A41" w14:textId="77777777" w:rsidR="00F526A1" w:rsidRPr="00D7313C" w:rsidRDefault="00F526A1" w:rsidP="009178FC">
            <w:pPr>
              <w:numPr>
                <w:ilvl w:val="0"/>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 xml:space="preserve">Alt4: Define combination of NACK-only which corresponds to a specific sequence or a PUCCH transmission. </w:t>
            </w:r>
          </w:p>
          <w:p w14:paraId="6C41B183" w14:textId="77777777" w:rsidR="00F526A1" w:rsidRPr="00D7313C" w:rsidRDefault="00F526A1" w:rsidP="009178FC">
            <w:pPr>
              <w:numPr>
                <w:ilvl w:val="1"/>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 xml:space="preserve">define up to 15 orthogonal PUCCH resources to select from according to combinations of up to 4 TBs with NACK-only feedback, </w:t>
            </w:r>
          </w:p>
          <w:p w14:paraId="2F43EDBF" w14:textId="77777777" w:rsidR="00F526A1" w:rsidRPr="00D7313C" w:rsidRDefault="00F526A1" w:rsidP="009178FC">
            <w:pPr>
              <w:numPr>
                <w:ilvl w:val="2"/>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 xml:space="preserve">FFS: </w:t>
            </w:r>
            <w:r w:rsidRPr="00D7313C">
              <w:rPr>
                <w:rFonts w:ascii="Times" w:eastAsia="Batang" w:hAnsi="Times" w:hint="eastAsia"/>
                <w:i/>
                <w:sz w:val="20"/>
                <w:szCs w:val="24"/>
                <w:lang w:eastAsia="zh-CN"/>
              </w:rPr>
              <w:t>T</w:t>
            </w:r>
            <w:r w:rsidRPr="00D7313C">
              <w:rPr>
                <w:rFonts w:ascii="Times" w:eastAsia="Batang" w:hAnsi="Times"/>
                <w:i/>
                <w:sz w:val="20"/>
                <w:szCs w:val="24"/>
                <w:lang w:eastAsia="zh-CN"/>
              </w:rPr>
              <w:t xml:space="preserve">he PUCCH slot for the transmission is based on the K1 in the “last DCI” scheduling multicast. </w:t>
            </w:r>
          </w:p>
          <w:p w14:paraId="5C04754D" w14:textId="77777777" w:rsidR="00F526A1" w:rsidRPr="00D7313C" w:rsidRDefault="00F526A1" w:rsidP="009178FC">
            <w:pPr>
              <w:numPr>
                <w:ilvl w:val="2"/>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FFS: The PUCCH resource for the transmission is from PUCCH-config configured for NACK-only based feedback according to the mapping between number of TBs with PUCCH resource ID.</w:t>
            </w:r>
          </w:p>
          <w:p w14:paraId="3214FEAA" w14:textId="77777777" w:rsidR="00F526A1" w:rsidRPr="00D7313C" w:rsidRDefault="00F526A1" w:rsidP="009178FC">
            <w:pPr>
              <w:numPr>
                <w:ilvl w:val="3"/>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 xml:space="preserve">FFS mapping details. </w:t>
            </w:r>
          </w:p>
          <w:p w14:paraId="6A7A849D" w14:textId="77777777" w:rsidR="00F526A1" w:rsidRPr="00D7313C" w:rsidRDefault="00F526A1" w:rsidP="009178FC">
            <w:pPr>
              <w:numPr>
                <w:ilvl w:val="3"/>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How to determine the number of TBs is discussed separately, e.g., Type-1-like and/or Type-2-like codebook.</w:t>
            </w:r>
          </w:p>
          <w:p w14:paraId="793E7876" w14:textId="77777777" w:rsidR="00F526A1" w:rsidRPr="00D7313C" w:rsidRDefault="00F526A1" w:rsidP="009178FC">
            <w:pPr>
              <w:numPr>
                <w:ilvl w:val="2"/>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FFS: whether this applies to a single G-RNTI or multiple G-RNTIs</w:t>
            </w:r>
          </w:p>
          <w:p w14:paraId="6CA0499D" w14:textId="77777777" w:rsidR="00F526A1" w:rsidRPr="00D7313C" w:rsidRDefault="00F526A1" w:rsidP="009178FC">
            <w:pPr>
              <w:numPr>
                <w:ilvl w:val="1"/>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Alt4 is not supported for more than 4 TBs</w:t>
            </w:r>
          </w:p>
          <w:p w14:paraId="5C350AE3" w14:textId="77777777" w:rsidR="00F526A1" w:rsidRPr="00D7313C" w:rsidRDefault="00F526A1" w:rsidP="009178FC">
            <w:pPr>
              <w:numPr>
                <w:ilvl w:val="0"/>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FFS: whether RRC configuration between Alt1 and Alt4 is per G-RNTI or per CFR</w:t>
            </w:r>
          </w:p>
          <w:p w14:paraId="79EF943B" w14:textId="77777777" w:rsidR="00F526A1" w:rsidRPr="00D7313C" w:rsidRDefault="00F526A1" w:rsidP="009178FC">
            <w:pPr>
              <w:numPr>
                <w:ilvl w:val="0"/>
                <w:numId w:val="38"/>
              </w:numPr>
              <w:autoSpaceDE/>
              <w:autoSpaceDN/>
              <w:adjustRightInd/>
              <w:spacing w:after="0"/>
              <w:contextualSpacing/>
              <w:rPr>
                <w:rFonts w:ascii="Times" w:eastAsia="Batang" w:hAnsi="Times"/>
                <w:i/>
                <w:sz w:val="20"/>
                <w:szCs w:val="24"/>
                <w:lang w:eastAsia="zh-CN"/>
              </w:rPr>
            </w:pPr>
            <w:r w:rsidRPr="00D7313C">
              <w:rPr>
                <w:rFonts w:ascii="Times" w:eastAsia="Batang" w:hAnsi="Times"/>
                <w:i/>
                <w:sz w:val="20"/>
                <w:szCs w:val="24"/>
                <w:lang w:eastAsia="zh-CN"/>
              </w:rPr>
              <w:t>FFS: UE capability</w:t>
            </w:r>
          </w:p>
          <w:p w14:paraId="77169F9B" w14:textId="77777777" w:rsidR="00F526A1" w:rsidRPr="00D7313C" w:rsidRDefault="00F526A1" w:rsidP="00F526A1">
            <w:pPr>
              <w:rPr>
                <w:lang w:eastAsia="zh-CN"/>
              </w:rPr>
            </w:pPr>
          </w:p>
          <w:p w14:paraId="39F5E708" w14:textId="77777777" w:rsidR="00F526A1" w:rsidRDefault="00F526A1" w:rsidP="00F526A1">
            <w:pPr>
              <w:rPr>
                <w:lang w:eastAsia="zh-CN"/>
              </w:rPr>
            </w:pPr>
            <w:r>
              <w:rPr>
                <w:lang w:eastAsia="zh-CN"/>
              </w:rPr>
              <w:t>With the above analysed, the FG33-4 can be updated as follows:</w:t>
            </w:r>
          </w:p>
          <w:p w14:paraId="29AD0323" w14:textId="77777777" w:rsidR="00F526A1" w:rsidRPr="00914E60" w:rsidRDefault="00F526A1" w:rsidP="00F526A1">
            <w:pPr>
              <w:rPr>
                <w:lang w:eastAsia="zh-CN"/>
              </w:rPr>
            </w:pPr>
            <w:r w:rsidRPr="00C63E88">
              <w:rPr>
                <w:b/>
                <w:i/>
                <w:u w:val="single"/>
                <w:lang w:eastAsia="zh-CN"/>
              </w:rPr>
              <w:t xml:space="preserve">Proposal </w:t>
            </w:r>
            <w:r>
              <w:rPr>
                <w:b/>
                <w:i/>
                <w:u w:val="single"/>
                <w:lang w:eastAsia="zh-CN"/>
              </w:rPr>
              <w:t>8</w:t>
            </w:r>
            <w:r w:rsidRPr="00C63E88">
              <w:rPr>
                <w:b/>
                <w:i/>
                <w:lang w:eastAsia="zh-CN"/>
              </w:rPr>
              <w:t xml:space="preserve">: </w:t>
            </w:r>
            <w:r>
              <w:rPr>
                <w:b/>
                <w:i/>
                <w:lang w:eastAsia="zh-CN"/>
              </w:rPr>
              <w:t>Updating FG33-4 and adding FG33-4-1a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656"/>
              <w:gridCol w:w="1658"/>
              <w:gridCol w:w="5846"/>
              <w:gridCol w:w="1173"/>
              <w:gridCol w:w="792"/>
              <w:gridCol w:w="779"/>
              <w:gridCol w:w="874"/>
              <w:gridCol w:w="983"/>
              <w:gridCol w:w="706"/>
              <w:gridCol w:w="706"/>
              <w:gridCol w:w="698"/>
              <w:gridCol w:w="2225"/>
              <w:gridCol w:w="1270"/>
            </w:tblGrid>
            <w:tr w:rsidR="00F526A1" w14:paraId="521D6405" w14:textId="77777777" w:rsidTr="002F5059">
              <w:trPr>
                <w:trHeight w:val="23"/>
              </w:trPr>
              <w:tc>
                <w:tcPr>
                  <w:tcW w:w="1051" w:type="dxa"/>
                  <w:tcBorders>
                    <w:top w:val="single" w:sz="4" w:space="0" w:color="auto"/>
                    <w:left w:val="single" w:sz="4" w:space="0" w:color="auto"/>
                    <w:bottom w:val="single" w:sz="4" w:space="0" w:color="auto"/>
                    <w:right w:val="single" w:sz="4" w:space="0" w:color="auto"/>
                  </w:tcBorders>
                  <w:hideMark/>
                </w:tcPr>
                <w:p w14:paraId="6D5E1866" w14:textId="77777777" w:rsidR="00F526A1" w:rsidRDefault="00F526A1" w:rsidP="00F526A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4DDAF438" w14:textId="77777777" w:rsidR="00F526A1" w:rsidRDefault="00F526A1" w:rsidP="00F526A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450" w:type="dxa"/>
                  <w:tcBorders>
                    <w:top w:val="single" w:sz="4" w:space="0" w:color="auto"/>
                    <w:left w:val="single" w:sz="4" w:space="0" w:color="auto"/>
                    <w:bottom w:val="single" w:sz="4" w:space="0" w:color="auto"/>
                    <w:right w:val="single" w:sz="4" w:space="0" w:color="auto"/>
                  </w:tcBorders>
                  <w:hideMark/>
                </w:tcPr>
                <w:p w14:paraId="63D7E939" w14:textId="77777777" w:rsidR="00F526A1" w:rsidRDefault="00F526A1" w:rsidP="00F526A1">
                  <w:pPr>
                    <w:pStyle w:val="TAL"/>
                    <w:rPr>
                      <w:rFonts w:asciiTheme="majorHAnsi" w:eastAsia="SimSun" w:hAnsiTheme="majorHAnsi" w:cstheme="majorHAnsi"/>
                      <w:szCs w:val="18"/>
                      <w:lang w:eastAsia="zh-CN"/>
                    </w:rPr>
                  </w:pPr>
                  <w:r w:rsidRPr="00715E6A">
                    <w:rPr>
                      <w:rFonts w:asciiTheme="majorHAnsi" w:hAnsiTheme="majorHAnsi" w:cstheme="majorHAnsi"/>
                      <w:color w:val="FF0000"/>
                      <w:szCs w:val="18"/>
                    </w:rPr>
                    <w:t xml:space="preserve">Support of </w:t>
                  </w:r>
                  <w:r>
                    <w:rPr>
                      <w:rFonts w:asciiTheme="majorHAnsi" w:hAnsiTheme="majorHAnsi" w:cstheme="majorHAnsi"/>
                      <w:szCs w:val="18"/>
                    </w:rPr>
                    <w:t>NACK-only based HARQ-ACK feedback</w:t>
                  </w:r>
                  <w:r>
                    <w:rPr>
                      <w:rFonts w:asciiTheme="majorHAnsi" w:hAnsiTheme="majorHAnsi" w:cstheme="majorHAnsi"/>
                      <w:szCs w:val="18"/>
                      <w:lang w:eastAsia="zh-CN"/>
                    </w:rPr>
                    <w:t xml:space="preserve"> </w:t>
                  </w:r>
                  <w:r w:rsidRPr="00715E6A">
                    <w:rPr>
                      <w:rFonts w:cs="Arial"/>
                      <w:color w:val="FF0000"/>
                      <w:szCs w:val="18"/>
                      <w:lang w:eastAsia="zh-CN"/>
                    </w:rPr>
                    <w:t xml:space="preserve">and RRC-based enabling/disabling </w:t>
                  </w:r>
                  <w:r>
                    <w:rPr>
                      <w:rFonts w:cs="Arial"/>
                      <w:color w:val="FF0000"/>
                      <w:szCs w:val="18"/>
                      <w:lang w:eastAsia="zh-CN"/>
                    </w:rPr>
                    <w:t>NACK</w:t>
                  </w:r>
                  <w:r w:rsidRPr="00715E6A">
                    <w:rPr>
                      <w:rFonts w:cs="Arial"/>
                      <w:color w:val="FF0000"/>
                      <w:szCs w:val="18"/>
                      <w:lang w:eastAsia="zh-CN"/>
                    </w:rPr>
                    <w:t>-</w:t>
                  </w:r>
                  <w:r>
                    <w:rPr>
                      <w:rFonts w:cs="Arial"/>
                      <w:color w:val="FF0000"/>
                      <w:szCs w:val="18"/>
                      <w:lang w:eastAsia="zh-CN"/>
                    </w:rPr>
                    <w:t xml:space="preserve">only </w:t>
                  </w:r>
                  <w:r w:rsidRPr="00715E6A">
                    <w:rPr>
                      <w:rFonts w:cs="Arial"/>
                      <w:color w:val="FF0000"/>
                      <w:szCs w:val="18"/>
                      <w:lang w:eastAsia="zh-CN"/>
                    </w:rPr>
                    <w:t xml:space="preserve">based feedback for dynamic scheduling </w:t>
                  </w:r>
                  <w:r>
                    <w:rPr>
                      <w:rFonts w:asciiTheme="majorHAnsi" w:hAnsiTheme="majorHAnsi" w:cstheme="majorHAnsi"/>
                      <w:szCs w:val="18"/>
                      <w:lang w:eastAsia="zh-CN"/>
                    </w:rPr>
                    <w:t>for multicast</w:t>
                  </w:r>
                </w:p>
              </w:tc>
              <w:tc>
                <w:tcPr>
                  <w:tcW w:w="5927" w:type="dxa"/>
                  <w:tcBorders>
                    <w:top w:val="single" w:sz="4" w:space="0" w:color="auto"/>
                    <w:left w:val="single" w:sz="4" w:space="0" w:color="auto"/>
                    <w:bottom w:val="single" w:sz="4" w:space="0" w:color="auto"/>
                    <w:right w:val="single" w:sz="4" w:space="0" w:color="auto"/>
                  </w:tcBorders>
                  <w:shd w:val="clear" w:color="auto" w:fill="auto"/>
                  <w:hideMark/>
                </w:tcPr>
                <w:p w14:paraId="6D1B2A96" w14:textId="77777777" w:rsidR="00F526A1" w:rsidRPr="00C449CE" w:rsidRDefault="00F526A1" w:rsidP="009178FC">
                  <w:pPr>
                    <w:pStyle w:val="aff0"/>
                    <w:numPr>
                      <w:ilvl w:val="0"/>
                      <w:numId w:val="32"/>
                    </w:numPr>
                    <w:overflowPunct w:val="0"/>
                    <w:autoSpaceDE w:val="0"/>
                    <w:autoSpaceDN w:val="0"/>
                    <w:adjustRightInd w:val="0"/>
                    <w:spacing w:afterLines="50" w:after="120"/>
                    <w:ind w:leftChars="0"/>
                    <w:contextualSpacing/>
                    <w:textAlignment w:val="baseline"/>
                    <w:rPr>
                      <w:rFonts w:ascii="Arial" w:hAnsi="Arial" w:cs="Arial"/>
                      <w:sz w:val="18"/>
                      <w:szCs w:val="18"/>
                    </w:rPr>
                  </w:pPr>
                  <w:r>
                    <w:rPr>
                      <w:rFonts w:asciiTheme="majorHAnsi" w:hAnsiTheme="majorHAnsi" w:cstheme="majorHAnsi"/>
                      <w:sz w:val="18"/>
                      <w:szCs w:val="18"/>
                    </w:rPr>
                    <w:t xml:space="preserve">Support NACK-only based HARQ-ACK feedback </w:t>
                  </w:r>
                  <w:r w:rsidRPr="00F96D56">
                    <w:rPr>
                      <w:rFonts w:asciiTheme="majorHAnsi" w:hAnsiTheme="majorHAnsi" w:cstheme="majorHAnsi"/>
                      <w:color w:val="FF0000"/>
                      <w:sz w:val="18"/>
                      <w:szCs w:val="18"/>
                    </w:rPr>
                    <w:t xml:space="preserve">for </w:t>
                  </w:r>
                  <w:r>
                    <w:rPr>
                      <w:rFonts w:asciiTheme="majorHAnsi" w:hAnsiTheme="majorHAnsi" w:cstheme="majorHAnsi"/>
                      <w:color w:val="FF0000"/>
                      <w:sz w:val="18"/>
                      <w:szCs w:val="18"/>
                    </w:rPr>
                    <w:t>dynamic scheduling for multicast, including:</w:t>
                  </w:r>
                </w:p>
                <w:p w14:paraId="463DB880" w14:textId="77777777" w:rsidR="00F526A1" w:rsidRPr="00C449CE" w:rsidRDefault="00F526A1" w:rsidP="009178FC">
                  <w:pPr>
                    <w:pStyle w:val="aff0"/>
                    <w:numPr>
                      <w:ilvl w:val="1"/>
                      <w:numId w:val="32"/>
                    </w:numPr>
                    <w:overflowPunct w:val="0"/>
                    <w:autoSpaceDE w:val="0"/>
                    <w:autoSpaceDN w:val="0"/>
                    <w:adjustRightInd w:val="0"/>
                    <w:spacing w:afterLines="50" w:after="120"/>
                    <w:ind w:leftChars="0"/>
                    <w:contextualSpacing/>
                    <w:textAlignment w:val="baseline"/>
                    <w:rPr>
                      <w:rFonts w:ascii="Arial" w:hAnsi="Arial" w:cs="Arial"/>
                      <w:color w:val="FF0000"/>
                      <w:sz w:val="18"/>
                      <w:szCs w:val="18"/>
                    </w:rPr>
                  </w:pPr>
                  <w:r w:rsidRPr="00C449CE">
                    <w:rPr>
                      <w:rFonts w:ascii="Arial" w:eastAsiaTheme="minorEastAsia" w:hAnsi="Arial" w:cs="Arial"/>
                      <w:color w:val="FF0000"/>
                      <w:sz w:val="18"/>
                      <w:szCs w:val="18"/>
                      <w:lang w:eastAsia="zh-CN"/>
                    </w:rPr>
                    <w:t>A single TB with NACK-only transmitted in PUCCH</w:t>
                  </w:r>
                </w:p>
                <w:p w14:paraId="48DBD1A7" w14:textId="77777777" w:rsidR="00F526A1" w:rsidRPr="00C449CE" w:rsidRDefault="00F526A1" w:rsidP="009178FC">
                  <w:pPr>
                    <w:pStyle w:val="aff0"/>
                    <w:numPr>
                      <w:ilvl w:val="1"/>
                      <w:numId w:val="32"/>
                    </w:numPr>
                    <w:overflowPunct w:val="0"/>
                    <w:autoSpaceDE w:val="0"/>
                    <w:autoSpaceDN w:val="0"/>
                    <w:adjustRightInd w:val="0"/>
                    <w:spacing w:afterLines="50" w:after="120"/>
                    <w:ind w:leftChars="0"/>
                    <w:contextualSpacing/>
                    <w:textAlignment w:val="baseline"/>
                    <w:rPr>
                      <w:rFonts w:ascii="Arial" w:hAnsi="Arial" w:cs="Arial"/>
                      <w:color w:val="FF0000"/>
                      <w:sz w:val="18"/>
                      <w:szCs w:val="18"/>
                    </w:rPr>
                  </w:pPr>
                  <w:r w:rsidRPr="00C449CE">
                    <w:rPr>
                      <w:rFonts w:ascii="Arial" w:eastAsiaTheme="minorEastAsia" w:hAnsi="Arial" w:cs="Arial"/>
                      <w:color w:val="FF0000"/>
                      <w:sz w:val="18"/>
                      <w:szCs w:val="18"/>
                      <w:lang w:eastAsia="zh-CN"/>
                    </w:rPr>
                    <w:t xml:space="preserve">Multiple TB with NACK-only </w:t>
                  </w:r>
                  <w:r w:rsidRPr="00C449CE">
                    <w:rPr>
                      <w:rFonts w:ascii="Arial" w:eastAsiaTheme="minorEastAsia" w:hAnsi="Arial" w:cs="Arial"/>
                      <w:color w:val="FF0000"/>
                      <w:sz w:val="18"/>
                      <w:szCs w:val="18"/>
                      <w:lang w:val="en-US" w:eastAsia="zh-CN"/>
                    </w:rPr>
                    <w:t>transmitted in PUCCH by transforming into ACK/NACK</w:t>
                  </w:r>
                </w:p>
                <w:p w14:paraId="3406D4A0" w14:textId="77777777" w:rsidR="00F526A1" w:rsidRPr="00C449CE" w:rsidRDefault="00F526A1" w:rsidP="009178FC">
                  <w:pPr>
                    <w:pStyle w:val="aff0"/>
                    <w:numPr>
                      <w:ilvl w:val="1"/>
                      <w:numId w:val="32"/>
                    </w:numPr>
                    <w:overflowPunct w:val="0"/>
                    <w:autoSpaceDE w:val="0"/>
                    <w:autoSpaceDN w:val="0"/>
                    <w:adjustRightInd w:val="0"/>
                    <w:spacing w:afterLines="50" w:after="120"/>
                    <w:ind w:leftChars="0"/>
                    <w:contextualSpacing/>
                    <w:textAlignment w:val="baseline"/>
                    <w:rPr>
                      <w:rFonts w:ascii="Arial" w:hAnsi="Arial" w:cs="Arial"/>
                      <w:color w:val="FF0000"/>
                      <w:sz w:val="18"/>
                      <w:szCs w:val="18"/>
                    </w:rPr>
                  </w:pPr>
                  <w:r w:rsidRPr="00C449CE">
                    <w:rPr>
                      <w:rFonts w:ascii="Arial" w:eastAsiaTheme="minorEastAsia" w:hAnsi="Arial" w:cs="Arial"/>
                      <w:color w:val="FF0000"/>
                      <w:sz w:val="18"/>
                      <w:szCs w:val="18"/>
                      <w:lang w:eastAsia="zh-CN"/>
                    </w:rPr>
                    <w:t xml:space="preserve">Multiple TB with NACK-only </w:t>
                  </w:r>
                  <w:r w:rsidRPr="00C449CE">
                    <w:rPr>
                      <w:rFonts w:ascii="Arial" w:eastAsiaTheme="minorEastAsia" w:hAnsi="Arial" w:cs="Arial"/>
                      <w:color w:val="FF0000"/>
                      <w:sz w:val="18"/>
                      <w:szCs w:val="18"/>
                      <w:lang w:val="en-US" w:eastAsia="zh-CN"/>
                    </w:rPr>
                    <w:t xml:space="preserve">transmitted in PUCCH by select one PUCCH resource. </w:t>
                  </w:r>
                </w:p>
                <w:p w14:paraId="0517D99E" w14:textId="77777777" w:rsidR="00F526A1" w:rsidRPr="00820B6B" w:rsidRDefault="00F526A1" w:rsidP="009178FC">
                  <w:pPr>
                    <w:pStyle w:val="aff0"/>
                    <w:numPr>
                      <w:ilvl w:val="0"/>
                      <w:numId w:val="32"/>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sidRPr="00820B6B">
                    <w:rPr>
                      <w:rFonts w:asciiTheme="majorHAnsi" w:eastAsiaTheme="minorEastAsia" w:hAnsiTheme="majorHAnsi" w:cstheme="majorHAnsi"/>
                      <w:sz w:val="18"/>
                      <w:szCs w:val="18"/>
                      <w:lang w:eastAsia="zh-CN"/>
                    </w:rPr>
                    <w:t>Support of shared PUCCH resource configurations with unicast</w:t>
                  </w:r>
                </w:p>
                <w:p w14:paraId="7F042D8E" w14:textId="77777777" w:rsidR="00F526A1" w:rsidRDefault="00F526A1" w:rsidP="009178FC">
                  <w:pPr>
                    <w:pStyle w:val="aff0"/>
                    <w:numPr>
                      <w:ilvl w:val="0"/>
                      <w:numId w:val="32"/>
                    </w:numPr>
                    <w:overflowPunct w:val="0"/>
                    <w:autoSpaceDE w:val="0"/>
                    <w:autoSpaceDN w:val="0"/>
                    <w:adjustRightInd w:val="0"/>
                    <w:spacing w:afterLines="50" w:after="120"/>
                    <w:ind w:leftChars="0"/>
                    <w:contextualSpacing/>
                    <w:textAlignment w:val="baseline"/>
                    <w:rPr>
                      <w:rFonts w:ascii="Arial" w:hAnsi="Arial" w:cs="Arial"/>
                      <w:sz w:val="18"/>
                      <w:szCs w:val="18"/>
                    </w:rPr>
                  </w:pPr>
                  <w:r w:rsidRPr="000D7A63">
                    <w:rPr>
                      <w:rFonts w:ascii="Arial" w:hAnsi="Arial" w:cs="Arial"/>
                      <w:color w:val="FF0000"/>
                      <w:sz w:val="18"/>
                      <w:szCs w:val="18"/>
                    </w:rPr>
                    <w:t xml:space="preserve">support of enabling/disabling </w:t>
                  </w:r>
                  <w:r>
                    <w:rPr>
                      <w:rFonts w:ascii="Arial" w:hAnsi="Arial" w:cs="Arial"/>
                      <w:color w:val="FF0000"/>
                      <w:sz w:val="18"/>
                      <w:szCs w:val="18"/>
                    </w:rPr>
                    <w:t>NACK-only</w:t>
                  </w:r>
                  <w:r w:rsidRPr="000D7A63">
                    <w:rPr>
                      <w:rFonts w:ascii="Arial" w:hAnsi="Arial" w:cs="Arial"/>
                      <w:color w:val="FF0000"/>
                      <w:sz w:val="18"/>
                      <w:szCs w:val="18"/>
                    </w:rPr>
                    <w:t xml:space="preserve"> based HARQ-ACK feedback </w:t>
                  </w:r>
                  <w:r w:rsidRPr="002575E9">
                    <w:rPr>
                      <w:rFonts w:asciiTheme="majorHAnsi" w:hAnsiTheme="majorHAnsi" w:cstheme="majorHAnsi"/>
                      <w:color w:val="FF0000"/>
                      <w:sz w:val="18"/>
                      <w:szCs w:val="18"/>
                      <w:lang w:val="en-US"/>
                    </w:rPr>
                    <w:t xml:space="preserve">for </w:t>
                  </w:r>
                  <w:r w:rsidRPr="00C449CE">
                    <w:rPr>
                      <w:rFonts w:asciiTheme="majorHAnsi" w:hAnsiTheme="majorHAnsi" w:cstheme="majorHAnsi"/>
                      <w:color w:val="FF0000"/>
                      <w:sz w:val="18"/>
                      <w:szCs w:val="18"/>
                      <w:lang w:val="en-US"/>
                    </w:rPr>
                    <w:t>dynamic scheduling for multicast</w:t>
                  </w:r>
                  <w:r w:rsidRPr="002575E9">
                    <w:rPr>
                      <w:rFonts w:asciiTheme="majorHAnsi" w:hAnsiTheme="majorHAnsi" w:cstheme="majorHAnsi"/>
                      <w:color w:val="FF0000"/>
                      <w:sz w:val="18"/>
                      <w:szCs w:val="18"/>
                      <w:lang w:val="en-US"/>
                    </w:rPr>
                    <w:t xml:space="preserve"> </w:t>
                  </w:r>
                  <w:r>
                    <w:rPr>
                      <w:rFonts w:asciiTheme="majorHAnsi" w:hAnsiTheme="majorHAnsi" w:cstheme="majorHAnsi"/>
                      <w:color w:val="FF0000"/>
                      <w:sz w:val="18"/>
                      <w:szCs w:val="18"/>
                      <w:lang w:val="en-US"/>
                    </w:rPr>
                    <w:t>per the configuration of</w:t>
                  </w:r>
                  <w:r w:rsidRPr="000D7A63">
                    <w:rPr>
                      <w:rFonts w:ascii="Arial" w:hAnsi="Arial" w:cs="Arial"/>
                      <w:color w:val="FF0000"/>
                      <w:sz w:val="18"/>
                      <w:szCs w:val="18"/>
                    </w:rPr>
                    <w:t xml:space="preserve"> RRC signalling</w:t>
                  </w:r>
                  <w:r>
                    <w:rPr>
                      <w:rFonts w:ascii="Arial" w:hAnsi="Arial" w:cs="Arial"/>
                      <w:sz w:val="18"/>
                      <w:szCs w:val="18"/>
                    </w:rPr>
                    <w:t>.</w:t>
                  </w:r>
                </w:p>
                <w:p w14:paraId="5E549267" w14:textId="77777777" w:rsidR="00F526A1" w:rsidRPr="00C449CE" w:rsidRDefault="00F526A1" w:rsidP="009178FC">
                  <w:pPr>
                    <w:pStyle w:val="aff0"/>
                    <w:numPr>
                      <w:ilvl w:val="0"/>
                      <w:numId w:val="32"/>
                    </w:numPr>
                    <w:overflowPunct w:val="0"/>
                    <w:autoSpaceDE w:val="0"/>
                    <w:autoSpaceDN w:val="0"/>
                    <w:adjustRightInd w:val="0"/>
                    <w:spacing w:afterLines="50" w:after="120"/>
                    <w:ind w:leftChars="0"/>
                    <w:contextualSpacing/>
                    <w:textAlignment w:val="baseline"/>
                    <w:rPr>
                      <w:rFonts w:ascii="Arial" w:hAnsi="Arial" w:cs="Arial"/>
                      <w:sz w:val="18"/>
                      <w:szCs w:val="18"/>
                    </w:rPr>
                  </w:pPr>
                  <w:r w:rsidRPr="000D7A63">
                    <w:rPr>
                      <w:rFonts w:ascii="Arial" w:hAnsi="Arial" w:cs="Arial"/>
                      <w:color w:val="FF0000"/>
                      <w:sz w:val="18"/>
                      <w:szCs w:val="18"/>
                    </w:rPr>
                    <w:t>Support PTM retransmission</w:t>
                  </w:r>
                  <w:r>
                    <w:rPr>
                      <w:rFonts w:ascii="Arial" w:hAnsi="Arial" w:cs="Arial"/>
                      <w:sz w:val="18"/>
                      <w:szCs w:val="18"/>
                    </w:rPr>
                    <w:t xml:space="preserve"> </w:t>
                  </w:r>
                  <w:r w:rsidRPr="00FC7920">
                    <w:rPr>
                      <w:rFonts w:ascii="Arial" w:hAnsi="Arial" w:cs="Arial"/>
                      <w:color w:val="FF0000"/>
                      <w:sz w:val="18"/>
                      <w:szCs w:val="18"/>
                    </w:rPr>
                    <w:t xml:space="preserve">for </w:t>
                  </w:r>
                  <w:r w:rsidRPr="00C449CE">
                    <w:rPr>
                      <w:rFonts w:ascii="Arial" w:hAnsi="Arial" w:cs="Arial"/>
                      <w:color w:val="FF0000"/>
                      <w:sz w:val="18"/>
                      <w:szCs w:val="18"/>
                      <w:lang w:val="en-US"/>
                    </w:rPr>
                    <w:t>dynamic scheduling for multicast</w:t>
                  </w:r>
                  <w:r w:rsidRPr="0079293D">
                    <w:rPr>
                      <w:rFonts w:ascii="Arial" w:hAnsi="Arial" w:cs="Arial"/>
                      <w:sz w:val="18"/>
                      <w:szCs w:val="18"/>
                    </w:rPr>
                    <w:t>.</w:t>
                  </w:r>
                </w:p>
                <w:p w14:paraId="6D814FF5" w14:textId="77777777" w:rsidR="00F526A1" w:rsidRPr="00C449CE" w:rsidRDefault="00F526A1" w:rsidP="00F526A1">
                  <w:pPr>
                    <w:spacing w:afterLines="50" w:after="120"/>
                    <w:rPr>
                      <w:rFonts w:ascii="Arial" w:hAnsi="Arial" w:cs="Arial"/>
                      <w:strike/>
                      <w:sz w:val="18"/>
                      <w:szCs w:val="18"/>
                    </w:rPr>
                  </w:pPr>
                  <w:r w:rsidRPr="00C449CE">
                    <w:rPr>
                      <w:rFonts w:asciiTheme="majorHAnsi" w:eastAsiaTheme="minorEastAsia" w:hAnsiTheme="majorHAnsi" w:cstheme="majorHAnsi"/>
                      <w:strike/>
                      <w:color w:val="FF0000"/>
                      <w:sz w:val="18"/>
                      <w:szCs w:val="18"/>
                      <w:lang w:eastAsia="zh-CN"/>
                    </w:rPr>
                    <w:t>FFS: Whether to define separate PUCCH resource configurations from unicast as separate FG from FG 33-4</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14E56257" w14:textId="77777777" w:rsidR="00F526A1" w:rsidRDefault="00F526A1" w:rsidP="00F526A1">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798" w:type="dxa"/>
                  <w:tcBorders>
                    <w:top w:val="single" w:sz="4" w:space="0" w:color="auto"/>
                    <w:left w:val="single" w:sz="4" w:space="0" w:color="auto"/>
                    <w:bottom w:val="single" w:sz="4" w:space="0" w:color="auto"/>
                    <w:right w:val="single" w:sz="4" w:space="0" w:color="auto"/>
                  </w:tcBorders>
                  <w:hideMark/>
                </w:tcPr>
                <w:p w14:paraId="3EFA72A8" w14:textId="77777777" w:rsidR="00F526A1" w:rsidRDefault="00F526A1" w:rsidP="00F526A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290D62B6" w14:textId="77777777" w:rsidR="00F526A1" w:rsidRDefault="00F526A1" w:rsidP="00F526A1">
                  <w:pPr>
                    <w:pStyle w:val="TAL"/>
                    <w:rPr>
                      <w:rFonts w:asciiTheme="majorHAnsi" w:hAnsiTheme="majorHAnsi" w:cstheme="majorHAnsi"/>
                      <w:szCs w:val="18"/>
                      <w:lang w:eastAsia="zh-CN"/>
                    </w:rPr>
                  </w:pPr>
                </w:p>
              </w:tc>
              <w:tc>
                <w:tcPr>
                  <w:tcW w:w="888" w:type="dxa"/>
                  <w:tcBorders>
                    <w:top w:val="single" w:sz="4" w:space="0" w:color="auto"/>
                    <w:left w:val="single" w:sz="4" w:space="0" w:color="auto"/>
                    <w:bottom w:val="single" w:sz="4" w:space="0" w:color="auto"/>
                    <w:right w:val="single" w:sz="4" w:space="0" w:color="auto"/>
                  </w:tcBorders>
                </w:tcPr>
                <w:p w14:paraId="0190A521" w14:textId="77777777" w:rsidR="00F526A1" w:rsidRDefault="00F526A1" w:rsidP="00F526A1">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51BA1A1" w14:textId="77777777" w:rsidR="00F526A1" w:rsidRDefault="00F526A1" w:rsidP="00F526A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301471A3" w14:textId="77777777" w:rsidR="00F526A1" w:rsidRDefault="00F526A1" w:rsidP="00F526A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1B583885" w14:textId="77777777" w:rsidR="00F526A1" w:rsidRDefault="00F526A1" w:rsidP="00F526A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8" w:type="dxa"/>
                  <w:tcBorders>
                    <w:top w:val="single" w:sz="4" w:space="0" w:color="auto"/>
                    <w:left w:val="single" w:sz="4" w:space="0" w:color="auto"/>
                    <w:bottom w:val="single" w:sz="4" w:space="0" w:color="auto"/>
                    <w:right w:val="single" w:sz="4" w:space="0" w:color="auto"/>
                  </w:tcBorders>
                </w:tcPr>
                <w:p w14:paraId="227D0E4A" w14:textId="77777777" w:rsidR="00F526A1" w:rsidRDefault="00F526A1" w:rsidP="00F526A1">
                  <w:pPr>
                    <w:pStyle w:val="TAL"/>
                    <w:rPr>
                      <w:rFonts w:asciiTheme="majorHAnsi" w:hAnsiTheme="majorHAnsi" w:cstheme="majorHAnsi"/>
                      <w:szCs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3299DF0C" w14:textId="77777777" w:rsidR="00F526A1" w:rsidRDefault="00F526A1" w:rsidP="00F526A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40EAD5B" w14:textId="77777777" w:rsidR="00F526A1" w:rsidRDefault="00F526A1" w:rsidP="00F526A1">
                  <w:pPr>
                    <w:pStyle w:val="TAL"/>
                    <w:rPr>
                      <w:rFonts w:cs="Arial"/>
                      <w:szCs w:val="18"/>
                    </w:rPr>
                  </w:pPr>
                  <w:r>
                    <w:rPr>
                      <w:rFonts w:cs="Arial"/>
                      <w:szCs w:val="18"/>
                    </w:rPr>
                    <w:t>Optional with capability signalling</w:t>
                  </w:r>
                </w:p>
              </w:tc>
            </w:tr>
            <w:tr w:rsidR="00F526A1" w14:paraId="224E8291" w14:textId="77777777" w:rsidTr="002F5059">
              <w:trPr>
                <w:trHeight w:val="23"/>
              </w:trPr>
              <w:tc>
                <w:tcPr>
                  <w:tcW w:w="1051" w:type="dxa"/>
                  <w:tcBorders>
                    <w:top w:val="single" w:sz="4" w:space="0" w:color="auto"/>
                    <w:left w:val="single" w:sz="4" w:space="0" w:color="auto"/>
                    <w:bottom w:val="single" w:sz="4" w:space="0" w:color="auto"/>
                    <w:right w:val="single" w:sz="4" w:space="0" w:color="auto"/>
                  </w:tcBorders>
                </w:tcPr>
                <w:p w14:paraId="4C9301D0" w14:textId="77777777" w:rsidR="00F526A1" w:rsidRDefault="00F526A1" w:rsidP="00F526A1">
                  <w:pPr>
                    <w:pStyle w:val="TAL"/>
                    <w:rPr>
                      <w:rFonts w:asciiTheme="majorHAnsi" w:hAnsiTheme="majorHAnsi" w:cstheme="majorHAnsi"/>
                      <w:szCs w:val="18"/>
                      <w:lang w:eastAsia="ja-JP"/>
                    </w:rPr>
                  </w:pPr>
                  <w:r w:rsidRPr="007B0F5D">
                    <w:rPr>
                      <w:rFonts w:cs="Arial"/>
                      <w:color w:val="FF0000"/>
                      <w:szCs w:val="18"/>
                    </w:rPr>
                    <w:t>33. NR_MBS</w:t>
                  </w:r>
                </w:p>
              </w:tc>
              <w:tc>
                <w:tcPr>
                  <w:tcW w:w="660" w:type="dxa"/>
                  <w:tcBorders>
                    <w:top w:val="single" w:sz="4" w:space="0" w:color="auto"/>
                    <w:left w:val="single" w:sz="4" w:space="0" w:color="auto"/>
                    <w:bottom w:val="single" w:sz="4" w:space="0" w:color="auto"/>
                    <w:right w:val="single" w:sz="4" w:space="0" w:color="auto"/>
                  </w:tcBorders>
                </w:tcPr>
                <w:p w14:paraId="3EB954EA" w14:textId="77777777" w:rsidR="00F526A1" w:rsidRDefault="00F526A1" w:rsidP="00F526A1">
                  <w:pPr>
                    <w:pStyle w:val="TAL"/>
                    <w:rPr>
                      <w:rFonts w:asciiTheme="majorHAnsi" w:hAnsiTheme="majorHAnsi" w:cstheme="majorHAnsi"/>
                      <w:szCs w:val="18"/>
                      <w:lang w:eastAsia="zh-CN"/>
                    </w:rPr>
                  </w:pPr>
                  <w:r w:rsidRPr="007B0F5D">
                    <w:rPr>
                      <w:rFonts w:cs="Arial"/>
                      <w:color w:val="FF0000"/>
                      <w:szCs w:val="18"/>
                      <w:lang w:eastAsia="zh-CN"/>
                    </w:rPr>
                    <w:t>33-</w:t>
                  </w:r>
                  <w:r>
                    <w:rPr>
                      <w:rFonts w:cs="Arial"/>
                      <w:color w:val="FF0000"/>
                      <w:szCs w:val="18"/>
                      <w:lang w:eastAsia="zh-CN"/>
                    </w:rPr>
                    <w:t>4-1a</w:t>
                  </w:r>
                </w:p>
              </w:tc>
              <w:tc>
                <w:tcPr>
                  <w:tcW w:w="1450" w:type="dxa"/>
                  <w:tcBorders>
                    <w:top w:val="single" w:sz="4" w:space="0" w:color="auto"/>
                    <w:left w:val="single" w:sz="4" w:space="0" w:color="auto"/>
                    <w:bottom w:val="single" w:sz="4" w:space="0" w:color="auto"/>
                    <w:right w:val="single" w:sz="4" w:space="0" w:color="auto"/>
                  </w:tcBorders>
                </w:tcPr>
                <w:p w14:paraId="66FB725E" w14:textId="77777777" w:rsidR="00F526A1" w:rsidRPr="00715E6A" w:rsidRDefault="00F526A1" w:rsidP="00F526A1">
                  <w:pPr>
                    <w:pStyle w:val="TAL"/>
                    <w:rPr>
                      <w:rFonts w:asciiTheme="majorHAnsi" w:hAnsiTheme="majorHAnsi" w:cstheme="majorHAnsi"/>
                      <w:color w:val="FF0000"/>
                      <w:szCs w:val="18"/>
                    </w:rPr>
                  </w:pPr>
                  <w:r w:rsidRPr="007B0F5D">
                    <w:rPr>
                      <w:rFonts w:cs="Arial"/>
                      <w:color w:val="FF0000"/>
                      <w:szCs w:val="18"/>
                      <w:lang w:eastAsia="zh-CN"/>
                    </w:rPr>
                    <w:t xml:space="preserve">Support of separate </w:t>
                  </w:r>
                  <w:r w:rsidRPr="007B0F5D">
                    <w:rPr>
                      <w:rFonts w:cs="Arial"/>
                      <w:color w:val="FF0000"/>
                      <w:szCs w:val="18"/>
                      <w:lang w:val="en-US" w:eastAsia="zh-CN"/>
                    </w:rPr>
                    <w:t>PUCCH resource configurations from unicast</w:t>
                  </w:r>
                  <w:r>
                    <w:rPr>
                      <w:rFonts w:cs="Arial"/>
                      <w:color w:val="FF0000"/>
                      <w:szCs w:val="18"/>
                      <w:lang w:val="en-US" w:eastAsia="zh-CN"/>
                    </w:rPr>
                    <w:t xml:space="preserve"> for NACK-only </w:t>
                  </w:r>
                  <w:r w:rsidRPr="007B0F5D">
                    <w:rPr>
                      <w:rFonts w:cs="Arial"/>
                      <w:color w:val="FF0000"/>
                      <w:szCs w:val="18"/>
                      <w:lang w:val="en-US" w:eastAsia="zh-CN"/>
                    </w:rPr>
                    <w:t>based feedback for dynamic scheduling for multicast</w:t>
                  </w:r>
                </w:p>
              </w:tc>
              <w:tc>
                <w:tcPr>
                  <w:tcW w:w="5927" w:type="dxa"/>
                  <w:tcBorders>
                    <w:top w:val="single" w:sz="4" w:space="0" w:color="auto"/>
                    <w:left w:val="single" w:sz="4" w:space="0" w:color="auto"/>
                    <w:bottom w:val="single" w:sz="4" w:space="0" w:color="auto"/>
                    <w:right w:val="single" w:sz="4" w:space="0" w:color="auto"/>
                  </w:tcBorders>
                  <w:shd w:val="clear" w:color="auto" w:fill="auto"/>
                </w:tcPr>
                <w:p w14:paraId="575F666D" w14:textId="77777777" w:rsidR="00F526A1" w:rsidRPr="00B35A3A" w:rsidRDefault="00F526A1" w:rsidP="00C453DD">
                  <w:pPr>
                    <w:pStyle w:val="aff0"/>
                    <w:numPr>
                      <w:ilvl w:val="0"/>
                      <w:numId w:val="43"/>
                    </w:numPr>
                    <w:overflowPunct w:val="0"/>
                    <w:autoSpaceDE w:val="0"/>
                    <w:autoSpaceDN w:val="0"/>
                    <w:adjustRightInd w:val="0"/>
                    <w:spacing w:afterLines="50" w:after="120"/>
                    <w:ind w:leftChars="0"/>
                    <w:contextualSpacing/>
                    <w:textAlignment w:val="baseline"/>
                    <w:rPr>
                      <w:rFonts w:ascii="Arial" w:hAnsi="Arial" w:cs="Arial"/>
                      <w:color w:val="FF0000"/>
                      <w:sz w:val="18"/>
                      <w:szCs w:val="18"/>
                    </w:rPr>
                  </w:pPr>
                  <w:r w:rsidRPr="00B35A3A">
                    <w:rPr>
                      <w:rFonts w:ascii="Arial" w:hAnsi="Arial" w:cs="Arial"/>
                      <w:color w:val="FF0000"/>
                      <w:sz w:val="18"/>
                      <w:szCs w:val="18"/>
                    </w:rPr>
                    <w:t xml:space="preserve">Support of separate PUCCH resource configurations from unicast for NACK-only based feedback for dynamic scheduling for multicast, including: </w:t>
                  </w:r>
                </w:p>
                <w:p w14:paraId="01E93B1E" w14:textId="77777777" w:rsidR="00F526A1" w:rsidRPr="00C449CE" w:rsidRDefault="00F526A1" w:rsidP="00C453DD">
                  <w:pPr>
                    <w:pStyle w:val="aff0"/>
                    <w:numPr>
                      <w:ilvl w:val="1"/>
                      <w:numId w:val="43"/>
                    </w:numPr>
                    <w:overflowPunct w:val="0"/>
                    <w:autoSpaceDE w:val="0"/>
                    <w:autoSpaceDN w:val="0"/>
                    <w:adjustRightInd w:val="0"/>
                    <w:spacing w:afterLines="50" w:after="120"/>
                    <w:ind w:leftChars="0"/>
                    <w:contextualSpacing/>
                    <w:textAlignment w:val="baseline"/>
                    <w:rPr>
                      <w:rFonts w:ascii="Arial" w:eastAsiaTheme="minorEastAsia" w:hAnsi="Arial" w:cs="Arial"/>
                      <w:color w:val="FF0000"/>
                      <w:sz w:val="18"/>
                      <w:szCs w:val="18"/>
                      <w:lang w:val="en-US" w:eastAsia="zh-CN"/>
                    </w:rPr>
                  </w:pPr>
                  <w:r w:rsidRPr="00C449CE">
                    <w:rPr>
                      <w:rFonts w:ascii="Arial" w:eastAsiaTheme="minorEastAsia" w:hAnsi="Arial" w:cs="Arial"/>
                      <w:color w:val="FF0000"/>
                      <w:sz w:val="18"/>
                      <w:szCs w:val="18"/>
                      <w:lang w:val="en-US" w:eastAsia="zh-CN"/>
                    </w:rPr>
                    <w:t>A single TB with NACK-only transmitted in PUCCH</w:t>
                  </w:r>
                </w:p>
                <w:p w14:paraId="6B8DA75E" w14:textId="77777777" w:rsidR="00F526A1" w:rsidRPr="00D7313C" w:rsidRDefault="00F526A1" w:rsidP="00C453DD">
                  <w:pPr>
                    <w:pStyle w:val="aff0"/>
                    <w:numPr>
                      <w:ilvl w:val="1"/>
                      <w:numId w:val="43"/>
                    </w:numPr>
                    <w:overflowPunct w:val="0"/>
                    <w:autoSpaceDE w:val="0"/>
                    <w:autoSpaceDN w:val="0"/>
                    <w:adjustRightInd w:val="0"/>
                    <w:spacing w:afterLines="50" w:after="120"/>
                    <w:ind w:leftChars="0"/>
                    <w:contextualSpacing/>
                    <w:textAlignment w:val="baseline"/>
                    <w:rPr>
                      <w:rFonts w:ascii="Arial" w:eastAsiaTheme="minorEastAsia" w:hAnsi="Arial" w:cs="Arial"/>
                      <w:color w:val="FF0000"/>
                      <w:sz w:val="18"/>
                      <w:szCs w:val="18"/>
                      <w:lang w:val="en-US" w:eastAsia="zh-CN"/>
                    </w:rPr>
                  </w:pPr>
                  <w:r w:rsidRPr="00C449CE">
                    <w:rPr>
                      <w:rFonts w:ascii="Arial" w:eastAsiaTheme="minorEastAsia" w:hAnsi="Arial" w:cs="Arial"/>
                      <w:color w:val="FF0000"/>
                      <w:sz w:val="18"/>
                      <w:szCs w:val="18"/>
                      <w:lang w:val="en-US" w:eastAsia="zh-CN"/>
                    </w:rPr>
                    <w:t xml:space="preserve">Multiple TB with NACK-only transmitted in PUCCH by </w:t>
                  </w:r>
                  <w:r w:rsidRPr="00D7313C">
                    <w:rPr>
                      <w:rFonts w:ascii="Arial" w:eastAsiaTheme="minorEastAsia" w:hAnsi="Arial" w:cs="Arial"/>
                      <w:color w:val="FF0000"/>
                      <w:sz w:val="18"/>
                      <w:szCs w:val="18"/>
                      <w:lang w:val="en-US" w:eastAsia="zh-CN"/>
                    </w:rPr>
                    <w:t>transforming into ACK/NACK</w:t>
                  </w:r>
                </w:p>
                <w:p w14:paraId="345AA734" w14:textId="77777777" w:rsidR="00F526A1" w:rsidRPr="00D7313C" w:rsidRDefault="00F526A1" w:rsidP="00C453DD">
                  <w:pPr>
                    <w:pStyle w:val="aff0"/>
                    <w:numPr>
                      <w:ilvl w:val="1"/>
                      <w:numId w:val="43"/>
                    </w:numPr>
                    <w:overflowPunct w:val="0"/>
                    <w:autoSpaceDE w:val="0"/>
                    <w:autoSpaceDN w:val="0"/>
                    <w:adjustRightInd w:val="0"/>
                    <w:spacing w:afterLines="50" w:after="120"/>
                    <w:ind w:leftChars="0"/>
                    <w:contextualSpacing/>
                    <w:textAlignment w:val="baseline"/>
                    <w:rPr>
                      <w:rFonts w:asciiTheme="majorHAnsi" w:hAnsiTheme="majorHAnsi" w:cstheme="majorHAnsi"/>
                      <w:color w:val="FF0000"/>
                      <w:sz w:val="18"/>
                      <w:szCs w:val="18"/>
                    </w:rPr>
                  </w:pPr>
                  <w:r w:rsidRPr="00D7313C">
                    <w:rPr>
                      <w:rFonts w:ascii="Arial" w:eastAsiaTheme="minorEastAsia" w:hAnsi="Arial" w:cs="Arial"/>
                      <w:color w:val="FF0000"/>
                      <w:sz w:val="18"/>
                      <w:szCs w:val="18"/>
                      <w:lang w:val="en-US" w:eastAsia="zh-CN"/>
                    </w:rPr>
                    <w:t>Multiple TB with NACK-only transmitted in PUCCH by select one PUCCH resource.</w:t>
                  </w:r>
                </w:p>
                <w:p w14:paraId="14CD4F95" w14:textId="77777777" w:rsidR="00F526A1" w:rsidRPr="00D7313C" w:rsidRDefault="00F526A1" w:rsidP="00C453DD">
                  <w:pPr>
                    <w:pStyle w:val="aff0"/>
                    <w:numPr>
                      <w:ilvl w:val="0"/>
                      <w:numId w:val="43"/>
                    </w:numPr>
                    <w:overflowPunct w:val="0"/>
                    <w:autoSpaceDE w:val="0"/>
                    <w:autoSpaceDN w:val="0"/>
                    <w:adjustRightInd w:val="0"/>
                    <w:spacing w:afterLines="50" w:after="120"/>
                    <w:ind w:leftChars="0"/>
                    <w:contextualSpacing/>
                    <w:textAlignment w:val="baseline"/>
                    <w:rPr>
                      <w:rFonts w:ascii="Arial" w:hAnsi="Arial" w:cs="Arial"/>
                      <w:color w:val="FF0000"/>
                      <w:sz w:val="18"/>
                      <w:szCs w:val="18"/>
                    </w:rPr>
                  </w:pPr>
                  <w:r w:rsidRPr="00D7313C">
                    <w:rPr>
                      <w:rFonts w:ascii="Arial" w:hAnsi="Arial" w:cs="Arial"/>
                      <w:color w:val="FF0000"/>
                      <w:sz w:val="18"/>
                      <w:szCs w:val="18"/>
                    </w:rPr>
                    <w:t xml:space="preserve">support of enabling/disabling NACK-only based HARQ-ACK feedback </w:t>
                  </w:r>
                  <w:r w:rsidRPr="00D7313C">
                    <w:rPr>
                      <w:rFonts w:asciiTheme="majorHAnsi" w:hAnsiTheme="majorHAnsi" w:cstheme="majorHAnsi"/>
                      <w:color w:val="FF0000"/>
                      <w:sz w:val="18"/>
                      <w:szCs w:val="18"/>
                      <w:lang w:val="en-US"/>
                    </w:rPr>
                    <w:t>for dynamic scheduling for multicast per the configuration of</w:t>
                  </w:r>
                  <w:r w:rsidRPr="00D7313C">
                    <w:rPr>
                      <w:rFonts w:ascii="Arial" w:hAnsi="Arial" w:cs="Arial"/>
                      <w:color w:val="FF0000"/>
                      <w:sz w:val="18"/>
                      <w:szCs w:val="18"/>
                    </w:rPr>
                    <w:t xml:space="preserve"> RRC signalling.</w:t>
                  </w:r>
                </w:p>
                <w:p w14:paraId="2372CADE" w14:textId="77777777" w:rsidR="00F526A1" w:rsidRPr="00D7313C" w:rsidRDefault="00F526A1" w:rsidP="00C453DD">
                  <w:pPr>
                    <w:pStyle w:val="aff0"/>
                    <w:numPr>
                      <w:ilvl w:val="0"/>
                      <w:numId w:val="43"/>
                    </w:numPr>
                    <w:overflowPunct w:val="0"/>
                    <w:autoSpaceDE w:val="0"/>
                    <w:autoSpaceDN w:val="0"/>
                    <w:adjustRightInd w:val="0"/>
                    <w:spacing w:afterLines="50" w:after="120"/>
                    <w:ind w:leftChars="0"/>
                    <w:contextualSpacing/>
                    <w:textAlignment w:val="baseline"/>
                    <w:rPr>
                      <w:rFonts w:asciiTheme="majorHAnsi" w:hAnsiTheme="majorHAnsi" w:cstheme="majorHAnsi"/>
                      <w:color w:val="FF0000"/>
                      <w:sz w:val="18"/>
                      <w:szCs w:val="18"/>
                    </w:rPr>
                  </w:pPr>
                  <w:r w:rsidRPr="00D7313C">
                    <w:rPr>
                      <w:rFonts w:ascii="Arial" w:hAnsi="Arial" w:cs="Arial"/>
                      <w:color w:val="FF0000"/>
                      <w:sz w:val="18"/>
                      <w:szCs w:val="18"/>
                    </w:rPr>
                    <w:t>Support PTM retransmission for dynamic scheduling for multicast.</w:t>
                  </w:r>
                </w:p>
                <w:p w14:paraId="05DD61EC" w14:textId="77777777" w:rsidR="00F526A1" w:rsidRPr="00C449CE" w:rsidRDefault="00F526A1" w:rsidP="00F526A1">
                  <w:pPr>
                    <w:pStyle w:val="aff0"/>
                    <w:spacing w:afterLines="50" w:after="120"/>
                    <w:ind w:left="960"/>
                    <w:rPr>
                      <w:rFonts w:asciiTheme="majorHAnsi" w:hAnsiTheme="majorHAnsi" w:cstheme="majorHAnsi"/>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190241DA" w14:textId="77777777" w:rsidR="00F526A1" w:rsidRDefault="00F526A1" w:rsidP="00F526A1">
                  <w:pPr>
                    <w:pStyle w:val="TAL"/>
                    <w:rPr>
                      <w:rFonts w:asciiTheme="majorHAnsi" w:hAnsiTheme="majorHAnsi" w:cstheme="majorHAnsi"/>
                      <w:szCs w:val="18"/>
                      <w:lang w:eastAsia="ja-JP"/>
                    </w:rPr>
                  </w:pPr>
                  <w:r w:rsidRPr="007B0F5D">
                    <w:rPr>
                      <w:rFonts w:cs="Arial" w:hint="eastAsia"/>
                      <w:color w:val="FF0000"/>
                      <w:szCs w:val="18"/>
                      <w:lang w:eastAsia="zh-CN"/>
                    </w:rPr>
                    <w:t>3</w:t>
                  </w:r>
                  <w:r w:rsidRPr="007B0F5D">
                    <w:rPr>
                      <w:rFonts w:cs="Arial"/>
                      <w:color w:val="FF0000"/>
                      <w:szCs w:val="18"/>
                      <w:lang w:eastAsia="zh-CN"/>
                    </w:rPr>
                    <w:t>3-</w:t>
                  </w:r>
                  <w:r>
                    <w:rPr>
                      <w:rFonts w:cs="Arial"/>
                      <w:color w:val="FF0000"/>
                      <w:szCs w:val="18"/>
                      <w:lang w:eastAsia="zh-CN"/>
                    </w:rPr>
                    <w:t>4</w:t>
                  </w:r>
                </w:p>
              </w:tc>
              <w:tc>
                <w:tcPr>
                  <w:tcW w:w="798" w:type="dxa"/>
                  <w:tcBorders>
                    <w:top w:val="single" w:sz="4" w:space="0" w:color="auto"/>
                    <w:left w:val="single" w:sz="4" w:space="0" w:color="auto"/>
                    <w:bottom w:val="single" w:sz="4" w:space="0" w:color="auto"/>
                    <w:right w:val="single" w:sz="4" w:space="0" w:color="auto"/>
                  </w:tcBorders>
                </w:tcPr>
                <w:p w14:paraId="06A4F4A2" w14:textId="77777777" w:rsidR="00F526A1" w:rsidRDefault="00F526A1" w:rsidP="00F526A1">
                  <w:pPr>
                    <w:pStyle w:val="TAL"/>
                    <w:rPr>
                      <w:rFonts w:asciiTheme="majorHAnsi" w:hAnsiTheme="majorHAnsi" w:cstheme="majorHAnsi"/>
                      <w:szCs w:val="18"/>
                      <w:lang w:eastAsia="zh-CN"/>
                    </w:rPr>
                  </w:pPr>
                  <w:r>
                    <w:rPr>
                      <w:rFonts w:cs="Arial" w:hint="eastAsia"/>
                      <w:color w:val="FF0000"/>
                      <w:szCs w:val="18"/>
                      <w:lang w:eastAsia="zh-CN"/>
                    </w:rPr>
                    <w:t>Y</w:t>
                  </w:r>
                  <w:r>
                    <w:rPr>
                      <w:rFonts w:cs="Arial"/>
                      <w:color w:val="FF0000"/>
                      <w:szCs w:val="18"/>
                      <w:lang w:eastAsia="zh-CN"/>
                    </w:rPr>
                    <w:t>es</w:t>
                  </w:r>
                </w:p>
              </w:tc>
              <w:tc>
                <w:tcPr>
                  <w:tcW w:w="791" w:type="dxa"/>
                  <w:tcBorders>
                    <w:top w:val="single" w:sz="4" w:space="0" w:color="auto"/>
                    <w:left w:val="single" w:sz="4" w:space="0" w:color="auto"/>
                    <w:bottom w:val="single" w:sz="4" w:space="0" w:color="auto"/>
                    <w:right w:val="single" w:sz="4" w:space="0" w:color="auto"/>
                  </w:tcBorders>
                </w:tcPr>
                <w:p w14:paraId="01499351" w14:textId="77777777" w:rsidR="00F526A1" w:rsidRDefault="00F526A1" w:rsidP="00F526A1">
                  <w:pPr>
                    <w:pStyle w:val="TAL"/>
                    <w:rPr>
                      <w:rFonts w:asciiTheme="majorHAnsi" w:hAnsiTheme="majorHAnsi" w:cstheme="majorHAnsi"/>
                      <w:szCs w:val="18"/>
                      <w:lang w:eastAsia="zh-CN"/>
                    </w:rPr>
                  </w:pPr>
                </w:p>
              </w:tc>
              <w:tc>
                <w:tcPr>
                  <w:tcW w:w="888" w:type="dxa"/>
                  <w:tcBorders>
                    <w:top w:val="single" w:sz="4" w:space="0" w:color="auto"/>
                    <w:left w:val="single" w:sz="4" w:space="0" w:color="auto"/>
                    <w:bottom w:val="single" w:sz="4" w:space="0" w:color="auto"/>
                    <w:right w:val="single" w:sz="4" w:space="0" w:color="auto"/>
                  </w:tcBorders>
                </w:tcPr>
                <w:p w14:paraId="7EA54132" w14:textId="77777777" w:rsidR="00F526A1" w:rsidRDefault="00F526A1" w:rsidP="00F526A1">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C312E7" w14:textId="77777777" w:rsidR="00F526A1" w:rsidRDefault="00F526A1" w:rsidP="00F526A1">
                  <w:pPr>
                    <w:pStyle w:val="TAL"/>
                    <w:rPr>
                      <w:rFonts w:asciiTheme="majorHAnsi" w:eastAsia="SimSun" w:hAnsiTheme="majorHAnsi" w:cstheme="majorHAnsi"/>
                      <w:szCs w:val="18"/>
                      <w:lang w:eastAsia="zh-CN"/>
                    </w:rPr>
                  </w:pPr>
                  <w:r w:rsidRPr="00E10F55">
                    <w:rPr>
                      <w:rFonts w:asciiTheme="majorHAnsi" w:eastAsia="SimSun" w:hAnsiTheme="majorHAnsi" w:cstheme="majorHAnsi"/>
                      <w:color w:val="FF0000"/>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AB8F0F9" w14:textId="77777777" w:rsidR="00F526A1" w:rsidRDefault="00F526A1" w:rsidP="00F526A1">
                  <w:pPr>
                    <w:pStyle w:val="TAL"/>
                    <w:rPr>
                      <w:rFonts w:asciiTheme="majorHAnsi" w:hAnsiTheme="majorHAnsi" w:cstheme="majorHAnsi"/>
                      <w:szCs w:val="18"/>
                      <w:lang w:eastAsia="zh-CN"/>
                    </w:rPr>
                  </w:pPr>
                  <w:r w:rsidRPr="00E10F55">
                    <w:rPr>
                      <w:rFonts w:asciiTheme="majorHAnsi" w:hAnsiTheme="majorHAnsi" w:cstheme="majorHAnsi"/>
                      <w:color w:val="FF0000"/>
                      <w:szCs w:val="18"/>
                      <w:highlight w:val="yellow"/>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4015E1E" w14:textId="77777777" w:rsidR="00F526A1" w:rsidRDefault="00F526A1" w:rsidP="00F526A1">
                  <w:pPr>
                    <w:pStyle w:val="TAL"/>
                    <w:rPr>
                      <w:rFonts w:asciiTheme="majorHAnsi" w:hAnsiTheme="majorHAnsi" w:cstheme="majorHAnsi"/>
                      <w:szCs w:val="18"/>
                      <w:lang w:eastAsia="zh-CN"/>
                    </w:rPr>
                  </w:pPr>
                  <w:r w:rsidRPr="00E10F55">
                    <w:rPr>
                      <w:rFonts w:asciiTheme="majorHAnsi" w:hAnsiTheme="majorHAnsi" w:cstheme="majorHAnsi"/>
                      <w:color w:val="FF0000"/>
                      <w:szCs w:val="18"/>
                      <w:highlight w:val="yellow"/>
                      <w:lang w:eastAsia="zh-CN"/>
                    </w:rPr>
                    <w:t>[No]</w:t>
                  </w:r>
                </w:p>
              </w:tc>
              <w:tc>
                <w:tcPr>
                  <w:tcW w:w="708" w:type="dxa"/>
                  <w:tcBorders>
                    <w:top w:val="single" w:sz="4" w:space="0" w:color="auto"/>
                    <w:left w:val="single" w:sz="4" w:space="0" w:color="auto"/>
                    <w:bottom w:val="single" w:sz="4" w:space="0" w:color="auto"/>
                    <w:right w:val="single" w:sz="4" w:space="0" w:color="auto"/>
                  </w:tcBorders>
                </w:tcPr>
                <w:p w14:paraId="538480AF" w14:textId="77777777" w:rsidR="00F526A1" w:rsidRDefault="00F526A1" w:rsidP="00F526A1">
                  <w:pPr>
                    <w:pStyle w:val="TAL"/>
                    <w:rPr>
                      <w:rFonts w:asciiTheme="majorHAnsi" w:hAnsiTheme="majorHAnsi" w:cstheme="majorHAnsi"/>
                      <w:szCs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1D49A6F9" w14:textId="77777777" w:rsidR="00F526A1" w:rsidRDefault="00F526A1" w:rsidP="00F526A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D97596D" w14:textId="77777777" w:rsidR="00F526A1" w:rsidRDefault="00F526A1" w:rsidP="00F526A1">
                  <w:pPr>
                    <w:pStyle w:val="TAL"/>
                    <w:rPr>
                      <w:rFonts w:cs="Arial"/>
                      <w:szCs w:val="18"/>
                    </w:rPr>
                  </w:pPr>
                  <w:r w:rsidRPr="007B0F5D">
                    <w:rPr>
                      <w:rFonts w:cs="Arial"/>
                      <w:color w:val="FF0000"/>
                      <w:szCs w:val="18"/>
                    </w:rPr>
                    <w:t>Optional with capability signalling</w:t>
                  </w:r>
                </w:p>
              </w:tc>
            </w:tr>
          </w:tbl>
          <w:p w14:paraId="7EFFF8CB" w14:textId="77777777" w:rsidR="0089144F" w:rsidRDefault="0089144F" w:rsidP="0089144F">
            <w:pPr>
              <w:rPr>
                <w:lang w:eastAsia="zh-CN"/>
              </w:rPr>
            </w:pPr>
          </w:p>
        </w:tc>
      </w:tr>
      <w:tr w:rsidR="007E7E33" w14:paraId="036A3F52" w14:textId="77777777" w:rsidTr="00C121E2">
        <w:tc>
          <w:tcPr>
            <w:tcW w:w="130" w:type="pct"/>
          </w:tcPr>
          <w:p w14:paraId="47B6B8AA" w14:textId="3C18BE43" w:rsidR="007E7E33" w:rsidRDefault="007E7E33" w:rsidP="007E7E33">
            <w:pPr>
              <w:spacing w:afterLines="50" w:after="120"/>
              <w:jc w:val="both"/>
              <w:rPr>
                <w:rFonts w:eastAsia="ＭＳ 明朝"/>
                <w:sz w:val="22"/>
              </w:rPr>
            </w:pPr>
            <w:r>
              <w:rPr>
                <w:rFonts w:eastAsia="ＭＳ 明朝" w:hint="eastAsia"/>
                <w:sz w:val="22"/>
              </w:rPr>
              <w:t>[</w:t>
            </w:r>
            <w:r>
              <w:rPr>
                <w:rFonts w:eastAsia="ＭＳ 明朝"/>
                <w:sz w:val="22"/>
              </w:rPr>
              <w:t>3]</w:t>
            </w:r>
          </w:p>
        </w:tc>
        <w:tc>
          <w:tcPr>
            <w:tcW w:w="384" w:type="pct"/>
          </w:tcPr>
          <w:p w14:paraId="47D72F7E" w14:textId="756FE91A" w:rsidR="007E7E33" w:rsidRPr="000679A6" w:rsidRDefault="007E7E33" w:rsidP="007E7E33">
            <w:pPr>
              <w:spacing w:afterLines="50" w:after="120"/>
              <w:jc w:val="both"/>
              <w:rPr>
                <w:rFonts w:eastAsia="ＭＳ 明朝"/>
                <w:sz w:val="22"/>
              </w:rPr>
            </w:pPr>
            <w:r>
              <w:rPr>
                <w:rFonts w:eastAsia="ＭＳ 明朝" w:hint="eastAsia"/>
                <w:sz w:val="22"/>
              </w:rPr>
              <w:t>Z</w:t>
            </w:r>
            <w:r>
              <w:rPr>
                <w:rFonts w:eastAsia="ＭＳ 明朝"/>
                <w:sz w:val="22"/>
              </w:rPr>
              <w:t>TE</w:t>
            </w:r>
          </w:p>
        </w:tc>
        <w:tc>
          <w:tcPr>
            <w:tcW w:w="4486" w:type="pct"/>
          </w:tcPr>
          <w:p w14:paraId="7B41153C" w14:textId="77777777" w:rsidR="007E7E33" w:rsidRPr="00100D57" w:rsidRDefault="007E7E33" w:rsidP="007E7E33">
            <w:pPr>
              <w:rPr>
                <w:lang w:eastAsia="zh-CN"/>
              </w:rPr>
            </w:pPr>
            <w:r w:rsidRPr="00100D57">
              <w:rPr>
                <w:lang w:eastAsia="zh-CN"/>
              </w:rPr>
              <w:t>In FG 33-2a and FG33-4, we have the following two FFS on whether to have separate FG for separate PUCCH resource configuration.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441"/>
              <w:gridCol w:w="3169"/>
              <w:gridCol w:w="12949"/>
            </w:tblGrid>
            <w:tr w:rsidR="007E7E33" w:rsidRPr="00C60F26" w14:paraId="0F505258" w14:textId="77777777" w:rsidTr="002F5059">
              <w:trPr>
                <w:trHeight w:val="20"/>
              </w:trPr>
              <w:tc>
                <w:tcPr>
                  <w:tcW w:w="578" w:type="pct"/>
                  <w:tcBorders>
                    <w:top w:val="single" w:sz="4" w:space="0" w:color="auto"/>
                    <w:left w:val="single" w:sz="4" w:space="0" w:color="auto"/>
                    <w:bottom w:val="single" w:sz="4" w:space="0" w:color="auto"/>
                    <w:right w:val="single" w:sz="4" w:space="0" w:color="auto"/>
                  </w:tcBorders>
                </w:tcPr>
                <w:p w14:paraId="0AD8A333" w14:textId="77777777" w:rsidR="007E7E33" w:rsidRPr="00C60F26" w:rsidRDefault="007E7E33" w:rsidP="007E7E33">
                  <w:pPr>
                    <w:pStyle w:val="TAL"/>
                    <w:rPr>
                      <w:rFonts w:cs="Arial"/>
                      <w:sz w:val="15"/>
                      <w:szCs w:val="18"/>
                    </w:rPr>
                  </w:pPr>
                  <w:r w:rsidRPr="00C60F26">
                    <w:rPr>
                      <w:rFonts w:cs="Arial"/>
                      <w:sz w:val="15"/>
                      <w:szCs w:val="18"/>
                    </w:rPr>
                    <w:t>33. NR_MBS</w:t>
                  </w:r>
                </w:p>
              </w:tc>
              <w:tc>
                <w:tcPr>
                  <w:tcW w:w="363" w:type="pct"/>
                  <w:tcBorders>
                    <w:top w:val="single" w:sz="4" w:space="0" w:color="auto"/>
                    <w:left w:val="single" w:sz="4" w:space="0" w:color="auto"/>
                    <w:bottom w:val="single" w:sz="4" w:space="0" w:color="auto"/>
                    <w:right w:val="single" w:sz="4" w:space="0" w:color="auto"/>
                  </w:tcBorders>
                </w:tcPr>
                <w:p w14:paraId="33F98D81" w14:textId="77777777" w:rsidR="007E7E33" w:rsidRPr="00C60F26" w:rsidRDefault="007E7E33" w:rsidP="007E7E33">
                  <w:pPr>
                    <w:pStyle w:val="TAL"/>
                    <w:rPr>
                      <w:rFonts w:cs="Arial"/>
                      <w:sz w:val="15"/>
                      <w:szCs w:val="18"/>
                      <w:lang w:eastAsia="zh-CN"/>
                    </w:rPr>
                  </w:pPr>
                  <w:r w:rsidRPr="00C60F26">
                    <w:rPr>
                      <w:rFonts w:cs="Arial"/>
                      <w:sz w:val="15"/>
                      <w:szCs w:val="18"/>
                      <w:lang w:eastAsia="zh-CN"/>
                    </w:rPr>
                    <w:t>33-2a</w:t>
                  </w:r>
                </w:p>
              </w:tc>
              <w:tc>
                <w:tcPr>
                  <w:tcW w:w="798" w:type="pct"/>
                  <w:tcBorders>
                    <w:top w:val="single" w:sz="4" w:space="0" w:color="auto"/>
                    <w:left w:val="single" w:sz="4" w:space="0" w:color="auto"/>
                    <w:bottom w:val="single" w:sz="4" w:space="0" w:color="auto"/>
                    <w:right w:val="single" w:sz="4" w:space="0" w:color="auto"/>
                  </w:tcBorders>
                </w:tcPr>
                <w:p w14:paraId="07B66DA0" w14:textId="77777777" w:rsidR="007E7E33" w:rsidRPr="00C60F26" w:rsidRDefault="007E7E33" w:rsidP="007E7E33">
                  <w:pPr>
                    <w:pStyle w:val="TAL"/>
                    <w:rPr>
                      <w:rFonts w:cs="Arial"/>
                      <w:sz w:val="15"/>
                      <w:szCs w:val="18"/>
                      <w:lang w:eastAsia="zh-CN"/>
                    </w:rPr>
                  </w:pPr>
                  <w:r w:rsidRPr="00C60F26">
                    <w:rPr>
                      <w:rFonts w:cs="Arial"/>
                      <w:sz w:val="15"/>
                      <w:szCs w:val="18"/>
                      <w:lang w:eastAsia="zh-CN"/>
                    </w:rPr>
                    <w:t>Support of ACK/NACK based HARQ-ACK feedback andRRC-based enabling/disabling ACK/NACK-based feedback for dynamic scheduling for multicast</w:t>
                  </w:r>
                </w:p>
              </w:tc>
              <w:tc>
                <w:tcPr>
                  <w:tcW w:w="3261" w:type="pct"/>
                  <w:tcBorders>
                    <w:top w:val="single" w:sz="4" w:space="0" w:color="auto"/>
                    <w:left w:val="single" w:sz="4" w:space="0" w:color="auto"/>
                    <w:bottom w:val="single" w:sz="4" w:space="0" w:color="auto"/>
                    <w:right w:val="single" w:sz="4" w:space="0" w:color="auto"/>
                  </w:tcBorders>
                  <w:shd w:val="clear" w:color="auto" w:fill="auto"/>
                </w:tcPr>
                <w:p w14:paraId="7C984BD8" w14:textId="77777777" w:rsidR="007E7E33" w:rsidRPr="00C60F26" w:rsidRDefault="007E7E33" w:rsidP="007E7E33">
                  <w:pPr>
                    <w:snapToGrid w:val="0"/>
                    <w:spacing w:afterLines="50" w:after="120"/>
                    <w:contextualSpacing/>
                    <w:rPr>
                      <w:rFonts w:ascii="Arial" w:hAnsi="Arial" w:cs="Arial"/>
                      <w:sz w:val="15"/>
                      <w:szCs w:val="18"/>
                    </w:rPr>
                  </w:pPr>
                  <w:r w:rsidRPr="00C60F26">
                    <w:rPr>
                      <w:rFonts w:ascii="Arial" w:hAnsi="Arial" w:cs="Arial"/>
                      <w:sz w:val="15"/>
                      <w:szCs w:val="18"/>
                    </w:rPr>
                    <w:t>1) Support of ACK/NACK based HARQ-ACK feedback, and support of enabling/disabling ACK/NACK based HARQ-ACK feedback configured by RRC signalling</w:t>
                  </w:r>
                </w:p>
                <w:p w14:paraId="79A28A90" w14:textId="77777777" w:rsidR="007E7E33" w:rsidRPr="00C60F26" w:rsidRDefault="007E7E33" w:rsidP="007E7E33">
                  <w:pPr>
                    <w:snapToGrid w:val="0"/>
                    <w:spacing w:afterLines="50" w:after="120"/>
                    <w:contextualSpacing/>
                    <w:rPr>
                      <w:rFonts w:ascii="Arial" w:hAnsi="Arial" w:cs="Arial"/>
                      <w:sz w:val="15"/>
                      <w:szCs w:val="18"/>
                    </w:rPr>
                  </w:pPr>
                  <w:r w:rsidRPr="00C60F26">
                    <w:rPr>
                      <w:rFonts w:ascii="Arial" w:hAnsi="Arial" w:cs="Arial"/>
                      <w:sz w:val="15"/>
                      <w:szCs w:val="18"/>
                    </w:rPr>
                    <w:t>2) Support of PTM retransmission for multicast</w:t>
                  </w:r>
                </w:p>
                <w:p w14:paraId="6BAAA222" w14:textId="77777777" w:rsidR="007E7E33" w:rsidRPr="00C60F26" w:rsidRDefault="007E7E33" w:rsidP="007E7E33">
                  <w:pPr>
                    <w:snapToGrid w:val="0"/>
                    <w:spacing w:afterLines="50" w:after="120"/>
                    <w:contextualSpacing/>
                    <w:rPr>
                      <w:rFonts w:ascii="Arial" w:hAnsi="Arial" w:cs="Arial"/>
                      <w:sz w:val="15"/>
                      <w:szCs w:val="18"/>
                    </w:rPr>
                  </w:pPr>
                  <w:r w:rsidRPr="00C60F26">
                    <w:rPr>
                      <w:rFonts w:ascii="Arial" w:hAnsi="Arial" w:cs="Arial"/>
                      <w:sz w:val="15"/>
                      <w:szCs w:val="18"/>
                    </w:rPr>
                    <w:t>3) support of Type-1 and Type-2 HARQ-ACK CB for multicast feedback only</w:t>
                  </w:r>
                </w:p>
                <w:p w14:paraId="0C1ADAE1" w14:textId="77777777" w:rsidR="007E7E33" w:rsidRPr="00C60F26" w:rsidRDefault="007E7E33" w:rsidP="007E7E33">
                  <w:pPr>
                    <w:snapToGrid w:val="0"/>
                    <w:spacing w:afterLines="50" w:after="120"/>
                    <w:contextualSpacing/>
                    <w:rPr>
                      <w:rFonts w:ascii="Arial" w:hAnsi="Arial" w:cs="Arial"/>
                      <w:sz w:val="15"/>
                      <w:szCs w:val="18"/>
                    </w:rPr>
                  </w:pPr>
                  <w:r w:rsidRPr="00C60F26">
                    <w:rPr>
                      <w:rFonts w:ascii="Arial" w:hAnsi="Arial" w:cs="Arial" w:hint="eastAsia"/>
                      <w:sz w:val="15"/>
                      <w:szCs w:val="18"/>
                    </w:rPr>
                    <w:t>4</w:t>
                  </w:r>
                  <w:r w:rsidRPr="00C60F26">
                    <w:rPr>
                      <w:rFonts w:ascii="Arial" w:hAnsi="Arial" w:cs="Arial"/>
                      <w:sz w:val="15"/>
                      <w:szCs w:val="18"/>
                    </w:rPr>
                    <w:t xml:space="preserve">) </w:t>
                  </w:r>
                  <w:r w:rsidRPr="00C60F26">
                    <w:rPr>
                      <w:rFonts w:ascii="Arial" w:hAnsi="Arial" w:cs="Arial" w:hint="eastAsia"/>
                      <w:sz w:val="15"/>
                      <w:szCs w:val="18"/>
                    </w:rPr>
                    <w:t>S</w:t>
                  </w:r>
                  <w:r w:rsidRPr="00C60F26">
                    <w:rPr>
                      <w:rFonts w:ascii="Arial" w:hAnsi="Arial" w:cs="Arial"/>
                      <w:sz w:val="15"/>
                      <w:szCs w:val="18"/>
                    </w:rPr>
                    <w:t>upport of shared PUCCH resource configurations with unicast</w:t>
                  </w:r>
                </w:p>
                <w:p w14:paraId="7D4BAC32" w14:textId="77777777" w:rsidR="007E7E33" w:rsidRPr="00C60F26" w:rsidRDefault="007E7E33" w:rsidP="007E7E33">
                  <w:pPr>
                    <w:snapToGrid w:val="0"/>
                    <w:spacing w:afterLines="50" w:after="120"/>
                    <w:contextualSpacing/>
                    <w:rPr>
                      <w:rFonts w:ascii="Arial" w:hAnsi="Arial" w:cs="Arial"/>
                      <w:sz w:val="15"/>
                      <w:szCs w:val="18"/>
                    </w:rPr>
                  </w:pPr>
                  <w:r w:rsidRPr="00C60F26">
                    <w:rPr>
                      <w:rFonts w:ascii="Arial" w:hAnsi="Arial" w:cs="Arial"/>
                      <w:sz w:val="15"/>
                      <w:szCs w:val="18"/>
                      <w:highlight w:val="yellow"/>
                    </w:rPr>
                    <w:t>FFS: Whether to define separate PUCCH resource configurations from unicast as separate FG from FG 33-2a</w:t>
                  </w:r>
                </w:p>
                <w:p w14:paraId="5B19FEC9" w14:textId="77777777" w:rsidR="007E7E33" w:rsidRPr="00C60F26" w:rsidRDefault="007E7E33" w:rsidP="007E7E33">
                  <w:pPr>
                    <w:snapToGrid w:val="0"/>
                    <w:spacing w:afterLines="50" w:after="120"/>
                    <w:contextualSpacing/>
                    <w:rPr>
                      <w:rFonts w:ascii="Arial" w:hAnsi="Arial" w:cs="Arial"/>
                      <w:sz w:val="15"/>
                      <w:szCs w:val="18"/>
                    </w:rPr>
                  </w:pPr>
                </w:p>
              </w:tc>
            </w:tr>
          </w:tbl>
          <w:p w14:paraId="1773ADF9" w14:textId="77777777" w:rsidR="007E7E33" w:rsidRDefault="007E7E33" w:rsidP="007E7E33">
            <w:pPr>
              <w:shd w:val="clear" w:color="auto" w:fill="FFFFFF"/>
              <w:overflowPunct/>
              <w:autoSpaceDE/>
              <w:autoSpaceDN/>
              <w:adjustRightInd/>
              <w:spacing w:after="0" w:line="300" w:lineRule="atLeast"/>
              <w:textAlignment w:val="auto"/>
              <w:rPr>
                <w:rFonts w:ascii="Arial" w:hAnsi="Arial" w:cs="Arial"/>
                <w:color w:val="000000"/>
                <w:sz w:val="21"/>
                <w:szCs w:val="21"/>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441"/>
              <w:gridCol w:w="3169"/>
              <w:gridCol w:w="12949"/>
            </w:tblGrid>
            <w:tr w:rsidR="007E7E33" w:rsidRPr="00820B6B" w14:paraId="01615039" w14:textId="77777777" w:rsidTr="002F5059">
              <w:trPr>
                <w:trHeight w:val="20"/>
              </w:trPr>
              <w:tc>
                <w:tcPr>
                  <w:tcW w:w="578" w:type="pct"/>
                  <w:tcBorders>
                    <w:top w:val="single" w:sz="4" w:space="0" w:color="auto"/>
                    <w:left w:val="single" w:sz="4" w:space="0" w:color="auto"/>
                    <w:bottom w:val="single" w:sz="4" w:space="0" w:color="auto"/>
                    <w:right w:val="single" w:sz="4" w:space="0" w:color="auto"/>
                  </w:tcBorders>
                  <w:hideMark/>
                </w:tcPr>
                <w:p w14:paraId="4BE5DF2E" w14:textId="77777777" w:rsidR="007E7E33" w:rsidRPr="00C60F26" w:rsidRDefault="007E7E33" w:rsidP="007E7E33">
                  <w:pPr>
                    <w:pStyle w:val="TAL"/>
                    <w:rPr>
                      <w:rFonts w:cs="Arial"/>
                      <w:sz w:val="16"/>
                      <w:szCs w:val="18"/>
                      <w:lang w:eastAsia="ja-JP"/>
                    </w:rPr>
                  </w:pPr>
                  <w:r w:rsidRPr="00C60F26">
                    <w:rPr>
                      <w:rFonts w:cs="Arial"/>
                      <w:sz w:val="16"/>
                      <w:szCs w:val="18"/>
                      <w:lang w:eastAsia="ja-JP"/>
                    </w:rPr>
                    <w:t>33. NR_MBS</w:t>
                  </w:r>
                </w:p>
              </w:tc>
              <w:tc>
                <w:tcPr>
                  <w:tcW w:w="363" w:type="pct"/>
                  <w:tcBorders>
                    <w:top w:val="single" w:sz="4" w:space="0" w:color="auto"/>
                    <w:left w:val="single" w:sz="4" w:space="0" w:color="auto"/>
                    <w:bottom w:val="single" w:sz="4" w:space="0" w:color="auto"/>
                    <w:right w:val="single" w:sz="4" w:space="0" w:color="auto"/>
                  </w:tcBorders>
                  <w:hideMark/>
                </w:tcPr>
                <w:p w14:paraId="4CAFCA9E" w14:textId="77777777" w:rsidR="007E7E33" w:rsidRPr="00C60F26" w:rsidRDefault="007E7E33" w:rsidP="007E7E33">
                  <w:pPr>
                    <w:pStyle w:val="TAL"/>
                    <w:rPr>
                      <w:rFonts w:cs="Arial"/>
                      <w:sz w:val="16"/>
                      <w:szCs w:val="18"/>
                      <w:lang w:eastAsia="zh-CN"/>
                    </w:rPr>
                  </w:pPr>
                  <w:r w:rsidRPr="00C60F26">
                    <w:rPr>
                      <w:rFonts w:cs="Arial"/>
                      <w:sz w:val="16"/>
                      <w:szCs w:val="18"/>
                      <w:lang w:eastAsia="zh-CN"/>
                    </w:rPr>
                    <w:t>33-4</w:t>
                  </w:r>
                </w:p>
              </w:tc>
              <w:tc>
                <w:tcPr>
                  <w:tcW w:w="798" w:type="pct"/>
                  <w:tcBorders>
                    <w:top w:val="single" w:sz="4" w:space="0" w:color="auto"/>
                    <w:left w:val="single" w:sz="4" w:space="0" w:color="auto"/>
                    <w:bottom w:val="single" w:sz="4" w:space="0" w:color="auto"/>
                    <w:right w:val="single" w:sz="4" w:space="0" w:color="auto"/>
                  </w:tcBorders>
                  <w:hideMark/>
                </w:tcPr>
                <w:p w14:paraId="0EFCE040" w14:textId="77777777" w:rsidR="007E7E33" w:rsidRPr="00C60F26" w:rsidRDefault="007E7E33" w:rsidP="007E7E33">
                  <w:pPr>
                    <w:pStyle w:val="TAL"/>
                    <w:rPr>
                      <w:rFonts w:cs="Arial"/>
                      <w:sz w:val="16"/>
                      <w:szCs w:val="18"/>
                      <w:lang w:eastAsia="zh-CN"/>
                    </w:rPr>
                  </w:pPr>
                  <w:r w:rsidRPr="00C60F26">
                    <w:rPr>
                      <w:rFonts w:cs="Arial"/>
                      <w:sz w:val="16"/>
                      <w:szCs w:val="18"/>
                    </w:rPr>
                    <w:t>NACK-only based HARQ-ACK feedback</w:t>
                  </w:r>
                  <w:r w:rsidRPr="00C60F26">
                    <w:rPr>
                      <w:rFonts w:cs="Arial"/>
                      <w:sz w:val="16"/>
                      <w:szCs w:val="18"/>
                      <w:lang w:eastAsia="zh-CN"/>
                    </w:rPr>
                    <w:t xml:space="preserve"> for multicast</w:t>
                  </w:r>
                </w:p>
              </w:tc>
              <w:tc>
                <w:tcPr>
                  <w:tcW w:w="3261" w:type="pct"/>
                  <w:tcBorders>
                    <w:top w:val="single" w:sz="4" w:space="0" w:color="auto"/>
                    <w:left w:val="single" w:sz="4" w:space="0" w:color="auto"/>
                    <w:bottom w:val="single" w:sz="4" w:space="0" w:color="auto"/>
                    <w:right w:val="single" w:sz="4" w:space="0" w:color="auto"/>
                  </w:tcBorders>
                  <w:shd w:val="clear" w:color="auto" w:fill="auto"/>
                  <w:hideMark/>
                </w:tcPr>
                <w:p w14:paraId="1633AA5B" w14:textId="77777777" w:rsidR="007E7E33" w:rsidRPr="00C60F26" w:rsidRDefault="007E7E33" w:rsidP="007E7E33">
                  <w:pPr>
                    <w:pStyle w:val="aff0"/>
                    <w:numPr>
                      <w:ilvl w:val="0"/>
                      <w:numId w:val="16"/>
                    </w:numPr>
                    <w:autoSpaceDE w:val="0"/>
                    <w:autoSpaceDN w:val="0"/>
                    <w:adjustRightInd w:val="0"/>
                    <w:snapToGrid w:val="0"/>
                    <w:spacing w:afterLines="50" w:after="120"/>
                    <w:ind w:leftChars="0"/>
                    <w:contextualSpacing/>
                    <w:jc w:val="both"/>
                    <w:rPr>
                      <w:rFonts w:ascii="Arial" w:eastAsiaTheme="minorEastAsia" w:hAnsi="Arial" w:cs="Arial"/>
                      <w:sz w:val="16"/>
                      <w:szCs w:val="18"/>
                      <w:lang w:eastAsia="zh-CN"/>
                    </w:rPr>
                  </w:pPr>
                  <w:r w:rsidRPr="00C60F26">
                    <w:rPr>
                      <w:rFonts w:ascii="Arial" w:hAnsi="Arial" w:cs="Arial"/>
                      <w:sz w:val="16"/>
                      <w:szCs w:val="18"/>
                    </w:rPr>
                    <w:t>[Support NACK-only based HARQ-ACK feedback.]</w:t>
                  </w:r>
                </w:p>
                <w:p w14:paraId="571B13E3" w14:textId="77777777" w:rsidR="007E7E33" w:rsidRPr="00C60F26" w:rsidRDefault="007E7E33" w:rsidP="007E7E33">
                  <w:pPr>
                    <w:pStyle w:val="aff0"/>
                    <w:numPr>
                      <w:ilvl w:val="0"/>
                      <w:numId w:val="16"/>
                    </w:numPr>
                    <w:autoSpaceDE w:val="0"/>
                    <w:autoSpaceDN w:val="0"/>
                    <w:adjustRightInd w:val="0"/>
                    <w:snapToGrid w:val="0"/>
                    <w:spacing w:afterLines="50" w:after="120"/>
                    <w:ind w:leftChars="0"/>
                    <w:contextualSpacing/>
                    <w:jc w:val="both"/>
                    <w:rPr>
                      <w:rFonts w:ascii="Arial" w:eastAsiaTheme="minorEastAsia" w:hAnsi="Arial" w:cs="Arial"/>
                      <w:sz w:val="16"/>
                      <w:szCs w:val="18"/>
                      <w:lang w:eastAsia="zh-CN"/>
                    </w:rPr>
                  </w:pPr>
                  <w:r w:rsidRPr="00C60F26">
                    <w:rPr>
                      <w:rFonts w:ascii="Arial" w:eastAsiaTheme="minorEastAsia" w:hAnsi="Arial" w:cs="Arial"/>
                      <w:sz w:val="16"/>
                      <w:szCs w:val="18"/>
                      <w:lang w:eastAsia="zh-CN"/>
                    </w:rPr>
                    <w:t>Support of shared PUCCH resource configurations with unicast</w:t>
                  </w:r>
                </w:p>
                <w:p w14:paraId="44D6D976" w14:textId="77777777" w:rsidR="007E7E33" w:rsidRPr="00C60F26" w:rsidRDefault="007E7E33" w:rsidP="007E7E33">
                  <w:pPr>
                    <w:snapToGrid w:val="0"/>
                    <w:spacing w:afterLines="50" w:after="120"/>
                    <w:contextualSpacing/>
                    <w:rPr>
                      <w:rFonts w:ascii="Arial" w:eastAsiaTheme="minorEastAsia" w:hAnsi="Arial" w:cs="Arial"/>
                      <w:sz w:val="16"/>
                      <w:szCs w:val="18"/>
                      <w:lang w:eastAsia="zh-CN"/>
                    </w:rPr>
                  </w:pPr>
                  <w:r w:rsidRPr="00C60F26">
                    <w:rPr>
                      <w:rFonts w:ascii="Arial" w:eastAsiaTheme="minorEastAsia" w:hAnsi="Arial" w:cs="Arial"/>
                      <w:sz w:val="16"/>
                      <w:szCs w:val="18"/>
                      <w:highlight w:val="yellow"/>
                      <w:lang w:eastAsia="zh-CN"/>
                    </w:rPr>
                    <w:t>FFS: Whether to define separate PUCCH resource configurations from unicast as separate FG from FG 33-4</w:t>
                  </w:r>
                </w:p>
              </w:tc>
            </w:tr>
          </w:tbl>
          <w:p w14:paraId="0D4F51B5" w14:textId="77777777" w:rsidR="007E7E33" w:rsidRDefault="007E7E33" w:rsidP="007E7E33">
            <w:pPr>
              <w:shd w:val="clear" w:color="auto" w:fill="FFFFFF"/>
              <w:overflowPunct/>
              <w:autoSpaceDE/>
              <w:autoSpaceDN/>
              <w:adjustRightInd/>
              <w:spacing w:after="0" w:line="300" w:lineRule="atLeast"/>
              <w:textAlignment w:val="auto"/>
              <w:rPr>
                <w:rFonts w:ascii="Arial" w:hAnsi="Arial" w:cs="Arial"/>
                <w:color w:val="000000"/>
                <w:sz w:val="21"/>
                <w:szCs w:val="21"/>
                <w:lang w:eastAsia="zh-CN"/>
              </w:rPr>
            </w:pPr>
          </w:p>
          <w:p w14:paraId="36FE4CAB" w14:textId="77777777" w:rsidR="007E7E33" w:rsidRPr="00100D57" w:rsidRDefault="007E7E33" w:rsidP="007E7E33">
            <w:pPr>
              <w:rPr>
                <w:lang w:eastAsia="zh-CN"/>
              </w:rPr>
            </w:pPr>
            <w:r w:rsidRPr="00100D57">
              <w:rPr>
                <w:lang w:eastAsia="zh-CN"/>
              </w:rPr>
              <w:t xml:space="preserve">Regardless of shared PUCCH resource configuration or separate PUCCH resource configuration, the total number of PUCCH resource is kept unchanged compared with Rel-15. The only difference is where to pick the PUCCH resource. </w:t>
            </w:r>
            <w:r>
              <w:rPr>
                <w:lang w:eastAsia="zh-CN"/>
              </w:rPr>
              <w:t xml:space="preserve">PUCCH resource configuration itself really doesn’t deserve to have a separate FG from our perspective. </w:t>
            </w:r>
          </w:p>
          <w:p w14:paraId="2545D788" w14:textId="54D01F23" w:rsidR="007E7E33" w:rsidRDefault="007E7E33" w:rsidP="007E7E33">
            <w:pPr>
              <w:rPr>
                <w:lang w:eastAsia="zh-CN"/>
              </w:rPr>
            </w:pPr>
            <w:r w:rsidRPr="00100D57">
              <w:rPr>
                <w:rFonts w:hint="eastAsia"/>
                <w:b/>
                <w:i/>
                <w:lang w:eastAsia="zh-CN"/>
              </w:rPr>
              <w:t>P</w:t>
            </w:r>
            <w:r w:rsidRPr="00100D57">
              <w:rPr>
                <w:b/>
                <w:i/>
                <w:lang w:eastAsia="zh-CN"/>
              </w:rPr>
              <w:t>roposal 3</w:t>
            </w:r>
            <w:r w:rsidRPr="00100D57">
              <w:rPr>
                <w:i/>
                <w:lang w:eastAsia="zh-CN"/>
              </w:rPr>
              <w:t>: Merge separate PUCCH resource configurations from unicast with FG33-2a and FG33-4.</w:t>
            </w:r>
          </w:p>
        </w:tc>
      </w:tr>
      <w:tr w:rsidR="007E7E33" w14:paraId="049D88CF" w14:textId="77777777" w:rsidTr="00C121E2">
        <w:tc>
          <w:tcPr>
            <w:tcW w:w="130" w:type="pct"/>
          </w:tcPr>
          <w:p w14:paraId="078A7184" w14:textId="7C561710" w:rsidR="007E7E33" w:rsidRDefault="007E7E33" w:rsidP="007E7E33">
            <w:pPr>
              <w:spacing w:afterLines="50" w:after="120"/>
              <w:jc w:val="both"/>
              <w:rPr>
                <w:rFonts w:eastAsia="ＭＳ 明朝"/>
                <w:sz w:val="22"/>
              </w:rPr>
            </w:pPr>
            <w:r>
              <w:rPr>
                <w:rFonts w:eastAsia="ＭＳ 明朝" w:hint="eastAsia"/>
                <w:sz w:val="22"/>
              </w:rPr>
              <w:t>[4]</w:t>
            </w:r>
          </w:p>
        </w:tc>
        <w:tc>
          <w:tcPr>
            <w:tcW w:w="384" w:type="pct"/>
          </w:tcPr>
          <w:p w14:paraId="653188BA" w14:textId="0FA4907B" w:rsidR="007E7E33" w:rsidRPr="007F693C" w:rsidRDefault="007E7E33" w:rsidP="007E7E33">
            <w:pPr>
              <w:spacing w:afterLines="50" w:after="120"/>
              <w:jc w:val="both"/>
              <w:rPr>
                <w:rFonts w:eastAsia="ＭＳ 明朝"/>
                <w:sz w:val="22"/>
                <w:lang w:val="en-US"/>
              </w:rPr>
            </w:pPr>
            <w:r w:rsidRPr="000679A6">
              <w:rPr>
                <w:rFonts w:eastAsia="ＭＳ 明朝"/>
                <w:sz w:val="22"/>
              </w:rPr>
              <w:t>Spreadtrum Communications</w:t>
            </w:r>
          </w:p>
        </w:tc>
        <w:tc>
          <w:tcPr>
            <w:tcW w:w="4486" w:type="pct"/>
          </w:tcPr>
          <w:p w14:paraId="7398560C" w14:textId="184D039C" w:rsidR="007E7E33" w:rsidRDefault="007E7E33" w:rsidP="007E7E33">
            <w:pPr>
              <w:rPr>
                <w:lang w:eastAsia="zh-CN"/>
              </w:rPr>
            </w:pPr>
            <w:r>
              <w:rPr>
                <w:lang w:eastAsia="zh-CN"/>
              </w:rPr>
              <w:t xml:space="preserve">During previous RAN1 meetings, we have the common understanding on reusing the design for ACK/NACK based feedback for NACK-only as far as possibly. For the basic function of ACK/NACK based feedback, i.e., FG33-2a, supporting </w:t>
            </w:r>
            <w:r w:rsidRPr="006947D9">
              <w:rPr>
                <w:lang w:eastAsia="zh-CN"/>
              </w:rPr>
              <w:t xml:space="preserve">of enabling/disabling ACK/NACK based HARQ-ACK feedback configured by RRC </w:t>
            </w:r>
            <w:r w:rsidR="0079293D">
              <w:rPr>
                <w:lang w:eastAsia="zh-CN"/>
              </w:rPr>
              <w:pgNum/>
            </w:r>
            <w:r w:rsidR="0079293D">
              <w:rPr>
                <w:lang w:eastAsia="zh-CN"/>
              </w:rPr>
              <w:t>ignalling</w:t>
            </w:r>
            <w:r>
              <w:rPr>
                <w:lang w:eastAsia="zh-CN"/>
              </w:rPr>
              <w:t xml:space="preserve"> is also included. Likewise, for the basic function of NACK-only feedback, we also think the function of NACK-only enabling/disabling by RRC also should be included. Thus, we have the following proposal:</w:t>
            </w:r>
          </w:p>
          <w:p w14:paraId="3857351E" w14:textId="0771B961" w:rsidR="007E7E33" w:rsidRPr="006D7E25" w:rsidRDefault="007E7E33" w:rsidP="007E7E33">
            <w:pPr>
              <w:rPr>
                <w:rFonts w:eastAsia="SimSun"/>
                <w:lang w:eastAsia="zh-CN"/>
              </w:rPr>
            </w:pPr>
            <w:r w:rsidRPr="00B32F69">
              <w:rPr>
                <w:b/>
                <w:i/>
                <w:lang w:eastAsia="zh-CN"/>
              </w:rPr>
              <w:t xml:space="preserve">Proposal </w:t>
            </w:r>
            <w:r>
              <w:rPr>
                <w:b/>
                <w:i/>
                <w:lang w:eastAsia="zh-CN"/>
              </w:rPr>
              <w:t>3</w:t>
            </w:r>
            <w:r>
              <w:rPr>
                <w:lang w:eastAsia="zh-CN"/>
              </w:rPr>
              <w:t>: Component 1 of FG33-4 can be revised as ‘</w:t>
            </w:r>
            <w:r w:rsidRPr="004A28A2">
              <w:rPr>
                <w:lang w:eastAsia="zh-CN"/>
              </w:rPr>
              <w:t>Support NACK-only based HARQ-ACK feedback, and support of enabling/disabling NACK-only based HARQ-ACK feedback configured by RRC signalling</w:t>
            </w:r>
            <w:r>
              <w:rPr>
                <w:lang w:eastAsia="zh-CN"/>
              </w:rPr>
              <w:t>’.</w:t>
            </w:r>
          </w:p>
        </w:tc>
      </w:tr>
      <w:tr w:rsidR="007E7E33" w14:paraId="746AC52A" w14:textId="77777777" w:rsidTr="00C121E2">
        <w:tc>
          <w:tcPr>
            <w:tcW w:w="130" w:type="pct"/>
          </w:tcPr>
          <w:p w14:paraId="5A9B780C" w14:textId="62041703" w:rsidR="007E7E33" w:rsidRDefault="007E7E33" w:rsidP="007E7E33">
            <w:pPr>
              <w:spacing w:afterLines="50" w:after="120"/>
              <w:jc w:val="both"/>
              <w:rPr>
                <w:rFonts w:eastAsia="ＭＳ 明朝"/>
                <w:sz w:val="22"/>
              </w:rPr>
            </w:pPr>
            <w:r>
              <w:rPr>
                <w:rFonts w:eastAsia="ＭＳ 明朝" w:hint="eastAsia"/>
                <w:sz w:val="22"/>
              </w:rPr>
              <w:t>[5]</w:t>
            </w:r>
          </w:p>
        </w:tc>
        <w:tc>
          <w:tcPr>
            <w:tcW w:w="384" w:type="pct"/>
          </w:tcPr>
          <w:p w14:paraId="19595B7F" w14:textId="51F3BF3B" w:rsidR="007E7E33" w:rsidRPr="007F693C" w:rsidRDefault="007E7E33" w:rsidP="007E7E33">
            <w:pPr>
              <w:spacing w:afterLines="50" w:after="120"/>
              <w:jc w:val="both"/>
              <w:rPr>
                <w:rFonts w:eastAsia="ＭＳ 明朝"/>
                <w:sz w:val="22"/>
                <w:lang w:val="en-US"/>
              </w:rPr>
            </w:pPr>
            <w:r>
              <w:rPr>
                <w:rFonts w:eastAsia="ＭＳ 明朝" w:hint="eastAsia"/>
                <w:sz w:val="22"/>
                <w:lang w:val="en-US"/>
              </w:rPr>
              <w:t>vivo</w:t>
            </w:r>
          </w:p>
        </w:tc>
        <w:tc>
          <w:tcPr>
            <w:tcW w:w="4486" w:type="pct"/>
          </w:tcPr>
          <w:p w14:paraId="76E0B5BA" w14:textId="77777777" w:rsidR="007E7E33" w:rsidRDefault="007E7E33" w:rsidP="007E7E33">
            <w:pPr>
              <w:spacing w:after="120"/>
            </w:pPr>
            <w:r>
              <w:t xml:space="preserve">Regarding to supporting more than one NACK-only feedback in the same PUCCH transmission. RAN 1 has agreed two modes: mode 1 is UE multiplexing the HARQ-ACK bits by transforming NACK-only into ACK/NACK HARQ bits. Mode 2 is UE transmitting a specific sequence or a PUCCH transmission corresponding the combination more than one NACK-only HARQ feedback. Therefore, two separate UE capabilities should be added correspondingly. </w:t>
            </w:r>
          </w:p>
          <w:p w14:paraId="25A89AB5" w14:textId="77777777" w:rsidR="007E7E33" w:rsidRDefault="007E7E33" w:rsidP="007E7E33">
            <w:pPr>
              <w:spacing w:after="120"/>
              <w:rPr>
                <w:rFonts w:eastAsia="SimSun"/>
                <w:szCs w:val="21"/>
                <w:lang w:eastAsia="zh-CN"/>
              </w:rPr>
            </w:pPr>
            <w:r w:rsidRPr="00973559">
              <w:rPr>
                <w:b/>
                <w:i/>
              </w:rPr>
              <w:t xml:space="preserve">Proposal </w:t>
            </w:r>
            <w:r>
              <w:rPr>
                <w:b/>
                <w:i/>
              </w:rPr>
              <w:t xml:space="preserve">4 </w:t>
            </w:r>
            <w:r w:rsidRPr="007D57CD">
              <w:t xml:space="preserve">Add separate UE capabilities for </w:t>
            </w:r>
            <w:r>
              <w:t xml:space="preserve">supporting </w:t>
            </w:r>
            <w:r w:rsidRPr="007D57CD">
              <w:t>more than one NACK-only feedback in the same PUCCH transmission.</w:t>
            </w:r>
          </w:p>
          <w:p w14:paraId="5043C83A" w14:textId="77777777" w:rsidR="007E7E33" w:rsidRPr="00BD57D9" w:rsidRDefault="007E7E33" w:rsidP="007E7E33">
            <w:pPr>
              <w:spacing w:after="120"/>
              <w:contextualSpacing/>
              <w:rPr>
                <w:b/>
                <w:i/>
              </w:rPr>
            </w:pPr>
            <w:r>
              <w:rPr>
                <w:rFonts w:eastAsia="SimSun"/>
                <w:szCs w:val="21"/>
                <w:lang w:eastAsia="zh-CN"/>
              </w:rPr>
              <w:t>Regarding to w</w:t>
            </w:r>
            <w:r w:rsidRPr="001E57E5">
              <w:rPr>
                <w:rFonts w:eastAsia="SimSun"/>
                <w:szCs w:val="21"/>
                <w:lang w:eastAsia="zh-CN"/>
              </w:rPr>
              <w:t>hether to define separate PUCCH resource configurations from unicast as separate FG from FG 33-4</w:t>
            </w:r>
            <w:r>
              <w:rPr>
                <w:rFonts w:eastAsia="SimSun"/>
                <w:szCs w:val="21"/>
                <w:lang w:eastAsia="zh-CN"/>
              </w:rPr>
              <w:t>, from our understanding, separate</w:t>
            </w:r>
            <w:r w:rsidRPr="00BA3076">
              <w:rPr>
                <w:rFonts w:eastAsia="SimSun"/>
                <w:szCs w:val="21"/>
                <w:lang w:eastAsia="zh-CN"/>
              </w:rPr>
              <w:t xml:space="preserve"> PUCCH resource configurations </w:t>
            </w:r>
            <w:r>
              <w:rPr>
                <w:rFonts w:eastAsia="SimSun"/>
                <w:szCs w:val="21"/>
                <w:lang w:eastAsia="zh-CN"/>
              </w:rPr>
              <w:t xml:space="preserve">from unicast does not require </w:t>
            </w:r>
            <w:r w:rsidRPr="00BA3076">
              <w:rPr>
                <w:rFonts w:eastAsia="SimSun"/>
                <w:szCs w:val="21"/>
                <w:lang w:eastAsia="zh-CN"/>
              </w:rPr>
              <w:t xml:space="preserve">separate UE capability, as </w:t>
            </w:r>
            <w:r w:rsidRPr="00BA3076">
              <w:rPr>
                <w:szCs w:val="21"/>
                <w:lang w:eastAsia="zh-CN"/>
              </w:rPr>
              <w:t>t</w:t>
            </w:r>
            <w:r>
              <w:t xml:space="preserve">he total number of PUCCH resources from all </w:t>
            </w:r>
            <w:r w:rsidRPr="00BA3076">
              <w:rPr>
                <w:i/>
              </w:rPr>
              <w:t xml:space="preserve">PUCCH-Config/PUCCH-ConfigurationList </w:t>
            </w:r>
            <w:r w:rsidRPr="000A73AA">
              <w:t>is not changed which was agreed in RAN1</w:t>
            </w:r>
            <w:r w:rsidRPr="00BA3076">
              <w:rPr>
                <w:i/>
              </w:rPr>
              <w:t>.</w:t>
            </w:r>
          </w:p>
          <w:p w14:paraId="6CAC82D2" w14:textId="30E1820D" w:rsidR="007E7E33" w:rsidRPr="006D7E25" w:rsidRDefault="007E7E33" w:rsidP="007E7E33">
            <w:pPr>
              <w:spacing w:after="120"/>
              <w:contextualSpacing/>
            </w:pPr>
            <w:r w:rsidRPr="00BD57D9">
              <w:rPr>
                <w:b/>
                <w:i/>
              </w:rPr>
              <w:t xml:space="preserve">Proposal </w:t>
            </w:r>
            <w:r>
              <w:rPr>
                <w:b/>
                <w:i/>
              </w:rPr>
              <w:t>5</w:t>
            </w:r>
            <w:r>
              <w:t xml:space="preserve"> Include </w:t>
            </w:r>
            <w:r w:rsidRPr="007B687E">
              <w:t>separate PUCCH resource configurations from unicast</w:t>
            </w:r>
            <w:r>
              <w:t xml:space="preserve"> in 33-4.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5"/>
              <w:gridCol w:w="1232"/>
              <w:gridCol w:w="1113"/>
              <w:gridCol w:w="863"/>
              <w:gridCol w:w="864"/>
              <w:gridCol w:w="856"/>
              <w:gridCol w:w="2361"/>
              <w:gridCol w:w="1114"/>
            </w:tblGrid>
            <w:tr w:rsidR="007E7E33" w:rsidRPr="00975A90" w14:paraId="5C561EA0" w14:textId="77777777" w:rsidTr="002F5059">
              <w:trPr>
                <w:trHeight w:val="20"/>
              </w:trPr>
              <w:tc>
                <w:tcPr>
                  <w:tcW w:w="252" w:type="pct"/>
                  <w:tcBorders>
                    <w:top w:val="single" w:sz="4" w:space="0" w:color="auto"/>
                    <w:left w:val="single" w:sz="4" w:space="0" w:color="auto"/>
                    <w:bottom w:val="single" w:sz="4" w:space="0" w:color="auto"/>
                    <w:right w:val="single" w:sz="4" w:space="0" w:color="auto"/>
                  </w:tcBorders>
                  <w:hideMark/>
                </w:tcPr>
                <w:p w14:paraId="3123B5DD" w14:textId="77777777" w:rsidR="007E7E33" w:rsidRPr="00975A90" w:rsidRDefault="007E7E33" w:rsidP="007E7E33">
                  <w:pPr>
                    <w:keepNext/>
                    <w:keepLines/>
                    <w:rPr>
                      <w:rFonts w:ascii="Arial" w:eastAsia="SimSun" w:hAnsi="Arial" w:cs="Arial"/>
                      <w:sz w:val="18"/>
                      <w:szCs w:val="18"/>
                    </w:rPr>
                  </w:pPr>
                  <w:r w:rsidRPr="00975A90">
                    <w:rPr>
                      <w:rFonts w:ascii="Arial" w:eastAsia="SimSun" w:hAnsi="Arial" w:cs="Arial"/>
                      <w:sz w:val="18"/>
                      <w:szCs w:val="18"/>
                    </w:rPr>
                    <w:t>33. NR_MBS</w:t>
                  </w:r>
                </w:p>
              </w:tc>
              <w:tc>
                <w:tcPr>
                  <w:tcW w:w="158" w:type="pct"/>
                  <w:tcBorders>
                    <w:top w:val="single" w:sz="4" w:space="0" w:color="auto"/>
                    <w:left w:val="single" w:sz="4" w:space="0" w:color="auto"/>
                    <w:bottom w:val="single" w:sz="4" w:space="0" w:color="auto"/>
                    <w:right w:val="single" w:sz="4" w:space="0" w:color="auto"/>
                  </w:tcBorders>
                  <w:hideMark/>
                </w:tcPr>
                <w:p w14:paraId="4204B7A0" w14:textId="77777777" w:rsidR="007E7E33" w:rsidRPr="00975A90" w:rsidRDefault="007E7E33" w:rsidP="007E7E33">
                  <w:pPr>
                    <w:keepNext/>
                    <w:keepLines/>
                    <w:rPr>
                      <w:rFonts w:ascii="Arial" w:eastAsia="SimSun" w:hAnsi="Arial" w:cs="Arial"/>
                      <w:sz w:val="18"/>
                      <w:szCs w:val="18"/>
                      <w:lang w:eastAsia="zh-CN"/>
                    </w:rPr>
                  </w:pPr>
                  <w:r w:rsidRPr="00975A90">
                    <w:rPr>
                      <w:rFonts w:ascii="Arial" w:eastAsia="SimSun" w:hAnsi="Arial" w:cs="Arial"/>
                      <w:sz w:val="18"/>
                      <w:szCs w:val="18"/>
                      <w:lang w:eastAsia="zh-CN"/>
                    </w:rPr>
                    <w:t>33-4</w:t>
                  </w:r>
                </w:p>
              </w:tc>
              <w:tc>
                <w:tcPr>
                  <w:tcW w:w="370" w:type="pct"/>
                  <w:tcBorders>
                    <w:top w:val="single" w:sz="4" w:space="0" w:color="auto"/>
                    <w:left w:val="single" w:sz="4" w:space="0" w:color="auto"/>
                    <w:bottom w:val="single" w:sz="4" w:space="0" w:color="auto"/>
                    <w:right w:val="single" w:sz="4" w:space="0" w:color="auto"/>
                  </w:tcBorders>
                  <w:hideMark/>
                </w:tcPr>
                <w:p w14:paraId="4A0554E2" w14:textId="77777777" w:rsidR="007E7E33" w:rsidRPr="00975A90" w:rsidRDefault="007E7E33" w:rsidP="007E7E33">
                  <w:pPr>
                    <w:keepNext/>
                    <w:keepLines/>
                    <w:rPr>
                      <w:rFonts w:ascii="Arial" w:eastAsia="SimSun" w:hAnsi="Arial" w:cs="Arial"/>
                      <w:sz w:val="18"/>
                      <w:szCs w:val="18"/>
                      <w:lang w:eastAsia="zh-CN"/>
                    </w:rPr>
                  </w:pPr>
                  <w:r w:rsidRPr="00975A90">
                    <w:rPr>
                      <w:rFonts w:ascii="Arial" w:eastAsia="SimSun" w:hAnsi="Arial" w:cs="Arial"/>
                      <w:sz w:val="18"/>
                      <w:szCs w:val="18"/>
                    </w:rPr>
                    <w:t>NACK-only based HARQ-ACK feedback</w:t>
                  </w:r>
                  <w:r w:rsidRPr="00975A90">
                    <w:rPr>
                      <w:rFonts w:ascii="Arial" w:eastAsia="SimSun" w:hAnsi="Arial" w:cs="Arial"/>
                      <w:sz w:val="18"/>
                      <w:szCs w:val="18"/>
                      <w:lang w:eastAsia="zh-CN"/>
                    </w:rPr>
                    <w:t xml:space="preserve">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hideMark/>
                </w:tcPr>
                <w:p w14:paraId="4996412F" w14:textId="77777777" w:rsidR="007E7E33" w:rsidRPr="00975A90" w:rsidRDefault="007E7E33" w:rsidP="00C453DD">
                  <w:pPr>
                    <w:numPr>
                      <w:ilvl w:val="0"/>
                      <w:numId w:val="74"/>
                    </w:numPr>
                    <w:autoSpaceDE w:val="0"/>
                    <w:autoSpaceDN w:val="0"/>
                    <w:adjustRightInd w:val="0"/>
                    <w:snapToGrid w:val="0"/>
                    <w:spacing w:afterLines="50" w:after="120"/>
                    <w:contextualSpacing/>
                    <w:jc w:val="both"/>
                    <w:rPr>
                      <w:ins w:id="353" w:author="RAN1#108-e" w:date="2022-03-03T10:15:00Z"/>
                      <w:rFonts w:ascii="Arial" w:eastAsia="SimSun" w:hAnsi="Arial" w:cs="Arial"/>
                      <w:sz w:val="18"/>
                      <w:szCs w:val="18"/>
                      <w:lang w:eastAsia="zh-CN"/>
                    </w:rPr>
                  </w:pPr>
                  <w:ins w:id="354" w:author="RAN1#108-e" w:date="2022-02-27T23:57:00Z">
                    <w:r w:rsidRPr="00975A90">
                      <w:rPr>
                        <w:rFonts w:ascii="Arial" w:hAnsi="Arial" w:cs="Arial"/>
                        <w:sz w:val="18"/>
                        <w:szCs w:val="18"/>
                      </w:rPr>
                      <w:t>[</w:t>
                    </w:r>
                  </w:ins>
                  <w:r w:rsidRPr="00975A90">
                    <w:rPr>
                      <w:rFonts w:ascii="Arial" w:hAnsi="Arial" w:cs="Arial"/>
                      <w:sz w:val="18"/>
                      <w:szCs w:val="18"/>
                    </w:rPr>
                    <w:t>Support NACK-only based HARQ-ACK feedback.</w:t>
                  </w:r>
                  <w:ins w:id="355" w:author="RAN1#108-e" w:date="2022-02-27T23:57:00Z">
                    <w:r w:rsidRPr="00975A90">
                      <w:rPr>
                        <w:rFonts w:ascii="Arial" w:hAnsi="Arial" w:cs="Arial"/>
                        <w:sz w:val="18"/>
                        <w:szCs w:val="18"/>
                      </w:rPr>
                      <w:t>]</w:t>
                    </w:r>
                  </w:ins>
                </w:p>
                <w:p w14:paraId="244F952C" w14:textId="77777777" w:rsidR="007E7E33" w:rsidRPr="00975A90" w:rsidRDefault="007E7E33" w:rsidP="00C453DD">
                  <w:pPr>
                    <w:numPr>
                      <w:ilvl w:val="0"/>
                      <w:numId w:val="74"/>
                    </w:numPr>
                    <w:autoSpaceDE w:val="0"/>
                    <w:autoSpaceDN w:val="0"/>
                    <w:adjustRightInd w:val="0"/>
                    <w:snapToGrid w:val="0"/>
                    <w:spacing w:afterLines="50" w:after="120"/>
                    <w:contextualSpacing/>
                    <w:jc w:val="both"/>
                    <w:rPr>
                      <w:ins w:id="356" w:author="RAN1#108-e" w:date="2022-03-03T10:15:00Z"/>
                      <w:rFonts w:ascii="Arial" w:eastAsia="SimSun" w:hAnsi="Arial" w:cs="Arial"/>
                      <w:sz w:val="18"/>
                      <w:szCs w:val="18"/>
                      <w:lang w:eastAsia="zh-CN"/>
                    </w:rPr>
                  </w:pPr>
                  <w:ins w:id="357" w:author="RAN1#108-e" w:date="2022-03-03T10:15:00Z">
                    <w:r w:rsidRPr="00975A90">
                      <w:rPr>
                        <w:rFonts w:ascii="Arial" w:eastAsia="SimSun" w:hAnsi="Arial" w:cs="Arial"/>
                        <w:sz w:val="18"/>
                        <w:szCs w:val="18"/>
                        <w:lang w:eastAsia="zh-CN"/>
                      </w:rPr>
                      <w:t>Support of shared</w:t>
                    </w:r>
                  </w:ins>
                  <w:ins w:id="358" w:author="vivo(Qu Xin)" w:date="2022-04-21T15:40:00Z">
                    <w:r>
                      <w:rPr>
                        <w:rFonts w:ascii="Arial" w:eastAsia="SimSun" w:hAnsi="Arial" w:cs="Arial"/>
                        <w:sz w:val="18"/>
                        <w:szCs w:val="18"/>
                        <w:lang w:eastAsia="zh-CN"/>
                      </w:rPr>
                      <w:t>/separate</w:t>
                    </w:r>
                  </w:ins>
                  <w:ins w:id="359" w:author="RAN1#108-e" w:date="2022-03-03T10:15:00Z">
                    <w:r w:rsidRPr="00975A90">
                      <w:rPr>
                        <w:rFonts w:ascii="Arial" w:eastAsia="SimSun" w:hAnsi="Arial" w:cs="Arial"/>
                        <w:sz w:val="18"/>
                        <w:szCs w:val="18"/>
                        <w:lang w:eastAsia="zh-CN"/>
                      </w:rPr>
                      <w:t xml:space="preserve"> PUCCH resource configurations with unicast</w:t>
                    </w:r>
                  </w:ins>
                </w:p>
                <w:p w14:paraId="1C1A7E72" w14:textId="77777777" w:rsidR="007E7E33" w:rsidRPr="00975A90" w:rsidRDefault="007E7E33" w:rsidP="007E7E33">
                  <w:pPr>
                    <w:autoSpaceDE w:val="0"/>
                    <w:autoSpaceDN w:val="0"/>
                    <w:adjustRightInd w:val="0"/>
                    <w:snapToGrid w:val="0"/>
                    <w:spacing w:afterLines="50" w:after="120"/>
                    <w:contextualSpacing/>
                    <w:jc w:val="both"/>
                    <w:rPr>
                      <w:rFonts w:ascii="Arial" w:eastAsia="SimSun" w:hAnsi="Arial" w:cs="Arial"/>
                      <w:sz w:val="18"/>
                      <w:szCs w:val="18"/>
                      <w:lang w:eastAsia="zh-CN"/>
                    </w:rPr>
                  </w:pPr>
                  <w:ins w:id="360" w:author="RAN1#108-e" w:date="2022-03-03T10:15:00Z">
                    <w:del w:id="361" w:author="vivo(Qu Xin)" w:date="2022-04-21T15:40:00Z">
                      <w:r w:rsidRPr="00975A90" w:rsidDel="00E47C30">
                        <w:rPr>
                          <w:rFonts w:ascii="Arial" w:eastAsia="SimSun" w:hAnsi="Arial" w:cs="Arial"/>
                          <w:sz w:val="18"/>
                          <w:szCs w:val="18"/>
                          <w:highlight w:val="yellow"/>
                          <w:lang w:eastAsia="zh-CN"/>
                        </w:rPr>
                        <w:delText>FFS: Whether to define separate PUCCH resource configurations from unicast as separate FG from FG 33-4</w:delText>
                      </w:r>
                    </w:del>
                  </w:ins>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3F719D80" w14:textId="77777777" w:rsidR="007E7E33" w:rsidRPr="00975A90" w:rsidRDefault="007E7E33" w:rsidP="007E7E33">
                  <w:pPr>
                    <w:keepNext/>
                    <w:keepLines/>
                    <w:rPr>
                      <w:rFonts w:ascii="Arial" w:eastAsia="SimSun" w:hAnsi="Arial" w:cs="Arial"/>
                      <w:strike/>
                      <w:sz w:val="18"/>
                      <w:szCs w:val="18"/>
                      <w:lang w:eastAsia="zh-CN"/>
                    </w:rPr>
                  </w:pPr>
                  <w:ins w:id="362" w:author="RAN1#108-e" w:date="2022-02-27T23:57:00Z">
                    <w:r w:rsidRPr="00975A90">
                      <w:rPr>
                        <w:rFonts w:ascii="Arial" w:eastAsia="SimSun" w:hAnsi="Arial" w:cs="Arial"/>
                        <w:sz w:val="18"/>
                        <w:szCs w:val="18"/>
                      </w:rPr>
                      <w:t>[</w:t>
                    </w:r>
                  </w:ins>
                  <w:r w:rsidRPr="00975A90">
                    <w:rPr>
                      <w:rFonts w:ascii="Arial" w:eastAsia="SimSun" w:hAnsi="Arial" w:cs="Arial"/>
                      <w:sz w:val="18"/>
                      <w:szCs w:val="18"/>
                    </w:rPr>
                    <w:t>33-2</w:t>
                  </w:r>
                  <w:ins w:id="363" w:author="RAN1#108-e" w:date="2022-02-27T23:57:00Z">
                    <w:r w:rsidRPr="00975A90">
                      <w:rPr>
                        <w:rFonts w:ascii="Arial" w:eastAsia="SimSun" w:hAnsi="Arial" w:cs="Arial"/>
                        <w:sz w:val="18"/>
                        <w:szCs w:val="18"/>
                      </w:rPr>
                      <w:t>]</w:t>
                    </w:r>
                  </w:ins>
                </w:p>
              </w:tc>
              <w:tc>
                <w:tcPr>
                  <w:tcW w:w="191" w:type="pct"/>
                  <w:tcBorders>
                    <w:top w:val="single" w:sz="4" w:space="0" w:color="auto"/>
                    <w:left w:val="single" w:sz="4" w:space="0" w:color="auto"/>
                    <w:bottom w:val="single" w:sz="4" w:space="0" w:color="auto"/>
                    <w:right w:val="single" w:sz="4" w:space="0" w:color="auto"/>
                  </w:tcBorders>
                  <w:hideMark/>
                </w:tcPr>
                <w:p w14:paraId="04B41949" w14:textId="77777777" w:rsidR="007E7E33" w:rsidRPr="00975A90" w:rsidRDefault="007E7E33" w:rsidP="007E7E33">
                  <w:pPr>
                    <w:keepNext/>
                    <w:keepLines/>
                    <w:rPr>
                      <w:rFonts w:ascii="Arial" w:eastAsia="SimSun" w:hAnsi="Arial" w:cs="Arial"/>
                      <w:sz w:val="18"/>
                      <w:szCs w:val="18"/>
                      <w:lang w:eastAsia="zh-CN"/>
                    </w:rPr>
                  </w:pPr>
                  <w:r w:rsidRPr="00975A90">
                    <w:rPr>
                      <w:rFonts w:ascii="Arial" w:eastAsia="SimSun" w:hAnsi="Arial" w:cs="Arial"/>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0C3ABA92" w14:textId="77777777" w:rsidR="007E7E33" w:rsidRPr="00975A90" w:rsidRDefault="007E7E33" w:rsidP="007E7E33">
                  <w:pPr>
                    <w:keepNext/>
                    <w:keepLines/>
                    <w:rPr>
                      <w:rFonts w:ascii="Arial" w:eastAsia="SimSun" w:hAnsi="Arial" w:cs="Arial"/>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44143D98" w14:textId="77777777" w:rsidR="007E7E33" w:rsidRPr="00975A90" w:rsidRDefault="007E7E33" w:rsidP="007E7E33">
                  <w:pPr>
                    <w:keepNext/>
                    <w:keepLines/>
                    <w:rPr>
                      <w:rFonts w:ascii="Arial" w:eastAsia="SimSun"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578BBFCB" w14:textId="77777777" w:rsidR="007E7E33" w:rsidRPr="00975A90" w:rsidRDefault="007E7E33" w:rsidP="007E7E33">
                  <w:pPr>
                    <w:keepNext/>
                    <w:keepLines/>
                    <w:rPr>
                      <w:rFonts w:ascii="Arial" w:eastAsia="SimSun" w:hAnsi="Arial" w:cs="Arial"/>
                      <w:sz w:val="18"/>
                      <w:szCs w:val="18"/>
                      <w:highlight w:val="yellow"/>
                      <w:lang w:eastAsia="zh-CN"/>
                    </w:rPr>
                  </w:pPr>
                  <w:ins w:id="364" w:author="RAN1#108-e" w:date="2022-02-27T23:58:00Z">
                    <w:r w:rsidRPr="00975A90">
                      <w:rPr>
                        <w:rFonts w:ascii="Arial" w:eastAsia="SimSun" w:hAnsi="Arial" w:cs="Arial"/>
                        <w:sz w:val="18"/>
                        <w:szCs w:val="18"/>
                        <w:highlight w:val="yellow"/>
                        <w:lang w:eastAsia="zh-CN"/>
                      </w:rPr>
                      <w:t>[</w:t>
                    </w:r>
                  </w:ins>
                  <w:r w:rsidRPr="00975A90">
                    <w:rPr>
                      <w:rFonts w:ascii="Arial" w:eastAsia="SimSun" w:hAnsi="Arial" w:cs="Arial"/>
                      <w:sz w:val="18"/>
                      <w:szCs w:val="18"/>
                      <w:highlight w:val="yellow"/>
                      <w:lang w:eastAsia="zh-CN"/>
                    </w:rPr>
                    <w:t>Per UE</w:t>
                  </w:r>
                  <w:ins w:id="365" w:author="RAN1#108-e" w:date="2022-02-27T23:58:00Z">
                    <w:r w:rsidRPr="00975A90">
                      <w:rPr>
                        <w:rFonts w:ascii="Arial" w:eastAsia="SimSun" w:hAnsi="Arial" w:cs="Arial"/>
                        <w:sz w:val="18"/>
                        <w:szCs w:val="18"/>
                        <w:highlight w:val="yellow"/>
                        <w:lang w:eastAsia="zh-CN"/>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749A4D7" w14:textId="77777777" w:rsidR="007E7E33" w:rsidRPr="00975A90" w:rsidRDefault="007E7E33" w:rsidP="007E7E33">
                  <w:pPr>
                    <w:keepNext/>
                    <w:keepLines/>
                    <w:rPr>
                      <w:rFonts w:ascii="Arial" w:eastAsia="SimSun" w:hAnsi="Arial" w:cs="Arial"/>
                      <w:sz w:val="18"/>
                      <w:szCs w:val="18"/>
                      <w:highlight w:val="yellow"/>
                      <w:lang w:eastAsia="zh-CN"/>
                    </w:rPr>
                  </w:pPr>
                  <w:ins w:id="366" w:author="RAN1#108-e" w:date="2022-02-27T23:58:00Z">
                    <w:r w:rsidRPr="00975A90">
                      <w:rPr>
                        <w:rFonts w:ascii="Arial" w:eastAsia="SimSun" w:hAnsi="Arial" w:cs="Arial"/>
                        <w:sz w:val="18"/>
                        <w:szCs w:val="18"/>
                        <w:highlight w:val="yellow"/>
                        <w:lang w:eastAsia="zh-CN"/>
                      </w:rPr>
                      <w:t>[</w:t>
                    </w:r>
                  </w:ins>
                  <w:r w:rsidRPr="00975A90">
                    <w:rPr>
                      <w:rFonts w:ascii="Arial" w:eastAsia="SimSun" w:hAnsi="Arial" w:cs="Arial"/>
                      <w:sz w:val="18"/>
                      <w:szCs w:val="18"/>
                      <w:highlight w:val="yellow"/>
                      <w:lang w:eastAsia="zh-CN"/>
                    </w:rPr>
                    <w:t>No</w:t>
                  </w:r>
                  <w:ins w:id="367" w:author="RAN1#108-e" w:date="2022-02-27T23:58:00Z">
                    <w:r w:rsidRPr="00975A90">
                      <w:rPr>
                        <w:rFonts w:ascii="Arial" w:eastAsia="SimSun" w:hAnsi="Arial" w:cs="Arial"/>
                        <w:sz w:val="18"/>
                        <w:szCs w:val="18"/>
                        <w:highlight w:val="yellow"/>
                        <w:lang w:eastAsia="zh-CN"/>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F459AA1" w14:textId="77777777" w:rsidR="007E7E33" w:rsidRPr="00975A90" w:rsidRDefault="007E7E33" w:rsidP="007E7E33">
                  <w:pPr>
                    <w:keepNext/>
                    <w:keepLines/>
                    <w:rPr>
                      <w:rFonts w:ascii="Arial" w:eastAsia="SimSun" w:hAnsi="Arial" w:cs="Arial"/>
                      <w:sz w:val="18"/>
                      <w:szCs w:val="18"/>
                      <w:highlight w:val="yellow"/>
                      <w:lang w:eastAsia="zh-CN"/>
                    </w:rPr>
                  </w:pPr>
                  <w:ins w:id="368" w:author="RAN1#108-e" w:date="2022-02-27T23:58:00Z">
                    <w:r w:rsidRPr="00975A90">
                      <w:rPr>
                        <w:rFonts w:ascii="Arial" w:eastAsia="SimSun" w:hAnsi="Arial" w:cs="Arial"/>
                        <w:sz w:val="18"/>
                        <w:szCs w:val="18"/>
                        <w:highlight w:val="yellow"/>
                        <w:lang w:eastAsia="zh-CN"/>
                      </w:rPr>
                      <w:t>[</w:t>
                    </w:r>
                  </w:ins>
                  <w:r w:rsidRPr="00975A90">
                    <w:rPr>
                      <w:rFonts w:ascii="Arial" w:eastAsia="SimSun" w:hAnsi="Arial" w:cs="Arial"/>
                      <w:sz w:val="18"/>
                      <w:szCs w:val="18"/>
                      <w:highlight w:val="yellow"/>
                      <w:lang w:eastAsia="zh-CN"/>
                    </w:rPr>
                    <w:t>No</w:t>
                  </w:r>
                  <w:ins w:id="369" w:author="RAN1#108-e" w:date="2022-02-27T23:58:00Z">
                    <w:r w:rsidRPr="00975A90">
                      <w:rPr>
                        <w:rFonts w:ascii="Arial" w:eastAsia="SimSun" w:hAnsi="Arial" w:cs="Arial"/>
                        <w:sz w:val="18"/>
                        <w:szCs w:val="18"/>
                        <w:highlight w:val="yellow"/>
                        <w:lang w:eastAsia="zh-CN"/>
                      </w:rPr>
                      <w:t>]</w:t>
                    </w:r>
                  </w:ins>
                </w:p>
              </w:tc>
              <w:tc>
                <w:tcPr>
                  <w:tcW w:w="219" w:type="pct"/>
                  <w:tcBorders>
                    <w:top w:val="single" w:sz="4" w:space="0" w:color="auto"/>
                    <w:left w:val="single" w:sz="4" w:space="0" w:color="auto"/>
                    <w:bottom w:val="single" w:sz="4" w:space="0" w:color="auto"/>
                    <w:right w:val="single" w:sz="4" w:space="0" w:color="auto"/>
                  </w:tcBorders>
                </w:tcPr>
                <w:p w14:paraId="3C49FA1D" w14:textId="77777777" w:rsidR="007E7E33" w:rsidRPr="00975A90" w:rsidRDefault="007E7E33" w:rsidP="007E7E33">
                  <w:pPr>
                    <w:keepNext/>
                    <w:keepLines/>
                    <w:rPr>
                      <w:rFonts w:ascii="Arial" w:eastAsia="SimSun" w:hAnsi="Arial" w:cs="Arial"/>
                      <w:sz w:val="18"/>
                      <w:szCs w:val="18"/>
                    </w:rPr>
                  </w:pPr>
                </w:p>
              </w:tc>
              <w:tc>
                <w:tcPr>
                  <w:tcW w:w="598" w:type="pct"/>
                  <w:tcBorders>
                    <w:top w:val="single" w:sz="4" w:space="0" w:color="auto"/>
                    <w:left w:val="single" w:sz="4" w:space="0" w:color="auto"/>
                    <w:bottom w:val="single" w:sz="4" w:space="0" w:color="auto"/>
                    <w:right w:val="single" w:sz="4" w:space="0" w:color="auto"/>
                  </w:tcBorders>
                </w:tcPr>
                <w:p w14:paraId="7D0D0C63" w14:textId="77777777" w:rsidR="007E7E33" w:rsidRPr="00975A90" w:rsidRDefault="007E7E33" w:rsidP="007E7E33">
                  <w:pPr>
                    <w:keepNext/>
                    <w:keepLines/>
                    <w:rPr>
                      <w:rFonts w:ascii="Arial" w:eastAsia="SimSun"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hideMark/>
                </w:tcPr>
                <w:p w14:paraId="78A13AB5" w14:textId="77777777" w:rsidR="007E7E33" w:rsidRPr="00975A90" w:rsidRDefault="007E7E33" w:rsidP="007E7E33">
                  <w:pPr>
                    <w:keepNext/>
                    <w:keepLines/>
                    <w:rPr>
                      <w:rFonts w:ascii="Arial" w:eastAsia="SimSun" w:hAnsi="Arial" w:cs="Arial"/>
                      <w:sz w:val="18"/>
                      <w:szCs w:val="18"/>
                    </w:rPr>
                  </w:pPr>
                  <w:r w:rsidRPr="00975A90">
                    <w:rPr>
                      <w:rFonts w:ascii="Arial" w:eastAsia="SimSun" w:hAnsi="Arial" w:cs="Arial"/>
                      <w:sz w:val="18"/>
                      <w:szCs w:val="18"/>
                    </w:rPr>
                    <w:t>Optional with capability signalling</w:t>
                  </w:r>
                </w:p>
              </w:tc>
            </w:tr>
            <w:tr w:rsidR="007E7E33" w:rsidRPr="00975A90" w14:paraId="5E816683" w14:textId="77777777" w:rsidTr="002F5059">
              <w:trPr>
                <w:trHeight w:val="20"/>
              </w:trPr>
              <w:tc>
                <w:tcPr>
                  <w:tcW w:w="252" w:type="pct"/>
                  <w:tcBorders>
                    <w:top w:val="single" w:sz="4" w:space="0" w:color="auto"/>
                    <w:left w:val="single" w:sz="4" w:space="0" w:color="auto"/>
                    <w:bottom w:val="single" w:sz="4" w:space="0" w:color="auto"/>
                    <w:right w:val="single" w:sz="4" w:space="0" w:color="auto"/>
                  </w:tcBorders>
                </w:tcPr>
                <w:p w14:paraId="6EE1B71D" w14:textId="77777777" w:rsidR="007E7E33" w:rsidRPr="00975A90" w:rsidRDefault="007E7E33" w:rsidP="007E7E33">
                  <w:pPr>
                    <w:keepNext/>
                    <w:keepLines/>
                    <w:rPr>
                      <w:rFonts w:ascii="Arial" w:eastAsia="SimSun" w:hAnsi="Arial" w:cs="Arial"/>
                      <w:sz w:val="18"/>
                      <w:szCs w:val="18"/>
                    </w:rPr>
                  </w:pPr>
                  <w:r w:rsidRPr="00975A90">
                    <w:rPr>
                      <w:rFonts w:ascii="Arial" w:eastAsia="SimSun" w:hAnsi="Arial" w:cs="Arial"/>
                      <w:sz w:val="18"/>
                      <w:szCs w:val="18"/>
                    </w:rPr>
                    <w:t>33. NR_MBS</w:t>
                  </w:r>
                </w:p>
              </w:tc>
              <w:tc>
                <w:tcPr>
                  <w:tcW w:w="158" w:type="pct"/>
                  <w:tcBorders>
                    <w:top w:val="single" w:sz="4" w:space="0" w:color="auto"/>
                    <w:left w:val="single" w:sz="4" w:space="0" w:color="auto"/>
                    <w:bottom w:val="single" w:sz="4" w:space="0" w:color="auto"/>
                    <w:right w:val="single" w:sz="4" w:space="0" w:color="auto"/>
                  </w:tcBorders>
                </w:tcPr>
                <w:p w14:paraId="643ACF51" w14:textId="77777777" w:rsidR="007E7E33" w:rsidRPr="00975A90" w:rsidRDefault="007E7E33" w:rsidP="007E7E33">
                  <w:pPr>
                    <w:keepNext/>
                    <w:keepLines/>
                    <w:rPr>
                      <w:rFonts w:ascii="Arial" w:eastAsia="SimSun" w:hAnsi="Arial" w:cs="Arial"/>
                      <w:sz w:val="18"/>
                      <w:szCs w:val="18"/>
                      <w:lang w:eastAsia="zh-CN"/>
                    </w:rPr>
                  </w:pPr>
                  <w:r w:rsidRPr="00975A90">
                    <w:rPr>
                      <w:rFonts w:ascii="Arial" w:eastAsia="SimSun" w:hAnsi="Arial" w:cs="Arial"/>
                      <w:sz w:val="18"/>
                      <w:szCs w:val="18"/>
                      <w:lang w:eastAsia="zh-CN"/>
                    </w:rPr>
                    <w:t>33-4-1</w:t>
                  </w:r>
                </w:p>
              </w:tc>
              <w:tc>
                <w:tcPr>
                  <w:tcW w:w="370" w:type="pct"/>
                  <w:tcBorders>
                    <w:top w:val="single" w:sz="4" w:space="0" w:color="auto"/>
                    <w:left w:val="single" w:sz="4" w:space="0" w:color="auto"/>
                    <w:bottom w:val="single" w:sz="4" w:space="0" w:color="auto"/>
                    <w:right w:val="single" w:sz="4" w:space="0" w:color="auto"/>
                  </w:tcBorders>
                </w:tcPr>
                <w:p w14:paraId="3F3032F6" w14:textId="77777777" w:rsidR="007E7E33" w:rsidRPr="00975A90" w:rsidRDefault="007E7E33" w:rsidP="007E7E33">
                  <w:pPr>
                    <w:keepNext/>
                    <w:keepLines/>
                    <w:rPr>
                      <w:rFonts w:ascii="Arial" w:eastAsia="SimSun" w:hAnsi="Arial" w:cs="Arial"/>
                      <w:sz w:val="18"/>
                      <w:szCs w:val="18"/>
                    </w:rPr>
                  </w:pPr>
                  <w:r w:rsidRPr="00975A90">
                    <w:rPr>
                      <w:rFonts w:ascii="Arial" w:eastAsia="SimSun" w:hAnsi="Arial" w:cs="Arial"/>
                      <w:sz w:val="18"/>
                      <w:szCs w:val="18"/>
                    </w:rPr>
                    <w:t>DCI-based enabling/disabling NACK-only based feedback for dynamic scheduling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71FEDB8" w14:textId="77777777" w:rsidR="007E7E33" w:rsidRPr="00975A90" w:rsidRDefault="007E7E33" w:rsidP="007E7E33">
                  <w:pPr>
                    <w:autoSpaceDE w:val="0"/>
                    <w:autoSpaceDN w:val="0"/>
                    <w:adjustRightInd w:val="0"/>
                    <w:snapToGrid w:val="0"/>
                    <w:spacing w:afterLines="50" w:after="120"/>
                    <w:contextualSpacing/>
                    <w:jc w:val="both"/>
                    <w:rPr>
                      <w:rFonts w:ascii="Arial" w:hAnsi="Arial" w:cs="Arial"/>
                      <w:sz w:val="18"/>
                      <w:szCs w:val="18"/>
                    </w:rPr>
                  </w:pPr>
                  <w:r w:rsidRPr="00975A90">
                    <w:rPr>
                      <w:rFonts w:ascii="Arial" w:hAnsi="Arial" w:cs="Arial"/>
                      <w:sz w:val="18"/>
                      <w:szCs w:val="18"/>
                    </w:rPr>
                    <w:t>Support of DCI-based enabling/disabling NACK-only based HARQ-ACK feedback configured per G-RNTI by RRC signaling</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EEF8A54" w14:textId="77777777" w:rsidR="007E7E33" w:rsidRPr="00975A90" w:rsidRDefault="007E7E33" w:rsidP="007E7E33">
                  <w:pPr>
                    <w:keepNext/>
                    <w:keepLines/>
                    <w:rPr>
                      <w:rFonts w:ascii="Arial" w:eastAsia="ＭＳ 明朝" w:hAnsi="Arial" w:cs="Arial"/>
                      <w:sz w:val="18"/>
                      <w:szCs w:val="18"/>
                    </w:rPr>
                  </w:pPr>
                  <w:ins w:id="370" w:author="RAN1#108-e" w:date="2022-02-27T23:57:00Z">
                    <w:r w:rsidRPr="00975A90">
                      <w:rPr>
                        <w:rFonts w:ascii="Arial" w:eastAsia="ＭＳ 明朝" w:hAnsi="Arial" w:cs="Arial"/>
                        <w:sz w:val="18"/>
                        <w:szCs w:val="18"/>
                      </w:rPr>
                      <w:t>[</w:t>
                    </w:r>
                  </w:ins>
                  <w:r w:rsidRPr="00975A90">
                    <w:rPr>
                      <w:rFonts w:ascii="Arial" w:eastAsia="ＭＳ 明朝" w:hAnsi="Arial" w:cs="Arial" w:hint="eastAsia"/>
                      <w:sz w:val="18"/>
                      <w:szCs w:val="18"/>
                    </w:rPr>
                    <w:t>3</w:t>
                  </w:r>
                  <w:r w:rsidRPr="00975A90">
                    <w:rPr>
                      <w:rFonts w:ascii="Arial" w:eastAsia="ＭＳ 明朝" w:hAnsi="Arial" w:cs="Arial"/>
                      <w:sz w:val="18"/>
                      <w:szCs w:val="18"/>
                    </w:rPr>
                    <w:t>3-4</w:t>
                  </w:r>
                  <w:ins w:id="371" w:author="RAN1#108-e" w:date="2022-02-27T23:57:00Z">
                    <w:r w:rsidRPr="00975A90">
                      <w:rPr>
                        <w:rFonts w:ascii="Arial" w:eastAsia="ＭＳ 明朝" w:hAnsi="Arial" w:cs="Arial"/>
                        <w:sz w:val="18"/>
                        <w:szCs w:val="18"/>
                      </w:rPr>
                      <w:t>]</w:t>
                    </w:r>
                  </w:ins>
                </w:p>
              </w:tc>
              <w:tc>
                <w:tcPr>
                  <w:tcW w:w="191" w:type="pct"/>
                  <w:tcBorders>
                    <w:top w:val="single" w:sz="4" w:space="0" w:color="auto"/>
                    <w:left w:val="single" w:sz="4" w:space="0" w:color="auto"/>
                    <w:bottom w:val="single" w:sz="4" w:space="0" w:color="auto"/>
                    <w:right w:val="single" w:sz="4" w:space="0" w:color="auto"/>
                  </w:tcBorders>
                </w:tcPr>
                <w:p w14:paraId="269A943B" w14:textId="77777777" w:rsidR="007E7E33" w:rsidRPr="00975A90" w:rsidRDefault="007E7E33" w:rsidP="007E7E33">
                  <w:pPr>
                    <w:keepNext/>
                    <w:keepLines/>
                    <w:rPr>
                      <w:rFonts w:ascii="Arial" w:eastAsia="SimSun" w:hAnsi="Arial" w:cs="Arial"/>
                      <w:sz w:val="18"/>
                      <w:szCs w:val="18"/>
                      <w:lang w:eastAsia="zh-CN"/>
                    </w:rPr>
                  </w:pPr>
                  <w:r w:rsidRPr="00975A90">
                    <w:rPr>
                      <w:rFonts w:ascii="Arial" w:eastAsia="SimSun" w:hAnsi="Arial" w:cs="Arial"/>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13355B80" w14:textId="77777777" w:rsidR="007E7E33" w:rsidRPr="00975A90" w:rsidRDefault="007E7E33" w:rsidP="007E7E33">
                  <w:pPr>
                    <w:keepNext/>
                    <w:keepLines/>
                    <w:rPr>
                      <w:rFonts w:ascii="Arial" w:eastAsia="SimSun" w:hAnsi="Arial" w:cs="Arial"/>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0103FC98" w14:textId="77777777" w:rsidR="007E7E33" w:rsidRPr="00975A90" w:rsidRDefault="007E7E33" w:rsidP="007E7E33">
                  <w:pPr>
                    <w:keepNext/>
                    <w:keepLines/>
                    <w:rPr>
                      <w:rFonts w:ascii="Arial" w:eastAsia="SimSun"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0FE0473" w14:textId="77777777" w:rsidR="007E7E33" w:rsidRPr="00975A90" w:rsidRDefault="007E7E33" w:rsidP="007E7E33">
                  <w:pPr>
                    <w:keepNext/>
                    <w:keepLines/>
                    <w:rPr>
                      <w:rFonts w:ascii="Arial" w:eastAsia="SimSun" w:hAnsi="Arial" w:cs="Arial"/>
                      <w:sz w:val="18"/>
                      <w:szCs w:val="18"/>
                      <w:highlight w:val="yellow"/>
                      <w:lang w:eastAsia="zh-CN"/>
                    </w:rPr>
                  </w:pPr>
                  <w:ins w:id="372" w:author="RAN1#108-e" w:date="2022-02-27T23:58:00Z">
                    <w:r w:rsidRPr="00975A90">
                      <w:rPr>
                        <w:rFonts w:ascii="Arial" w:eastAsia="SimSun" w:hAnsi="Arial" w:cs="Arial"/>
                        <w:sz w:val="18"/>
                        <w:szCs w:val="18"/>
                        <w:highlight w:val="yellow"/>
                        <w:lang w:eastAsia="zh-CN"/>
                      </w:rPr>
                      <w:t>[</w:t>
                    </w:r>
                  </w:ins>
                  <w:r w:rsidRPr="00975A90">
                    <w:rPr>
                      <w:rFonts w:ascii="Arial" w:eastAsia="SimSun" w:hAnsi="Arial" w:cs="Arial"/>
                      <w:sz w:val="18"/>
                      <w:szCs w:val="18"/>
                      <w:highlight w:val="yellow"/>
                      <w:lang w:eastAsia="zh-CN"/>
                    </w:rPr>
                    <w:t>Per UE</w:t>
                  </w:r>
                  <w:ins w:id="373" w:author="RAN1#108-e" w:date="2022-02-27T23:58:00Z">
                    <w:r w:rsidRPr="00975A90">
                      <w:rPr>
                        <w:rFonts w:ascii="Arial" w:eastAsia="SimSun" w:hAnsi="Arial" w:cs="Arial"/>
                        <w:sz w:val="18"/>
                        <w:szCs w:val="18"/>
                        <w:highlight w:val="yellow"/>
                        <w:lang w:eastAsia="zh-CN"/>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FD7037" w14:textId="77777777" w:rsidR="007E7E33" w:rsidRPr="00975A90" w:rsidRDefault="007E7E33" w:rsidP="007E7E33">
                  <w:pPr>
                    <w:keepNext/>
                    <w:keepLines/>
                    <w:rPr>
                      <w:rFonts w:ascii="Arial" w:eastAsia="ＭＳ 明朝" w:hAnsi="Arial" w:cs="Arial"/>
                      <w:sz w:val="18"/>
                      <w:szCs w:val="18"/>
                      <w:highlight w:val="yellow"/>
                    </w:rPr>
                  </w:pPr>
                  <w:ins w:id="374" w:author="RAN1#108-e" w:date="2022-02-27T23:58:00Z">
                    <w:r w:rsidRPr="00975A90">
                      <w:rPr>
                        <w:rFonts w:ascii="Arial" w:eastAsia="ＭＳ 明朝" w:hAnsi="Arial" w:cs="Arial" w:hint="eastAsia"/>
                        <w:sz w:val="18"/>
                        <w:szCs w:val="18"/>
                        <w:highlight w:val="yellow"/>
                      </w:rPr>
                      <w:t>F</w:t>
                    </w:r>
                    <w:r w:rsidRPr="00975A90">
                      <w:rPr>
                        <w:rFonts w:ascii="Arial" w:eastAsia="ＭＳ 明朝" w:hAnsi="Arial" w:cs="Arial"/>
                        <w:sz w:val="18"/>
                        <w:szCs w:val="18"/>
                        <w:highlight w:val="yellow"/>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C6DB6A" w14:textId="77777777" w:rsidR="007E7E33" w:rsidRPr="00975A90" w:rsidRDefault="007E7E33" w:rsidP="007E7E33">
                  <w:pPr>
                    <w:keepNext/>
                    <w:keepLines/>
                    <w:rPr>
                      <w:rFonts w:ascii="Arial" w:eastAsia="ＭＳ 明朝" w:hAnsi="Arial" w:cs="Arial"/>
                      <w:sz w:val="18"/>
                      <w:szCs w:val="18"/>
                      <w:highlight w:val="yellow"/>
                    </w:rPr>
                  </w:pPr>
                  <w:ins w:id="375" w:author="RAN1#108-e" w:date="2022-02-27T23:58:00Z">
                    <w:r w:rsidRPr="00975A90">
                      <w:rPr>
                        <w:rFonts w:ascii="Arial" w:eastAsia="ＭＳ 明朝" w:hAnsi="Arial" w:cs="Arial" w:hint="eastAsia"/>
                        <w:sz w:val="18"/>
                        <w:szCs w:val="18"/>
                        <w:highlight w:val="yellow"/>
                      </w:rPr>
                      <w:t>F</w:t>
                    </w:r>
                    <w:r w:rsidRPr="00975A90">
                      <w:rPr>
                        <w:rFonts w:ascii="Arial" w:eastAsia="ＭＳ 明朝" w:hAnsi="Arial" w:cs="Arial"/>
                        <w:sz w:val="18"/>
                        <w:szCs w:val="18"/>
                        <w:highlight w:val="yellow"/>
                      </w:rPr>
                      <w:t>FS</w:t>
                    </w:r>
                  </w:ins>
                </w:p>
              </w:tc>
              <w:tc>
                <w:tcPr>
                  <w:tcW w:w="219" w:type="pct"/>
                  <w:tcBorders>
                    <w:top w:val="single" w:sz="4" w:space="0" w:color="auto"/>
                    <w:left w:val="single" w:sz="4" w:space="0" w:color="auto"/>
                    <w:bottom w:val="single" w:sz="4" w:space="0" w:color="auto"/>
                    <w:right w:val="single" w:sz="4" w:space="0" w:color="auto"/>
                  </w:tcBorders>
                </w:tcPr>
                <w:p w14:paraId="1BDC4342" w14:textId="77777777" w:rsidR="007E7E33" w:rsidRPr="00975A90" w:rsidRDefault="007E7E33" w:rsidP="007E7E33">
                  <w:pPr>
                    <w:keepNext/>
                    <w:keepLines/>
                    <w:rPr>
                      <w:rFonts w:ascii="Arial" w:eastAsia="SimSun" w:hAnsi="Arial" w:cs="Arial"/>
                      <w:sz w:val="18"/>
                      <w:szCs w:val="18"/>
                    </w:rPr>
                  </w:pPr>
                </w:p>
              </w:tc>
              <w:tc>
                <w:tcPr>
                  <w:tcW w:w="598" w:type="pct"/>
                  <w:tcBorders>
                    <w:top w:val="single" w:sz="4" w:space="0" w:color="auto"/>
                    <w:left w:val="single" w:sz="4" w:space="0" w:color="auto"/>
                    <w:bottom w:val="single" w:sz="4" w:space="0" w:color="auto"/>
                    <w:right w:val="single" w:sz="4" w:space="0" w:color="auto"/>
                  </w:tcBorders>
                </w:tcPr>
                <w:p w14:paraId="6C0CF4F8" w14:textId="77777777" w:rsidR="007E7E33" w:rsidRPr="00975A90" w:rsidRDefault="007E7E33" w:rsidP="007E7E33">
                  <w:pPr>
                    <w:keepNext/>
                    <w:keepLines/>
                    <w:rPr>
                      <w:rFonts w:ascii="Arial" w:eastAsia="SimSun"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tcPr>
                <w:p w14:paraId="481EBE90" w14:textId="77777777" w:rsidR="007E7E33" w:rsidRPr="00975A90" w:rsidRDefault="007E7E33" w:rsidP="007E7E33">
                  <w:pPr>
                    <w:keepNext/>
                    <w:keepLines/>
                    <w:rPr>
                      <w:rFonts w:ascii="Arial" w:eastAsia="SimSun" w:hAnsi="Arial" w:cs="Arial"/>
                      <w:sz w:val="18"/>
                      <w:szCs w:val="18"/>
                    </w:rPr>
                  </w:pPr>
                  <w:r w:rsidRPr="00975A90">
                    <w:rPr>
                      <w:rFonts w:ascii="Arial" w:eastAsia="SimSun" w:hAnsi="Arial" w:cs="Arial"/>
                      <w:sz w:val="18"/>
                      <w:szCs w:val="18"/>
                    </w:rPr>
                    <w:t>Optional with capability signalling</w:t>
                  </w:r>
                </w:p>
              </w:tc>
            </w:tr>
            <w:tr w:rsidR="007E7E33" w:rsidRPr="00975A90" w14:paraId="76A75ABE" w14:textId="77777777" w:rsidTr="002F5059">
              <w:trPr>
                <w:trHeight w:val="20"/>
                <w:ins w:id="376" w:author="vivo(Qu Xin)" w:date="2022-04-21T15:21:00Z"/>
              </w:trPr>
              <w:tc>
                <w:tcPr>
                  <w:tcW w:w="252" w:type="pct"/>
                  <w:tcBorders>
                    <w:top w:val="single" w:sz="4" w:space="0" w:color="auto"/>
                    <w:left w:val="single" w:sz="4" w:space="0" w:color="auto"/>
                    <w:bottom w:val="single" w:sz="4" w:space="0" w:color="auto"/>
                    <w:right w:val="single" w:sz="4" w:space="0" w:color="auto"/>
                  </w:tcBorders>
                </w:tcPr>
                <w:p w14:paraId="2546A561" w14:textId="77777777" w:rsidR="007E7E33" w:rsidRPr="00975A90" w:rsidRDefault="007E7E33" w:rsidP="007E7E33">
                  <w:pPr>
                    <w:keepNext/>
                    <w:keepLines/>
                    <w:rPr>
                      <w:ins w:id="377" w:author="vivo(Qu Xin)" w:date="2022-04-21T15:21:00Z"/>
                      <w:rFonts w:ascii="Arial" w:eastAsia="SimSun" w:hAnsi="Arial" w:cs="Arial"/>
                      <w:sz w:val="18"/>
                      <w:szCs w:val="18"/>
                    </w:rPr>
                  </w:pPr>
                  <w:ins w:id="378" w:author="vivo(Qu Xin)" w:date="2022-04-21T15:29:00Z">
                    <w:r w:rsidRPr="00975A90">
                      <w:rPr>
                        <w:rFonts w:ascii="Arial" w:eastAsia="SimSun" w:hAnsi="Arial" w:cs="Arial"/>
                        <w:sz w:val="18"/>
                        <w:szCs w:val="18"/>
                      </w:rPr>
                      <w:t>33. NR_MBS</w:t>
                    </w:r>
                  </w:ins>
                </w:p>
              </w:tc>
              <w:tc>
                <w:tcPr>
                  <w:tcW w:w="158" w:type="pct"/>
                  <w:tcBorders>
                    <w:top w:val="single" w:sz="4" w:space="0" w:color="auto"/>
                    <w:left w:val="single" w:sz="4" w:space="0" w:color="auto"/>
                    <w:bottom w:val="single" w:sz="4" w:space="0" w:color="auto"/>
                    <w:right w:val="single" w:sz="4" w:space="0" w:color="auto"/>
                  </w:tcBorders>
                </w:tcPr>
                <w:p w14:paraId="22434265" w14:textId="77777777" w:rsidR="007E7E33" w:rsidRPr="00975A90" w:rsidRDefault="007E7E33" w:rsidP="007E7E33">
                  <w:pPr>
                    <w:keepNext/>
                    <w:keepLines/>
                    <w:rPr>
                      <w:ins w:id="379" w:author="vivo(Qu Xin)" w:date="2022-04-21T15:21:00Z"/>
                      <w:rFonts w:ascii="Arial" w:eastAsia="SimSun" w:hAnsi="Arial" w:cs="Arial"/>
                      <w:sz w:val="18"/>
                      <w:szCs w:val="18"/>
                      <w:lang w:eastAsia="zh-CN"/>
                    </w:rPr>
                  </w:pPr>
                  <w:ins w:id="380" w:author="vivo(Qu Xin)" w:date="2022-04-21T15:29:00Z">
                    <w:r>
                      <w:rPr>
                        <w:rFonts w:ascii="Arial" w:eastAsia="SimSun" w:hAnsi="Arial" w:cs="Arial"/>
                        <w:sz w:val="18"/>
                        <w:szCs w:val="18"/>
                        <w:lang w:eastAsia="zh-CN"/>
                      </w:rPr>
                      <w:t>33-4-2</w:t>
                    </w:r>
                  </w:ins>
                </w:p>
              </w:tc>
              <w:tc>
                <w:tcPr>
                  <w:tcW w:w="370" w:type="pct"/>
                  <w:tcBorders>
                    <w:top w:val="single" w:sz="4" w:space="0" w:color="auto"/>
                    <w:left w:val="single" w:sz="4" w:space="0" w:color="auto"/>
                    <w:bottom w:val="single" w:sz="4" w:space="0" w:color="auto"/>
                    <w:right w:val="single" w:sz="4" w:space="0" w:color="auto"/>
                  </w:tcBorders>
                </w:tcPr>
                <w:p w14:paraId="0956F376" w14:textId="77777777" w:rsidR="007E7E33" w:rsidRPr="00975A90" w:rsidRDefault="007E7E33" w:rsidP="007E7E33">
                  <w:pPr>
                    <w:keepNext/>
                    <w:keepLines/>
                    <w:rPr>
                      <w:ins w:id="381" w:author="vivo(Qu Xin)" w:date="2022-04-21T15:21:00Z"/>
                      <w:rFonts w:ascii="Arial" w:eastAsia="SimSun" w:hAnsi="Arial" w:cs="Arial"/>
                      <w:sz w:val="18"/>
                      <w:szCs w:val="18"/>
                    </w:rPr>
                  </w:pPr>
                  <w:ins w:id="382" w:author="vivo(Qu Xin)" w:date="2022-04-21T15:30:00Z">
                    <w:r>
                      <w:rPr>
                        <w:rFonts w:ascii="Arial" w:eastAsia="SimSun" w:hAnsi="Arial" w:cs="Arial"/>
                        <w:sz w:val="18"/>
                        <w:szCs w:val="18"/>
                      </w:rPr>
                      <w:t>ACK/NACK based multiple</w:t>
                    </w:r>
                    <w:r w:rsidRPr="000F454A">
                      <w:rPr>
                        <w:rFonts w:ascii="Arial" w:eastAsia="SimSun" w:hAnsi="Arial" w:cs="Arial"/>
                        <w:sz w:val="18"/>
                        <w:szCs w:val="18"/>
                      </w:rPr>
                      <w:t xml:space="preserve"> NACK-only feedback</w:t>
                    </w:r>
                    <w:r>
                      <w:rPr>
                        <w:rFonts w:ascii="Arial" w:eastAsia="SimSun" w:hAnsi="Arial" w:cs="Arial"/>
                        <w:sz w:val="18"/>
                        <w:szCs w:val="18"/>
                      </w:rPr>
                      <w:t xml:space="preserve"> in the same PUCCH</w:t>
                    </w:r>
                  </w:ins>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67C6B661" w14:textId="77777777" w:rsidR="007E7E33" w:rsidRPr="00975A90" w:rsidRDefault="007E7E33" w:rsidP="007E7E33">
                  <w:pPr>
                    <w:autoSpaceDE w:val="0"/>
                    <w:autoSpaceDN w:val="0"/>
                    <w:adjustRightInd w:val="0"/>
                    <w:snapToGrid w:val="0"/>
                    <w:spacing w:afterLines="50" w:after="120"/>
                    <w:contextualSpacing/>
                    <w:jc w:val="both"/>
                    <w:rPr>
                      <w:ins w:id="383" w:author="vivo(Qu Xin)" w:date="2022-04-21T15:21:00Z"/>
                      <w:rFonts w:ascii="Arial" w:hAnsi="Arial" w:cs="Arial"/>
                      <w:sz w:val="18"/>
                      <w:szCs w:val="18"/>
                    </w:rPr>
                  </w:pPr>
                  <w:ins w:id="384" w:author="vivo(Qu Xin)" w:date="2022-04-21T15:33:00Z">
                    <w:r>
                      <w:t>Support of</w:t>
                    </w:r>
                  </w:ins>
                  <w:ins w:id="385" w:author="vivo(Qu Xin)" w:date="2022-04-21T15:31:00Z">
                    <w:r>
                      <w:t xml:space="preserve"> multiplex</w:t>
                    </w:r>
                  </w:ins>
                  <w:ins w:id="386" w:author="vivo(Qu Xin)" w:date="2022-04-21T15:33:00Z">
                    <w:r>
                      <w:t>ing</w:t>
                    </w:r>
                  </w:ins>
                  <w:ins w:id="387" w:author="vivo(Qu Xin)" w:date="2022-04-21T15:31:00Z">
                    <w:r>
                      <w:t xml:space="preserve"> </w:t>
                    </w:r>
                    <w:r w:rsidRPr="000F454A">
                      <w:t xml:space="preserve">more than one NACK-only feedback </w:t>
                    </w:r>
                    <w:r>
                      <w:t>bits by transforming NACK-only into ACK/NACK HARQ bits</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D4F9023" w14:textId="77777777" w:rsidR="007E7E33" w:rsidRPr="00975A90" w:rsidRDefault="007E7E33" w:rsidP="007E7E33">
                  <w:pPr>
                    <w:keepNext/>
                    <w:keepLines/>
                    <w:rPr>
                      <w:ins w:id="388" w:author="vivo(Qu Xin)" w:date="2022-04-21T15:21:00Z"/>
                      <w:rFonts w:ascii="Arial" w:eastAsia="ＭＳ 明朝" w:hAnsi="Arial" w:cs="Arial"/>
                      <w:sz w:val="18"/>
                      <w:szCs w:val="18"/>
                    </w:rPr>
                  </w:pPr>
                  <w:ins w:id="389" w:author="vivo(Qu Xin)" w:date="2022-04-21T15:21:00Z">
                    <w:r>
                      <w:rPr>
                        <w:rFonts w:ascii="Arial" w:eastAsia="ＭＳ 明朝" w:hAnsi="Arial" w:cs="Arial"/>
                        <w:sz w:val="18"/>
                        <w:szCs w:val="18"/>
                      </w:rPr>
                      <w:t>33-4</w:t>
                    </w:r>
                  </w:ins>
                </w:p>
              </w:tc>
              <w:tc>
                <w:tcPr>
                  <w:tcW w:w="191" w:type="pct"/>
                  <w:tcBorders>
                    <w:top w:val="single" w:sz="4" w:space="0" w:color="auto"/>
                    <w:left w:val="single" w:sz="4" w:space="0" w:color="auto"/>
                    <w:bottom w:val="single" w:sz="4" w:space="0" w:color="auto"/>
                    <w:right w:val="single" w:sz="4" w:space="0" w:color="auto"/>
                  </w:tcBorders>
                </w:tcPr>
                <w:p w14:paraId="005973F2" w14:textId="77777777" w:rsidR="007E7E33" w:rsidRPr="00975A90" w:rsidRDefault="007E7E33" w:rsidP="007E7E33">
                  <w:pPr>
                    <w:keepNext/>
                    <w:keepLines/>
                    <w:rPr>
                      <w:ins w:id="390" w:author="vivo(Qu Xin)" w:date="2022-04-21T15:21:00Z"/>
                      <w:rFonts w:ascii="Arial" w:eastAsia="SimSun" w:hAnsi="Arial" w:cs="Arial"/>
                      <w:sz w:val="18"/>
                      <w:szCs w:val="18"/>
                      <w:lang w:eastAsia="zh-CN"/>
                    </w:rPr>
                  </w:pPr>
                </w:p>
              </w:tc>
              <w:tc>
                <w:tcPr>
                  <w:tcW w:w="189" w:type="pct"/>
                  <w:tcBorders>
                    <w:top w:val="single" w:sz="4" w:space="0" w:color="auto"/>
                    <w:left w:val="single" w:sz="4" w:space="0" w:color="auto"/>
                    <w:bottom w:val="single" w:sz="4" w:space="0" w:color="auto"/>
                    <w:right w:val="single" w:sz="4" w:space="0" w:color="auto"/>
                  </w:tcBorders>
                </w:tcPr>
                <w:p w14:paraId="02C1CD9B" w14:textId="77777777" w:rsidR="007E7E33" w:rsidRPr="00975A90" w:rsidRDefault="007E7E33" w:rsidP="007E7E33">
                  <w:pPr>
                    <w:keepNext/>
                    <w:keepLines/>
                    <w:rPr>
                      <w:ins w:id="391" w:author="vivo(Qu Xin)" w:date="2022-04-21T15:21:00Z"/>
                      <w:rFonts w:ascii="Arial" w:eastAsia="SimSun" w:hAnsi="Arial" w:cs="Arial"/>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5FF959BF" w14:textId="77777777" w:rsidR="007E7E33" w:rsidRPr="00975A90" w:rsidRDefault="007E7E33" w:rsidP="007E7E33">
                  <w:pPr>
                    <w:keepNext/>
                    <w:keepLines/>
                    <w:rPr>
                      <w:ins w:id="392" w:author="vivo(Qu Xin)" w:date="2022-04-21T15:21:00Z"/>
                      <w:rFonts w:ascii="Arial" w:eastAsia="SimSun"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BF4E391" w14:textId="77777777" w:rsidR="007E7E33" w:rsidRPr="00975A90" w:rsidRDefault="007E7E33" w:rsidP="007E7E33">
                  <w:pPr>
                    <w:keepNext/>
                    <w:keepLines/>
                    <w:rPr>
                      <w:ins w:id="393" w:author="vivo(Qu Xin)" w:date="2022-04-21T15:21:00Z"/>
                      <w:rFonts w:ascii="Arial" w:eastAsia="SimSun" w:hAnsi="Arial" w:cs="Arial"/>
                      <w:sz w:val="18"/>
                      <w:szCs w:val="18"/>
                      <w:highlight w:val="yellow"/>
                      <w:lang w:eastAsia="zh-CN"/>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CCB20DE" w14:textId="77777777" w:rsidR="007E7E33" w:rsidRPr="00975A90" w:rsidRDefault="007E7E33" w:rsidP="007E7E33">
                  <w:pPr>
                    <w:keepNext/>
                    <w:keepLines/>
                    <w:rPr>
                      <w:ins w:id="394" w:author="vivo(Qu Xin)" w:date="2022-04-21T15:21:00Z"/>
                      <w:rFonts w:ascii="Arial" w:eastAsia="ＭＳ 明朝" w:hAnsi="Arial" w:cs="Arial"/>
                      <w:sz w:val="18"/>
                      <w:szCs w:val="18"/>
                      <w:highlight w:val="yellow"/>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B8D3C5" w14:textId="77777777" w:rsidR="007E7E33" w:rsidRPr="00975A90" w:rsidRDefault="007E7E33" w:rsidP="007E7E33">
                  <w:pPr>
                    <w:keepNext/>
                    <w:keepLines/>
                    <w:rPr>
                      <w:ins w:id="395" w:author="vivo(Qu Xin)" w:date="2022-04-21T15:21:00Z"/>
                      <w:rFonts w:ascii="Arial" w:eastAsia="ＭＳ 明朝" w:hAnsi="Arial" w:cs="Arial"/>
                      <w:sz w:val="18"/>
                      <w:szCs w:val="18"/>
                      <w:highlight w:val="yellow"/>
                    </w:rPr>
                  </w:pPr>
                </w:p>
              </w:tc>
              <w:tc>
                <w:tcPr>
                  <w:tcW w:w="219" w:type="pct"/>
                  <w:tcBorders>
                    <w:top w:val="single" w:sz="4" w:space="0" w:color="auto"/>
                    <w:left w:val="single" w:sz="4" w:space="0" w:color="auto"/>
                    <w:bottom w:val="single" w:sz="4" w:space="0" w:color="auto"/>
                    <w:right w:val="single" w:sz="4" w:space="0" w:color="auto"/>
                  </w:tcBorders>
                </w:tcPr>
                <w:p w14:paraId="28A0EE6E" w14:textId="77777777" w:rsidR="007E7E33" w:rsidRPr="00975A90" w:rsidRDefault="007E7E33" w:rsidP="007E7E33">
                  <w:pPr>
                    <w:keepNext/>
                    <w:keepLines/>
                    <w:rPr>
                      <w:ins w:id="396" w:author="vivo(Qu Xin)" w:date="2022-04-21T15:21:00Z"/>
                      <w:rFonts w:ascii="Arial" w:eastAsia="SimSun" w:hAnsi="Arial" w:cs="Arial"/>
                      <w:sz w:val="18"/>
                      <w:szCs w:val="18"/>
                    </w:rPr>
                  </w:pPr>
                </w:p>
              </w:tc>
              <w:tc>
                <w:tcPr>
                  <w:tcW w:w="598" w:type="pct"/>
                  <w:tcBorders>
                    <w:top w:val="single" w:sz="4" w:space="0" w:color="auto"/>
                    <w:left w:val="single" w:sz="4" w:space="0" w:color="auto"/>
                    <w:bottom w:val="single" w:sz="4" w:space="0" w:color="auto"/>
                    <w:right w:val="single" w:sz="4" w:space="0" w:color="auto"/>
                  </w:tcBorders>
                </w:tcPr>
                <w:p w14:paraId="40E7BED6" w14:textId="77777777" w:rsidR="007E7E33" w:rsidRPr="00975A90" w:rsidRDefault="007E7E33" w:rsidP="007E7E33">
                  <w:pPr>
                    <w:keepNext/>
                    <w:keepLines/>
                    <w:rPr>
                      <w:ins w:id="397" w:author="vivo(Qu Xin)" w:date="2022-04-21T15:21:00Z"/>
                      <w:rFonts w:ascii="Arial" w:eastAsia="SimSun"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tcPr>
                <w:p w14:paraId="1590FF85" w14:textId="77777777" w:rsidR="007E7E33" w:rsidRPr="00975A90" w:rsidRDefault="007E7E33" w:rsidP="007E7E33">
                  <w:pPr>
                    <w:keepNext/>
                    <w:keepLines/>
                    <w:rPr>
                      <w:ins w:id="398" w:author="vivo(Qu Xin)" w:date="2022-04-21T15:21:00Z"/>
                      <w:rFonts w:ascii="Arial" w:eastAsia="SimSun" w:hAnsi="Arial" w:cs="Arial"/>
                      <w:sz w:val="18"/>
                      <w:szCs w:val="18"/>
                    </w:rPr>
                  </w:pPr>
                  <w:ins w:id="399" w:author="vivo(Qu Xin)" w:date="2022-04-21T15:22:00Z">
                    <w:r w:rsidRPr="009B3381">
                      <w:rPr>
                        <w:rFonts w:ascii="Arial" w:eastAsia="SimSun" w:hAnsi="Arial" w:cs="Arial"/>
                        <w:sz w:val="18"/>
                        <w:szCs w:val="18"/>
                      </w:rPr>
                      <w:t>Optional with capability signalling</w:t>
                    </w:r>
                  </w:ins>
                </w:p>
              </w:tc>
            </w:tr>
            <w:tr w:rsidR="007E7E33" w:rsidRPr="00975A90" w14:paraId="3A7C4490" w14:textId="77777777" w:rsidTr="002F5059">
              <w:trPr>
                <w:trHeight w:val="20"/>
                <w:ins w:id="400" w:author="vivo(Qu Xin)" w:date="2022-04-21T15:21:00Z"/>
              </w:trPr>
              <w:tc>
                <w:tcPr>
                  <w:tcW w:w="252" w:type="pct"/>
                  <w:tcBorders>
                    <w:top w:val="single" w:sz="4" w:space="0" w:color="auto"/>
                    <w:left w:val="single" w:sz="4" w:space="0" w:color="auto"/>
                    <w:bottom w:val="single" w:sz="4" w:space="0" w:color="auto"/>
                    <w:right w:val="single" w:sz="4" w:space="0" w:color="auto"/>
                  </w:tcBorders>
                </w:tcPr>
                <w:p w14:paraId="0D512B87" w14:textId="77777777" w:rsidR="007E7E33" w:rsidRPr="00975A90" w:rsidRDefault="007E7E33" w:rsidP="007E7E33">
                  <w:pPr>
                    <w:keepNext/>
                    <w:keepLines/>
                    <w:rPr>
                      <w:ins w:id="401" w:author="vivo(Qu Xin)" w:date="2022-04-21T15:21:00Z"/>
                      <w:rFonts w:ascii="Arial" w:eastAsia="SimSun" w:hAnsi="Arial" w:cs="Arial"/>
                      <w:sz w:val="18"/>
                      <w:szCs w:val="18"/>
                    </w:rPr>
                  </w:pPr>
                  <w:ins w:id="402" w:author="vivo(Qu Xin)" w:date="2022-04-21T15:29:00Z">
                    <w:r w:rsidRPr="00975A90">
                      <w:rPr>
                        <w:rFonts w:ascii="Arial" w:eastAsia="SimSun" w:hAnsi="Arial" w:cs="Arial"/>
                        <w:sz w:val="18"/>
                        <w:szCs w:val="18"/>
                      </w:rPr>
                      <w:t>33. NR_MBS</w:t>
                    </w:r>
                  </w:ins>
                </w:p>
              </w:tc>
              <w:tc>
                <w:tcPr>
                  <w:tcW w:w="158" w:type="pct"/>
                  <w:tcBorders>
                    <w:top w:val="single" w:sz="4" w:space="0" w:color="auto"/>
                    <w:left w:val="single" w:sz="4" w:space="0" w:color="auto"/>
                    <w:bottom w:val="single" w:sz="4" w:space="0" w:color="auto"/>
                    <w:right w:val="single" w:sz="4" w:space="0" w:color="auto"/>
                  </w:tcBorders>
                </w:tcPr>
                <w:p w14:paraId="7DFFA14C" w14:textId="77777777" w:rsidR="007E7E33" w:rsidRPr="00975A90" w:rsidRDefault="007E7E33" w:rsidP="007E7E33">
                  <w:pPr>
                    <w:keepNext/>
                    <w:keepLines/>
                    <w:rPr>
                      <w:ins w:id="403" w:author="vivo(Qu Xin)" w:date="2022-04-21T15:21:00Z"/>
                      <w:rFonts w:ascii="Arial" w:eastAsia="SimSun" w:hAnsi="Arial" w:cs="Arial"/>
                      <w:sz w:val="18"/>
                      <w:szCs w:val="18"/>
                      <w:lang w:eastAsia="zh-CN"/>
                    </w:rPr>
                  </w:pPr>
                  <w:ins w:id="404" w:author="vivo(Qu Xin)" w:date="2022-04-21T15:29:00Z">
                    <w:r>
                      <w:rPr>
                        <w:rFonts w:ascii="Arial" w:eastAsia="SimSun" w:hAnsi="Arial" w:cs="Arial"/>
                        <w:sz w:val="18"/>
                        <w:szCs w:val="18"/>
                        <w:lang w:eastAsia="zh-CN"/>
                      </w:rPr>
                      <w:t>33-4-3</w:t>
                    </w:r>
                  </w:ins>
                </w:p>
              </w:tc>
              <w:tc>
                <w:tcPr>
                  <w:tcW w:w="370" w:type="pct"/>
                  <w:tcBorders>
                    <w:top w:val="single" w:sz="4" w:space="0" w:color="auto"/>
                    <w:left w:val="single" w:sz="4" w:space="0" w:color="auto"/>
                    <w:bottom w:val="single" w:sz="4" w:space="0" w:color="auto"/>
                    <w:right w:val="single" w:sz="4" w:space="0" w:color="auto"/>
                  </w:tcBorders>
                </w:tcPr>
                <w:p w14:paraId="52DBD6D8" w14:textId="77777777" w:rsidR="007E7E33" w:rsidRPr="00975A90" w:rsidRDefault="007E7E33" w:rsidP="007E7E33">
                  <w:pPr>
                    <w:keepNext/>
                    <w:keepLines/>
                    <w:rPr>
                      <w:ins w:id="405" w:author="vivo(Qu Xin)" w:date="2022-04-21T15:21:00Z"/>
                      <w:rFonts w:ascii="Arial" w:eastAsia="SimSun" w:hAnsi="Arial" w:cs="Arial"/>
                      <w:sz w:val="18"/>
                      <w:szCs w:val="18"/>
                    </w:rPr>
                  </w:pPr>
                  <w:ins w:id="406" w:author="vivo(Qu Xin)" w:date="2022-04-21T15:31:00Z">
                    <w:r>
                      <w:rPr>
                        <w:rFonts w:ascii="Arial" w:eastAsia="SimSun" w:hAnsi="Arial" w:cs="Arial"/>
                        <w:sz w:val="18"/>
                        <w:szCs w:val="18"/>
                      </w:rPr>
                      <w:t>Sequence</w:t>
                    </w:r>
                  </w:ins>
                  <w:ins w:id="407" w:author="vivo(Qu Xin)" w:date="2022-04-21T15:32:00Z">
                    <w:r>
                      <w:rPr>
                        <w:rFonts w:ascii="Arial" w:eastAsia="SimSun" w:hAnsi="Arial" w:cs="Arial"/>
                        <w:sz w:val="18"/>
                        <w:szCs w:val="18"/>
                      </w:rPr>
                      <w:t xml:space="preserve"> </w:t>
                    </w:r>
                  </w:ins>
                  <w:ins w:id="408" w:author="vivo(Qu Xin)" w:date="2022-04-21T15:30:00Z">
                    <w:r w:rsidRPr="000F454A">
                      <w:rPr>
                        <w:rFonts w:ascii="Arial" w:eastAsia="SimSun" w:hAnsi="Arial" w:cs="Arial"/>
                        <w:sz w:val="18"/>
                        <w:szCs w:val="18"/>
                      </w:rPr>
                      <w:t>based multiple NACK-only feedback in the same PUCCH</w:t>
                    </w:r>
                  </w:ins>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56CE0E95" w14:textId="77777777" w:rsidR="007E7E33" w:rsidRPr="00975A90" w:rsidRDefault="007E7E33" w:rsidP="007E7E33">
                  <w:pPr>
                    <w:autoSpaceDE w:val="0"/>
                    <w:autoSpaceDN w:val="0"/>
                    <w:adjustRightInd w:val="0"/>
                    <w:snapToGrid w:val="0"/>
                    <w:spacing w:afterLines="50" w:after="120"/>
                    <w:contextualSpacing/>
                    <w:jc w:val="both"/>
                    <w:rPr>
                      <w:ins w:id="409" w:author="vivo(Qu Xin)" w:date="2022-04-21T15:21:00Z"/>
                      <w:rFonts w:ascii="Arial" w:hAnsi="Arial" w:cs="Arial"/>
                      <w:sz w:val="18"/>
                      <w:szCs w:val="18"/>
                    </w:rPr>
                  </w:pPr>
                  <w:ins w:id="410" w:author="vivo(Qu Xin)" w:date="2022-04-21T15:33:00Z">
                    <w:r>
                      <w:rPr>
                        <w:rFonts w:ascii="Arial" w:hAnsi="Arial" w:cs="Arial"/>
                        <w:sz w:val="18"/>
                        <w:szCs w:val="18"/>
                      </w:rPr>
                      <w:t>Support of</w:t>
                    </w:r>
                  </w:ins>
                  <w:ins w:id="411" w:author="vivo(Qu Xin)" w:date="2022-04-21T15:32:00Z">
                    <w:r w:rsidRPr="00D120EF">
                      <w:rPr>
                        <w:rFonts w:ascii="Arial" w:hAnsi="Arial" w:cs="Arial"/>
                        <w:sz w:val="18"/>
                        <w:szCs w:val="18"/>
                      </w:rPr>
                      <w:t xml:space="preserve"> transmitting a specific sequence or a PUCCH transmission corresponding the combination more than one NACK-only HARQ feedback</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A125C78" w14:textId="77777777" w:rsidR="007E7E33" w:rsidRPr="00975A90" w:rsidRDefault="007E7E33" w:rsidP="007E7E33">
                  <w:pPr>
                    <w:keepNext/>
                    <w:keepLines/>
                    <w:rPr>
                      <w:ins w:id="412" w:author="vivo(Qu Xin)" w:date="2022-04-21T15:21:00Z"/>
                      <w:rFonts w:ascii="Arial" w:eastAsia="ＭＳ 明朝" w:hAnsi="Arial" w:cs="Arial"/>
                      <w:sz w:val="18"/>
                      <w:szCs w:val="18"/>
                    </w:rPr>
                  </w:pPr>
                  <w:ins w:id="413" w:author="vivo(Qu Xin)" w:date="2022-04-21T15:21:00Z">
                    <w:r>
                      <w:rPr>
                        <w:rFonts w:ascii="Arial" w:eastAsia="ＭＳ 明朝" w:hAnsi="Arial" w:cs="Arial"/>
                        <w:sz w:val="18"/>
                        <w:szCs w:val="18"/>
                      </w:rPr>
                      <w:t>33-4</w:t>
                    </w:r>
                  </w:ins>
                </w:p>
              </w:tc>
              <w:tc>
                <w:tcPr>
                  <w:tcW w:w="191" w:type="pct"/>
                  <w:tcBorders>
                    <w:top w:val="single" w:sz="4" w:space="0" w:color="auto"/>
                    <w:left w:val="single" w:sz="4" w:space="0" w:color="auto"/>
                    <w:bottom w:val="single" w:sz="4" w:space="0" w:color="auto"/>
                    <w:right w:val="single" w:sz="4" w:space="0" w:color="auto"/>
                  </w:tcBorders>
                </w:tcPr>
                <w:p w14:paraId="6D724879" w14:textId="77777777" w:rsidR="007E7E33" w:rsidRPr="00975A90" w:rsidRDefault="007E7E33" w:rsidP="007E7E33">
                  <w:pPr>
                    <w:keepNext/>
                    <w:keepLines/>
                    <w:rPr>
                      <w:ins w:id="414" w:author="vivo(Qu Xin)" w:date="2022-04-21T15:21:00Z"/>
                      <w:rFonts w:ascii="Arial" w:eastAsia="SimSun" w:hAnsi="Arial" w:cs="Arial"/>
                      <w:sz w:val="18"/>
                      <w:szCs w:val="18"/>
                      <w:lang w:eastAsia="zh-CN"/>
                    </w:rPr>
                  </w:pPr>
                </w:p>
              </w:tc>
              <w:tc>
                <w:tcPr>
                  <w:tcW w:w="189" w:type="pct"/>
                  <w:tcBorders>
                    <w:top w:val="single" w:sz="4" w:space="0" w:color="auto"/>
                    <w:left w:val="single" w:sz="4" w:space="0" w:color="auto"/>
                    <w:bottom w:val="single" w:sz="4" w:space="0" w:color="auto"/>
                    <w:right w:val="single" w:sz="4" w:space="0" w:color="auto"/>
                  </w:tcBorders>
                </w:tcPr>
                <w:p w14:paraId="545344D7" w14:textId="77777777" w:rsidR="007E7E33" w:rsidRPr="00975A90" w:rsidRDefault="007E7E33" w:rsidP="007E7E33">
                  <w:pPr>
                    <w:keepNext/>
                    <w:keepLines/>
                    <w:rPr>
                      <w:ins w:id="415" w:author="vivo(Qu Xin)" w:date="2022-04-21T15:21:00Z"/>
                      <w:rFonts w:ascii="Arial" w:eastAsia="SimSun" w:hAnsi="Arial" w:cs="Arial"/>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1984C1C0" w14:textId="77777777" w:rsidR="007E7E33" w:rsidRPr="00975A90" w:rsidRDefault="007E7E33" w:rsidP="007E7E33">
                  <w:pPr>
                    <w:keepNext/>
                    <w:keepLines/>
                    <w:rPr>
                      <w:ins w:id="416" w:author="vivo(Qu Xin)" w:date="2022-04-21T15:21:00Z"/>
                      <w:rFonts w:ascii="Arial" w:eastAsia="SimSun"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509ADD5" w14:textId="77777777" w:rsidR="007E7E33" w:rsidRPr="00975A90" w:rsidRDefault="007E7E33" w:rsidP="007E7E33">
                  <w:pPr>
                    <w:keepNext/>
                    <w:keepLines/>
                    <w:rPr>
                      <w:ins w:id="417" w:author="vivo(Qu Xin)" w:date="2022-04-21T15:21:00Z"/>
                      <w:rFonts w:ascii="Arial" w:eastAsia="SimSun" w:hAnsi="Arial" w:cs="Arial"/>
                      <w:sz w:val="18"/>
                      <w:szCs w:val="18"/>
                      <w:highlight w:val="yellow"/>
                      <w:lang w:eastAsia="zh-CN"/>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F5E7801" w14:textId="77777777" w:rsidR="007E7E33" w:rsidRPr="00975A90" w:rsidRDefault="007E7E33" w:rsidP="007E7E33">
                  <w:pPr>
                    <w:keepNext/>
                    <w:keepLines/>
                    <w:rPr>
                      <w:ins w:id="418" w:author="vivo(Qu Xin)" w:date="2022-04-21T15:21:00Z"/>
                      <w:rFonts w:ascii="Arial" w:eastAsia="ＭＳ 明朝" w:hAnsi="Arial" w:cs="Arial"/>
                      <w:sz w:val="18"/>
                      <w:szCs w:val="18"/>
                      <w:highlight w:val="yellow"/>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62E9DF9" w14:textId="77777777" w:rsidR="007E7E33" w:rsidRPr="00975A90" w:rsidRDefault="007E7E33" w:rsidP="007E7E33">
                  <w:pPr>
                    <w:keepNext/>
                    <w:keepLines/>
                    <w:rPr>
                      <w:ins w:id="419" w:author="vivo(Qu Xin)" w:date="2022-04-21T15:21:00Z"/>
                      <w:rFonts w:ascii="Arial" w:eastAsia="ＭＳ 明朝" w:hAnsi="Arial" w:cs="Arial"/>
                      <w:sz w:val="18"/>
                      <w:szCs w:val="18"/>
                      <w:highlight w:val="yellow"/>
                    </w:rPr>
                  </w:pPr>
                </w:p>
              </w:tc>
              <w:tc>
                <w:tcPr>
                  <w:tcW w:w="219" w:type="pct"/>
                  <w:tcBorders>
                    <w:top w:val="single" w:sz="4" w:space="0" w:color="auto"/>
                    <w:left w:val="single" w:sz="4" w:space="0" w:color="auto"/>
                    <w:bottom w:val="single" w:sz="4" w:space="0" w:color="auto"/>
                    <w:right w:val="single" w:sz="4" w:space="0" w:color="auto"/>
                  </w:tcBorders>
                </w:tcPr>
                <w:p w14:paraId="556F2A9A" w14:textId="77777777" w:rsidR="007E7E33" w:rsidRPr="00975A90" w:rsidRDefault="007E7E33" w:rsidP="007E7E33">
                  <w:pPr>
                    <w:keepNext/>
                    <w:keepLines/>
                    <w:rPr>
                      <w:ins w:id="420" w:author="vivo(Qu Xin)" w:date="2022-04-21T15:21:00Z"/>
                      <w:rFonts w:ascii="Arial" w:eastAsia="SimSun" w:hAnsi="Arial" w:cs="Arial"/>
                      <w:sz w:val="18"/>
                      <w:szCs w:val="18"/>
                    </w:rPr>
                  </w:pPr>
                </w:p>
              </w:tc>
              <w:tc>
                <w:tcPr>
                  <w:tcW w:w="598" w:type="pct"/>
                  <w:tcBorders>
                    <w:top w:val="single" w:sz="4" w:space="0" w:color="auto"/>
                    <w:left w:val="single" w:sz="4" w:space="0" w:color="auto"/>
                    <w:bottom w:val="single" w:sz="4" w:space="0" w:color="auto"/>
                    <w:right w:val="single" w:sz="4" w:space="0" w:color="auto"/>
                  </w:tcBorders>
                </w:tcPr>
                <w:p w14:paraId="24C24B49" w14:textId="77777777" w:rsidR="007E7E33" w:rsidRPr="00975A90" w:rsidRDefault="007E7E33" w:rsidP="007E7E33">
                  <w:pPr>
                    <w:keepNext/>
                    <w:keepLines/>
                    <w:rPr>
                      <w:ins w:id="421" w:author="vivo(Qu Xin)" w:date="2022-04-21T15:21:00Z"/>
                      <w:rFonts w:ascii="Arial" w:eastAsia="SimSun"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tcPr>
                <w:p w14:paraId="4CCEF43A" w14:textId="77777777" w:rsidR="007E7E33" w:rsidRPr="00975A90" w:rsidRDefault="007E7E33" w:rsidP="007E7E33">
                  <w:pPr>
                    <w:keepNext/>
                    <w:keepLines/>
                    <w:rPr>
                      <w:ins w:id="422" w:author="vivo(Qu Xin)" w:date="2022-04-21T15:21:00Z"/>
                      <w:rFonts w:ascii="Arial" w:eastAsia="SimSun" w:hAnsi="Arial" w:cs="Arial"/>
                      <w:sz w:val="18"/>
                      <w:szCs w:val="18"/>
                    </w:rPr>
                  </w:pPr>
                  <w:ins w:id="423" w:author="vivo(Qu Xin)" w:date="2022-04-21T15:22:00Z">
                    <w:r w:rsidRPr="009B3381">
                      <w:rPr>
                        <w:rFonts w:ascii="Arial" w:eastAsia="SimSun" w:hAnsi="Arial" w:cs="Arial"/>
                        <w:sz w:val="18"/>
                        <w:szCs w:val="18"/>
                      </w:rPr>
                      <w:t>Optional with capability signalling</w:t>
                    </w:r>
                  </w:ins>
                </w:p>
              </w:tc>
            </w:tr>
          </w:tbl>
          <w:p w14:paraId="1417E9A3" w14:textId="77777777" w:rsidR="007E7E33" w:rsidRPr="006D7E25" w:rsidRDefault="007E7E33" w:rsidP="007E7E33">
            <w:pPr>
              <w:rPr>
                <w:rFonts w:eastAsia="SimSun"/>
                <w:lang w:eastAsia="zh-CN"/>
              </w:rPr>
            </w:pPr>
          </w:p>
        </w:tc>
      </w:tr>
      <w:tr w:rsidR="007E7E33" w14:paraId="6A2E72AA" w14:textId="77777777" w:rsidTr="00C121E2">
        <w:tc>
          <w:tcPr>
            <w:tcW w:w="130" w:type="pct"/>
          </w:tcPr>
          <w:p w14:paraId="2F0CBA5C" w14:textId="349237EC" w:rsidR="007E7E33" w:rsidRDefault="007E7E33" w:rsidP="007E7E33">
            <w:pPr>
              <w:spacing w:afterLines="50" w:after="120"/>
              <w:jc w:val="both"/>
              <w:rPr>
                <w:rFonts w:eastAsia="ＭＳ 明朝"/>
                <w:sz w:val="22"/>
              </w:rPr>
            </w:pPr>
            <w:r>
              <w:rPr>
                <w:rFonts w:eastAsia="ＭＳ 明朝" w:hint="eastAsia"/>
                <w:sz w:val="22"/>
              </w:rPr>
              <w:t>[6]</w:t>
            </w:r>
          </w:p>
        </w:tc>
        <w:tc>
          <w:tcPr>
            <w:tcW w:w="384" w:type="pct"/>
          </w:tcPr>
          <w:p w14:paraId="165617AB" w14:textId="68782AC7" w:rsidR="007E7E33" w:rsidRPr="007F693C" w:rsidRDefault="007E7E33" w:rsidP="007E7E33">
            <w:pPr>
              <w:spacing w:afterLines="50" w:after="120"/>
              <w:jc w:val="both"/>
              <w:rPr>
                <w:rFonts w:eastAsia="ＭＳ 明朝"/>
                <w:sz w:val="22"/>
                <w:lang w:val="en-US"/>
              </w:rPr>
            </w:pPr>
            <w:r>
              <w:rPr>
                <w:rFonts w:eastAsia="ＭＳ 明朝" w:hint="eastAsia"/>
                <w:sz w:val="22"/>
                <w:lang w:val="en-US"/>
              </w:rPr>
              <w:t>Xiaomi</w:t>
            </w:r>
          </w:p>
        </w:tc>
        <w:tc>
          <w:tcPr>
            <w:tcW w:w="4486" w:type="pct"/>
          </w:tcPr>
          <w:p w14:paraId="052A3172" w14:textId="1A0089BF" w:rsidR="007E7E33" w:rsidRPr="006D7E25" w:rsidRDefault="007E7E33" w:rsidP="007E7E33">
            <w:pPr>
              <w:spacing w:beforeLines="50" w:before="120"/>
              <w:rPr>
                <w:rFonts w:eastAsia="SimSun"/>
                <w:sz w:val="21"/>
                <w:szCs w:val="21"/>
                <w:lang w:val="en-US" w:eastAsia="zh-CN"/>
              </w:rPr>
            </w:pPr>
            <w:r>
              <w:rPr>
                <w:rFonts w:eastAsiaTheme="minorEastAsia"/>
                <w:sz w:val="21"/>
                <w:szCs w:val="21"/>
                <w:lang w:val="en-US" w:eastAsia="zh-CN"/>
              </w:rPr>
              <w:t>It is still open w</w:t>
            </w:r>
            <w:r w:rsidRPr="0049356E">
              <w:rPr>
                <w:rFonts w:eastAsiaTheme="minorEastAsia"/>
                <w:sz w:val="21"/>
                <w:szCs w:val="21"/>
                <w:lang w:val="en-US" w:eastAsia="zh-CN"/>
              </w:rPr>
              <w:t xml:space="preserve">hether to define separate PUCCH resource configurations from unicast as separate FG from </w:t>
            </w:r>
            <w:r>
              <w:rPr>
                <w:rFonts w:eastAsiaTheme="minorEastAsia"/>
                <w:sz w:val="21"/>
                <w:szCs w:val="21"/>
                <w:lang w:val="en-US" w:eastAsia="zh-CN"/>
              </w:rPr>
              <w:t>that of supporting shared PUCCH resources with unicast. Supporting separate PUCCH resource configurations for unicast and multicast respectively is an advanced UE capability. The default behavior for a UE should be transmitting UCI on shared PUCCH resources with unicast. Hence we have the following proposal:</w:t>
            </w:r>
          </w:p>
          <w:p w14:paraId="7FD6B018" w14:textId="21B1322A" w:rsidR="007E7E33" w:rsidRPr="006D7E25" w:rsidRDefault="007E7E33" w:rsidP="007E7E33">
            <w:pPr>
              <w:spacing w:beforeLines="50" w:before="120"/>
              <w:rPr>
                <w:rFonts w:eastAsia="SimSun"/>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4</w:t>
            </w:r>
            <w:r w:rsidRPr="00C37D21">
              <w:rPr>
                <w:rFonts w:eastAsiaTheme="minorEastAsia"/>
                <w:b/>
                <w:sz w:val="21"/>
                <w:szCs w:val="21"/>
                <w:lang w:val="en-US" w:eastAsia="zh-CN"/>
              </w:rPr>
              <w:t xml:space="preserve">: </w:t>
            </w:r>
            <w:r w:rsidRPr="0088012F">
              <w:rPr>
                <w:rFonts w:eastAsiaTheme="minorEastAsia"/>
                <w:b/>
                <w:sz w:val="21"/>
                <w:szCs w:val="21"/>
                <w:lang w:val="en-US" w:eastAsia="zh-CN"/>
              </w:rPr>
              <w:t>Define separate PUCCH resource configurations from unic</w:t>
            </w:r>
            <w:r>
              <w:rPr>
                <w:rFonts w:eastAsiaTheme="minorEastAsia"/>
                <w:b/>
                <w:sz w:val="21"/>
                <w:szCs w:val="21"/>
                <w:lang w:val="en-US" w:eastAsia="zh-CN"/>
              </w:rPr>
              <w:t>ast as separate FG from FG 33-4</w:t>
            </w:r>
            <w:r w:rsidRPr="00C37D21">
              <w:rPr>
                <w:rFonts w:eastAsiaTheme="minorEastAsia"/>
                <w:b/>
                <w:sz w:val="21"/>
                <w:szCs w:val="21"/>
                <w:lang w:val="en-US" w:eastAsia="zh-CN"/>
              </w:rPr>
              <w:t>.</w:t>
            </w:r>
          </w:p>
        </w:tc>
      </w:tr>
      <w:tr w:rsidR="007E7E33" w14:paraId="17FF972A" w14:textId="77777777" w:rsidTr="00C121E2">
        <w:tc>
          <w:tcPr>
            <w:tcW w:w="130" w:type="pct"/>
          </w:tcPr>
          <w:p w14:paraId="2F66F6AA" w14:textId="5CF24DAE" w:rsidR="007E7E33" w:rsidRDefault="007E7E33" w:rsidP="007E7E33">
            <w:pPr>
              <w:spacing w:afterLines="50" w:after="120"/>
              <w:jc w:val="both"/>
              <w:rPr>
                <w:rFonts w:eastAsia="ＭＳ 明朝"/>
                <w:sz w:val="22"/>
              </w:rPr>
            </w:pPr>
            <w:r>
              <w:rPr>
                <w:rFonts w:eastAsia="ＭＳ 明朝" w:hint="eastAsia"/>
                <w:sz w:val="22"/>
              </w:rPr>
              <w:t>[7]</w:t>
            </w:r>
          </w:p>
        </w:tc>
        <w:tc>
          <w:tcPr>
            <w:tcW w:w="384" w:type="pct"/>
          </w:tcPr>
          <w:p w14:paraId="1C119773" w14:textId="569B0538" w:rsidR="007E7E33" w:rsidRPr="007F693C" w:rsidRDefault="007E7E33" w:rsidP="007E7E33">
            <w:pPr>
              <w:spacing w:afterLines="50" w:after="120"/>
              <w:jc w:val="both"/>
              <w:rPr>
                <w:rFonts w:eastAsia="ＭＳ 明朝"/>
                <w:sz w:val="22"/>
                <w:lang w:val="en-US"/>
              </w:rPr>
            </w:pPr>
            <w:r>
              <w:rPr>
                <w:rFonts w:eastAsia="ＭＳ 明朝" w:hint="eastAsia"/>
                <w:sz w:val="22"/>
                <w:lang w:val="en-US"/>
              </w:rPr>
              <w:t>OPPO</w:t>
            </w:r>
          </w:p>
        </w:tc>
        <w:tc>
          <w:tcPr>
            <w:tcW w:w="4486" w:type="pct"/>
          </w:tcPr>
          <w:p w14:paraId="5FF4F3B8" w14:textId="0CF18C48" w:rsidR="007E7E33" w:rsidRDefault="007E7E33" w:rsidP="007E7E33">
            <w:pPr>
              <w:spacing w:beforeLines="50" w:before="120" w:after="120"/>
              <w:jc w:val="both"/>
              <w:rPr>
                <w:rFonts w:eastAsiaTheme="minorEastAsia"/>
                <w:lang w:eastAsia="zh-CN"/>
              </w:rPr>
            </w:pPr>
            <w:r>
              <w:rPr>
                <w:rFonts w:eastAsiaTheme="minorEastAsia"/>
                <w:lang w:eastAsia="zh-CN"/>
              </w:rPr>
              <w:t xml:space="preserve">For FG 33-4, similar with ACK/NACK based feedback in FG 33-2a, enabling/disabling of NACK-only based feedback by RRC </w:t>
            </w:r>
            <w:r w:rsidR="0079293D">
              <w:rPr>
                <w:rFonts w:eastAsiaTheme="minorEastAsia"/>
                <w:lang w:eastAsia="zh-CN"/>
              </w:rPr>
              <w:pgNum/>
            </w:r>
            <w:r w:rsidR="0079293D">
              <w:rPr>
                <w:rFonts w:eastAsiaTheme="minorEastAsia"/>
                <w:lang w:eastAsia="zh-CN"/>
              </w:rPr>
              <w:t>ignalling</w:t>
            </w:r>
            <w:r>
              <w:rPr>
                <w:rFonts w:eastAsiaTheme="minorEastAsia"/>
                <w:lang w:eastAsia="zh-CN"/>
              </w:rPr>
              <w:t xml:space="preserve"> can be within the same FG. Supporting NACK-only based HARQ-ACK feedback requires enabling/disabling mechanism, while DCI-based mechanism is not the only one. Furthermore, using RRC-based </w:t>
            </w:r>
            <w:r w:rsidR="0079293D">
              <w:rPr>
                <w:rFonts w:eastAsiaTheme="minorEastAsia"/>
                <w:lang w:eastAsia="zh-CN"/>
              </w:rPr>
              <w:pgNum/>
            </w:r>
            <w:r w:rsidR="0079293D">
              <w:rPr>
                <w:rFonts w:eastAsiaTheme="minorEastAsia"/>
                <w:lang w:eastAsia="zh-CN"/>
              </w:rPr>
              <w:t>ignalling</w:t>
            </w:r>
            <w:r>
              <w:rPr>
                <w:rFonts w:eastAsiaTheme="minorEastAsia"/>
                <w:lang w:eastAsia="zh-CN"/>
              </w:rPr>
              <w:t xml:space="preserve"> to enable/disable NACK-only based HARQ-ACK feedback is considered as a default method. Therefore, the bracket should be removed from the first component, and RRC </w:t>
            </w:r>
            <w:r w:rsidR="0079293D">
              <w:rPr>
                <w:rFonts w:eastAsiaTheme="minorEastAsia"/>
                <w:lang w:eastAsia="zh-CN"/>
              </w:rPr>
              <w:pgNum/>
            </w:r>
            <w:r w:rsidR="0079293D">
              <w:rPr>
                <w:rFonts w:eastAsiaTheme="minorEastAsia"/>
                <w:lang w:eastAsia="zh-CN"/>
              </w:rPr>
              <w:t>ignalling</w:t>
            </w:r>
            <w:r>
              <w:rPr>
                <w:rFonts w:eastAsiaTheme="minorEastAsia"/>
                <w:lang w:eastAsia="zh-CN"/>
              </w:rPr>
              <w:t xml:space="preserve"> configuration on enabling/disabling should also be added.</w:t>
            </w:r>
          </w:p>
          <w:p w14:paraId="5336C930" w14:textId="77777777" w:rsidR="007E7E33" w:rsidRDefault="007E7E33" w:rsidP="007E7E33">
            <w:pPr>
              <w:pStyle w:val="a4"/>
              <w:numPr>
                <w:ilvl w:val="0"/>
                <w:numId w:val="23"/>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33-4, the bracket should be removed.</w:t>
            </w:r>
          </w:p>
          <w:p w14:paraId="77D10D20" w14:textId="77777777" w:rsidR="007E7E33" w:rsidRPr="00E424D2" w:rsidRDefault="007E7E33" w:rsidP="007E7E33">
            <w:pPr>
              <w:pStyle w:val="a4"/>
              <w:numPr>
                <w:ilvl w:val="0"/>
                <w:numId w:val="23"/>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FG 33-4, </w:t>
            </w:r>
            <w:r w:rsidRPr="00E424D2">
              <w:rPr>
                <w:rFonts w:eastAsiaTheme="minorEastAsia"/>
                <w:b/>
                <w:i/>
                <w:lang w:eastAsia="zh-CN"/>
              </w:rPr>
              <w:t>“</w:t>
            </w:r>
            <w:r w:rsidRPr="000049B0">
              <w:rPr>
                <w:rFonts w:eastAsiaTheme="minorEastAsia"/>
                <w:b/>
                <w:i/>
                <w:lang w:eastAsia="zh-CN"/>
              </w:rPr>
              <w:t>and support enabling/disabling NACK</w:t>
            </w:r>
            <w:r>
              <w:rPr>
                <w:rFonts w:eastAsiaTheme="minorEastAsia"/>
                <w:b/>
                <w:i/>
                <w:lang w:eastAsia="zh-CN"/>
              </w:rPr>
              <w:t>-only</w:t>
            </w:r>
            <w:r w:rsidRPr="000049B0">
              <w:rPr>
                <w:rFonts w:eastAsiaTheme="minorEastAsia"/>
                <w:b/>
                <w:i/>
                <w:lang w:eastAsia="zh-CN"/>
              </w:rPr>
              <w:t xml:space="preserve"> based HARQ-ACK feedback configured by RRC signalling</w:t>
            </w:r>
            <w:r w:rsidRPr="00E424D2">
              <w:rPr>
                <w:rFonts w:eastAsiaTheme="minorEastAsia"/>
                <w:b/>
                <w:i/>
                <w:lang w:eastAsia="zh-CN"/>
              </w:rPr>
              <w:t>”</w:t>
            </w:r>
            <w:r>
              <w:rPr>
                <w:rFonts w:eastAsiaTheme="minorEastAsia"/>
                <w:b/>
                <w:i/>
                <w:lang w:eastAsia="zh-CN"/>
              </w:rPr>
              <w:t xml:space="preserve"> should be added to the component</w:t>
            </w:r>
            <w:r w:rsidRPr="00E424D2">
              <w:rPr>
                <w:rFonts w:eastAsiaTheme="minorEastAsia"/>
                <w:b/>
                <w:i/>
                <w:lang w:eastAsia="zh-CN"/>
              </w:rPr>
              <w:t>.</w:t>
            </w:r>
          </w:p>
          <w:p w14:paraId="29F18AE6" w14:textId="77777777" w:rsidR="007E7E33" w:rsidRDefault="007E7E33" w:rsidP="007E7E33">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FG 33-4, one legacy issue similar with FG 33-2a is that whether to define separate PUCCH resource configurations from unicast as separated FG. NACK-only based feedback has different characteristic from that of ACK/NACK based feedback. Always sharing PUCCH resource between multicast with NACK-only and unicast with ACK/NACK based feedback mechanisms may have impact or degradation on unicast reliability performance. A third component “Support of separated PUCCH resource configurations with unicast” should be added to FG 33-4.</w:t>
            </w:r>
          </w:p>
          <w:p w14:paraId="69EBD963" w14:textId="1CC6630B" w:rsidR="007E7E33" w:rsidRPr="006D7E25" w:rsidRDefault="007E7E33" w:rsidP="007E7E33">
            <w:pPr>
              <w:pStyle w:val="a4"/>
              <w:numPr>
                <w:ilvl w:val="0"/>
                <w:numId w:val="23"/>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33-4, adding another component that “</w:t>
            </w:r>
            <w:r w:rsidRPr="00DE7193">
              <w:rPr>
                <w:rFonts w:eastAsiaTheme="minorEastAsia"/>
                <w:b/>
                <w:i/>
                <w:lang w:eastAsia="zh-CN"/>
              </w:rPr>
              <w:t>Support of separated PUCCH resource configurations with unicast</w:t>
            </w:r>
            <w:r>
              <w:rPr>
                <w:rFonts w:eastAsiaTheme="minorEastAsia"/>
                <w:b/>
                <w:i/>
                <w:lang w:eastAsia="zh-CN"/>
              </w:rPr>
              <w:t>”.</w:t>
            </w:r>
          </w:p>
        </w:tc>
      </w:tr>
      <w:tr w:rsidR="007E7E33" w14:paraId="7CCD9DFD" w14:textId="77777777" w:rsidTr="00C121E2">
        <w:tc>
          <w:tcPr>
            <w:tcW w:w="130" w:type="pct"/>
          </w:tcPr>
          <w:p w14:paraId="16EEDA10" w14:textId="51C5A660" w:rsidR="007E7E33" w:rsidRDefault="007E7E33" w:rsidP="007E7E33">
            <w:pPr>
              <w:spacing w:afterLines="50" w:after="120"/>
              <w:jc w:val="both"/>
              <w:rPr>
                <w:rFonts w:eastAsia="ＭＳ 明朝"/>
                <w:sz w:val="22"/>
              </w:rPr>
            </w:pPr>
            <w:r>
              <w:rPr>
                <w:rFonts w:eastAsia="ＭＳ 明朝" w:hint="eastAsia"/>
                <w:sz w:val="22"/>
              </w:rPr>
              <w:t>[8]</w:t>
            </w:r>
          </w:p>
        </w:tc>
        <w:tc>
          <w:tcPr>
            <w:tcW w:w="384" w:type="pct"/>
          </w:tcPr>
          <w:p w14:paraId="64304674" w14:textId="268C968E" w:rsidR="007E7E33" w:rsidRPr="007F693C" w:rsidRDefault="007E7E33" w:rsidP="007E7E33">
            <w:pPr>
              <w:spacing w:afterLines="50" w:after="120"/>
              <w:jc w:val="both"/>
              <w:rPr>
                <w:rFonts w:eastAsia="ＭＳ 明朝"/>
                <w:sz w:val="22"/>
                <w:lang w:val="en-US"/>
              </w:rPr>
            </w:pPr>
            <w:r>
              <w:rPr>
                <w:rFonts w:eastAsia="ＭＳ 明朝" w:hint="eastAsia"/>
                <w:sz w:val="22"/>
                <w:lang w:val="en-US"/>
              </w:rPr>
              <w:t>Apple</w:t>
            </w:r>
          </w:p>
        </w:tc>
        <w:tc>
          <w:tcPr>
            <w:tcW w:w="4486" w:type="pct"/>
          </w:tcPr>
          <w:p w14:paraId="6E2BEDFA" w14:textId="77777777" w:rsidR="007E7E33" w:rsidRDefault="007E7E33" w:rsidP="007E7E33">
            <w:pPr>
              <w:spacing w:before="120" w:after="120"/>
              <w:rPr>
                <w:color w:val="000000"/>
                <w:sz w:val="20"/>
                <w:lang w:val="en-US"/>
              </w:rPr>
            </w:pPr>
            <w:r>
              <w:rPr>
                <w:color w:val="000000"/>
                <w:sz w:val="20"/>
                <w:lang w:val="en-US"/>
              </w:rPr>
              <w:t xml:space="preserve">Regarding ACK/NACK based feedback and NACK-only based feedback, one open issue is whether introduce a separate FG for separate PUCCH resource configuration. For ACK/NACK HARQ feedback, the separated PUCCH resource configuration can be another FG, the shared PUCCH resource configuration with unicast is the basic function of FG33-2a. If multicast HARQ-ACK bit multiplexing with HARQ bit of unicast, the unicast PUCCH resource will be applied according to the agreement that PRI indicates last DCI for unicast. If there is no separated PUCCH resource configuration for multicast, the HARQ feedback function works well. For NACK-only based HARQ feedback, the shared and separated PUCCH resource configurations can be merged into FG33-4, as one of benefits to introduce the NACK-only feedback is to save the PUCCH resource by sharing the resource among the users, and to reduce the gNB blind detection PUCCH complexity.   </w:t>
            </w:r>
          </w:p>
          <w:p w14:paraId="3A7A93D3" w14:textId="77777777" w:rsidR="007E7E33" w:rsidRDefault="007E7E33" w:rsidP="007E7E33">
            <w:pPr>
              <w:spacing w:before="120"/>
              <w:rPr>
                <w:b/>
                <w:bCs/>
                <w:color w:val="000000"/>
                <w:sz w:val="20"/>
                <w:lang w:val="en-US"/>
              </w:rPr>
            </w:pPr>
            <w:r>
              <w:rPr>
                <w:b/>
                <w:bCs/>
                <w:color w:val="000000"/>
                <w:sz w:val="20"/>
                <w:lang w:val="en-US"/>
              </w:rPr>
              <w:t>Proposal 4: For NACK-only based feedback, s</w:t>
            </w:r>
            <w:r w:rsidRPr="009F4E87">
              <w:rPr>
                <w:b/>
                <w:bCs/>
                <w:color w:val="000000"/>
                <w:sz w:val="20"/>
              </w:rPr>
              <w:t xml:space="preserve">upport </w:t>
            </w:r>
            <w:r>
              <w:rPr>
                <w:b/>
                <w:bCs/>
                <w:color w:val="000000"/>
                <w:sz w:val="20"/>
                <w:lang w:val="en-US"/>
              </w:rPr>
              <w:t xml:space="preserve">both </w:t>
            </w:r>
            <w:r w:rsidRPr="009F4E87">
              <w:rPr>
                <w:b/>
                <w:bCs/>
                <w:color w:val="000000"/>
                <w:sz w:val="20"/>
              </w:rPr>
              <w:t xml:space="preserve">shared </w:t>
            </w:r>
            <w:r>
              <w:rPr>
                <w:b/>
                <w:bCs/>
                <w:color w:val="000000"/>
                <w:sz w:val="20"/>
                <w:lang w:val="en-US"/>
              </w:rPr>
              <w:t xml:space="preserve">and separate </w:t>
            </w:r>
            <w:r w:rsidRPr="009F4E87">
              <w:rPr>
                <w:b/>
                <w:bCs/>
                <w:color w:val="000000"/>
                <w:sz w:val="20"/>
              </w:rPr>
              <w:t>PUCCH resource configurations with unicast</w:t>
            </w:r>
            <w:r>
              <w:rPr>
                <w:b/>
                <w:bCs/>
                <w:color w:val="000000"/>
                <w:sz w:val="20"/>
                <w:lang w:val="en-US"/>
              </w:rPr>
              <w:t>.</w:t>
            </w:r>
          </w:p>
          <w:p w14:paraId="38CAB3B7" w14:textId="6204C499" w:rsidR="007E7E33" w:rsidRDefault="007E7E33" w:rsidP="007E7E33">
            <w:pPr>
              <w:spacing w:before="120" w:after="120"/>
              <w:rPr>
                <w:color w:val="000000"/>
                <w:sz w:val="20"/>
              </w:rPr>
            </w:pPr>
            <w:r>
              <w:rPr>
                <w:color w:val="000000"/>
                <w:sz w:val="20"/>
                <w:lang w:val="en-US"/>
              </w:rPr>
              <w:t>In last RAN1 meeting, it was agreed to support more than one bit feedback for NACK-only based feedback</w:t>
            </w:r>
            <w:r>
              <w:rPr>
                <w:color w:val="000000"/>
                <w:sz w:val="20"/>
              </w:rPr>
              <w:t xml:space="preserve">. RRC </w:t>
            </w:r>
            <w:r w:rsidR="0079293D">
              <w:rPr>
                <w:color w:val="000000"/>
                <w:sz w:val="20"/>
              </w:rPr>
              <w:pgNum/>
            </w:r>
            <w:r w:rsidR="0079293D">
              <w:rPr>
                <w:color w:val="000000"/>
                <w:sz w:val="20"/>
              </w:rPr>
              <w:t>ignalling</w:t>
            </w:r>
            <w:r>
              <w:rPr>
                <w:color w:val="000000"/>
                <w:sz w:val="20"/>
              </w:rPr>
              <w:t xml:space="preserve"> can configure either Alt1 or Alt 4.  Supporting two alternatives shall be independent UE capabilities to provide the UE implementation flexibility.</w:t>
            </w:r>
          </w:p>
          <w:tbl>
            <w:tblPr>
              <w:tblStyle w:val="afe"/>
              <w:tblW w:w="0" w:type="auto"/>
              <w:tblLook w:val="04A0" w:firstRow="1" w:lastRow="0" w:firstColumn="1" w:lastColumn="0" w:noHBand="0" w:noVBand="1"/>
            </w:tblPr>
            <w:tblGrid>
              <w:gridCol w:w="9629"/>
            </w:tblGrid>
            <w:tr w:rsidR="007E7E33" w14:paraId="01814C7E" w14:textId="77777777" w:rsidTr="002F5059">
              <w:tc>
                <w:tcPr>
                  <w:tcW w:w="9629" w:type="dxa"/>
                </w:tcPr>
                <w:p w14:paraId="535D56D6" w14:textId="77777777" w:rsidR="007E7E33" w:rsidRPr="005241DF" w:rsidRDefault="007E7E33" w:rsidP="007E7E33">
                  <w:pPr>
                    <w:spacing w:line="220" w:lineRule="exact"/>
                    <w:rPr>
                      <w:b/>
                      <w:sz w:val="20"/>
                    </w:rPr>
                  </w:pPr>
                  <w:r w:rsidRPr="005241DF">
                    <w:rPr>
                      <w:b/>
                      <w:sz w:val="20"/>
                      <w:highlight w:val="green"/>
                    </w:rPr>
                    <w:t>Agreement</w:t>
                  </w:r>
                </w:p>
                <w:p w14:paraId="3ED92409" w14:textId="77777777" w:rsidR="007E7E33" w:rsidRPr="005241DF" w:rsidRDefault="007E7E33" w:rsidP="007E7E33">
                  <w:pPr>
                    <w:spacing w:line="220" w:lineRule="exact"/>
                    <w:rPr>
                      <w:rFonts w:eastAsia="ＭＳ 明朝"/>
                      <w:sz w:val="20"/>
                    </w:rPr>
                  </w:pPr>
                  <w:r w:rsidRPr="005241DF">
                    <w:rPr>
                      <w:rFonts w:eastAsia="ＭＳ 明朝"/>
                      <w:sz w:val="20"/>
                    </w:rPr>
                    <w:t>For supporting more than one NACK-only feedback in the same PUCCH transmission, define RRC configuration to configure between Alt1 and Alt4 (from previous agreements):</w:t>
                  </w:r>
                </w:p>
                <w:p w14:paraId="2B48545F" w14:textId="77777777" w:rsidR="007E7E33" w:rsidRPr="005241DF" w:rsidRDefault="007E7E33" w:rsidP="00C453DD">
                  <w:pPr>
                    <w:pStyle w:val="aff0"/>
                    <w:numPr>
                      <w:ilvl w:val="0"/>
                      <w:numId w:val="48"/>
                    </w:numPr>
                    <w:spacing w:before="120" w:after="120" w:line="280" w:lineRule="atLeast"/>
                    <w:ind w:leftChars="0"/>
                    <w:contextualSpacing/>
                    <w:jc w:val="both"/>
                    <w:rPr>
                      <w:sz w:val="20"/>
                      <w:lang w:eastAsia="zh-CN"/>
                    </w:rPr>
                  </w:pPr>
                  <w:r w:rsidRPr="005241DF">
                    <w:rPr>
                      <w:sz w:val="20"/>
                      <w:lang w:eastAsia="zh-CN"/>
                    </w:rPr>
                    <w:t xml:space="preserve">Alt1: </w:t>
                  </w:r>
                  <w:r w:rsidRPr="005241DF">
                    <w:rPr>
                      <w:rFonts w:hint="eastAsia"/>
                      <w:sz w:val="20"/>
                      <w:lang w:eastAsia="zh-CN"/>
                    </w:rPr>
                    <w:t>S</w:t>
                  </w:r>
                  <w:r w:rsidRPr="005241DF">
                    <w:rPr>
                      <w:sz w:val="20"/>
                      <w:lang w:eastAsia="zh-CN"/>
                    </w:rPr>
                    <w:t xml:space="preserve">upport UE multiplexing the HARQ-ACK bits by transforming NACK-only into ACK/NACK HARQ bits. </w:t>
                  </w:r>
                </w:p>
                <w:p w14:paraId="10D997F5" w14:textId="77777777" w:rsidR="007E7E33" w:rsidRPr="005241DF" w:rsidRDefault="007E7E33" w:rsidP="007E7E33">
                  <w:pPr>
                    <w:pStyle w:val="aff0"/>
                    <w:numPr>
                      <w:ilvl w:val="1"/>
                      <w:numId w:val="38"/>
                    </w:numPr>
                    <w:spacing w:before="120" w:line="280" w:lineRule="atLeast"/>
                    <w:ind w:leftChars="0"/>
                    <w:contextualSpacing/>
                    <w:jc w:val="both"/>
                    <w:rPr>
                      <w:sz w:val="20"/>
                      <w:lang w:eastAsia="zh-CN"/>
                    </w:rPr>
                  </w:pPr>
                  <w:r w:rsidRPr="005241DF">
                    <w:rPr>
                      <w:sz w:val="20"/>
                      <w:lang w:eastAsia="zh-CN"/>
                    </w:rPr>
                    <w:t>FFS: how to determine PUCCH resource</w:t>
                  </w:r>
                </w:p>
                <w:p w14:paraId="06A74482" w14:textId="77777777" w:rsidR="007E7E33" w:rsidRPr="005241DF" w:rsidRDefault="007E7E33" w:rsidP="00C453DD">
                  <w:pPr>
                    <w:pStyle w:val="aff0"/>
                    <w:numPr>
                      <w:ilvl w:val="0"/>
                      <w:numId w:val="48"/>
                    </w:numPr>
                    <w:spacing w:before="120" w:after="120" w:line="280" w:lineRule="atLeast"/>
                    <w:ind w:leftChars="0"/>
                    <w:contextualSpacing/>
                    <w:jc w:val="both"/>
                    <w:rPr>
                      <w:sz w:val="20"/>
                      <w:lang w:eastAsia="zh-CN"/>
                    </w:rPr>
                  </w:pPr>
                  <w:r w:rsidRPr="005241DF">
                    <w:rPr>
                      <w:sz w:val="20"/>
                      <w:lang w:eastAsia="zh-CN"/>
                    </w:rPr>
                    <w:t xml:space="preserve">Alt4: Define combination of NACK-only which corresponds to a specific sequence or a PUCCH transmission. </w:t>
                  </w:r>
                </w:p>
                <w:p w14:paraId="59FBF309" w14:textId="77777777" w:rsidR="007E7E33" w:rsidRPr="005241DF" w:rsidRDefault="007E7E33" w:rsidP="007E7E33">
                  <w:pPr>
                    <w:pStyle w:val="aff0"/>
                    <w:numPr>
                      <w:ilvl w:val="1"/>
                      <w:numId w:val="38"/>
                    </w:numPr>
                    <w:spacing w:before="120" w:line="280" w:lineRule="atLeast"/>
                    <w:ind w:leftChars="0"/>
                    <w:contextualSpacing/>
                    <w:jc w:val="both"/>
                    <w:rPr>
                      <w:sz w:val="20"/>
                      <w:lang w:eastAsia="zh-CN"/>
                    </w:rPr>
                  </w:pPr>
                  <w:r w:rsidRPr="005241DF">
                    <w:rPr>
                      <w:sz w:val="20"/>
                      <w:lang w:eastAsia="zh-CN"/>
                    </w:rPr>
                    <w:t xml:space="preserve">define up to 15 orthogonal PUCCH resources to select from according to combinations of up to 4 TBs with NACK-only feedback, </w:t>
                  </w:r>
                </w:p>
                <w:p w14:paraId="31A788DF" w14:textId="77777777" w:rsidR="007E7E33" w:rsidRPr="005241DF" w:rsidRDefault="007E7E33" w:rsidP="007E7E33">
                  <w:pPr>
                    <w:pStyle w:val="aff0"/>
                    <w:numPr>
                      <w:ilvl w:val="2"/>
                      <w:numId w:val="38"/>
                    </w:numPr>
                    <w:spacing w:before="120" w:line="280" w:lineRule="atLeast"/>
                    <w:ind w:leftChars="0"/>
                    <w:contextualSpacing/>
                    <w:jc w:val="both"/>
                    <w:rPr>
                      <w:sz w:val="20"/>
                      <w:lang w:eastAsia="zh-CN"/>
                    </w:rPr>
                  </w:pPr>
                  <w:r w:rsidRPr="005241DF">
                    <w:rPr>
                      <w:sz w:val="20"/>
                      <w:lang w:eastAsia="zh-CN"/>
                    </w:rPr>
                    <w:t xml:space="preserve">FFS: </w:t>
                  </w:r>
                  <w:r w:rsidRPr="005241DF">
                    <w:rPr>
                      <w:rFonts w:hint="eastAsia"/>
                      <w:sz w:val="20"/>
                      <w:lang w:eastAsia="zh-CN"/>
                    </w:rPr>
                    <w:t>T</w:t>
                  </w:r>
                  <w:r w:rsidRPr="005241DF">
                    <w:rPr>
                      <w:sz w:val="20"/>
                      <w:lang w:eastAsia="zh-CN"/>
                    </w:rPr>
                    <w:t xml:space="preserve">he PUCCH slot for the transmission is based on the K1 in the “last DCI” scheduling multicast. </w:t>
                  </w:r>
                </w:p>
                <w:p w14:paraId="033A9C5F" w14:textId="77777777" w:rsidR="007E7E33" w:rsidRPr="005241DF" w:rsidRDefault="007E7E33" w:rsidP="007E7E33">
                  <w:pPr>
                    <w:pStyle w:val="aff0"/>
                    <w:numPr>
                      <w:ilvl w:val="2"/>
                      <w:numId w:val="38"/>
                    </w:numPr>
                    <w:spacing w:before="120" w:line="280" w:lineRule="atLeast"/>
                    <w:ind w:leftChars="0"/>
                    <w:contextualSpacing/>
                    <w:jc w:val="both"/>
                    <w:rPr>
                      <w:sz w:val="20"/>
                      <w:lang w:eastAsia="zh-CN"/>
                    </w:rPr>
                  </w:pPr>
                  <w:r w:rsidRPr="005241DF">
                    <w:rPr>
                      <w:sz w:val="20"/>
                      <w:lang w:eastAsia="zh-CN"/>
                    </w:rPr>
                    <w:t>FFS: The PUCCH resource for the transmission is from PUCCH-config configured for NACK-only based feedback according to the mapping between number of TBs with PUCCH resource ID.</w:t>
                  </w:r>
                </w:p>
                <w:p w14:paraId="7A8D9551" w14:textId="77777777" w:rsidR="007E7E33" w:rsidRPr="005241DF" w:rsidRDefault="007E7E33" w:rsidP="007E7E33">
                  <w:pPr>
                    <w:pStyle w:val="aff0"/>
                    <w:numPr>
                      <w:ilvl w:val="3"/>
                      <w:numId w:val="38"/>
                    </w:numPr>
                    <w:spacing w:before="120" w:line="280" w:lineRule="atLeast"/>
                    <w:ind w:leftChars="0"/>
                    <w:contextualSpacing/>
                    <w:jc w:val="both"/>
                    <w:rPr>
                      <w:sz w:val="20"/>
                      <w:lang w:eastAsia="zh-CN"/>
                    </w:rPr>
                  </w:pPr>
                  <w:r w:rsidRPr="005241DF">
                    <w:rPr>
                      <w:sz w:val="20"/>
                      <w:lang w:eastAsia="zh-CN"/>
                    </w:rPr>
                    <w:t xml:space="preserve">FFS mapping details. </w:t>
                  </w:r>
                </w:p>
                <w:p w14:paraId="24A63619" w14:textId="77777777" w:rsidR="007E7E33" w:rsidRPr="005241DF" w:rsidRDefault="007E7E33" w:rsidP="007E7E33">
                  <w:pPr>
                    <w:pStyle w:val="aff0"/>
                    <w:numPr>
                      <w:ilvl w:val="3"/>
                      <w:numId w:val="38"/>
                    </w:numPr>
                    <w:spacing w:before="120" w:line="280" w:lineRule="atLeast"/>
                    <w:ind w:leftChars="0"/>
                    <w:contextualSpacing/>
                    <w:jc w:val="both"/>
                    <w:rPr>
                      <w:sz w:val="20"/>
                      <w:lang w:eastAsia="zh-CN"/>
                    </w:rPr>
                  </w:pPr>
                  <w:r w:rsidRPr="005241DF">
                    <w:rPr>
                      <w:sz w:val="20"/>
                      <w:lang w:eastAsia="zh-CN"/>
                    </w:rPr>
                    <w:t>How to determine the number of TBs is discussed separately, e.g., Type-1-like and/or Type-2-like codebook.</w:t>
                  </w:r>
                </w:p>
                <w:p w14:paraId="17761641" w14:textId="77777777" w:rsidR="007E7E33" w:rsidRPr="005241DF" w:rsidRDefault="007E7E33" w:rsidP="007E7E33">
                  <w:pPr>
                    <w:pStyle w:val="aff0"/>
                    <w:numPr>
                      <w:ilvl w:val="2"/>
                      <w:numId w:val="38"/>
                    </w:numPr>
                    <w:spacing w:before="120" w:line="280" w:lineRule="atLeast"/>
                    <w:ind w:leftChars="0"/>
                    <w:contextualSpacing/>
                    <w:jc w:val="both"/>
                    <w:rPr>
                      <w:sz w:val="20"/>
                      <w:lang w:eastAsia="zh-CN"/>
                    </w:rPr>
                  </w:pPr>
                  <w:r w:rsidRPr="005241DF">
                    <w:rPr>
                      <w:sz w:val="20"/>
                      <w:lang w:eastAsia="zh-CN"/>
                    </w:rPr>
                    <w:t>FFS: whether this applies to a single G-RNTI or multiple G-RNTIs</w:t>
                  </w:r>
                </w:p>
                <w:p w14:paraId="284085CB" w14:textId="77777777" w:rsidR="007E7E33" w:rsidRPr="005241DF" w:rsidRDefault="007E7E33" w:rsidP="007E7E33">
                  <w:pPr>
                    <w:pStyle w:val="aff0"/>
                    <w:numPr>
                      <w:ilvl w:val="1"/>
                      <w:numId w:val="38"/>
                    </w:numPr>
                    <w:spacing w:before="120" w:line="280" w:lineRule="atLeast"/>
                    <w:ind w:leftChars="0"/>
                    <w:contextualSpacing/>
                    <w:jc w:val="both"/>
                    <w:rPr>
                      <w:sz w:val="20"/>
                      <w:lang w:eastAsia="zh-CN"/>
                    </w:rPr>
                  </w:pPr>
                  <w:r w:rsidRPr="005241DF">
                    <w:rPr>
                      <w:sz w:val="20"/>
                      <w:lang w:eastAsia="zh-CN"/>
                    </w:rPr>
                    <w:t>Alt4 is not supported for more than 4 TBs</w:t>
                  </w:r>
                </w:p>
                <w:p w14:paraId="4E598FD7" w14:textId="77777777" w:rsidR="007E7E33" w:rsidRPr="005241DF" w:rsidRDefault="007E7E33" w:rsidP="00C453DD">
                  <w:pPr>
                    <w:pStyle w:val="aff0"/>
                    <w:numPr>
                      <w:ilvl w:val="0"/>
                      <w:numId w:val="48"/>
                    </w:numPr>
                    <w:spacing w:before="120" w:after="120" w:line="280" w:lineRule="atLeast"/>
                    <w:ind w:leftChars="0"/>
                    <w:contextualSpacing/>
                    <w:jc w:val="both"/>
                    <w:rPr>
                      <w:sz w:val="20"/>
                      <w:lang w:eastAsia="zh-CN"/>
                    </w:rPr>
                  </w:pPr>
                  <w:r w:rsidRPr="005241DF">
                    <w:rPr>
                      <w:sz w:val="20"/>
                      <w:lang w:eastAsia="zh-CN"/>
                    </w:rPr>
                    <w:t>FFS: whether RRC configuration between Alt1 and Alt4 is per G-RNTI or per CFR</w:t>
                  </w:r>
                </w:p>
                <w:p w14:paraId="5CF015CD" w14:textId="77777777" w:rsidR="007E7E33" w:rsidRPr="005241DF" w:rsidRDefault="007E7E33" w:rsidP="00C453DD">
                  <w:pPr>
                    <w:pStyle w:val="aff0"/>
                    <w:numPr>
                      <w:ilvl w:val="0"/>
                      <w:numId w:val="48"/>
                    </w:numPr>
                    <w:spacing w:before="120" w:after="120" w:line="280" w:lineRule="atLeast"/>
                    <w:ind w:leftChars="0"/>
                    <w:contextualSpacing/>
                    <w:jc w:val="both"/>
                    <w:rPr>
                      <w:lang w:eastAsia="zh-CN"/>
                    </w:rPr>
                  </w:pPr>
                  <w:r w:rsidRPr="005241DF">
                    <w:rPr>
                      <w:sz w:val="20"/>
                      <w:lang w:eastAsia="zh-CN"/>
                    </w:rPr>
                    <w:t>FFS: UE capability</w:t>
                  </w:r>
                </w:p>
              </w:tc>
            </w:tr>
          </w:tbl>
          <w:p w14:paraId="58602A48" w14:textId="77777777" w:rsidR="007E7E33" w:rsidRDefault="007E7E33" w:rsidP="007E7E33">
            <w:pPr>
              <w:spacing w:before="120" w:after="120"/>
              <w:rPr>
                <w:b/>
                <w:bCs/>
                <w:color w:val="000000"/>
                <w:sz w:val="20"/>
                <w:lang w:val="en-US"/>
              </w:rPr>
            </w:pPr>
            <w:r w:rsidRPr="005225DA">
              <w:rPr>
                <w:b/>
                <w:bCs/>
                <w:color w:val="000000"/>
                <w:sz w:val="20"/>
                <w:lang w:val="en-US"/>
              </w:rPr>
              <w:t xml:space="preserve">Proposal </w:t>
            </w:r>
            <w:r>
              <w:rPr>
                <w:b/>
                <w:bCs/>
                <w:color w:val="000000"/>
                <w:sz w:val="20"/>
                <w:lang w:val="en-US"/>
              </w:rPr>
              <w:t>5</w:t>
            </w:r>
            <w:r w:rsidRPr="005225DA">
              <w:rPr>
                <w:b/>
                <w:bCs/>
                <w:color w:val="000000"/>
                <w:sz w:val="20"/>
                <w:lang w:val="en-US"/>
              </w:rPr>
              <w:t xml:space="preserve">: </w:t>
            </w:r>
            <w:r>
              <w:rPr>
                <w:b/>
                <w:bCs/>
                <w:color w:val="000000"/>
                <w:sz w:val="20"/>
                <w:lang w:val="en-US"/>
              </w:rPr>
              <w:t xml:space="preserve"> Define two separate NACK-only feedback modes</w:t>
            </w:r>
            <w:r w:rsidRPr="005225DA">
              <w:rPr>
                <w:b/>
                <w:bCs/>
                <w:color w:val="000000"/>
                <w:sz w:val="20"/>
                <w:lang w:val="en-US"/>
              </w:rPr>
              <w: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4712"/>
              <w:gridCol w:w="1257"/>
              <w:gridCol w:w="1096"/>
            </w:tblGrid>
            <w:tr w:rsidR="007E7E33" w:rsidRPr="005D6B8A" w14:paraId="3013F9DD" w14:textId="77777777" w:rsidTr="002F5059">
              <w:trPr>
                <w:trHeight w:val="19"/>
              </w:trPr>
              <w:tc>
                <w:tcPr>
                  <w:tcW w:w="950" w:type="dxa"/>
                  <w:tcBorders>
                    <w:top w:val="single" w:sz="4" w:space="0" w:color="auto"/>
                    <w:left w:val="single" w:sz="4" w:space="0" w:color="auto"/>
                    <w:bottom w:val="single" w:sz="4" w:space="0" w:color="auto"/>
                    <w:right w:val="single" w:sz="4" w:space="0" w:color="auto"/>
                  </w:tcBorders>
                </w:tcPr>
                <w:p w14:paraId="7C42E1F2" w14:textId="77777777" w:rsidR="007E7E33" w:rsidRPr="005D6B8A" w:rsidRDefault="007E7E33" w:rsidP="007E7E33">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2CE30BC2" w14:textId="77777777" w:rsidR="007E7E33" w:rsidRPr="005D6B8A" w:rsidRDefault="007E7E33" w:rsidP="007E7E33">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1D46DB49" w14:textId="77777777" w:rsidR="007E7E33" w:rsidRPr="005D6B8A" w:rsidRDefault="007E7E33" w:rsidP="007E7E33">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42572FC6" w14:textId="77777777" w:rsidR="007E7E33" w:rsidRPr="005D6B8A" w:rsidRDefault="007E7E33" w:rsidP="007E7E33">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5D097DF" w14:textId="77777777" w:rsidR="007E7E33" w:rsidRPr="005D6B8A" w:rsidRDefault="007E7E33" w:rsidP="007E7E33">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4E5F10CA" w14:textId="77777777" w:rsidR="007E7E33" w:rsidRPr="005D6B8A" w:rsidRDefault="007E7E33" w:rsidP="007E7E33">
                  <w:pPr>
                    <w:pStyle w:val="TAH"/>
                    <w:rPr>
                      <w:rFonts w:cs="Arial"/>
                      <w:szCs w:val="18"/>
                    </w:rPr>
                  </w:pPr>
                  <w:r w:rsidRPr="005D6B8A">
                    <w:rPr>
                      <w:rFonts w:cs="Arial"/>
                      <w:szCs w:val="18"/>
                    </w:rPr>
                    <w:t>Need for the gNB to know if the feature is supported</w:t>
                  </w:r>
                </w:p>
              </w:tc>
            </w:tr>
            <w:tr w:rsidR="007E7E33" w:rsidRPr="00F86C88" w14:paraId="11C4C691" w14:textId="77777777" w:rsidTr="002F5059">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09655D05" w14:textId="77777777" w:rsidR="007E7E33" w:rsidRPr="00F86C88" w:rsidRDefault="007E7E33" w:rsidP="007E7E33">
                  <w:pPr>
                    <w:pStyle w:val="TAL"/>
                    <w:rPr>
                      <w:rFonts w:cs="Arial"/>
                      <w:szCs w:val="18"/>
                      <w:highlight w:val="yellow"/>
                      <w:lang w:eastAsia="ja-JP"/>
                    </w:rPr>
                  </w:pPr>
                  <w:ins w:id="424" w:author="Chunhai Yao" w:date="2022-04-24T23:14:00Z">
                    <w:r w:rsidRPr="00F86C88">
                      <w:rPr>
                        <w:rFonts w:cs="Arial"/>
                        <w:szCs w:val="18"/>
                        <w:lang w:eastAsia="ja-JP"/>
                      </w:rPr>
                      <w:t>33. NR_MBS</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10AE321B" w14:textId="77777777" w:rsidR="007E7E33" w:rsidRPr="00D47AA9" w:rsidRDefault="007E7E33" w:rsidP="007E7E33">
                  <w:pPr>
                    <w:pStyle w:val="TAL"/>
                    <w:rPr>
                      <w:rFonts w:cs="Arial"/>
                      <w:szCs w:val="18"/>
                      <w:highlight w:val="yellow"/>
                      <w:lang w:val="en-US" w:eastAsia="ja-JP"/>
                    </w:rPr>
                  </w:pPr>
                  <w:ins w:id="425" w:author="Chunhai Yao" w:date="2022-04-24T23:14:00Z">
                    <w:r w:rsidRPr="00F86C88">
                      <w:rPr>
                        <w:rFonts w:cs="Arial"/>
                        <w:szCs w:val="18"/>
                      </w:rPr>
                      <w:t>33-4</w:t>
                    </w:r>
                    <w:r>
                      <w:rPr>
                        <w:rFonts w:cs="Arial"/>
                        <w:szCs w:val="18"/>
                        <w:lang w:val="en-US"/>
                      </w:rPr>
                      <w:t>-2</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C4EC83" w14:textId="77777777" w:rsidR="007E7E33" w:rsidRPr="00F86C88" w:rsidRDefault="007E7E33" w:rsidP="007E7E33">
                  <w:pPr>
                    <w:pStyle w:val="TAL"/>
                    <w:rPr>
                      <w:rFonts w:eastAsia="SimSun" w:cs="Arial"/>
                      <w:szCs w:val="18"/>
                      <w:highlight w:val="yellow"/>
                    </w:rPr>
                  </w:pPr>
                  <w:ins w:id="426" w:author="Chunhai Yao" w:date="2022-04-24T23:14:00Z">
                    <w:r w:rsidRPr="00F86C88">
                      <w:rPr>
                        <w:rFonts w:cs="Arial"/>
                        <w:szCs w:val="18"/>
                      </w:rPr>
                      <w:t>NACK-only  HARQ-AC</w:t>
                    </w:r>
                    <w:r>
                      <w:rPr>
                        <w:rFonts w:cs="Arial"/>
                        <w:szCs w:val="18"/>
                        <w:lang w:val="en-US"/>
                      </w:rPr>
                      <w:t>K bits transforming into ACK/NACK HARQ bits</w:t>
                    </w:r>
                  </w:ins>
                </w:p>
              </w:tc>
              <w:tc>
                <w:tcPr>
                  <w:tcW w:w="5361" w:type="dxa"/>
                  <w:tcBorders>
                    <w:top w:val="single" w:sz="4" w:space="0" w:color="auto"/>
                    <w:left w:val="single" w:sz="4" w:space="0" w:color="auto"/>
                    <w:bottom w:val="single" w:sz="4" w:space="0" w:color="auto"/>
                    <w:right w:val="single" w:sz="4" w:space="0" w:color="auto"/>
                  </w:tcBorders>
                  <w:shd w:val="clear" w:color="auto" w:fill="auto"/>
                </w:tcPr>
                <w:p w14:paraId="6EB201A1" w14:textId="77777777" w:rsidR="007E7E33" w:rsidRPr="00D47AA9" w:rsidRDefault="007E7E33" w:rsidP="007E7E33">
                  <w:pPr>
                    <w:autoSpaceDE w:val="0"/>
                    <w:autoSpaceDN w:val="0"/>
                    <w:adjustRightInd w:val="0"/>
                    <w:snapToGrid w:val="0"/>
                    <w:contextualSpacing/>
                    <w:jc w:val="both"/>
                    <w:rPr>
                      <w:ins w:id="427" w:author="Chunhai Yao" w:date="2022-04-24T23:14:00Z"/>
                      <w:rFonts w:ascii="Arial" w:hAnsi="Arial" w:cs="Arial"/>
                      <w:sz w:val="18"/>
                      <w:szCs w:val="18"/>
                      <w:highlight w:val="yellow"/>
                      <w:lang w:val="en-US"/>
                    </w:rPr>
                  </w:pPr>
                  <w:ins w:id="428" w:author="Chunhai Yao" w:date="2022-04-24T23:14:00Z">
                    <w:r>
                      <w:rPr>
                        <w:rFonts w:ascii="Arial" w:eastAsia="Calibri" w:hAnsi="Arial" w:cs="Arial"/>
                        <w:sz w:val="18"/>
                        <w:szCs w:val="18"/>
                        <w:lang w:val="en-US" w:bidi="hi-IN"/>
                      </w:rPr>
                      <w:t>S</w:t>
                    </w:r>
                    <w:r w:rsidRPr="00D47AA9">
                      <w:rPr>
                        <w:rFonts w:ascii="Arial" w:eastAsia="Calibri" w:hAnsi="Arial" w:cs="Arial"/>
                        <w:sz w:val="18"/>
                        <w:szCs w:val="18"/>
                        <w:lang w:bidi="hi-IN"/>
                      </w:rPr>
                      <w:t>upporting more than one NACK-only feedback in the same PUCCH transmission</w:t>
                    </w:r>
                    <w:r>
                      <w:rPr>
                        <w:rFonts w:ascii="Arial" w:eastAsia="Calibri" w:hAnsi="Arial" w:cs="Arial"/>
                        <w:sz w:val="18"/>
                        <w:szCs w:val="18"/>
                        <w:lang w:val="en-US" w:bidi="hi-IN"/>
                      </w:rPr>
                      <w:t xml:space="preserve"> by transforming NACK-only HARQ-ACK bits to ACK/NACK  HARQ bits.</w:t>
                    </w:r>
                  </w:ins>
                </w:p>
                <w:p w14:paraId="3DF5657D" w14:textId="77777777" w:rsidR="007E7E33" w:rsidRPr="00D47AA9" w:rsidRDefault="007E7E33" w:rsidP="007E7E33">
                  <w:pPr>
                    <w:autoSpaceDE w:val="0"/>
                    <w:autoSpaceDN w:val="0"/>
                    <w:adjustRightInd w:val="0"/>
                    <w:snapToGrid w:val="0"/>
                    <w:contextualSpacing/>
                    <w:jc w:val="both"/>
                    <w:rPr>
                      <w:rFonts w:ascii="Arial" w:hAnsi="Arial" w:cs="Arial"/>
                      <w:sz w:val="18"/>
                      <w:szCs w:val="18"/>
                      <w:highlight w:val="yellow"/>
                      <w:lang w:val="en-US"/>
                    </w:rPr>
                  </w:pPr>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0A434AC0" w14:textId="77777777" w:rsidR="007E7E33" w:rsidRPr="00F86C88" w:rsidRDefault="007E7E33" w:rsidP="007E7E33">
                  <w:pPr>
                    <w:pStyle w:val="TAL"/>
                    <w:rPr>
                      <w:rFonts w:eastAsia="ＭＳ 明朝" w:cs="Arial"/>
                      <w:szCs w:val="18"/>
                      <w:highlight w:val="yellow"/>
                      <w:lang w:eastAsia="ja-JP"/>
                    </w:rPr>
                  </w:pPr>
                  <w:ins w:id="429" w:author="Chunhai Yao" w:date="2022-04-24T23:14:00Z">
                    <w:r w:rsidRPr="00F86C88">
                      <w:rPr>
                        <w:rFonts w:cs="Arial"/>
                        <w:szCs w:val="18"/>
                        <w:lang w:eastAsia="ja-JP"/>
                      </w:rPr>
                      <w:t>33-</w:t>
                    </w:r>
                    <w:r>
                      <w:rPr>
                        <w:rFonts w:cs="Arial"/>
                        <w:szCs w:val="18"/>
                        <w:lang w:val="en-US" w:eastAsia="ja-JP"/>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52974F29" w14:textId="77777777" w:rsidR="007E7E33" w:rsidRPr="00F86C88" w:rsidRDefault="007E7E33" w:rsidP="007E7E33">
                  <w:pPr>
                    <w:pStyle w:val="TAL"/>
                    <w:rPr>
                      <w:rFonts w:eastAsia="ＭＳ 明朝" w:cs="Arial"/>
                      <w:szCs w:val="18"/>
                      <w:highlight w:val="yellow"/>
                      <w:lang w:val="en-US" w:eastAsia="ja-JP"/>
                    </w:rPr>
                  </w:pPr>
                  <w:r w:rsidRPr="00F86C88">
                    <w:rPr>
                      <w:rFonts w:cs="Arial"/>
                      <w:szCs w:val="18"/>
                      <w:lang w:val="en-US" w:eastAsia="ja-JP"/>
                    </w:rPr>
                    <w:t>Yes</w:t>
                  </w:r>
                </w:p>
              </w:tc>
            </w:tr>
            <w:tr w:rsidR="007E7E33" w:rsidRPr="00F86C88" w14:paraId="7EF18E86" w14:textId="77777777" w:rsidTr="002F5059">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45026704" w14:textId="77777777" w:rsidR="007E7E33" w:rsidRPr="00F86C88" w:rsidRDefault="007E7E33" w:rsidP="007E7E33">
                  <w:pPr>
                    <w:pStyle w:val="TAL"/>
                    <w:rPr>
                      <w:rFonts w:cs="Arial"/>
                      <w:szCs w:val="18"/>
                      <w:lang w:eastAsia="ja-JP"/>
                    </w:rPr>
                  </w:pPr>
                  <w:ins w:id="430" w:author="Chunhai Yao" w:date="2022-04-24T23:14:00Z">
                    <w:r w:rsidRPr="00F86C88">
                      <w:rPr>
                        <w:rFonts w:cs="Arial"/>
                        <w:szCs w:val="18"/>
                        <w:lang w:eastAsia="ja-JP"/>
                      </w:rPr>
                      <w:t>33. NR_MBS</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0836E317" w14:textId="77777777" w:rsidR="007E7E33" w:rsidRPr="00F86C88" w:rsidRDefault="007E7E33" w:rsidP="007E7E33">
                  <w:pPr>
                    <w:pStyle w:val="TAL"/>
                    <w:rPr>
                      <w:rFonts w:cs="Arial"/>
                      <w:szCs w:val="18"/>
                    </w:rPr>
                  </w:pPr>
                  <w:ins w:id="431" w:author="Chunhai Yao" w:date="2022-04-24T23:14:00Z">
                    <w:r w:rsidRPr="00F86C88">
                      <w:rPr>
                        <w:rFonts w:cs="Arial"/>
                        <w:szCs w:val="18"/>
                      </w:rPr>
                      <w:t>33-4</w:t>
                    </w:r>
                    <w:r>
                      <w:rPr>
                        <w:rFonts w:cs="Arial"/>
                        <w:szCs w:val="18"/>
                        <w:lang w:val="en-US"/>
                      </w:rPr>
                      <w:t>-3</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B2ACA4" w14:textId="77777777" w:rsidR="007E7E33" w:rsidRPr="0018799F" w:rsidRDefault="007E7E33" w:rsidP="007E7E33">
                  <w:pPr>
                    <w:pStyle w:val="TAL"/>
                    <w:rPr>
                      <w:rFonts w:cs="Arial"/>
                      <w:szCs w:val="18"/>
                      <w:lang w:val="en-US"/>
                    </w:rPr>
                  </w:pPr>
                  <w:ins w:id="432" w:author="Chunhai Yao" w:date="2022-04-24T23:14:00Z">
                    <w:r>
                      <w:rPr>
                        <w:rFonts w:cs="Arial"/>
                        <w:szCs w:val="18"/>
                        <w:lang w:val="en-US"/>
                      </w:rPr>
                      <w:t>PUCCH resource table for NACK-only feedback</w:t>
                    </w:r>
                  </w:ins>
                </w:p>
              </w:tc>
              <w:tc>
                <w:tcPr>
                  <w:tcW w:w="5361" w:type="dxa"/>
                  <w:tcBorders>
                    <w:top w:val="single" w:sz="4" w:space="0" w:color="auto"/>
                    <w:left w:val="single" w:sz="4" w:space="0" w:color="auto"/>
                    <w:bottom w:val="single" w:sz="4" w:space="0" w:color="auto"/>
                    <w:right w:val="single" w:sz="4" w:space="0" w:color="auto"/>
                  </w:tcBorders>
                  <w:shd w:val="clear" w:color="auto" w:fill="auto"/>
                </w:tcPr>
                <w:p w14:paraId="2D95EDC4" w14:textId="77777777" w:rsidR="007E7E33" w:rsidRPr="0018799F" w:rsidRDefault="007E7E33" w:rsidP="007E7E33">
                  <w:pPr>
                    <w:autoSpaceDE w:val="0"/>
                    <w:autoSpaceDN w:val="0"/>
                    <w:adjustRightInd w:val="0"/>
                    <w:snapToGrid w:val="0"/>
                    <w:spacing w:afterLines="50" w:after="120"/>
                    <w:contextualSpacing/>
                    <w:jc w:val="both"/>
                    <w:rPr>
                      <w:rFonts w:ascii="Arial" w:hAnsi="Arial" w:cs="Arial"/>
                      <w:sz w:val="18"/>
                      <w:szCs w:val="18"/>
                    </w:rPr>
                  </w:pPr>
                  <w:ins w:id="433" w:author="Chunhai Yao" w:date="2022-04-24T23:14:00Z">
                    <w:r w:rsidRPr="0018799F">
                      <w:rPr>
                        <w:rFonts w:ascii="Arial" w:eastAsia="Calibri" w:hAnsi="Arial" w:cs="Arial"/>
                        <w:sz w:val="18"/>
                        <w:szCs w:val="18"/>
                        <w:lang w:val="en-US"/>
                      </w:rPr>
                      <w:t>S</w:t>
                    </w:r>
                    <w:r w:rsidRPr="0018799F">
                      <w:rPr>
                        <w:rFonts w:ascii="Arial" w:eastAsia="Calibri" w:hAnsi="Arial" w:cs="Arial"/>
                        <w:sz w:val="18"/>
                        <w:szCs w:val="18"/>
                      </w:rPr>
                      <w:t>upporting more than one NACK-only feedback in the same PUCCH transmission</w:t>
                    </w:r>
                    <w:r w:rsidRPr="0018799F">
                      <w:rPr>
                        <w:rFonts w:ascii="Arial" w:eastAsia="Calibri" w:hAnsi="Arial" w:cs="Arial"/>
                        <w:sz w:val="18"/>
                        <w:szCs w:val="18"/>
                        <w:lang w:val="en-US"/>
                      </w:rPr>
                      <w:t xml:space="preserve"> by </w:t>
                    </w:r>
                    <w:r>
                      <w:rPr>
                        <w:rFonts w:ascii="Arial" w:eastAsia="Calibri" w:hAnsi="Arial" w:cs="Arial"/>
                        <w:sz w:val="18"/>
                        <w:szCs w:val="18"/>
                        <w:lang w:val="en-US"/>
                      </w:rPr>
                      <w:t>defining HARQ-ACK bit to PUCCH resource mapping table</w:t>
                    </w:r>
                  </w:ins>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6BCF380A" w14:textId="77777777" w:rsidR="007E7E33" w:rsidRPr="0018799F" w:rsidRDefault="007E7E33" w:rsidP="007E7E33">
                  <w:pPr>
                    <w:pStyle w:val="TAL"/>
                    <w:rPr>
                      <w:rFonts w:cs="Arial"/>
                      <w:szCs w:val="18"/>
                      <w:lang w:val="en-US" w:eastAsia="ja-JP"/>
                    </w:rPr>
                  </w:pPr>
                  <w:ins w:id="434" w:author="Chunhai Yao" w:date="2022-04-24T23:14:00Z">
                    <w:r>
                      <w:rPr>
                        <w:rFonts w:cs="Arial"/>
                        <w:szCs w:val="18"/>
                        <w:lang w:val="en-US" w:eastAsia="ja-JP"/>
                      </w:rPr>
                      <w:t>33-4</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07A5CE8C" w14:textId="77777777" w:rsidR="007E7E33" w:rsidRPr="00F86C88" w:rsidRDefault="007E7E33" w:rsidP="007E7E33">
                  <w:pPr>
                    <w:pStyle w:val="TAL"/>
                    <w:rPr>
                      <w:rFonts w:cs="Arial"/>
                      <w:szCs w:val="18"/>
                      <w:lang w:val="en-US" w:eastAsia="ja-JP"/>
                    </w:rPr>
                  </w:pPr>
                </w:p>
              </w:tc>
            </w:tr>
          </w:tbl>
          <w:p w14:paraId="2B0BBFE6" w14:textId="77777777" w:rsidR="007E7E33" w:rsidRPr="00A83031" w:rsidRDefault="007E7E33" w:rsidP="007E7E33">
            <w:pPr>
              <w:rPr>
                <w:lang w:val="en-US" w:eastAsia="zh-CN"/>
              </w:rPr>
            </w:pPr>
          </w:p>
        </w:tc>
      </w:tr>
      <w:tr w:rsidR="007E7E33" w14:paraId="27F0520F" w14:textId="77777777" w:rsidTr="00C121E2">
        <w:tc>
          <w:tcPr>
            <w:tcW w:w="130" w:type="pct"/>
          </w:tcPr>
          <w:p w14:paraId="491C9F24" w14:textId="537BE822" w:rsidR="007E7E33" w:rsidRDefault="007E7E33" w:rsidP="007E7E33">
            <w:pPr>
              <w:spacing w:afterLines="50" w:after="120"/>
              <w:jc w:val="both"/>
              <w:rPr>
                <w:rFonts w:eastAsia="ＭＳ 明朝"/>
                <w:sz w:val="22"/>
              </w:rPr>
            </w:pPr>
            <w:r>
              <w:rPr>
                <w:rFonts w:eastAsia="ＭＳ 明朝" w:hint="eastAsia"/>
                <w:sz w:val="22"/>
              </w:rPr>
              <w:t>[9]</w:t>
            </w:r>
          </w:p>
        </w:tc>
        <w:tc>
          <w:tcPr>
            <w:tcW w:w="384" w:type="pct"/>
          </w:tcPr>
          <w:p w14:paraId="6A11FD58" w14:textId="53854893" w:rsidR="007E7E33" w:rsidRPr="007F693C" w:rsidRDefault="007E7E33" w:rsidP="007E7E33">
            <w:pPr>
              <w:spacing w:afterLines="50" w:after="120"/>
              <w:jc w:val="both"/>
              <w:rPr>
                <w:rFonts w:eastAsia="ＭＳ 明朝"/>
                <w:sz w:val="22"/>
                <w:lang w:val="en-US"/>
              </w:rPr>
            </w:pPr>
            <w:r>
              <w:rPr>
                <w:rFonts w:eastAsia="ＭＳ 明朝" w:hint="eastAsia"/>
                <w:sz w:val="22"/>
                <w:lang w:val="en-US"/>
              </w:rPr>
              <w:t>CMCC</w:t>
            </w:r>
          </w:p>
        </w:tc>
        <w:tc>
          <w:tcPr>
            <w:tcW w:w="4486" w:type="pct"/>
          </w:tcPr>
          <w:p w14:paraId="6279A86B" w14:textId="77777777" w:rsidR="007E7E33" w:rsidRDefault="007E7E33" w:rsidP="007E7E33">
            <w:pPr>
              <w:jc w:val="both"/>
              <w:rPr>
                <w:lang w:eastAsia="zh-CN"/>
              </w:rPr>
            </w:pPr>
            <w:r>
              <w:rPr>
                <w:rFonts w:hint="eastAsia"/>
                <w:lang w:eastAsia="zh-CN"/>
              </w:rPr>
              <w:t>S</w:t>
            </w:r>
            <w:r>
              <w:rPr>
                <w:lang w:eastAsia="zh-CN"/>
              </w:rPr>
              <w:t>imilar discussion in FG 33-2a, for NACK-only based HARQ-ACK feedback, we also prefer both shared and separate PUCCH resource configuration as the components in FG 33-4.</w:t>
            </w:r>
          </w:p>
          <w:p w14:paraId="4F310DEE" w14:textId="01D26D8C" w:rsidR="007E7E33" w:rsidRPr="006D7E25" w:rsidRDefault="007E7E33" w:rsidP="007E7E33">
            <w:pPr>
              <w:jc w:val="both"/>
              <w:rPr>
                <w:rFonts w:eastAsia="SimSun"/>
                <w:b/>
                <w:bCs/>
                <w:lang w:eastAsia="zh-CN"/>
              </w:rPr>
            </w:pPr>
            <w:r w:rsidRPr="004A4102">
              <w:rPr>
                <w:rFonts w:hint="eastAsia"/>
                <w:b/>
                <w:bCs/>
                <w:lang w:eastAsia="zh-CN"/>
              </w:rPr>
              <w:t>P</w:t>
            </w:r>
            <w:r w:rsidRPr="004A4102">
              <w:rPr>
                <w:b/>
                <w:bCs/>
                <w:lang w:eastAsia="zh-CN"/>
              </w:rPr>
              <w:t>roposal 3. Separate PUCCH resource configurations from unicast is defined as a component in FG 33-4</w:t>
            </w:r>
            <w:r w:rsidRPr="004A4102">
              <w:rPr>
                <w:rFonts w:hint="eastAsia"/>
                <w:b/>
                <w:bCs/>
                <w:lang w:eastAsia="zh-CN"/>
              </w:rPr>
              <w:t>.</w:t>
            </w:r>
          </w:p>
        </w:tc>
      </w:tr>
      <w:tr w:rsidR="007E7E33" w14:paraId="205CF44B" w14:textId="77777777" w:rsidTr="00C121E2">
        <w:tc>
          <w:tcPr>
            <w:tcW w:w="130" w:type="pct"/>
          </w:tcPr>
          <w:p w14:paraId="43674601" w14:textId="779A7EAB" w:rsidR="007E7E33" w:rsidRDefault="007E7E33" w:rsidP="007E7E33">
            <w:pPr>
              <w:spacing w:afterLines="50" w:after="120"/>
              <w:jc w:val="both"/>
              <w:rPr>
                <w:rFonts w:eastAsia="ＭＳ 明朝"/>
                <w:sz w:val="22"/>
              </w:rPr>
            </w:pPr>
            <w:r>
              <w:rPr>
                <w:rFonts w:eastAsia="ＭＳ 明朝" w:hint="eastAsia"/>
                <w:sz w:val="22"/>
              </w:rPr>
              <w:t>[10]</w:t>
            </w:r>
          </w:p>
        </w:tc>
        <w:tc>
          <w:tcPr>
            <w:tcW w:w="384" w:type="pct"/>
          </w:tcPr>
          <w:p w14:paraId="6BF56C7A" w14:textId="7CFA4D72" w:rsidR="007E7E33" w:rsidRPr="007F693C" w:rsidRDefault="007E7E33" w:rsidP="007E7E33">
            <w:pPr>
              <w:spacing w:afterLines="50" w:after="120"/>
              <w:jc w:val="both"/>
              <w:rPr>
                <w:rFonts w:eastAsia="ＭＳ 明朝"/>
                <w:sz w:val="22"/>
                <w:lang w:val="en-US"/>
              </w:rPr>
            </w:pPr>
            <w:r>
              <w:rPr>
                <w:rFonts w:eastAsia="ＭＳ 明朝" w:hint="eastAsia"/>
                <w:sz w:val="22"/>
                <w:lang w:val="en-US"/>
              </w:rPr>
              <w:t>NTT DOCOMO</w:t>
            </w:r>
          </w:p>
        </w:tc>
        <w:tc>
          <w:tcPr>
            <w:tcW w:w="4486" w:type="pct"/>
          </w:tcPr>
          <w:p w14:paraId="2FA0D49F" w14:textId="7D63D065" w:rsidR="007E7E33" w:rsidRPr="00CD29E8" w:rsidRDefault="007E7E33" w:rsidP="007E7E33">
            <w:pPr>
              <w:snapToGrid w:val="0"/>
              <w:spacing w:afterLines="50" w:after="120"/>
              <w:jc w:val="both"/>
              <w:rPr>
                <w:rFonts w:eastAsiaTheme="minorEastAsia"/>
                <w:sz w:val="22"/>
                <w:szCs w:val="22"/>
              </w:rPr>
            </w:pPr>
            <w:r>
              <w:rPr>
                <w:rFonts w:eastAsiaTheme="minorEastAsia" w:hint="eastAsia"/>
                <w:sz w:val="22"/>
                <w:szCs w:val="22"/>
              </w:rPr>
              <w:t>PUCCH resources for unicast HARQ-ACK feedback are orthogonal among U</w:t>
            </w:r>
            <w:r w:rsidR="0079293D">
              <w:rPr>
                <w:rFonts w:eastAsiaTheme="minorEastAsia"/>
                <w:sz w:val="22"/>
                <w:szCs w:val="22"/>
              </w:rPr>
              <w:t>e</w:t>
            </w:r>
            <w:r>
              <w:rPr>
                <w:rFonts w:eastAsiaTheme="minorEastAsia" w:hint="eastAsia"/>
                <w:sz w:val="22"/>
                <w:szCs w:val="22"/>
              </w:rPr>
              <w:t xml:space="preserve">s. On the other hand, NACK-only based feedback allows PUCCH </w:t>
            </w:r>
            <w:r>
              <w:rPr>
                <w:rFonts w:eastAsiaTheme="minorEastAsia"/>
                <w:sz w:val="22"/>
                <w:szCs w:val="22"/>
              </w:rPr>
              <w:t>resources</w:t>
            </w:r>
            <w:r>
              <w:rPr>
                <w:rFonts w:eastAsiaTheme="minorEastAsia" w:hint="eastAsia"/>
                <w:sz w:val="22"/>
                <w:szCs w:val="22"/>
              </w:rPr>
              <w:t xml:space="preserve"> to be shared among U</w:t>
            </w:r>
            <w:r w:rsidR="0079293D">
              <w:rPr>
                <w:rFonts w:eastAsiaTheme="minorEastAsia"/>
                <w:sz w:val="22"/>
                <w:szCs w:val="22"/>
              </w:rPr>
              <w:t>e</w:t>
            </w:r>
            <w:r>
              <w:rPr>
                <w:rFonts w:eastAsiaTheme="minorEastAsia" w:hint="eastAsia"/>
                <w:sz w:val="22"/>
                <w:szCs w:val="22"/>
              </w:rPr>
              <w:t xml:space="preserve">s. It is not appropriate to use unicast PUCCH </w:t>
            </w:r>
            <w:r>
              <w:rPr>
                <w:rFonts w:eastAsiaTheme="minorEastAsia"/>
                <w:sz w:val="22"/>
                <w:szCs w:val="22"/>
              </w:rPr>
              <w:t>resources</w:t>
            </w:r>
            <w:r>
              <w:rPr>
                <w:rFonts w:eastAsiaTheme="minorEastAsia" w:hint="eastAsia"/>
                <w:sz w:val="22"/>
                <w:szCs w:val="22"/>
              </w:rPr>
              <w:t xml:space="preserve"> for NACK-only based feedback because the allocation policies are opposite. Support for separate PUCCH </w:t>
            </w:r>
            <w:r>
              <w:rPr>
                <w:rFonts w:eastAsiaTheme="minorEastAsia"/>
                <w:sz w:val="22"/>
                <w:szCs w:val="22"/>
              </w:rPr>
              <w:t>resource</w:t>
            </w:r>
            <w:r>
              <w:rPr>
                <w:rFonts w:eastAsiaTheme="minorEastAsia" w:hint="eastAsia"/>
                <w:sz w:val="22"/>
                <w:szCs w:val="22"/>
              </w:rPr>
              <w:t xml:space="preserve"> configurations should be </w:t>
            </w:r>
            <w:r>
              <w:rPr>
                <w:rFonts w:eastAsiaTheme="minorEastAsia"/>
                <w:sz w:val="22"/>
                <w:szCs w:val="22"/>
              </w:rPr>
              <w:t>a basic feature of NACK-only based HARQ-ACK feedback.</w:t>
            </w:r>
          </w:p>
          <w:p w14:paraId="48099C05" w14:textId="77777777" w:rsidR="007E7E33" w:rsidRDefault="007E7E33" w:rsidP="007E7E33">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13</w:t>
            </w:r>
            <w:r w:rsidRPr="002E0AAB">
              <w:rPr>
                <w:rFonts w:eastAsiaTheme="minorEastAsia" w:hint="eastAsia"/>
                <w:b/>
                <w:i/>
                <w:sz w:val="22"/>
                <w:szCs w:val="22"/>
              </w:rPr>
              <w:t>:</w:t>
            </w:r>
            <w:r>
              <w:rPr>
                <w:rFonts w:eastAsiaTheme="minorEastAsia" w:hint="eastAsia"/>
                <w:b/>
                <w:i/>
                <w:sz w:val="22"/>
                <w:szCs w:val="22"/>
              </w:rPr>
              <w:t xml:space="preserve"> Support of separate PUCCH configurations from unicast is included in FG 33-4.</w:t>
            </w:r>
            <w:r>
              <w:rPr>
                <w:rFonts w:eastAsiaTheme="minorEastAsia"/>
                <w:b/>
                <w:i/>
                <w:sz w:val="22"/>
                <w:szCs w:val="22"/>
              </w:rPr>
              <w:t xml:space="preserve"> </w:t>
            </w:r>
          </w:p>
          <w:p w14:paraId="2345073A" w14:textId="77777777" w:rsidR="007E7E33" w:rsidRPr="00D84C75" w:rsidRDefault="007E7E33" w:rsidP="007E7E33">
            <w:pPr>
              <w:spacing w:afterLines="50" w:after="120"/>
              <w:jc w:val="both"/>
              <w:rPr>
                <w:sz w:val="22"/>
                <w:szCs w:val="22"/>
              </w:rPr>
            </w:pPr>
            <w:r w:rsidRPr="00D84C75">
              <w:rPr>
                <w:sz w:val="22"/>
                <w:szCs w:val="22"/>
              </w:rPr>
              <w:t>The type of FG 33-4-1 should be per UE as well as DCI-based enabling/enabling ACK/NACK-based feedback.</w:t>
            </w:r>
          </w:p>
          <w:p w14:paraId="414F758A" w14:textId="00C15174" w:rsidR="007E7E33" w:rsidRPr="006D7E25" w:rsidRDefault="007E7E33" w:rsidP="007E7E33">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14</w:t>
            </w:r>
            <w:r w:rsidRPr="002E0AAB">
              <w:rPr>
                <w:rFonts w:eastAsiaTheme="minorEastAsia" w:hint="eastAsia"/>
                <w:b/>
                <w:i/>
                <w:sz w:val="22"/>
                <w:szCs w:val="22"/>
              </w:rPr>
              <w:t>:</w:t>
            </w:r>
            <w:r>
              <w:rPr>
                <w:rFonts w:eastAsiaTheme="minorEastAsia" w:hint="eastAsia"/>
                <w:b/>
                <w:i/>
                <w:sz w:val="22"/>
                <w:szCs w:val="22"/>
              </w:rPr>
              <w:t xml:space="preserve"> The type of FG 33-4-1 is per UE.</w:t>
            </w:r>
            <w:r>
              <w:rPr>
                <w:rFonts w:eastAsiaTheme="minorEastAsia"/>
                <w:b/>
                <w:i/>
                <w:sz w:val="22"/>
                <w:szCs w:val="22"/>
              </w:rPr>
              <w:t xml:space="preserve"> </w:t>
            </w:r>
          </w:p>
        </w:tc>
      </w:tr>
      <w:tr w:rsidR="007E7E33" w14:paraId="70F31FAF" w14:textId="77777777" w:rsidTr="00C121E2">
        <w:tc>
          <w:tcPr>
            <w:tcW w:w="130" w:type="pct"/>
          </w:tcPr>
          <w:p w14:paraId="74F77BA4" w14:textId="5CDFA52E" w:rsidR="007E7E33" w:rsidRDefault="007E7E33" w:rsidP="007E7E33">
            <w:pPr>
              <w:spacing w:afterLines="50" w:after="120"/>
              <w:jc w:val="both"/>
              <w:rPr>
                <w:rFonts w:eastAsia="ＭＳ 明朝"/>
                <w:sz w:val="22"/>
              </w:rPr>
            </w:pPr>
            <w:r>
              <w:rPr>
                <w:rFonts w:eastAsia="ＭＳ 明朝" w:hint="eastAsia"/>
                <w:sz w:val="22"/>
              </w:rPr>
              <w:t>[11]</w:t>
            </w:r>
          </w:p>
        </w:tc>
        <w:tc>
          <w:tcPr>
            <w:tcW w:w="384" w:type="pct"/>
          </w:tcPr>
          <w:p w14:paraId="554F4853" w14:textId="0AD0C7C1" w:rsidR="007E7E33" w:rsidRPr="007F693C" w:rsidRDefault="007E7E33" w:rsidP="007E7E33">
            <w:pPr>
              <w:spacing w:afterLines="50" w:after="120"/>
              <w:jc w:val="both"/>
              <w:rPr>
                <w:rFonts w:eastAsia="ＭＳ 明朝"/>
                <w:sz w:val="22"/>
                <w:lang w:val="en-US"/>
              </w:rPr>
            </w:pPr>
            <w:r>
              <w:rPr>
                <w:rFonts w:eastAsia="ＭＳ 明朝" w:hint="eastAsia"/>
                <w:sz w:val="22"/>
                <w:lang w:val="en-US"/>
              </w:rPr>
              <w:t>Nokia, NSB</w:t>
            </w:r>
          </w:p>
        </w:tc>
        <w:tc>
          <w:tcPr>
            <w:tcW w:w="4486" w:type="pct"/>
          </w:tcPr>
          <w:p w14:paraId="31D17CC6" w14:textId="77777777" w:rsidR="007E7E33" w:rsidRPr="00664FBC" w:rsidRDefault="007E7E33" w:rsidP="007E7E33">
            <w:pPr>
              <w:pStyle w:val="aff0"/>
              <w:numPr>
                <w:ilvl w:val="0"/>
                <w:numId w:val="28"/>
              </w:numPr>
              <w:ind w:leftChars="0"/>
              <w:contextualSpacing/>
              <w:rPr>
                <w:b/>
                <w:bCs/>
                <w:sz w:val="20"/>
              </w:rPr>
            </w:pPr>
            <w:r w:rsidRPr="00664FBC">
              <w:rPr>
                <w:b/>
                <w:bCs/>
                <w:sz w:val="20"/>
              </w:rPr>
              <w:t>33-4:</w:t>
            </w:r>
          </w:p>
          <w:p w14:paraId="4CAC7E49" w14:textId="77777777" w:rsidR="007E7E33" w:rsidRPr="00256388" w:rsidRDefault="007E7E33" w:rsidP="007E7E33">
            <w:pPr>
              <w:pStyle w:val="aff0"/>
              <w:numPr>
                <w:ilvl w:val="1"/>
                <w:numId w:val="28"/>
              </w:numPr>
              <w:ind w:leftChars="0"/>
              <w:contextualSpacing/>
              <w:rPr>
                <w:sz w:val="20"/>
                <w:lang w:val="en-US"/>
              </w:rPr>
            </w:pPr>
            <w:r w:rsidRPr="00256388">
              <w:rPr>
                <w:sz w:val="20"/>
                <w:lang w:val="en-US"/>
              </w:rPr>
              <w:t>To be merged in 33-2, or at least to be mandatorily indicated for UEs supporting 33-2, as it is an essencial functionality for groupcast.</w:t>
            </w:r>
          </w:p>
          <w:p w14:paraId="5D967AD5" w14:textId="5447958C" w:rsidR="007E7E33" w:rsidRPr="006D7E25" w:rsidRDefault="007E7E33" w:rsidP="007E7E33">
            <w:pPr>
              <w:pStyle w:val="aff0"/>
              <w:numPr>
                <w:ilvl w:val="1"/>
                <w:numId w:val="28"/>
              </w:numPr>
              <w:ind w:leftChars="0"/>
              <w:contextualSpacing/>
              <w:rPr>
                <w:sz w:val="20"/>
              </w:rPr>
            </w:pPr>
            <w:r>
              <w:rPr>
                <w:sz w:val="20"/>
              </w:rPr>
              <w:t>Per UE</w:t>
            </w:r>
          </w:p>
        </w:tc>
      </w:tr>
      <w:tr w:rsidR="007E7E33" w14:paraId="2E5499D6" w14:textId="77777777" w:rsidTr="00C121E2">
        <w:tc>
          <w:tcPr>
            <w:tcW w:w="130" w:type="pct"/>
          </w:tcPr>
          <w:p w14:paraId="7BEBE437" w14:textId="25916784" w:rsidR="007E7E33" w:rsidRDefault="007E7E33" w:rsidP="007E7E33">
            <w:pPr>
              <w:spacing w:afterLines="50" w:after="120"/>
              <w:jc w:val="both"/>
              <w:rPr>
                <w:rFonts w:eastAsia="ＭＳ 明朝"/>
                <w:sz w:val="22"/>
              </w:rPr>
            </w:pPr>
            <w:r>
              <w:rPr>
                <w:rFonts w:eastAsia="ＭＳ 明朝" w:hint="eastAsia"/>
                <w:sz w:val="22"/>
              </w:rPr>
              <w:t>[14]</w:t>
            </w:r>
          </w:p>
        </w:tc>
        <w:tc>
          <w:tcPr>
            <w:tcW w:w="384" w:type="pct"/>
          </w:tcPr>
          <w:p w14:paraId="239F157B" w14:textId="79F934C6" w:rsidR="007E7E33" w:rsidRPr="007F693C" w:rsidRDefault="007E7E33" w:rsidP="007E7E33">
            <w:pPr>
              <w:spacing w:afterLines="50" w:after="120"/>
              <w:jc w:val="both"/>
              <w:rPr>
                <w:rFonts w:eastAsia="ＭＳ 明朝"/>
                <w:sz w:val="22"/>
                <w:lang w:val="en-US"/>
              </w:rPr>
            </w:pPr>
            <w:r>
              <w:rPr>
                <w:rFonts w:eastAsia="ＭＳ 明朝" w:hint="eastAsia"/>
                <w:sz w:val="22"/>
                <w:lang w:val="en-US"/>
              </w:rPr>
              <w:t>Qualcomm</w:t>
            </w:r>
          </w:p>
        </w:tc>
        <w:tc>
          <w:tcPr>
            <w:tcW w:w="4486" w:type="pct"/>
          </w:tcPr>
          <w:p w14:paraId="4AB419BF" w14:textId="77777777" w:rsidR="007E7E33" w:rsidRDefault="007E7E33" w:rsidP="007E7E33">
            <w:pPr>
              <w:rPr>
                <w:lang w:val="en-US" w:eastAsia="x-none"/>
              </w:rPr>
            </w:pPr>
            <w:r w:rsidRPr="00591318">
              <w:rPr>
                <w:lang w:val="en-US" w:eastAsia="x-none"/>
              </w:rPr>
              <w:t>We suggest the following changes for the remaining FFSs of FG33-</w:t>
            </w:r>
            <w:r>
              <w:rPr>
                <w:lang w:val="en-US" w:eastAsia="x-none"/>
              </w:rPr>
              <w:t>4 and FG33-4-1. In addition,</w:t>
            </w:r>
            <w:r w:rsidRPr="00591318">
              <w:rPr>
                <w:lang w:val="en-US" w:eastAsia="x-none"/>
              </w:rPr>
              <w:t xml:space="preserve"> </w:t>
            </w:r>
            <w:r>
              <w:rPr>
                <w:lang w:val="en-US" w:eastAsia="x-none"/>
              </w:rPr>
              <w:t>we suggest</w:t>
            </w:r>
            <w:r w:rsidRPr="00591318">
              <w:rPr>
                <w:lang w:val="en-US" w:eastAsia="x-none"/>
              </w:rPr>
              <w:t xml:space="preserve"> add</w:t>
            </w:r>
            <w:r>
              <w:rPr>
                <w:lang w:val="en-US" w:eastAsia="x-none"/>
              </w:rPr>
              <w:t>ing</w:t>
            </w:r>
            <w:r w:rsidRPr="00591318">
              <w:rPr>
                <w:lang w:val="en-US" w:eastAsia="x-none"/>
              </w:rPr>
              <w:t xml:space="preserve"> FG33-</w:t>
            </w:r>
            <w:r>
              <w:rPr>
                <w:lang w:val="en-US" w:eastAsia="x-none"/>
              </w:rPr>
              <w:t>4</w:t>
            </w:r>
            <w:r w:rsidRPr="00591318">
              <w:rPr>
                <w:lang w:val="en-US" w:eastAsia="x-none"/>
              </w:rPr>
              <w:t xml:space="preserve">a for </w:t>
            </w:r>
            <w:r>
              <w:rPr>
                <w:lang w:val="en-US" w:eastAsia="x-none"/>
              </w:rPr>
              <w:t>supporting more than one NACK-only in a PUCCH resource based on the RAN1 agreement</w:t>
            </w:r>
            <w:r w:rsidRPr="00591318">
              <w:rPr>
                <w:lang w:val="en-US" w:eastAsia="x-none"/>
              </w:rPr>
              <w:t>.</w:t>
            </w:r>
          </w:p>
          <w:p w14:paraId="7A4C975D" w14:textId="77777777" w:rsidR="007E7E33" w:rsidRPr="00D2103B" w:rsidRDefault="007E7E33" w:rsidP="007E7E33">
            <w:pPr>
              <w:spacing w:line="220" w:lineRule="exact"/>
              <w:ind w:left="720"/>
              <w:rPr>
                <w:rFonts w:eastAsia="SimSun"/>
                <w:b/>
              </w:rPr>
            </w:pPr>
            <w:r w:rsidRPr="00D2103B">
              <w:rPr>
                <w:rFonts w:eastAsia="SimSun"/>
                <w:b/>
                <w:highlight w:val="green"/>
              </w:rPr>
              <w:t>Agreement</w:t>
            </w:r>
          </w:p>
          <w:p w14:paraId="6757C8F6" w14:textId="77777777" w:rsidR="007E7E33" w:rsidRDefault="007E7E33" w:rsidP="007E7E33">
            <w:pPr>
              <w:spacing w:line="220" w:lineRule="exact"/>
              <w:ind w:left="720"/>
              <w:rPr>
                <w:rFonts w:eastAsia="ＭＳ 明朝"/>
              </w:rPr>
            </w:pPr>
            <w:r>
              <w:rPr>
                <w:rFonts w:eastAsia="ＭＳ 明朝"/>
              </w:rPr>
              <w:t>For supporting</w:t>
            </w:r>
            <w:r w:rsidRPr="001403B7">
              <w:rPr>
                <w:rFonts w:eastAsia="ＭＳ 明朝"/>
              </w:rPr>
              <w:t xml:space="preserve"> more than one NACK-only feedback in the same PUCCH </w:t>
            </w:r>
            <w:r>
              <w:rPr>
                <w:rFonts w:eastAsia="ＭＳ 明朝"/>
              </w:rPr>
              <w:t>transmission</w:t>
            </w:r>
            <w:r w:rsidRPr="001403B7">
              <w:rPr>
                <w:rFonts w:eastAsia="ＭＳ 明朝"/>
              </w:rPr>
              <w:t>,</w:t>
            </w:r>
            <w:r>
              <w:rPr>
                <w:rFonts w:eastAsia="ＭＳ 明朝"/>
              </w:rPr>
              <w:t xml:space="preserve"> define RRC configuration to configure between Alt1 and Alt4 (from previous agreements):</w:t>
            </w:r>
          </w:p>
          <w:p w14:paraId="2DC58113" w14:textId="77777777" w:rsidR="007E7E33" w:rsidRDefault="007E7E33" w:rsidP="00C453DD">
            <w:pPr>
              <w:pStyle w:val="aff0"/>
              <w:numPr>
                <w:ilvl w:val="0"/>
                <w:numId w:val="48"/>
              </w:numPr>
              <w:spacing w:after="120"/>
              <w:ind w:leftChars="0" w:left="1560"/>
              <w:contextualSpacing/>
              <w:rPr>
                <w:lang w:eastAsia="zh-CN"/>
              </w:rPr>
            </w:pPr>
            <w:r w:rsidRPr="00EC7A9F">
              <w:rPr>
                <w:lang w:eastAsia="zh-CN"/>
              </w:rPr>
              <w:t xml:space="preserve">Alt1: </w:t>
            </w:r>
            <w:r w:rsidRPr="00EC7A9F">
              <w:rPr>
                <w:rFonts w:hint="eastAsia"/>
                <w:lang w:eastAsia="zh-CN"/>
              </w:rPr>
              <w:t>S</w:t>
            </w:r>
            <w:r w:rsidRPr="00EC7A9F">
              <w:rPr>
                <w:lang w:eastAsia="zh-CN"/>
              </w:rPr>
              <w:t xml:space="preserve">upport UE multiplexing the HARQ-ACK bits by transforming NACK-only into ACK/NACK HARQ bits. </w:t>
            </w:r>
          </w:p>
          <w:p w14:paraId="0CF58B79" w14:textId="77777777" w:rsidR="007E7E33" w:rsidRPr="00EC7A9F" w:rsidRDefault="007E7E33" w:rsidP="007E7E33">
            <w:pPr>
              <w:pStyle w:val="aff0"/>
              <w:numPr>
                <w:ilvl w:val="1"/>
                <w:numId w:val="38"/>
              </w:numPr>
              <w:ind w:leftChars="0" w:left="2160"/>
              <w:contextualSpacing/>
              <w:rPr>
                <w:lang w:eastAsia="zh-CN"/>
              </w:rPr>
            </w:pPr>
            <w:r>
              <w:rPr>
                <w:lang w:eastAsia="zh-CN"/>
              </w:rPr>
              <w:t>FFS: how to determine PUCCH resource</w:t>
            </w:r>
          </w:p>
          <w:p w14:paraId="42F46511" w14:textId="77777777" w:rsidR="007E7E33" w:rsidRPr="00EC7A9F" w:rsidRDefault="007E7E33" w:rsidP="00C453DD">
            <w:pPr>
              <w:pStyle w:val="aff0"/>
              <w:numPr>
                <w:ilvl w:val="0"/>
                <w:numId w:val="48"/>
              </w:numPr>
              <w:spacing w:after="120"/>
              <w:ind w:leftChars="0" w:left="1560"/>
              <w:contextualSpacing/>
              <w:rPr>
                <w:lang w:eastAsia="zh-CN"/>
              </w:rPr>
            </w:pPr>
            <w:r w:rsidRPr="00EC7A9F">
              <w:rPr>
                <w:lang w:eastAsia="zh-CN"/>
              </w:rPr>
              <w:t xml:space="preserve">Alt4: Define combination of NACK-only which corresponds to a specific sequence or a PUCCH transmission. </w:t>
            </w:r>
          </w:p>
          <w:p w14:paraId="34D61B49" w14:textId="77777777" w:rsidR="007E7E33" w:rsidRPr="00903F57" w:rsidRDefault="007E7E33" w:rsidP="007E7E33">
            <w:pPr>
              <w:pStyle w:val="aff0"/>
              <w:numPr>
                <w:ilvl w:val="1"/>
                <w:numId w:val="38"/>
              </w:numPr>
              <w:ind w:leftChars="0" w:left="2160"/>
              <w:contextualSpacing/>
              <w:rPr>
                <w:lang w:eastAsia="zh-CN"/>
              </w:rPr>
            </w:pPr>
            <w:r w:rsidRPr="00903F57">
              <w:rPr>
                <w:lang w:eastAsia="zh-CN"/>
              </w:rPr>
              <w:t xml:space="preserve">define up to 15 orthogonal PUCCH resources to select from according to combinations of up to 4 TBs with NACK-only feedback, </w:t>
            </w:r>
          </w:p>
          <w:p w14:paraId="14E19EC2" w14:textId="77777777" w:rsidR="007E7E33" w:rsidRPr="00903F57" w:rsidRDefault="007E7E33" w:rsidP="007E7E33">
            <w:pPr>
              <w:pStyle w:val="aff0"/>
              <w:numPr>
                <w:ilvl w:val="2"/>
                <w:numId w:val="38"/>
              </w:numPr>
              <w:ind w:leftChars="0" w:left="2880"/>
              <w:contextualSpacing/>
              <w:rPr>
                <w:lang w:eastAsia="zh-CN"/>
              </w:rPr>
            </w:pPr>
            <w:r w:rsidRPr="00903F57">
              <w:rPr>
                <w:lang w:eastAsia="zh-CN"/>
              </w:rPr>
              <w:t xml:space="preserve">FFS: </w:t>
            </w:r>
            <w:r w:rsidRPr="00903F57">
              <w:rPr>
                <w:rFonts w:hint="eastAsia"/>
                <w:lang w:eastAsia="zh-CN"/>
              </w:rPr>
              <w:t>T</w:t>
            </w:r>
            <w:r w:rsidRPr="00903F57">
              <w:rPr>
                <w:lang w:eastAsia="zh-CN"/>
              </w:rPr>
              <w:t xml:space="preserve">he PUCCH slot for the transmission is based on the K1 in the “last DCI” scheduling multicast. </w:t>
            </w:r>
          </w:p>
          <w:p w14:paraId="2E9426C9" w14:textId="77777777" w:rsidR="007E7E33" w:rsidRPr="00903F57" w:rsidRDefault="007E7E33" w:rsidP="007E7E33">
            <w:pPr>
              <w:pStyle w:val="aff0"/>
              <w:numPr>
                <w:ilvl w:val="2"/>
                <w:numId w:val="38"/>
              </w:numPr>
              <w:ind w:leftChars="0" w:left="2880"/>
              <w:contextualSpacing/>
              <w:rPr>
                <w:lang w:eastAsia="zh-CN"/>
              </w:rPr>
            </w:pPr>
            <w:r w:rsidRPr="00903F57">
              <w:rPr>
                <w:lang w:eastAsia="zh-CN"/>
              </w:rPr>
              <w:t>FFS: The PUCCH resource for the transmission is from PUCCH-config configured for NACK-only based feedback according to the mapping between number of TBs with PUCCH resource ID.</w:t>
            </w:r>
          </w:p>
          <w:p w14:paraId="04A0AA3D" w14:textId="77777777" w:rsidR="007E7E33" w:rsidRPr="00903F57" w:rsidRDefault="007E7E33" w:rsidP="007E7E33">
            <w:pPr>
              <w:pStyle w:val="aff0"/>
              <w:numPr>
                <w:ilvl w:val="3"/>
                <w:numId w:val="38"/>
              </w:numPr>
              <w:ind w:leftChars="0" w:left="3600"/>
              <w:contextualSpacing/>
              <w:rPr>
                <w:lang w:eastAsia="zh-CN"/>
              </w:rPr>
            </w:pPr>
            <w:r w:rsidRPr="00903F57">
              <w:rPr>
                <w:lang w:eastAsia="zh-CN"/>
              </w:rPr>
              <w:t xml:space="preserve">FFS mapping details. </w:t>
            </w:r>
          </w:p>
          <w:p w14:paraId="22AFA900" w14:textId="77777777" w:rsidR="007E7E33" w:rsidRPr="00903F57" w:rsidRDefault="007E7E33" w:rsidP="007E7E33">
            <w:pPr>
              <w:pStyle w:val="aff0"/>
              <w:numPr>
                <w:ilvl w:val="3"/>
                <w:numId w:val="38"/>
              </w:numPr>
              <w:ind w:leftChars="0" w:left="3600"/>
              <w:contextualSpacing/>
              <w:rPr>
                <w:lang w:eastAsia="zh-CN"/>
              </w:rPr>
            </w:pPr>
            <w:r w:rsidRPr="00903F57">
              <w:rPr>
                <w:lang w:eastAsia="zh-CN"/>
              </w:rPr>
              <w:t>How to determine the number of TBs is discussed separately, e.g., Type-1-like and/or Type-2-like codebook.</w:t>
            </w:r>
          </w:p>
          <w:p w14:paraId="47F31960" w14:textId="77777777" w:rsidR="007E7E33" w:rsidRPr="00903F57" w:rsidRDefault="007E7E33" w:rsidP="007E7E33">
            <w:pPr>
              <w:pStyle w:val="aff0"/>
              <w:numPr>
                <w:ilvl w:val="2"/>
                <w:numId w:val="38"/>
              </w:numPr>
              <w:ind w:leftChars="0" w:left="2880"/>
              <w:contextualSpacing/>
              <w:rPr>
                <w:lang w:eastAsia="zh-CN"/>
              </w:rPr>
            </w:pPr>
            <w:r w:rsidRPr="00903F57">
              <w:rPr>
                <w:lang w:eastAsia="zh-CN"/>
              </w:rPr>
              <w:t>FFS: whether this applies to a single G-RNTI or multiple G-RNTIs</w:t>
            </w:r>
          </w:p>
          <w:p w14:paraId="54215070" w14:textId="77777777" w:rsidR="007E7E33" w:rsidRPr="00903F57" w:rsidRDefault="007E7E33" w:rsidP="007E7E33">
            <w:pPr>
              <w:pStyle w:val="aff0"/>
              <w:numPr>
                <w:ilvl w:val="1"/>
                <w:numId w:val="38"/>
              </w:numPr>
              <w:ind w:leftChars="0" w:left="2160"/>
              <w:contextualSpacing/>
              <w:rPr>
                <w:lang w:eastAsia="zh-CN"/>
              </w:rPr>
            </w:pPr>
            <w:r w:rsidRPr="00903F57">
              <w:rPr>
                <w:lang w:eastAsia="zh-CN"/>
              </w:rPr>
              <w:t>Alt4 is not supported for more than 4 TBs</w:t>
            </w:r>
          </w:p>
          <w:p w14:paraId="1D17CD5A" w14:textId="77777777" w:rsidR="007E7E33" w:rsidRDefault="007E7E33" w:rsidP="00C453DD">
            <w:pPr>
              <w:pStyle w:val="aff0"/>
              <w:numPr>
                <w:ilvl w:val="0"/>
                <w:numId w:val="48"/>
              </w:numPr>
              <w:spacing w:after="120"/>
              <w:ind w:leftChars="0" w:left="1560"/>
              <w:contextualSpacing/>
              <w:rPr>
                <w:lang w:eastAsia="zh-CN"/>
              </w:rPr>
            </w:pPr>
            <w:r w:rsidRPr="00D2103B">
              <w:rPr>
                <w:lang w:eastAsia="zh-CN"/>
              </w:rPr>
              <w:t>FFS: whether RRC configuration between Alt1 and Alt4 is per G-RNTI or per CFR</w:t>
            </w:r>
          </w:p>
          <w:p w14:paraId="386E78BA" w14:textId="4A4DD3B4" w:rsidR="007E7E33" w:rsidRPr="006D7E25" w:rsidRDefault="007E7E33" w:rsidP="00C453DD">
            <w:pPr>
              <w:pStyle w:val="aff0"/>
              <w:numPr>
                <w:ilvl w:val="0"/>
                <w:numId w:val="48"/>
              </w:numPr>
              <w:spacing w:after="120"/>
              <w:ind w:leftChars="0" w:left="1560"/>
              <w:contextualSpacing/>
              <w:rPr>
                <w:lang w:eastAsia="zh-CN"/>
              </w:rPr>
            </w:pPr>
            <w:r w:rsidRPr="00D2103B">
              <w:rPr>
                <w:lang w:eastAsia="zh-CN"/>
              </w:rPr>
              <w:t>FFS: UE capability</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694"/>
              <w:gridCol w:w="1658"/>
              <w:gridCol w:w="6085"/>
              <w:gridCol w:w="702"/>
              <w:gridCol w:w="564"/>
              <w:gridCol w:w="544"/>
              <w:gridCol w:w="1470"/>
              <w:gridCol w:w="1027"/>
              <w:gridCol w:w="857"/>
              <w:gridCol w:w="857"/>
              <w:gridCol w:w="677"/>
              <w:gridCol w:w="2047"/>
              <w:gridCol w:w="1255"/>
            </w:tblGrid>
            <w:tr w:rsidR="007E7E33" w14:paraId="16E1AB11" w14:textId="77777777" w:rsidTr="002F5059">
              <w:trPr>
                <w:trHeight w:val="20"/>
              </w:trPr>
              <w:tc>
                <w:tcPr>
                  <w:tcW w:w="1130" w:type="dxa"/>
                  <w:tcBorders>
                    <w:top w:val="single" w:sz="4" w:space="0" w:color="auto"/>
                    <w:left w:val="single" w:sz="4" w:space="0" w:color="auto"/>
                    <w:bottom w:val="single" w:sz="4" w:space="0" w:color="auto"/>
                    <w:right w:val="single" w:sz="4" w:space="0" w:color="auto"/>
                  </w:tcBorders>
                  <w:hideMark/>
                </w:tcPr>
                <w:p w14:paraId="011A58D5" w14:textId="77777777" w:rsidR="007E7E33" w:rsidRDefault="007E7E33" w:rsidP="007E7E3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ACE8E03" w14:textId="77777777" w:rsidR="007E7E33" w:rsidRDefault="007E7E33" w:rsidP="007E7E33">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12AF07F" w14:textId="77777777" w:rsidR="007E7E33" w:rsidRDefault="007E7E33" w:rsidP="007E7E33">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758EA44" w14:textId="77777777" w:rsidR="007E7E33" w:rsidRDefault="007E7E33" w:rsidP="00C453DD">
                  <w:pPr>
                    <w:pStyle w:val="aff0"/>
                    <w:numPr>
                      <w:ilvl w:val="0"/>
                      <w:numId w:val="75"/>
                    </w:numPr>
                    <w:autoSpaceDE w:val="0"/>
                    <w:autoSpaceDN w:val="0"/>
                    <w:adjustRightInd w:val="0"/>
                    <w:snapToGrid w:val="0"/>
                    <w:spacing w:afterLines="50" w:after="120"/>
                    <w:ind w:leftChars="0"/>
                    <w:contextualSpacing/>
                    <w:jc w:val="both"/>
                    <w:rPr>
                      <w:ins w:id="435" w:author="Le Liu" w:date="2022-04-21T10:22:00Z"/>
                      <w:rFonts w:ascii="Arial" w:hAnsi="Arial" w:cs="Arial"/>
                      <w:sz w:val="18"/>
                      <w:szCs w:val="18"/>
                    </w:rPr>
                  </w:pPr>
                  <w:del w:id="436" w:author="Le Liu" w:date="2022-04-20T22:10:00Z">
                    <w:r w:rsidRPr="00416784" w:rsidDel="00FC0B94">
                      <w:rPr>
                        <w:rFonts w:asciiTheme="majorHAnsi" w:hAnsiTheme="majorHAnsi" w:cstheme="majorHAnsi"/>
                        <w:sz w:val="18"/>
                        <w:szCs w:val="18"/>
                      </w:rPr>
                      <w:delText>[</w:delText>
                    </w:r>
                  </w:del>
                  <w:r w:rsidRPr="00416784">
                    <w:rPr>
                      <w:rFonts w:asciiTheme="majorHAnsi" w:hAnsiTheme="majorHAnsi" w:cstheme="majorHAnsi"/>
                      <w:sz w:val="18"/>
                      <w:szCs w:val="18"/>
                    </w:rPr>
                    <w:t>Support NACK-only based HARQ-ACK feedback</w:t>
                  </w:r>
                  <w:del w:id="437" w:author="Le Liu" w:date="2022-04-21T10:21:00Z">
                    <w:r w:rsidRPr="00416784" w:rsidDel="00416784">
                      <w:rPr>
                        <w:rFonts w:asciiTheme="majorHAnsi" w:hAnsiTheme="majorHAnsi" w:cstheme="majorHAnsi"/>
                        <w:sz w:val="18"/>
                        <w:szCs w:val="18"/>
                      </w:rPr>
                      <w:delText>.</w:delText>
                    </w:r>
                  </w:del>
                  <w:del w:id="438" w:author="Le Liu" w:date="2022-04-20T22:10:00Z">
                    <w:r w:rsidRPr="00416784" w:rsidDel="00FC0B94">
                      <w:rPr>
                        <w:rFonts w:asciiTheme="majorHAnsi" w:hAnsiTheme="majorHAnsi" w:cstheme="majorHAnsi"/>
                        <w:sz w:val="18"/>
                        <w:szCs w:val="18"/>
                      </w:rPr>
                      <w:delText>]</w:delText>
                    </w:r>
                  </w:del>
                  <w:ins w:id="439" w:author="Le Liu" w:date="2022-04-21T10:21:00Z">
                    <w:r w:rsidRPr="00416784">
                      <w:rPr>
                        <w:rFonts w:ascii="Arial" w:hAnsi="Arial" w:cs="Arial"/>
                        <w:sz w:val="18"/>
                        <w:szCs w:val="18"/>
                      </w:rPr>
                      <w:t>, and support of enabling/disabling NACK</w:t>
                    </w:r>
                    <w:r>
                      <w:rPr>
                        <w:rFonts w:ascii="Arial" w:hAnsi="Arial" w:cs="Arial"/>
                        <w:sz w:val="18"/>
                        <w:szCs w:val="18"/>
                      </w:rPr>
                      <w:t>-only</w:t>
                    </w:r>
                    <w:r w:rsidRPr="00416784">
                      <w:rPr>
                        <w:rFonts w:ascii="Arial" w:hAnsi="Arial" w:cs="Arial"/>
                        <w:sz w:val="18"/>
                        <w:szCs w:val="18"/>
                      </w:rPr>
                      <w:t xml:space="preserve"> based HARQ-ACK feedback configured by RRC signalling</w:t>
                    </w:r>
                  </w:ins>
                </w:p>
                <w:p w14:paraId="691FFA08" w14:textId="77777777" w:rsidR="007E7E33" w:rsidRDefault="007E7E33" w:rsidP="00C453DD">
                  <w:pPr>
                    <w:pStyle w:val="aff0"/>
                    <w:numPr>
                      <w:ilvl w:val="0"/>
                      <w:numId w:val="75"/>
                    </w:numPr>
                    <w:autoSpaceDE w:val="0"/>
                    <w:autoSpaceDN w:val="0"/>
                    <w:adjustRightInd w:val="0"/>
                    <w:snapToGrid w:val="0"/>
                    <w:spacing w:afterLines="50" w:after="120"/>
                    <w:ind w:leftChars="0"/>
                    <w:contextualSpacing/>
                    <w:jc w:val="both"/>
                    <w:rPr>
                      <w:ins w:id="440" w:author="Le Liu" w:date="2022-04-21T10:22:00Z"/>
                      <w:rFonts w:ascii="Arial" w:hAnsi="Arial" w:cs="Arial"/>
                      <w:sz w:val="18"/>
                      <w:szCs w:val="18"/>
                    </w:rPr>
                  </w:pPr>
                  <w:ins w:id="441" w:author="Le Liu" w:date="2022-04-21T10:21:00Z">
                    <w:r w:rsidRPr="00E34095">
                      <w:rPr>
                        <w:rFonts w:ascii="Arial" w:hAnsi="Arial" w:cs="Arial"/>
                        <w:sz w:val="18"/>
                        <w:szCs w:val="18"/>
                      </w:rPr>
                      <w:t>Support of PTM retransmission for multicast</w:t>
                    </w:r>
                  </w:ins>
                </w:p>
                <w:p w14:paraId="0AC8021D" w14:textId="77777777" w:rsidR="007E7E33" w:rsidRPr="00E34095" w:rsidRDefault="007E7E33" w:rsidP="00C453DD">
                  <w:pPr>
                    <w:pStyle w:val="aff0"/>
                    <w:numPr>
                      <w:ilvl w:val="0"/>
                      <w:numId w:val="75"/>
                    </w:numPr>
                    <w:autoSpaceDE w:val="0"/>
                    <w:autoSpaceDN w:val="0"/>
                    <w:adjustRightInd w:val="0"/>
                    <w:snapToGrid w:val="0"/>
                    <w:spacing w:afterLines="50" w:after="120"/>
                    <w:ind w:leftChars="0"/>
                    <w:contextualSpacing/>
                    <w:jc w:val="both"/>
                    <w:rPr>
                      <w:rFonts w:ascii="Arial" w:hAnsi="Arial" w:cs="Arial"/>
                      <w:sz w:val="18"/>
                      <w:szCs w:val="18"/>
                    </w:rPr>
                  </w:pPr>
                  <w:ins w:id="442" w:author="Le Liu" w:date="2022-04-21T10:22:00Z">
                    <w:r w:rsidRPr="00E34095">
                      <w:rPr>
                        <w:rFonts w:ascii="Arial" w:hAnsi="Arial" w:cs="Arial"/>
                        <w:sz w:val="18"/>
                        <w:szCs w:val="18"/>
                      </w:rPr>
                      <w:t>S</w:t>
                    </w:r>
                  </w:ins>
                  <w:ins w:id="443" w:author="Le Liu" w:date="2022-04-21T10:21:00Z">
                    <w:r w:rsidRPr="00E34095">
                      <w:rPr>
                        <w:rFonts w:ascii="Arial" w:hAnsi="Arial" w:cs="Arial"/>
                        <w:sz w:val="18"/>
                        <w:szCs w:val="18"/>
                      </w:rPr>
                      <w:t>upport of Type-1 and Type-2 HARQ-ACK CB for multicast feedback only</w:t>
                    </w:r>
                  </w:ins>
                </w:p>
                <w:p w14:paraId="3605DA05" w14:textId="77777777" w:rsidR="007E7E33" w:rsidRDefault="007E7E33" w:rsidP="00C453DD">
                  <w:pPr>
                    <w:pStyle w:val="aff0"/>
                    <w:numPr>
                      <w:ilvl w:val="0"/>
                      <w:numId w:val="75"/>
                    </w:numPr>
                    <w:autoSpaceDE w:val="0"/>
                    <w:autoSpaceDN w:val="0"/>
                    <w:adjustRightInd w:val="0"/>
                    <w:snapToGrid w:val="0"/>
                    <w:spacing w:afterLines="50" w:after="120"/>
                    <w:ind w:leftChars="0"/>
                    <w:contextualSpacing/>
                    <w:jc w:val="both"/>
                    <w:rPr>
                      <w:ins w:id="444" w:author="Le Liu" w:date="2022-04-21T10:18:00Z"/>
                      <w:rFonts w:asciiTheme="majorHAnsi" w:eastAsiaTheme="minorEastAsia" w:hAnsiTheme="majorHAnsi" w:cstheme="majorHAnsi"/>
                      <w:sz w:val="18"/>
                      <w:szCs w:val="18"/>
                      <w:lang w:eastAsia="zh-CN"/>
                    </w:rPr>
                  </w:pPr>
                  <w:r w:rsidRPr="00820B6B">
                    <w:rPr>
                      <w:rFonts w:asciiTheme="majorHAnsi" w:eastAsiaTheme="minorEastAsia" w:hAnsiTheme="majorHAnsi" w:cstheme="majorHAnsi"/>
                      <w:sz w:val="18"/>
                      <w:szCs w:val="18"/>
                      <w:lang w:eastAsia="zh-CN"/>
                    </w:rPr>
                    <w:t>Support of shared PUCCH resource configurations with unicast</w:t>
                  </w:r>
                </w:p>
                <w:p w14:paraId="1989B03C" w14:textId="77777777" w:rsidR="007E7E33" w:rsidRPr="00820B6B" w:rsidRDefault="007E7E33" w:rsidP="00C453DD">
                  <w:pPr>
                    <w:pStyle w:val="aff0"/>
                    <w:numPr>
                      <w:ilvl w:val="0"/>
                      <w:numId w:val="75"/>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ins w:id="445" w:author="Le Liu" w:date="2022-04-21T10:18:00Z">
                    <w:r>
                      <w:rPr>
                        <w:rFonts w:asciiTheme="majorHAnsi" w:eastAsiaTheme="minorEastAsia" w:hAnsiTheme="majorHAnsi" w:cstheme="majorHAnsi"/>
                        <w:sz w:val="18"/>
                        <w:szCs w:val="18"/>
                        <w:lang w:eastAsia="zh-CN"/>
                      </w:rPr>
                      <w:t>Support one NACK</w:t>
                    </w:r>
                  </w:ins>
                  <w:ins w:id="446" w:author="Le Liu" w:date="2022-04-21T10:19:00Z">
                    <w:r>
                      <w:rPr>
                        <w:rFonts w:asciiTheme="majorHAnsi" w:eastAsiaTheme="minorEastAsia" w:hAnsiTheme="majorHAnsi" w:cstheme="majorHAnsi"/>
                        <w:sz w:val="18"/>
                        <w:szCs w:val="18"/>
                        <w:lang w:eastAsia="zh-CN"/>
                      </w:rPr>
                      <w:t>-only based HARQ-ACK feedback in a PUCCH resource</w:t>
                    </w:r>
                  </w:ins>
                </w:p>
                <w:p w14:paraId="523AAD09" w14:textId="77777777" w:rsidR="007E7E33" w:rsidRPr="00820B6B" w:rsidRDefault="007E7E33" w:rsidP="007E7E3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447" w:author="Le Liu" w:date="2022-04-20T22:10:00Z">
                    <w:r w:rsidRPr="00D97DB7" w:rsidDel="00FC0B94">
                      <w:rPr>
                        <w:rFonts w:asciiTheme="majorHAnsi" w:eastAsiaTheme="minorEastAsia" w:hAnsiTheme="majorHAnsi" w:cstheme="majorHAnsi"/>
                        <w:sz w:val="18"/>
                        <w:szCs w:val="18"/>
                        <w:highlight w:val="yellow"/>
                        <w:lang w:eastAsia="zh-CN"/>
                      </w:rPr>
                      <w:delText xml:space="preserve">FFS: Whether to </w:delText>
                    </w:r>
                  </w:del>
                  <w:r w:rsidRPr="00D97DB7">
                    <w:rPr>
                      <w:rFonts w:asciiTheme="majorHAnsi" w:eastAsiaTheme="minorEastAsia" w:hAnsiTheme="majorHAnsi" w:cstheme="majorHAnsi"/>
                      <w:sz w:val="18"/>
                      <w:szCs w:val="18"/>
                      <w:highlight w:val="yellow"/>
                      <w:lang w:eastAsia="zh-CN"/>
                    </w:rPr>
                    <w:t>define separate PUCCH resource configurations from unicast as separate FG</w:t>
                  </w:r>
                  <w:ins w:id="448" w:author="Le Liu" w:date="2022-04-21T10:11:00Z">
                    <w:r>
                      <w:rPr>
                        <w:rFonts w:asciiTheme="majorHAnsi" w:eastAsiaTheme="minorEastAsia" w:hAnsiTheme="majorHAnsi" w:cstheme="majorHAnsi"/>
                        <w:sz w:val="18"/>
                        <w:szCs w:val="18"/>
                        <w:highlight w:val="yellow"/>
                        <w:lang w:eastAsia="zh-CN"/>
                      </w:rPr>
                      <w:t xml:space="preserve"> (FG33-8-3)</w:t>
                    </w:r>
                  </w:ins>
                  <w:r w:rsidRPr="00D97DB7">
                    <w:rPr>
                      <w:rFonts w:asciiTheme="majorHAnsi" w:eastAsiaTheme="minorEastAsia" w:hAnsiTheme="majorHAnsi" w:cstheme="majorHAnsi"/>
                      <w:sz w:val="18"/>
                      <w:szCs w:val="18"/>
                      <w:highlight w:val="yellow"/>
                      <w:lang w:eastAsia="zh-CN"/>
                    </w:rPr>
                    <w:t xml:space="preserve"> from FG 33-4</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300D17CC" w14:textId="77777777" w:rsidR="007E7E33" w:rsidRPr="00B10CD3" w:rsidRDefault="007E7E33" w:rsidP="007E7E33">
                  <w:pPr>
                    <w:pStyle w:val="TAL"/>
                    <w:rPr>
                      <w:rFonts w:asciiTheme="majorHAnsi" w:hAnsiTheme="majorHAnsi" w:cstheme="majorHAnsi"/>
                      <w:strike/>
                      <w:szCs w:val="18"/>
                      <w:lang w:eastAsia="zh-CN"/>
                    </w:rPr>
                  </w:pPr>
                  <w:del w:id="449" w:author="Le Liu" w:date="2022-04-20T22:11:00Z">
                    <w:r w:rsidRPr="00B10CD3" w:rsidDel="008F456B">
                      <w:rPr>
                        <w:rFonts w:asciiTheme="majorHAnsi" w:hAnsiTheme="majorHAnsi" w:cstheme="majorHAnsi"/>
                        <w:szCs w:val="18"/>
                        <w:lang w:eastAsia="ja-JP"/>
                      </w:rPr>
                      <w:delText>[</w:delText>
                    </w:r>
                  </w:del>
                  <w:r w:rsidRPr="00B10CD3">
                    <w:rPr>
                      <w:rFonts w:asciiTheme="majorHAnsi" w:hAnsiTheme="majorHAnsi" w:cstheme="majorHAnsi"/>
                      <w:szCs w:val="18"/>
                      <w:lang w:eastAsia="ja-JP"/>
                    </w:rPr>
                    <w:t>33-2</w:t>
                  </w:r>
                  <w:del w:id="450" w:author="Le Liu" w:date="2022-04-20T22:11:00Z">
                    <w:r w:rsidRPr="00B10CD3" w:rsidDel="008F456B">
                      <w:rPr>
                        <w:rFonts w:asciiTheme="majorHAnsi" w:hAnsiTheme="majorHAnsi" w:cstheme="majorHAnsi"/>
                        <w:szCs w:val="18"/>
                        <w:lang w:eastAsia="ja-JP"/>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156CBAC" w14:textId="77777777" w:rsidR="007E7E33" w:rsidRDefault="007E7E33" w:rsidP="007E7E3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9D041CC" w14:textId="77777777" w:rsidR="007E7E33" w:rsidRDefault="007E7E33" w:rsidP="007E7E33">
                  <w:pPr>
                    <w:pStyle w:val="TAL"/>
                    <w:rPr>
                      <w:rFonts w:asciiTheme="majorHAnsi"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57937C8" w14:textId="77777777" w:rsidR="007E7E33" w:rsidRDefault="007E7E33" w:rsidP="007E7E33">
                  <w:pPr>
                    <w:pStyle w:val="TAL"/>
                    <w:rPr>
                      <w:rFonts w:asciiTheme="majorHAnsi" w:eastAsia="SimSun" w:hAnsiTheme="majorHAnsi" w:cstheme="maj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5DBEA9" w14:textId="77777777" w:rsidR="007E7E33" w:rsidRPr="0008698E" w:rsidRDefault="007E7E33" w:rsidP="007E7E33">
                  <w:pPr>
                    <w:pStyle w:val="TAL"/>
                    <w:rPr>
                      <w:rFonts w:asciiTheme="majorHAnsi" w:eastAsia="SimSun" w:hAnsiTheme="majorHAnsi" w:cstheme="majorHAnsi"/>
                      <w:szCs w:val="18"/>
                      <w:highlight w:val="yellow"/>
                      <w:lang w:eastAsia="zh-CN"/>
                    </w:rPr>
                  </w:pPr>
                  <w:ins w:id="451" w:author="Le Liu" w:date="2022-04-20T22:11:00Z">
                    <w:r w:rsidRPr="000578B2">
                      <w:rPr>
                        <w:rFonts w:cs="Arial"/>
                        <w:color w:val="000000"/>
                        <w:szCs w:val="18"/>
                        <w:lang w:eastAsia="zh-CN"/>
                      </w:rPr>
                      <w:t>Per FSPC</w:t>
                    </w:r>
                  </w:ins>
                  <w:del w:id="452" w:author="Le Liu" w:date="2022-04-20T22:11:00Z">
                    <w:r w:rsidRPr="0008698E" w:rsidDel="005745DF">
                      <w:rPr>
                        <w:rFonts w:asciiTheme="majorHAnsi" w:eastAsia="SimSun" w:hAnsiTheme="majorHAnsi" w:cstheme="majorHAnsi"/>
                        <w:szCs w:val="18"/>
                        <w:highlight w:val="yellow"/>
                        <w:lang w:eastAsia="zh-CN"/>
                      </w:rPr>
                      <w:delText>[Per UE]</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5682C6A" w14:textId="77777777" w:rsidR="007E7E33" w:rsidRPr="0008698E" w:rsidRDefault="007E7E33" w:rsidP="007E7E33">
                  <w:pPr>
                    <w:pStyle w:val="TAL"/>
                    <w:rPr>
                      <w:rFonts w:asciiTheme="majorHAnsi" w:hAnsiTheme="majorHAnsi" w:cstheme="majorHAnsi"/>
                      <w:szCs w:val="18"/>
                      <w:highlight w:val="yellow"/>
                      <w:lang w:eastAsia="zh-CN"/>
                    </w:rPr>
                  </w:pPr>
                  <w:ins w:id="453" w:author="Le Liu" w:date="2022-04-20T22:11:00Z">
                    <w:r w:rsidRPr="000578B2">
                      <w:rPr>
                        <w:rFonts w:cs="Arial"/>
                        <w:color w:val="000000"/>
                        <w:szCs w:val="18"/>
                        <w:lang w:eastAsia="zh-CN"/>
                      </w:rPr>
                      <w:t>N/A</w:t>
                    </w:r>
                  </w:ins>
                  <w:del w:id="454" w:author="Le Liu" w:date="2022-04-20T22:11:00Z">
                    <w:r w:rsidRPr="0008698E" w:rsidDel="005745DF">
                      <w:rPr>
                        <w:rFonts w:asciiTheme="majorHAnsi" w:hAnsiTheme="majorHAnsi" w:cstheme="majorHAnsi"/>
                        <w:szCs w:val="18"/>
                        <w:highlight w:val="yellow"/>
                        <w:lang w:eastAsia="zh-CN"/>
                      </w:rPr>
                      <w:delText>[No]</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87CC23C" w14:textId="77777777" w:rsidR="007E7E33" w:rsidRPr="0008698E" w:rsidRDefault="007E7E33" w:rsidP="007E7E33">
                  <w:pPr>
                    <w:pStyle w:val="TAL"/>
                    <w:rPr>
                      <w:rFonts w:asciiTheme="majorHAnsi" w:hAnsiTheme="majorHAnsi" w:cstheme="majorHAnsi"/>
                      <w:szCs w:val="18"/>
                      <w:highlight w:val="yellow"/>
                      <w:lang w:eastAsia="zh-CN"/>
                    </w:rPr>
                  </w:pPr>
                  <w:ins w:id="455" w:author="Le Liu" w:date="2022-04-20T22:11:00Z">
                    <w:r w:rsidRPr="000578B2">
                      <w:rPr>
                        <w:rFonts w:cs="Arial"/>
                        <w:color w:val="000000"/>
                        <w:szCs w:val="18"/>
                        <w:lang w:eastAsia="zh-CN"/>
                      </w:rPr>
                      <w:t>N/A</w:t>
                    </w:r>
                  </w:ins>
                  <w:del w:id="456" w:author="Le Liu" w:date="2022-04-20T22:11:00Z">
                    <w:r w:rsidRPr="0008698E" w:rsidDel="005745DF">
                      <w:rPr>
                        <w:rFonts w:asciiTheme="majorHAnsi" w:hAnsiTheme="majorHAnsi" w:cstheme="majorHAnsi"/>
                        <w:szCs w:val="18"/>
                        <w:highlight w:val="yellow"/>
                        <w:lang w:eastAsia="zh-CN"/>
                      </w:rPr>
                      <w:delText>[No]</w:delText>
                    </w:r>
                  </w:del>
                </w:p>
              </w:tc>
              <w:tc>
                <w:tcPr>
                  <w:tcW w:w="709" w:type="dxa"/>
                  <w:tcBorders>
                    <w:top w:val="single" w:sz="4" w:space="0" w:color="auto"/>
                    <w:left w:val="single" w:sz="4" w:space="0" w:color="auto"/>
                    <w:bottom w:val="single" w:sz="4" w:space="0" w:color="auto"/>
                    <w:right w:val="single" w:sz="4" w:space="0" w:color="auto"/>
                  </w:tcBorders>
                </w:tcPr>
                <w:p w14:paraId="15346EF0" w14:textId="77777777" w:rsidR="007E7E33" w:rsidRDefault="007E7E33" w:rsidP="007E7E33">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7909953" w14:textId="77777777" w:rsidR="007E7E33" w:rsidRDefault="007E7E33" w:rsidP="007E7E3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156B81B" w14:textId="77777777" w:rsidR="007E7E33" w:rsidRDefault="007E7E33" w:rsidP="007E7E33">
                  <w:pPr>
                    <w:pStyle w:val="TAL"/>
                    <w:rPr>
                      <w:rFonts w:cs="Arial"/>
                      <w:szCs w:val="18"/>
                    </w:rPr>
                  </w:pPr>
                  <w:r>
                    <w:rPr>
                      <w:rFonts w:cs="Arial"/>
                      <w:szCs w:val="18"/>
                    </w:rPr>
                    <w:t>Optional with capability signalling</w:t>
                  </w:r>
                </w:p>
              </w:tc>
            </w:tr>
            <w:tr w:rsidR="007E7E33" w14:paraId="6D211011" w14:textId="77777777" w:rsidTr="002F5059">
              <w:trPr>
                <w:trHeight w:val="20"/>
                <w:ins w:id="457" w:author="Le Liu" w:date="2022-04-20T22:20:00Z"/>
              </w:trPr>
              <w:tc>
                <w:tcPr>
                  <w:tcW w:w="1130" w:type="dxa"/>
                  <w:tcBorders>
                    <w:top w:val="single" w:sz="4" w:space="0" w:color="auto"/>
                    <w:left w:val="single" w:sz="4" w:space="0" w:color="auto"/>
                    <w:bottom w:val="single" w:sz="4" w:space="0" w:color="auto"/>
                    <w:right w:val="single" w:sz="4" w:space="0" w:color="auto"/>
                  </w:tcBorders>
                </w:tcPr>
                <w:p w14:paraId="6A6C7B0C" w14:textId="77777777" w:rsidR="007E7E33" w:rsidRDefault="007E7E33" w:rsidP="007E7E33">
                  <w:pPr>
                    <w:pStyle w:val="TAL"/>
                    <w:rPr>
                      <w:ins w:id="458" w:author="Le Liu" w:date="2022-04-20T22:20:00Z"/>
                      <w:rFonts w:asciiTheme="majorHAnsi" w:hAnsiTheme="majorHAnsi" w:cstheme="majorHAnsi"/>
                      <w:szCs w:val="18"/>
                      <w:lang w:eastAsia="ja-JP"/>
                    </w:rPr>
                  </w:pPr>
                  <w:ins w:id="459" w:author="Le Liu" w:date="2022-04-20T22:20:00Z">
                    <w:r w:rsidRPr="000578B2">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5EB96D53" w14:textId="77777777" w:rsidR="007E7E33" w:rsidRDefault="007E7E33" w:rsidP="007E7E33">
                  <w:pPr>
                    <w:pStyle w:val="TAL"/>
                    <w:rPr>
                      <w:ins w:id="460" w:author="Le Liu" w:date="2022-04-20T22:20:00Z"/>
                      <w:rFonts w:asciiTheme="majorHAnsi" w:hAnsiTheme="majorHAnsi" w:cstheme="majorHAnsi"/>
                      <w:szCs w:val="18"/>
                      <w:lang w:eastAsia="zh-CN"/>
                    </w:rPr>
                  </w:pPr>
                  <w:ins w:id="461" w:author="Le Liu" w:date="2022-04-20T22:20:00Z">
                    <w:r w:rsidRPr="000578B2">
                      <w:rPr>
                        <w:rFonts w:cs="Arial"/>
                        <w:szCs w:val="18"/>
                        <w:lang w:eastAsia="zh-CN"/>
                      </w:rPr>
                      <w:t>33-4a</w:t>
                    </w:r>
                  </w:ins>
                </w:p>
              </w:tc>
              <w:tc>
                <w:tcPr>
                  <w:tcW w:w="1559" w:type="dxa"/>
                  <w:tcBorders>
                    <w:top w:val="single" w:sz="4" w:space="0" w:color="auto"/>
                    <w:left w:val="single" w:sz="4" w:space="0" w:color="auto"/>
                    <w:bottom w:val="single" w:sz="4" w:space="0" w:color="auto"/>
                    <w:right w:val="single" w:sz="4" w:space="0" w:color="auto"/>
                  </w:tcBorders>
                </w:tcPr>
                <w:p w14:paraId="0AA3ED8F" w14:textId="77777777" w:rsidR="007E7E33" w:rsidRPr="00B41DAC" w:rsidRDefault="007E7E33" w:rsidP="007E7E33">
                  <w:pPr>
                    <w:pStyle w:val="TAL"/>
                    <w:rPr>
                      <w:ins w:id="462" w:author="Le Liu" w:date="2022-04-20T22:20:00Z"/>
                      <w:rFonts w:asciiTheme="majorHAnsi" w:hAnsiTheme="majorHAnsi" w:cstheme="majorHAnsi"/>
                      <w:szCs w:val="18"/>
                    </w:rPr>
                  </w:pPr>
                  <w:ins w:id="463" w:author="Le Liu" w:date="2022-04-20T22:20:00Z">
                    <w:r w:rsidRPr="000578B2">
                      <w:rPr>
                        <w:rFonts w:cs="Arial"/>
                        <w:szCs w:val="18"/>
                      </w:rPr>
                      <w:t>More than one NACK-only based HARQ-ACK feedback for multicast in a PUCCH resource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DD49B6" w14:textId="77777777" w:rsidR="007E7E33" w:rsidRPr="00B41DAC" w:rsidRDefault="007E7E33" w:rsidP="007E7E33">
                  <w:pPr>
                    <w:autoSpaceDE w:val="0"/>
                    <w:autoSpaceDN w:val="0"/>
                    <w:adjustRightInd w:val="0"/>
                    <w:snapToGrid w:val="0"/>
                    <w:spacing w:afterLines="50" w:after="120"/>
                    <w:contextualSpacing/>
                    <w:jc w:val="both"/>
                    <w:rPr>
                      <w:ins w:id="464" w:author="Le Liu" w:date="2022-04-20T22:20:00Z"/>
                      <w:rFonts w:asciiTheme="majorHAnsi" w:hAnsiTheme="majorHAnsi" w:cstheme="majorHAnsi"/>
                      <w:sz w:val="18"/>
                      <w:szCs w:val="18"/>
                    </w:rPr>
                  </w:pPr>
                  <w:ins w:id="465" w:author="Le Liu" w:date="2022-04-20T22:20:00Z">
                    <w:r w:rsidRPr="000578B2">
                      <w:rPr>
                        <w:rFonts w:ascii="Arial" w:hAnsi="Arial" w:cs="Arial"/>
                        <w:color w:val="000000"/>
                        <w:sz w:val="18"/>
                        <w:szCs w:val="18"/>
                      </w:rPr>
                      <w:t>Support of more than one NACK-only based HARQ-ACK feedback in a PUCCH resource</w:t>
                    </w:r>
                  </w:ins>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3D619EE3" w14:textId="77777777" w:rsidR="007E7E33" w:rsidRPr="00B10CD3" w:rsidRDefault="007E7E33" w:rsidP="007E7E33">
                  <w:pPr>
                    <w:pStyle w:val="TAL"/>
                    <w:rPr>
                      <w:ins w:id="466" w:author="Le Liu" w:date="2022-04-20T22:20:00Z"/>
                      <w:rFonts w:asciiTheme="majorHAnsi" w:eastAsia="ＭＳ 明朝" w:hAnsiTheme="majorHAnsi" w:cstheme="majorHAnsi"/>
                      <w:szCs w:val="18"/>
                      <w:lang w:eastAsia="ja-JP"/>
                    </w:rPr>
                  </w:pPr>
                  <w:ins w:id="467" w:author="Le Liu" w:date="2022-04-20T22:20:00Z">
                    <w:r w:rsidRPr="000578B2">
                      <w:rPr>
                        <w:rFonts w:cs="Arial"/>
                        <w:color w:val="000000"/>
                        <w:szCs w:val="18"/>
                      </w:rPr>
                      <w:t>33-4</w:t>
                    </w:r>
                  </w:ins>
                </w:p>
              </w:tc>
              <w:tc>
                <w:tcPr>
                  <w:tcW w:w="567" w:type="dxa"/>
                  <w:tcBorders>
                    <w:top w:val="single" w:sz="4" w:space="0" w:color="auto"/>
                    <w:left w:val="single" w:sz="4" w:space="0" w:color="auto"/>
                    <w:bottom w:val="single" w:sz="4" w:space="0" w:color="auto"/>
                    <w:right w:val="single" w:sz="4" w:space="0" w:color="auto"/>
                  </w:tcBorders>
                </w:tcPr>
                <w:p w14:paraId="65194726" w14:textId="77777777" w:rsidR="007E7E33" w:rsidRDefault="007E7E33" w:rsidP="007E7E33">
                  <w:pPr>
                    <w:pStyle w:val="TAL"/>
                    <w:rPr>
                      <w:ins w:id="468" w:author="Le Liu" w:date="2022-04-20T22:20:00Z"/>
                      <w:rFonts w:asciiTheme="majorHAnsi" w:hAnsiTheme="majorHAnsi" w:cstheme="majorHAnsi"/>
                      <w:szCs w:val="18"/>
                      <w:lang w:eastAsia="zh-CN"/>
                    </w:rPr>
                  </w:pPr>
                  <w:ins w:id="469" w:author="Le Liu" w:date="2022-04-20T22:20:00Z">
                    <w:r w:rsidRPr="000578B2">
                      <w:rPr>
                        <w:rFonts w:cs="Arial"/>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tcPr>
                <w:p w14:paraId="15CB7119" w14:textId="77777777" w:rsidR="007E7E33" w:rsidRDefault="007E7E33" w:rsidP="007E7E33">
                  <w:pPr>
                    <w:pStyle w:val="TAL"/>
                    <w:rPr>
                      <w:ins w:id="470" w:author="Le Liu" w:date="2022-04-20T22:20:00Z"/>
                      <w:rFonts w:asciiTheme="majorHAnsi"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8BE7BF6" w14:textId="77777777" w:rsidR="007E7E33" w:rsidRDefault="007E7E33" w:rsidP="007E7E33">
                  <w:pPr>
                    <w:pStyle w:val="TAL"/>
                    <w:rPr>
                      <w:ins w:id="471" w:author="Le Liu" w:date="2022-04-20T22:20:00Z"/>
                      <w:rFonts w:asciiTheme="majorHAnsi" w:eastAsia="SimSun" w:hAnsiTheme="majorHAnsi" w:cstheme="maj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A668D3" w14:textId="77777777" w:rsidR="007E7E33" w:rsidRPr="000578B2" w:rsidRDefault="007E7E33" w:rsidP="007E7E33">
                  <w:pPr>
                    <w:pStyle w:val="TAL"/>
                    <w:rPr>
                      <w:ins w:id="472" w:author="Le Liu" w:date="2022-04-20T22:20:00Z"/>
                      <w:rFonts w:cs="Arial"/>
                      <w:color w:val="000000"/>
                      <w:szCs w:val="18"/>
                      <w:lang w:eastAsia="zh-CN"/>
                    </w:rPr>
                  </w:pPr>
                  <w:ins w:id="473" w:author="Le Liu" w:date="2022-04-20T22:20:00Z">
                    <w:r w:rsidRPr="000578B2">
                      <w:rPr>
                        <w:rFonts w:cs="Arial"/>
                        <w:color w:val="000000"/>
                        <w:szCs w:val="18"/>
                        <w:lang w:eastAsia="zh-CN"/>
                      </w:rPr>
                      <w:t>Per FSPC</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106C66" w14:textId="77777777" w:rsidR="007E7E33" w:rsidRPr="000578B2" w:rsidRDefault="007E7E33" w:rsidP="007E7E33">
                  <w:pPr>
                    <w:pStyle w:val="TAL"/>
                    <w:rPr>
                      <w:ins w:id="474" w:author="Le Liu" w:date="2022-04-20T22:20:00Z"/>
                      <w:rFonts w:cs="Arial"/>
                      <w:color w:val="000000"/>
                      <w:szCs w:val="18"/>
                      <w:lang w:eastAsia="zh-CN"/>
                    </w:rPr>
                  </w:pPr>
                  <w:ins w:id="475" w:author="Le Liu" w:date="2022-04-20T22:20:00Z">
                    <w:r w:rsidRPr="000578B2">
                      <w:rPr>
                        <w:rFonts w:cs="Arial"/>
                        <w:color w:val="000000"/>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B67BB" w14:textId="77777777" w:rsidR="007E7E33" w:rsidRPr="000578B2" w:rsidRDefault="007E7E33" w:rsidP="007E7E33">
                  <w:pPr>
                    <w:pStyle w:val="TAL"/>
                    <w:rPr>
                      <w:ins w:id="476" w:author="Le Liu" w:date="2022-04-20T22:20:00Z"/>
                      <w:rFonts w:cs="Arial"/>
                      <w:color w:val="000000"/>
                      <w:szCs w:val="18"/>
                      <w:lang w:eastAsia="zh-CN"/>
                    </w:rPr>
                  </w:pPr>
                  <w:ins w:id="477" w:author="Le Liu" w:date="2022-04-20T22:20:00Z">
                    <w:r w:rsidRPr="000578B2">
                      <w:rPr>
                        <w:rFonts w:cs="Arial"/>
                        <w:color w:val="000000"/>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tcPr>
                <w:p w14:paraId="7C677999" w14:textId="77777777" w:rsidR="007E7E33" w:rsidRDefault="007E7E33" w:rsidP="007E7E33">
                  <w:pPr>
                    <w:pStyle w:val="TAL"/>
                    <w:rPr>
                      <w:ins w:id="478" w:author="Le Liu" w:date="2022-04-20T22:20:00Z"/>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8B0EEC6" w14:textId="77777777" w:rsidR="007E7E33" w:rsidRDefault="007E7E33" w:rsidP="007E7E33">
                  <w:pPr>
                    <w:pStyle w:val="TAL"/>
                    <w:rPr>
                      <w:ins w:id="479" w:author="Le Liu" w:date="2022-04-20T22:20:00Z"/>
                      <w:rFonts w:asciiTheme="majorHAnsi" w:hAnsiTheme="majorHAnsi" w:cstheme="majorHAnsi"/>
                      <w:szCs w:val="18"/>
                    </w:rPr>
                  </w:pPr>
                  <w:ins w:id="480" w:author="Le Liu" w:date="2022-04-20T22:21:00Z">
                    <w:r>
                      <w:rPr>
                        <w:rFonts w:asciiTheme="majorHAnsi" w:hAnsiTheme="majorHAnsi" w:cstheme="majorHAnsi"/>
                        <w:szCs w:val="18"/>
                      </w:rPr>
                      <w:t xml:space="preserve">Note: </w:t>
                    </w:r>
                    <w:r w:rsidRPr="00A71E3C">
                      <w:rPr>
                        <w:rFonts w:asciiTheme="majorHAnsi" w:hAnsiTheme="majorHAnsi" w:cstheme="majorHAnsi"/>
                        <w:szCs w:val="18"/>
                      </w:rPr>
                      <w:t>up to 4 TBs with NACK-only feedback</w:t>
                    </w:r>
                  </w:ins>
                  <w:ins w:id="481" w:author="Le Liu" w:date="2022-04-20T22:22:00Z">
                    <w:r>
                      <w:rPr>
                        <w:rFonts w:asciiTheme="majorHAnsi" w:hAnsiTheme="majorHAnsi" w:cstheme="majorHAnsi"/>
                        <w:szCs w:val="18"/>
                      </w:rPr>
                      <w:t xml:space="preserve"> in a PUCCH resource</w:t>
                    </w:r>
                  </w:ins>
                </w:p>
              </w:tc>
              <w:tc>
                <w:tcPr>
                  <w:tcW w:w="1276" w:type="dxa"/>
                  <w:tcBorders>
                    <w:top w:val="single" w:sz="4" w:space="0" w:color="auto"/>
                    <w:left w:val="single" w:sz="4" w:space="0" w:color="auto"/>
                    <w:bottom w:val="single" w:sz="4" w:space="0" w:color="auto"/>
                    <w:right w:val="single" w:sz="4" w:space="0" w:color="auto"/>
                  </w:tcBorders>
                </w:tcPr>
                <w:p w14:paraId="26C4F613" w14:textId="77777777" w:rsidR="007E7E33" w:rsidRDefault="007E7E33" w:rsidP="007E7E33">
                  <w:pPr>
                    <w:pStyle w:val="TAL"/>
                    <w:rPr>
                      <w:ins w:id="482" w:author="Le Liu" w:date="2022-04-20T22:20:00Z"/>
                      <w:rFonts w:cs="Arial"/>
                      <w:szCs w:val="18"/>
                    </w:rPr>
                  </w:pPr>
                  <w:ins w:id="483" w:author="Le Liu" w:date="2022-04-20T22:20:00Z">
                    <w:r w:rsidRPr="000578B2">
                      <w:rPr>
                        <w:rFonts w:cs="Arial"/>
                        <w:color w:val="000000"/>
                        <w:szCs w:val="18"/>
                      </w:rPr>
                      <w:t>Optional with capability signalling</w:t>
                    </w:r>
                  </w:ins>
                </w:p>
              </w:tc>
            </w:tr>
            <w:tr w:rsidR="007E7E33" w14:paraId="77AC2FA6" w14:textId="77777777" w:rsidTr="002F5059">
              <w:trPr>
                <w:trHeight w:val="20"/>
              </w:trPr>
              <w:tc>
                <w:tcPr>
                  <w:tcW w:w="1130" w:type="dxa"/>
                  <w:tcBorders>
                    <w:top w:val="single" w:sz="4" w:space="0" w:color="auto"/>
                    <w:left w:val="single" w:sz="4" w:space="0" w:color="auto"/>
                    <w:bottom w:val="single" w:sz="4" w:space="0" w:color="auto"/>
                    <w:right w:val="single" w:sz="4" w:space="0" w:color="auto"/>
                  </w:tcBorders>
                </w:tcPr>
                <w:p w14:paraId="28723BDC" w14:textId="77777777" w:rsidR="007E7E33" w:rsidRPr="008B6015" w:rsidRDefault="007E7E33" w:rsidP="007E7E33">
                  <w:pPr>
                    <w:pStyle w:val="TAL"/>
                    <w:rPr>
                      <w:rFonts w:cs="Arial"/>
                      <w:szCs w:val="18"/>
                    </w:rPr>
                  </w:pPr>
                  <w:r w:rsidRPr="008B6015">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16F3F1D" w14:textId="77777777" w:rsidR="007E7E33" w:rsidRPr="008B6015" w:rsidRDefault="007E7E33" w:rsidP="007E7E33">
                  <w:pPr>
                    <w:pStyle w:val="TAL"/>
                    <w:rPr>
                      <w:rFonts w:cs="Arial"/>
                      <w:szCs w:val="18"/>
                      <w:lang w:eastAsia="zh-CN"/>
                    </w:rPr>
                  </w:pPr>
                  <w:r w:rsidRPr="008B6015">
                    <w:rPr>
                      <w:rFonts w:cs="Arial"/>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63D50D5B" w14:textId="77777777" w:rsidR="007E7E33" w:rsidRPr="008B6015" w:rsidRDefault="007E7E33" w:rsidP="007E7E33">
                  <w:pPr>
                    <w:pStyle w:val="TAL"/>
                    <w:rPr>
                      <w:rFonts w:cs="Arial"/>
                      <w:szCs w:val="18"/>
                    </w:rPr>
                  </w:pPr>
                  <w:r w:rsidRPr="008B6015">
                    <w:rPr>
                      <w:rFonts w:cs="Arial"/>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6E4362" w14:textId="745958D5" w:rsidR="007E7E33" w:rsidRPr="008B6015" w:rsidRDefault="007E7E33" w:rsidP="007E7E33">
                  <w:pPr>
                    <w:autoSpaceDE w:val="0"/>
                    <w:autoSpaceDN w:val="0"/>
                    <w:adjustRightInd w:val="0"/>
                    <w:snapToGrid w:val="0"/>
                    <w:spacing w:afterLines="50" w:after="120"/>
                    <w:contextualSpacing/>
                    <w:jc w:val="both"/>
                    <w:rPr>
                      <w:rFonts w:ascii="Arial" w:hAnsi="Arial" w:cs="Arial"/>
                      <w:color w:val="000000"/>
                      <w:sz w:val="18"/>
                      <w:szCs w:val="18"/>
                    </w:rPr>
                  </w:pPr>
                  <w:r w:rsidRPr="008B6015">
                    <w:rPr>
                      <w:rFonts w:ascii="Arial" w:hAnsi="Arial" w:cs="Arial"/>
                      <w:color w:val="000000"/>
                      <w:sz w:val="18"/>
                      <w:szCs w:val="18"/>
                    </w:rPr>
                    <w:t xml:space="preserve">Support of DCI-based enabling/disabling NACK-only based HARQ-ACK feedback configured per G-RNTI by RRC </w:t>
                  </w:r>
                  <w:r w:rsidR="0079293D">
                    <w:rPr>
                      <w:rFonts w:ascii="Arial" w:hAnsi="Arial" w:cs="Arial"/>
                      <w:color w:val="000000"/>
                      <w:sz w:val="18"/>
                      <w:szCs w:val="18"/>
                    </w:rPr>
                    <w:pgNum/>
                  </w:r>
                  <w:r w:rsidR="0079293D">
                    <w:rPr>
                      <w:rFonts w:ascii="Arial" w:hAnsi="Arial" w:cs="Arial"/>
                      <w:color w:val="000000"/>
                      <w:sz w:val="18"/>
                      <w:szCs w:val="18"/>
                    </w:rPr>
                    <w:t>ignalling</w:t>
                  </w:r>
                  <w:ins w:id="484" w:author="Le Liu" w:date="2022-04-21T10:20:00Z">
                    <w:r w:rsidRPr="008B6015">
                      <w:rPr>
                        <w:rFonts w:ascii="Arial" w:hAnsi="Arial" w:cs="Arial"/>
                        <w:color w:val="000000"/>
                        <w:sz w:val="18"/>
                        <w:szCs w:val="18"/>
                      </w:rPr>
                      <w:t xml:space="preserve"> via DCI format 4_2</w:t>
                    </w:r>
                  </w:ins>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441BF2F3" w14:textId="77777777" w:rsidR="007E7E33" w:rsidRPr="008B6015" w:rsidRDefault="007E7E33" w:rsidP="007E7E33">
                  <w:pPr>
                    <w:pStyle w:val="TAL"/>
                    <w:rPr>
                      <w:rFonts w:cs="Arial"/>
                      <w:color w:val="000000"/>
                      <w:szCs w:val="18"/>
                    </w:rPr>
                  </w:pPr>
                  <w:del w:id="485" w:author="Le Liu" w:date="2022-04-20T22:26:00Z">
                    <w:r w:rsidRPr="008B6015" w:rsidDel="006A7172">
                      <w:rPr>
                        <w:rFonts w:cs="Arial"/>
                        <w:color w:val="000000"/>
                        <w:szCs w:val="18"/>
                      </w:rPr>
                      <w:delText>[</w:delText>
                    </w:r>
                  </w:del>
                  <w:r w:rsidRPr="008B6015">
                    <w:rPr>
                      <w:rFonts w:cs="Arial" w:hint="eastAsia"/>
                      <w:color w:val="000000"/>
                      <w:szCs w:val="18"/>
                    </w:rPr>
                    <w:t>3</w:t>
                  </w:r>
                  <w:r w:rsidRPr="008B6015">
                    <w:rPr>
                      <w:rFonts w:cs="Arial"/>
                      <w:color w:val="000000"/>
                      <w:szCs w:val="18"/>
                    </w:rPr>
                    <w:t>3-4</w:t>
                  </w:r>
                  <w:del w:id="486" w:author="Le Liu" w:date="2022-04-20T22:26:00Z">
                    <w:r w:rsidRPr="008B6015" w:rsidDel="006A7172">
                      <w:rPr>
                        <w:rFonts w:cs="Arial"/>
                        <w:color w:val="000000"/>
                        <w:szCs w:val="18"/>
                      </w:rPr>
                      <w:delText>]</w:delText>
                    </w:r>
                  </w:del>
                  <w:ins w:id="487" w:author="Le Liu" w:date="2022-04-20T22:27:00Z">
                    <w:r w:rsidRPr="008B6015">
                      <w:rPr>
                        <w:rFonts w:cs="Arial"/>
                        <w:color w:val="000000"/>
                        <w:szCs w:val="18"/>
                      </w:rPr>
                      <w:t>, 33-2b</w:t>
                    </w:r>
                  </w:ins>
                </w:p>
              </w:tc>
              <w:tc>
                <w:tcPr>
                  <w:tcW w:w="567" w:type="dxa"/>
                  <w:tcBorders>
                    <w:top w:val="single" w:sz="4" w:space="0" w:color="auto"/>
                    <w:left w:val="single" w:sz="4" w:space="0" w:color="auto"/>
                    <w:bottom w:val="single" w:sz="4" w:space="0" w:color="auto"/>
                    <w:right w:val="single" w:sz="4" w:space="0" w:color="auto"/>
                  </w:tcBorders>
                </w:tcPr>
                <w:p w14:paraId="7F4420ED" w14:textId="77777777" w:rsidR="007E7E33" w:rsidRPr="008B6015" w:rsidRDefault="007E7E33" w:rsidP="007E7E33">
                  <w:pPr>
                    <w:pStyle w:val="TAL"/>
                    <w:rPr>
                      <w:rFonts w:cs="Arial"/>
                      <w:szCs w:val="18"/>
                      <w:lang w:eastAsia="zh-CN"/>
                    </w:rPr>
                  </w:pPr>
                  <w:r w:rsidRPr="008B6015">
                    <w:rPr>
                      <w:rFonts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3B01D54" w14:textId="77777777" w:rsidR="007E7E33" w:rsidRDefault="007E7E33" w:rsidP="007E7E33">
                  <w:pPr>
                    <w:pStyle w:val="TAL"/>
                    <w:rPr>
                      <w:rFonts w:asciiTheme="majorHAnsi"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6621BD2" w14:textId="77777777" w:rsidR="007E7E33" w:rsidRDefault="007E7E33" w:rsidP="007E7E33">
                  <w:pPr>
                    <w:pStyle w:val="TAL"/>
                    <w:rPr>
                      <w:rFonts w:asciiTheme="majorHAnsi" w:eastAsia="SimSun" w:hAnsiTheme="majorHAnsi" w:cstheme="maj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22E51" w14:textId="77777777" w:rsidR="007E7E33" w:rsidRPr="008B6015" w:rsidRDefault="007E7E33" w:rsidP="007E7E33">
                  <w:pPr>
                    <w:pStyle w:val="TAL"/>
                    <w:rPr>
                      <w:rFonts w:cs="Arial"/>
                      <w:color w:val="000000"/>
                      <w:szCs w:val="18"/>
                      <w:lang w:eastAsia="zh-CN"/>
                    </w:rPr>
                  </w:pPr>
                  <w:ins w:id="488" w:author="Le Liu" w:date="2022-04-20T22:11:00Z">
                    <w:r w:rsidRPr="000578B2">
                      <w:rPr>
                        <w:rFonts w:cs="Arial"/>
                        <w:color w:val="000000"/>
                        <w:szCs w:val="18"/>
                        <w:lang w:eastAsia="zh-CN"/>
                      </w:rPr>
                      <w:t>Per FSPC</w:t>
                    </w:r>
                  </w:ins>
                  <w:del w:id="489" w:author="Le Liu" w:date="2022-04-20T22:11:00Z">
                    <w:r w:rsidRPr="008B6015" w:rsidDel="0039046E">
                      <w:rPr>
                        <w:rFonts w:cs="Arial"/>
                        <w:color w:val="000000"/>
                        <w:szCs w:val="18"/>
                        <w:lang w:eastAsia="zh-CN"/>
                      </w:rPr>
                      <w:delText>[Per UE]</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47A9E6" w14:textId="77777777" w:rsidR="007E7E33" w:rsidRPr="008B6015" w:rsidRDefault="007E7E33" w:rsidP="007E7E33">
                  <w:pPr>
                    <w:pStyle w:val="TAL"/>
                    <w:rPr>
                      <w:rFonts w:cs="Arial"/>
                      <w:color w:val="000000"/>
                      <w:szCs w:val="18"/>
                      <w:lang w:eastAsia="zh-CN"/>
                    </w:rPr>
                  </w:pPr>
                  <w:ins w:id="490" w:author="Le Liu" w:date="2022-04-20T22:11:00Z">
                    <w:r w:rsidRPr="000578B2">
                      <w:rPr>
                        <w:rFonts w:cs="Arial"/>
                        <w:color w:val="000000"/>
                        <w:szCs w:val="18"/>
                        <w:lang w:eastAsia="zh-CN"/>
                      </w:rPr>
                      <w:t>N/A</w:t>
                    </w:r>
                  </w:ins>
                  <w:del w:id="491" w:author="Le Liu" w:date="2022-04-20T22:11:00Z">
                    <w:r w:rsidRPr="008B6015" w:rsidDel="0039046E">
                      <w:rPr>
                        <w:rFonts w:cs="Arial" w:hint="eastAsia"/>
                        <w:color w:val="000000"/>
                        <w:szCs w:val="18"/>
                        <w:lang w:eastAsia="zh-CN"/>
                      </w:rPr>
                      <w:delText>F</w:delText>
                    </w:r>
                    <w:r w:rsidRPr="008B6015" w:rsidDel="0039046E">
                      <w:rPr>
                        <w:rFonts w:cs="Arial"/>
                        <w:color w:val="000000"/>
                        <w:szCs w:val="18"/>
                        <w:lang w:eastAsia="zh-CN"/>
                      </w:rPr>
                      <w:delText>FS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DB98A" w14:textId="77777777" w:rsidR="007E7E33" w:rsidRPr="008B6015" w:rsidRDefault="007E7E33" w:rsidP="007E7E33">
                  <w:pPr>
                    <w:pStyle w:val="TAL"/>
                    <w:rPr>
                      <w:rFonts w:cs="Arial"/>
                      <w:color w:val="000000"/>
                      <w:szCs w:val="18"/>
                      <w:lang w:eastAsia="zh-CN"/>
                    </w:rPr>
                  </w:pPr>
                  <w:ins w:id="492" w:author="Le Liu" w:date="2022-04-20T22:11:00Z">
                    <w:r w:rsidRPr="000578B2">
                      <w:rPr>
                        <w:rFonts w:cs="Arial"/>
                        <w:color w:val="000000"/>
                        <w:szCs w:val="18"/>
                        <w:lang w:eastAsia="zh-CN"/>
                      </w:rPr>
                      <w:t>N/A</w:t>
                    </w:r>
                  </w:ins>
                  <w:del w:id="493" w:author="Le Liu" w:date="2022-04-20T22:11:00Z">
                    <w:r w:rsidRPr="008B6015" w:rsidDel="0039046E">
                      <w:rPr>
                        <w:rFonts w:cs="Arial" w:hint="eastAsia"/>
                        <w:color w:val="000000"/>
                        <w:szCs w:val="18"/>
                        <w:lang w:eastAsia="zh-CN"/>
                      </w:rPr>
                      <w:delText>F</w:delText>
                    </w:r>
                    <w:r w:rsidRPr="008B6015" w:rsidDel="0039046E">
                      <w:rPr>
                        <w:rFonts w:cs="Arial"/>
                        <w:color w:val="000000"/>
                        <w:szCs w:val="18"/>
                        <w:lang w:eastAsia="zh-CN"/>
                      </w:rPr>
                      <w:delText>FS</w:delText>
                    </w:r>
                  </w:del>
                </w:p>
              </w:tc>
              <w:tc>
                <w:tcPr>
                  <w:tcW w:w="709" w:type="dxa"/>
                  <w:tcBorders>
                    <w:top w:val="single" w:sz="4" w:space="0" w:color="auto"/>
                    <w:left w:val="single" w:sz="4" w:space="0" w:color="auto"/>
                    <w:bottom w:val="single" w:sz="4" w:space="0" w:color="auto"/>
                    <w:right w:val="single" w:sz="4" w:space="0" w:color="auto"/>
                  </w:tcBorders>
                </w:tcPr>
                <w:p w14:paraId="4ED3CCEE" w14:textId="77777777" w:rsidR="007E7E33" w:rsidRDefault="007E7E33" w:rsidP="007E7E33">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E69B295" w14:textId="77777777" w:rsidR="007E7E33" w:rsidRDefault="007E7E33" w:rsidP="007E7E3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7F4DC17" w14:textId="77777777" w:rsidR="007E7E33" w:rsidRPr="008B6015" w:rsidRDefault="007E7E33" w:rsidP="007E7E33">
                  <w:pPr>
                    <w:pStyle w:val="TAL"/>
                    <w:rPr>
                      <w:rFonts w:cs="Arial"/>
                      <w:color w:val="000000"/>
                      <w:szCs w:val="18"/>
                    </w:rPr>
                  </w:pPr>
                  <w:r w:rsidRPr="008B6015">
                    <w:rPr>
                      <w:rFonts w:cs="Arial"/>
                      <w:color w:val="000000"/>
                      <w:szCs w:val="18"/>
                    </w:rPr>
                    <w:t>Optional with capability signalling</w:t>
                  </w:r>
                </w:p>
              </w:tc>
            </w:tr>
          </w:tbl>
          <w:p w14:paraId="2907E122" w14:textId="77777777" w:rsidR="007E7E33" w:rsidRPr="00DB65AA" w:rsidRDefault="007E7E33" w:rsidP="007E7E33">
            <w:pPr>
              <w:rPr>
                <w:rFonts w:eastAsia="SimSun"/>
                <w:lang w:eastAsia="zh-CN"/>
              </w:rPr>
            </w:pPr>
          </w:p>
        </w:tc>
      </w:tr>
    </w:tbl>
    <w:p w14:paraId="78096F51" w14:textId="77777777" w:rsidR="005B6AEE" w:rsidRPr="00571E59" w:rsidRDefault="005B6AEE" w:rsidP="005B6AEE">
      <w:pPr>
        <w:spacing w:afterLines="50" w:after="120"/>
        <w:jc w:val="both"/>
        <w:rPr>
          <w:sz w:val="22"/>
        </w:rPr>
      </w:pPr>
    </w:p>
    <w:p w14:paraId="744A196F" w14:textId="47568AF5" w:rsidR="004F48CD" w:rsidRPr="005B6AEE" w:rsidRDefault="004F48CD" w:rsidP="004F48CD">
      <w:pPr>
        <w:spacing w:afterLines="50" w:after="120"/>
        <w:jc w:val="both"/>
        <w:rPr>
          <w:sz w:val="22"/>
        </w:rPr>
      </w:pPr>
    </w:p>
    <w:p w14:paraId="5F3DC11E" w14:textId="27974B66" w:rsidR="004D5014" w:rsidRPr="0061301E" w:rsidRDefault="004D5014" w:rsidP="004D5014">
      <w:pPr>
        <w:pStyle w:val="2"/>
        <w:rPr>
          <w:b/>
          <w:bCs/>
        </w:rPr>
      </w:pPr>
      <w:r w:rsidRPr="00E00805">
        <w:rPr>
          <w:b/>
          <w:bCs/>
        </w:rPr>
        <w:t>Discussion</w:t>
      </w:r>
    </w:p>
    <w:p w14:paraId="6BB1793C" w14:textId="3CC43A57" w:rsidR="00AB4401" w:rsidRDefault="00E21645" w:rsidP="00AB4401">
      <w:pPr>
        <w:spacing w:afterLines="50" w:after="120"/>
        <w:jc w:val="both"/>
        <w:rPr>
          <w:b/>
          <w:bCs/>
          <w:szCs w:val="21"/>
          <w:lang w:val="en-US"/>
        </w:rPr>
      </w:pPr>
      <w:r>
        <w:rPr>
          <w:b/>
          <w:bCs/>
          <w:szCs w:val="21"/>
          <w:highlight w:val="yellow"/>
          <w:lang w:val="en-US"/>
        </w:rPr>
        <w:t xml:space="preserve">[GTW1] </w:t>
      </w:r>
      <w:r w:rsidR="00AB4401" w:rsidRPr="00FC1662">
        <w:rPr>
          <w:b/>
          <w:bCs/>
          <w:szCs w:val="21"/>
          <w:highlight w:val="yellow"/>
          <w:lang w:val="en-US"/>
        </w:rPr>
        <w:t xml:space="preserve">High priority </w:t>
      </w:r>
      <w:r w:rsidR="00272CBE">
        <w:rPr>
          <w:b/>
          <w:bCs/>
          <w:szCs w:val="21"/>
          <w:highlight w:val="yellow"/>
          <w:lang w:val="en-US"/>
        </w:rPr>
        <w:t>proposal</w:t>
      </w:r>
      <w:r w:rsidR="00AB4401" w:rsidRPr="00FC1662">
        <w:rPr>
          <w:b/>
          <w:bCs/>
          <w:szCs w:val="21"/>
          <w:highlight w:val="yellow"/>
          <w:lang w:val="en-US"/>
        </w:rPr>
        <w:t xml:space="preserve"> </w:t>
      </w:r>
      <w:r w:rsidR="000B315C">
        <w:rPr>
          <w:b/>
          <w:bCs/>
          <w:szCs w:val="21"/>
          <w:highlight w:val="yellow"/>
          <w:lang w:val="en-US"/>
        </w:rPr>
        <w:t>6-1</w:t>
      </w:r>
      <w:r w:rsidR="00AB4401" w:rsidRPr="00097B72">
        <w:rPr>
          <w:b/>
          <w:bCs/>
          <w:szCs w:val="21"/>
          <w:highlight w:val="yellow"/>
          <w:lang w:val="en-US"/>
        </w:rPr>
        <w:t>:</w:t>
      </w:r>
    </w:p>
    <w:p w14:paraId="0DF889FE" w14:textId="0C91EB7A" w:rsidR="006E4C63" w:rsidRPr="00436B06" w:rsidRDefault="00272CBE" w:rsidP="00436B06">
      <w:pPr>
        <w:pStyle w:val="aff0"/>
        <w:numPr>
          <w:ilvl w:val="0"/>
          <w:numId w:val="9"/>
        </w:numPr>
        <w:spacing w:afterLines="50" w:after="120"/>
        <w:ind w:leftChars="0"/>
        <w:jc w:val="both"/>
        <w:rPr>
          <w:b/>
          <w:bCs/>
          <w:szCs w:val="24"/>
          <w:lang w:val="en-US"/>
        </w:rPr>
      </w:pPr>
      <w:r>
        <w:rPr>
          <w:rFonts w:eastAsiaTheme="minorEastAsia"/>
          <w:b/>
          <w:bCs/>
          <w:szCs w:val="24"/>
          <w:lang w:eastAsia="zh-CN"/>
        </w:rPr>
        <w:t xml:space="preserve">Support of </w:t>
      </w:r>
      <w:r w:rsidR="006E4C63" w:rsidRPr="00D153DF">
        <w:rPr>
          <w:rFonts w:eastAsiaTheme="minorEastAsia"/>
          <w:b/>
          <w:bCs/>
          <w:szCs w:val="24"/>
          <w:lang w:eastAsia="zh-CN"/>
        </w:rPr>
        <w:t xml:space="preserve">separate PUCCH resource configurations from unicast </w:t>
      </w:r>
      <w:r>
        <w:rPr>
          <w:rFonts w:eastAsiaTheme="minorEastAsia"/>
          <w:b/>
          <w:bCs/>
          <w:szCs w:val="24"/>
          <w:lang w:eastAsia="zh-CN"/>
        </w:rPr>
        <w:t>is added as a component of FG</w:t>
      </w:r>
      <w:r w:rsidR="006E4C63" w:rsidRPr="00D153DF">
        <w:rPr>
          <w:rFonts w:eastAsiaTheme="minorEastAsia"/>
          <w:b/>
          <w:bCs/>
          <w:szCs w:val="24"/>
          <w:lang w:eastAsia="zh-CN"/>
        </w:rPr>
        <w:t xml:space="preserve"> 33-4</w:t>
      </w:r>
    </w:p>
    <w:tbl>
      <w:tblPr>
        <w:tblStyle w:val="afe"/>
        <w:tblW w:w="5000" w:type="pct"/>
        <w:tblLook w:val="04A0" w:firstRow="1" w:lastRow="0" w:firstColumn="1" w:lastColumn="0" w:noHBand="0" w:noVBand="1"/>
      </w:tblPr>
      <w:tblGrid>
        <w:gridCol w:w="2265"/>
        <w:gridCol w:w="20118"/>
      </w:tblGrid>
      <w:tr w:rsidR="000D51C9" w:rsidRPr="007F0249" w14:paraId="57F8FE72" w14:textId="77777777" w:rsidTr="002F5059">
        <w:tc>
          <w:tcPr>
            <w:tcW w:w="506" w:type="pct"/>
            <w:shd w:val="clear" w:color="auto" w:fill="F2F2F2" w:themeFill="background1" w:themeFillShade="F2"/>
          </w:tcPr>
          <w:p w14:paraId="6F1469AC" w14:textId="77777777" w:rsidR="000D51C9" w:rsidRPr="007F0249" w:rsidRDefault="000D51C9"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D26E3AA" w14:textId="77777777" w:rsidR="000D51C9" w:rsidRPr="007F0249" w:rsidRDefault="000D51C9"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D51C9" w:rsidRPr="007F0249" w14:paraId="6CFAEECB" w14:textId="77777777" w:rsidTr="002F5059">
        <w:tc>
          <w:tcPr>
            <w:tcW w:w="506" w:type="pct"/>
          </w:tcPr>
          <w:p w14:paraId="064647D7" w14:textId="798FC44E" w:rsidR="000D51C9" w:rsidRPr="008505D9" w:rsidRDefault="008505D9" w:rsidP="002F50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5C2C9C8" w14:textId="77777777" w:rsidR="000D51C9" w:rsidRDefault="008505D9" w:rsidP="002F5059">
            <w:pPr>
              <w:tabs>
                <w:tab w:val="num"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ummary of companies view</w:t>
            </w:r>
          </w:p>
          <w:p w14:paraId="1CE2AED2" w14:textId="614A8FCE" w:rsidR="008505D9" w:rsidRPr="00937E65" w:rsidRDefault="008505D9" w:rsidP="008505D9">
            <w:pPr>
              <w:pStyle w:val="aff0"/>
              <w:numPr>
                <w:ilvl w:val="1"/>
                <w:numId w:val="9"/>
              </w:numPr>
              <w:spacing w:afterLines="50" w:after="120"/>
              <w:ind w:leftChars="0"/>
              <w:jc w:val="both"/>
              <w:rPr>
                <w:b/>
                <w:bCs/>
                <w:szCs w:val="24"/>
                <w:lang w:val="en-US"/>
              </w:rPr>
            </w:pPr>
            <w:r w:rsidRPr="00937E65">
              <w:rPr>
                <w:rFonts w:eastAsiaTheme="minorEastAsia"/>
                <w:szCs w:val="24"/>
              </w:rPr>
              <w:t xml:space="preserve">Separate FG: </w:t>
            </w:r>
            <w:r w:rsidRPr="00937E65">
              <w:rPr>
                <w:rFonts w:eastAsia="ＭＳ 明朝"/>
                <w:szCs w:val="24"/>
              </w:rPr>
              <w:t>Huawei, HiSilicon, Xiaomi, Qualcomm</w:t>
            </w:r>
          </w:p>
          <w:p w14:paraId="047BB6C5" w14:textId="3F97A596" w:rsidR="008505D9" w:rsidRPr="00937E65" w:rsidRDefault="008505D9" w:rsidP="008505D9">
            <w:pPr>
              <w:pStyle w:val="aff0"/>
              <w:numPr>
                <w:ilvl w:val="2"/>
                <w:numId w:val="9"/>
              </w:numPr>
              <w:spacing w:afterLines="50" w:after="120"/>
              <w:ind w:leftChars="0"/>
              <w:jc w:val="both"/>
              <w:rPr>
                <w:b/>
                <w:bCs/>
                <w:szCs w:val="24"/>
                <w:lang w:val="en-US"/>
              </w:rPr>
            </w:pPr>
            <w:r w:rsidRPr="00937E65">
              <w:rPr>
                <w:szCs w:val="24"/>
                <w:lang w:eastAsia="zh-CN"/>
              </w:rPr>
              <w:t>separate PUCCH resources configurations may take extra UE buffer</w:t>
            </w:r>
          </w:p>
          <w:p w14:paraId="35148ADC" w14:textId="77777777" w:rsidR="008505D9" w:rsidRPr="00937E65" w:rsidRDefault="008505D9" w:rsidP="008505D9">
            <w:pPr>
              <w:pStyle w:val="aff0"/>
              <w:numPr>
                <w:ilvl w:val="2"/>
                <w:numId w:val="9"/>
              </w:numPr>
              <w:overflowPunct/>
              <w:autoSpaceDE/>
              <w:autoSpaceDN/>
              <w:adjustRightInd/>
              <w:spacing w:afterLines="50" w:after="120"/>
              <w:ind w:leftChars="0"/>
              <w:jc w:val="both"/>
              <w:textAlignment w:val="auto"/>
              <w:rPr>
                <w:rFonts w:eastAsiaTheme="minorEastAsia"/>
                <w:szCs w:val="24"/>
                <w:lang w:val="en-US"/>
              </w:rPr>
            </w:pPr>
            <w:r w:rsidRPr="00937E65">
              <w:rPr>
                <w:rFonts w:eastAsiaTheme="minorEastAsia"/>
                <w:szCs w:val="24"/>
                <w:lang w:val="en-US" w:eastAsia="zh-CN"/>
              </w:rPr>
              <w:t>separate PUCCH resource configurations for unicast and multicast respectively is an advanced UE capability</w:t>
            </w:r>
          </w:p>
          <w:p w14:paraId="3F5976E5" w14:textId="358C10FF" w:rsidR="008505D9" w:rsidRPr="00937E65" w:rsidRDefault="008505D9" w:rsidP="008505D9">
            <w:pPr>
              <w:pStyle w:val="aff0"/>
              <w:numPr>
                <w:ilvl w:val="1"/>
                <w:numId w:val="9"/>
              </w:numPr>
              <w:spacing w:afterLines="50" w:after="120"/>
              <w:ind w:leftChars="0"/>
              <w:jc w:val="both"/>
              <w:rPr>
                <w:b/>
                <w:bCs/>
                <w:szCs w:val="24"/>
                <w:lang w:val="en-US"/>
              </w:rPr>
            </w:pPr>
            <w:r w:rsidRPr="00937E65">
              <w:rPr>
                <w:rFonts w:eastAsiaTheme="minorEastAsia"/>
                <w:szCs w:val="24"/>
              </w:rPr>
              <w:t>Include in FG 33-4: ZTE, vivo, OPPO, Apple, CMCC, NTT DOCOMO</w:t>
            </w:r>
          </w:p>
          <w:p w14:paraId="6E7CF627" w14:textId="6C276373" w:rsidR="008505D9" w:rsidRPr="00937E65" w:rsidRDefault="008505D9" w:rsidP="008505D9">
            <w:pPr>
              <w:pStyle w:val="aff0"/>
              <w:numPr>
                <w:ilvl w:val="2"/>
                <w:numId w:val="9"/>
              </w:numPr>
              <w:overflowPunct/>
              <w:autoSpaceDE/>
              <w:autoSpaceDN/>
              <w:adjustRightInd/>
              <w:spacing w:afterLines="50" w:after="120"/>
              <w:ind w:leftChars="0"/>
              <w:jc w:val="both"/>
              <w:textAlignment w:val="auto"/>
              <w:rPr>
                <w:rFonts w:eastAsiaTheme="minorEastAsia"/>
                <w:szCs w:val="24"/>
                <w:lang w:val="en-US"/>
              </w:rPr>
            </w:pPr>
            <w:r w:rsidRPr="00937E65">
              <w:rPr>
                <w:szCs w:val="24"/>
                <w:lang w:eastAsia="zh-CN"/>
              </w:rPr>
              <w:t>the total number of PUCCH resource is kept unchanged compared with Rel-15</w:t>
            </w:r>
          </w:p>
          <w:p w14:paraId="3E1F15AF" w14:textId="260BEA70" w:rsidR="00DB4F78" w:rsidRPr="00937E65" w:rsidRDefault="00DB4F78" w:rsidP="008505D9">
            <w:pPr>
              <w:pStyle w:val="aff0"/>
              <w:numPr>
                <w:ilvl w:val="2"/>
                <w:numId w:val="9"/>
              </w:numPr>
              <w:overflowPunct/>
              <w:autoSpaceDE/>
              <w:autoSpaceDN/>
              <w:adjustRightInd/>
              <w:spacing w:afterLines="50" w:after="120"/>
              <w:ind w:leftChars="0"/>
              <w:jc w:val="both"/>
              <w:textAlignment w:val="auto"/>
              <w:rPr>
                <w:rFonts w:eastAsiaTheme="minorEastAsia"/>
                <w:szCs w:val="24"/>
                <w:lang w:val="en-US"/>
              </w:rPr>
            </w:pPr>
            <w:r w:rsidRPr="00937E65">
              <w:rPr>
                <w:rFonts w:eastAsiaTheme="minorEastAsia"/>
                <w:szCs w:val="24"/>
                <w:lang w:eastAsia="zh-CN"/>
              </w:rPr>
              <w:t>Always sharing PUCCH resource between multicast with NACK-only and unicast with ACK/NACK based feedback mechanisms may have impact or degradation on unicast reliability performance</w:t>
            </w:r>
          </w:p>
          <w:p w14:paraId="322DA2E1" w14:textId="1BCE6390" w:rsidR="00DB4F78" w:rsidRPr="00937E65" w:rsidRDefault="00DB4F78" w:rsidP="008505D9">
            <w:pPr>
              <w:pStyle w:val="aff0"/>
              <w:numPr>
                <w:ilvl w:val="2"/>
                <w:numId w:val="9"/>
              </w:numPr>
              <w:overflowPunct/>
              <w:autoSpaceDE/>
              <w:autoSpaceDN/>
              <w:adjustRightInd/>
              <w:spacing w:afterLines="50" w:after="120"/>
              <w:ind w:leftChars="0"/>
              <w:jc w:val="both"/>
              <w:textAlignment w:val="auto"/>
              <w:rPr>
                <w:rFonts w:eastAsiaTheme="minorEastAsia"/>
                <w:szCs w:val="24"/>
                <w:lang w:val="en-US"/>
              </w:rPr>
            </w:pPr>
            <w:r w:rsidRPr="00937E65">
              <w:rPr>
                <w:color w:val="000000"/>
                <w:szCs w:val="24"/>
                <w:lang w:val="en-US"/>
              </w:rPr>
              <w:t>one of benefits to introduce the NACK-only feedback is to save the PUCCH resource by sharing the resource among the users, and to reduce the gNB blind detection PUCCH complexity</w:t>
            </w:r>
          </w:p>
          <w:p w14:paraId="4AFC32D9" w14:textId="15433AB3" w:rsidR="008505D9" w:rsidRPr="00937E65" w:rsidRDefault="008505D9" w:rsidP="008505D9">
            <w:pPr>
              <w:pStyle w:val="aff0"/>
              <w:numPr>
                <w:ilvl w:val="2"/>
                <w:numId w:val="9"/>
              </w:numPr>
              <w:overflowPunct/>
              <w:autoSpaceDE/>
              <w:autoSpaceDN/>
              <w:adjustRightInd/>
              <w:spacing w:afterLines="50" w:after="120"/>
              <w:ind w:leftChars="0"/>
              <w:jc w:val="both"/>
              <w:textAlignment w:val="auto"/>
              <w:rPr>
                <w:rFonts w:eastAsiaTheme="minorEastAsia"/>
                <w:szCs w:val="24"/>
                <w:lang w:val="en-US"/>
              </w:rPr>
            </w:pPr>
            <w:r w:rsidRPr="00937E65">
              <w:rPr>
                <w:rFonts w:eastAsiaTheme="minorEastAsia"/>
                <w:szCs w:val="24"/>
                <w:lang w:eastAsia="zh-CN"/>
              </w:rPr>
              <w:t>If a separate FG on PUCCH resource configuration is defined, some U</w:t>
            </w:r>
            <w:r w:rsidR="0079293D" w:rsidRPr="00937E65">
              <w:rPr>
                <w:rFonts w:eastAsiaTheme="minorEastAsia"/>
                <w:szCs w:val="24"/>
                <w:lang w:eastAsia="zh-CN"/>
              </w:rPr>
              <w:t>e</w:t>
            </w:r>
            <w:r w:rsidRPr="00937E65">
              <w:rPr>
                <w:rFonts w:eastAsiaTheme="minorEastAsia"/>
                <w:szCs w:val="24"/>
                <w:lang w:eastAsia="zh-CN"/>
              </w:rPr>
              <w:t>s may not support such FG while other U</w:t>
            </w:r>
            <w:r w:rsidR="0079293D" w:rsidRPr="00937E65">
              <w:rPr>
                <w:rFonts w:eastAsiaTheme="minorEastAsia"/>
                <w:szCs w:val="24"/>
                <w:lang w:eastAsia="zh-CN"/>
              </w:rPr>
              <w:t>e</w:t>
            </w:r>
            <w:r w:rsidRPr="00937E65">
              <w:rPr>
                <w:rFonts w:eastAsiaTheme="minorEastAsia"/>
                <w:szCs w:val="24"/>
                <w:lang w:eastAsia="zh-CN"/>
              </w:rPr>
              <w:t>s in the same multicast group can support it, the only result is that all U</w:t>
            </w:r>
            <w:r w:rsidR="0079293D" w:rsidRPr="00937E65">
              <w:rPr>
                <w:rFonts w:eastAsiaTheme="minorEastAsia"/>
                <w:szCs w:val="24"/>
                <w:lang w:eastAsia="zh-CN"/>
              </w:rPr>
              <w:t>e</w:t>
            </w:r>
            <w:r w:rsidRPr="00937E65">
              <w:rPr>
                <w:rFonts w:eastAsiaTheme="minorEastAsia"/>
                <w:szCs w:val="24"/>
                <w:lang w:eastAsia="zh-CN"/>
              </w:rPr>
              <w:t>s in the group have to share PUCCH resources with unicast, which may lead to increase UL feedback burden and complexity, and even impact on unicast UL feedback performance</w:t>
            </w:r>
          </w:p>
          <w:p w14:paraId="5974E3C5" w14:textId="4764ABFF" w:rsidR="008505D9" w:rsidRPr="00937E65" w:rsidRDefault="00937E65" w:rsidP="00937E65">
            <w:pPr>
              <w:pStyle w:val="aff0"/>
              <w:numPr>
                <w:ilvl w:val="2"/>
                <w:numId w:val="9"/>
              </w:numPr>
              <w:overflowPunct/>
              <w:autoSpaceDE/>
              <w:autoSpaceDN/>
              <w:adjustRightInd/>
              <w:spacing w:afterLines="50" w:after="120"/>
              <w:ind w:leftChars="0"/>
              <w:jc w:val="both"/>
              <w:textAlignment w:val="auto"/>
              <w:rPr>
                <w:rFonts w:eastAsiaTheme="minorEastAsia"/>
                <w:szCs w:val="24"/>
                <w:lang w:val="en-US"/>
              </w:rPr>
            </w:pPr>
            <w:r w:rsidRPr="00937E65">
              <w:rPr>
                <w:rFonts w:eastAsiaTheme="minorEastAsia" w:hint="eastAsia"/>
                <w:szCs w:val="24"/>
              </w:rPr>
              <w:t xml:space="preserve">It is not appropriate to use unicast PUCCH </w:t>
            </w:r>
            <w:r w:rsidRPr="00937E65">
              <w:rPr>
                <w:rFonts w:eastAsiaTheme="minorEastAsia"/>
                <w:szCs w:val="24"/>
              </w:rPr>
              <w:t>resources</w:t>
            </w:r>
            <w:r w:rsidRPr="00937E65">
              <w:rPr>
                <w:rFonts w:eastAsiaTheme="minorEastAsia" w:hint="eastAsia"/>
                <w:szCs w:val="24"/>
              </w:rPr>
              <w:t xml:space="preserve"> for NACK-only based feedback because the allocation policies are opposite</w:t>
            </w:r>
          </w:p>
          <w:p w14:paraId="513EB036" w14:textId="1CC3A9F1" w:rsidR="008505D9" w:rsidRPr="008505D9" w:rsidRDefault="008505D9" w:rsidP="002F5059">
            <w:pPr>
              <w:tabs>
                <w:tab w:val="num" w:pos="1800"/>
              </w:tabs>
              <w:rPr>
                <w:rFonts w:ascii="Times" w:eastAsiaTheme="minorEastAsia" w:hAnsi="Times"/>
                <w:iCs/>
                <w:szCs w:val="21"/>
              </w:rPr>
            </w:pPr>
          </w:p>
        </w:tc>
      </w:tr>
      <w:tr w:rsidR="000D51C9" w:rsidRPr="007F0249" w14:paraId="11B5CF0E" w14:textId="77777777" w:rsidTr="002F5059">
        <w:tc>
          <w:tcPr>
            <w:tcW w:w="506" w:type="pct"/>
          </w:tcPr>
          <w:p w14:paraId="71A7C027" w14:textId="185CAAA7" w:rsidR="000D51C9" w:rsidRPr="00244589" w:rsidRDefault="00244589" w:rsidP="002F50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B839346" w14:textId="072B0A5A" w:rsidR="000D51C9" w:rsidRPr="00244589" w:rsidRDefault="00244589" w:rsidP="002F5059">
            <w:pPr>
              <w:tabs>
                <w:tab w:val="num" w:pos="1800"/>
              </w:tabs>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his issue will be discussed together with proposal 3-1</w:t>
            </w:r>
          </w:p>
        </w:tc>
      </w:tr>
      <w:tr w:rsidR="00A7402C" w:rsidRPr="007F0249" w14:paraId="402169BB" w14:textId="77777777" w:rsidTr="002F5059">
        <w:tc>
          <w:tcPr>
            <w:tcW w:w="506" w:type="pct"/>
          </w:tcPr>
          <w:p w14:paraId="13E55C7E" w14:textId="2880D004" w:rsidR="00A7402C" w:rsidRDefault="00A7402C" w:rsidP="00A7402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A7EE226" w14:textId="77777777" w:rsidR="00A7402C" w:rsidRDefault="00A7402C" w:rsidP="00A7402C">
            <w:pPr>
              <w:rPr>
                <w:rFonts w:eastAsiaTheme="minorEastAsia"/>
                <w:szCs w:val="21"/>
                <w:lang w:val="en-US"/>
              </w:rPr>
            </w:pPr>
            <w:r>
              <w:rPr>
                <w:rFonts w:eastAsiaTheme="minorEastAsia" w:hint="eastAsia"/>
                <w:szCs w:val="21"/>
                <w:lang w:val="en-US"/>
              </w:rPr>
              <w:t>F</w:t>
            </w:r>
            <w:r>
              <w:rPr>
                <w:rFonts w:eastAsiaTheme="minorEastAsia"/>
                <w:szCs w:val="21"/>
                <w:lang w:val="en-US"/>
              </w:rPr>
              <w:t>ollowing was agreed in the GTW on May 11.</w:t>
            </w:r>
          </w:p>
          <w:p w14:paraId="10B69982" w14:textId="77777777" w:rsidR="00A7402C" w:rsidRDefault="00A7402C" w:rsidP="00A7402C">
            <w:pPr>
              <w:spacing w:afterLines="50" w:after="120"/>
              <w:jc w:val="both"/>
              <w:rPr>
                <w:b/>
                <w:bCs/>
                <w:highlight w:val="green"/>
                <w:lang w:val="en-US"/>
              </w:rPr>
            </w:pPr>
          </w:p>
          <w:p w14:paraId="482BD190" w14:textId="77777777" w:rsidR="00A7402C" w:rsidRPr="00385DFC" w:rsidRDefault="00A7402C" w:rsidP="00A7402C">
            <w:pPr>
              <w:spacing w:afterLines="50" w:after="120"/>
              <w:jc w:val="both"/>
              <w:rPr>
                <w:b/>
                <w:bCs/>
                <w:sz w:val="22"/>
              </w:rPr>
            </w:pPr>
            <w:r w:rsidRPr="00385DFC">
              <w:rPr>
                <w:rFonts w:hint="eastAsia"/>
                <w:b/>
                <w:bCs/>
                <w:highlight w:val="green"/>
              </w:rPr>
              <w:t>A</w:t>
            </w:r>
            <w:r w:rsidRPr="00385DFC">
              <w:rPr>
                <w:b/>
                <w:bCs/>
                <w:highlight w:val="green"/>
              </w:rPr>
              <w:t>greement</w:t>
            </w:r>
          </w:p>
          <w:p w14:paraId="54136A23" w14:textId="77777777" w:rsidR="00A7402C" w:rsidRPr="004F2813" w:rsidRDefault="00A7402C" w:rsidP="00A7402C">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sidRPr="004F2813">
              <w:rPr>
                <w:rFonts w:eastAsiaTheme="minorEastAsia"/>
                <w:szCs w:val="21"/>
                <w:lang w:val="en-US"/>
              </w:rPr>
              <w:t>Define separate PUCCH resource configurations from unicast as separate FG from FG 33-2a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A7402C" w14:paraId="0CB0549B" w14:textId="77777777" w:rsidTr="00F40E1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07DB9EFA" w14:textId="77777777" w:rsidR="00A7402C" w:rsidRDefault="00A7402C" w:rsidP="00A740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0F6EA3A1" w14:textId="77777777" w:rsidR="00A7402C" w:rsidRDefault="00A7402C" w:rsidP="00A7402C">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28823EB" w14:textId="77777777" w:rsidR="00A7402C" w:rsidRDefault="00A7402C" w:rsidP="00A7402C">
                  <w:pPr>
                    <w:pStyle w:val="TAL"/>
                    <w:rPr>
                      <w:rFonts w:asciiTheme="majorHAnsi" w:eastAsia="SimSun" w:hAnsiTheme="majorHAnsi" w:cstheme="majorHAnsi"/>
                      <w:szCs w:val="18"/>
                      <w:lang w:eastAsia="zh-CN"/>
                    </w:rPr>
                  </w:pPr>
                  <w:r w:rsidRPr="00134181">
                    <w:rPr>
                      <w:rFonts w:asciiTheme="majorHAnsi" w:eastAsia="SimSun" w:hAnsiTheme="majorHAnsi" w:cstheme="majorHAnsi"/>
                      <w:szCs w:val="18"/>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BD6AC56" w14:textId="77777777" w:rsidR="00A7402C" w:rsidRPr="00134181" w:rsidRDefault="00A7402C" w:rsidP="00A7402C">
                  <w:pPr>
                    <w:autoSpaceDE w:val="0"/>
                    <w:autoSpaceDN w:val="0"/>
                    <w:adjustRightInd w:val="0"/>
                    <w:snapToGrid w:val="0"/>
                    <w:contextualSpacing/>
                    <w:jc w:val="both"/>
                    <w:rPr>
                      <w:rFonts w:asciiTheme="majorHAnsi" w:hAnsiTheme="majorHAnsi" w:cstheme="majorHAnsi"/>
                      <w:sz w:val="18"/>
                      <w:szCs w:val="18"/>
                    </w:rPr>
                  </w:pPr>
                  <w:r w:rsidRPr="00134181">
                    <w:rPr>
                      <w:rFonts w:asciiTheme="majorHAnsi" w:hAnsiTheme="majorHAnsi" w:cstheme="majorHAnsi"/>
                      <w:sz w:val="18"/>
                      <w:szCs w:val="18"/>
                    </w:rPr>
                    <w:t xml:space="preserve">Support of a PUCCH-Config for multicast HARQ-ACK feedback, separate from that of unicast configurations </w:t>
                  </w:r>
                </w:p>
                <w:p w14:paraId="559E4166" w14:textId="77777777" w:rsidR="00A7402C" w:rsidRPr="00134181" w:rsidRDefault="00A7402C" w:rsidP="00A7402C">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3FBDF2" w14:textId="77777777" w:rsidR="00A7402C" w:rsidRDefault="00A7402C" w:rsidP="00A7402C">
                  <w:pPr>
                    <w:pStyle w:val="TAL"/>
                    <w:rPr>
                      <w:rFonts w:asciiTheme="majorHAnsi" w:hAnsiTheme="majorHAnsi" w:cstheme="majorHAnsi"/>
                      <w:strike/>
                      <w:szCs w:val="18"/>
                      <w:lang w:eastAsia="zh-CN"/>
                    </w:rPr>
                  </w:pPr>
                  <w:r>
                    <w:rPr>
                      <w:rFonts w:asciiTheme="majorHAnsi" w:eastAsia="ＭＳ 明朝" w:hAnsiTheme="majorHAnsi" w:cstheme="majorHAnsi"/>
                      <w:szCs w:val="18"/>
                      <w:lang w:eastAsia="ja-JP"/>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2F66C93A" w14:textId="77777777" w:rsidR="00A7402C" w:rsidRDefault="00A7402C" w:rsidP="00A7402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5428785" w14:textId="77777777" w:rsidR="00A7402C" w:rsidRDefault="00A7402C" w:rsidP="00A7402C">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455BDCD" w14:textId="77777777" w:rsidR="00A7402C" w:rsidRDefault="00A7402C" w:rsidP="00A7402C">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85F3C0F" w14:textId="77777777" w:rsidR="00A7402C" w:rsidRDefault="00A7402C" w:rsidP="00A7402C">
                  <w:pPr>
                    <w:pStyle w:val="TAL"/>
                    <w:rPr>
                      <w:rFonts w:asciiTheme="majorHAnsi" w:eastAsia="SimSun" w:hAnsiTheme="majorHAnsi" w:cstheme="majorHAnsi"/>
                      <w:szCs w:val="18"/>
                      <w:lang w:eastAsia="zh-CN"/>
                    </w:rPr>
                  </w:pPr>
                  <w:r w:rsidRPr="00F111FC">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F111FC">
                    <w:rPr>
                      <w:rFonts w:asciiTheme="majorHAnsi" w:eastAsia="SimSun" w:hAnsiTheme="majorHAnsi" w:cstheme="majorHAnsi"/>
                      <w:szCs w:val="18"/>
                      <w:highlight w:val="yellow"/>
                      <w:lang w:eastAsia="zh-CN"/>
                    </w:rPr>
                    <w:t>]</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88FFC71" w14:textId="77777777" w:rsidR="00A7402C" w:rsidRDefault="00A7402C" w:rsidP="00A7402C">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26D45198" w14:textId="77777777" w:rsidR="00A7402C" w:rsidRDefault="00A7402C" w:rsidP="00A7402C">
                  <w:pPr>
                    <w:pStyle w:val="TAL"/>
                    <w:rPr>
                      <w:rFonts w:asciiTheme="majorHAnsi" w:hAnsiTheme="majorHAnsi" w:cstheme="majorHAnsi"/>
                      <w:szCs w:val="18"/>
                      <w:lang w:eastAsia="zh-CN"/>
                    </w:rPr>
                  </w:pPr>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F111FC">
                    <w:rPr>
                      <w:rFonts w:asciiTheme="majorHAnsi" w:hAnsiTheme="majorHAnsi" w:cstheme="majorHAnsi"/>
                      <w:szCs w:val="18"/>
                      <w:highlight w:val="yellow"/>
                      <w:lang w:eastAsia="zh-CN"/>
                    </w:rP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4B0631" w14:textId="77777777" w:rsidR="00A7402C" w:rsidRDefault="00A7402C" w:rsidP="00A7402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B3954B3" w14:textId="77777777" w:rsidR="00A7402C" w:rsidRDefault="00A7402C" w:rsidP="00A7402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1733B22" w14:textId="77777777" w:rsidR="00A7402C" w:rsidRDefault="00A7402C" w:rsidP="00A7402C">
                  <w:pPr>
                    <w:pStyle w:val="TAL"/>
                    <w:rPr>
                      <w:rFonts w:asciiTheme="majorHAnsi" w:hAnsiTheme="majorHAnsi" w:cstheme="majorHAnsi"/>
                      <w:szCs w:val="18"/>
                      <w:lang w:eastAsia="ja-JP"/>
                    </w:rPr>
                  </w:pPr>
                  <w:r>
                    <w:rPr>
                      <w:rFonts w:cs="Arial"/>
                      <w:szCs w:val="18"/>
                    </w:rPr>
                    <w:t>Optional with capability signalling</w:t>
                  </w:r>
                </w:p>
              </w:tc>
            </w:tr>
          </w:tbl>
          <w:p w14:paraId="63AA7C33" w14:textId="77777777" w:rsidR="00A7402C" w:rsidRPr="004F2813" w:rsidRDefault="00A7402C" w:rsidP="00A7402C">
            <w:pPr>
              <w:pStyle w:val="aff0"/>
              <w:numPr>
                <w:ilvl w:val="0"/>
                <w:numId w:val="9"/>
              </w:numPr>
              <w:overflowPunct/>
              <w:autoSpaceDE/>
              <w:autoSpaceDN/>
              <w:adjustRightInd/>
              <w:spacing w:afterLines="50" w:after="120"/>
              <w:ind w:leftChars="0"/>
              <w:jc w:val="both"/>
              <w:textAlignment w:val="auto"/>
              <w:rPr>
                <w:szCs w:val="24"/>
                <w:lang w:val="en-US"/>
              </w:rPr>
            </w:pPr>
            <w:r>
              <w:rPr>
                <w:b/>
                <w:bCs/>
                <w:szCs w:val="24"/>
                <w:lang w:val="en-US"/>
              </w:rPr>
              <w:t xml:space="preserve"> </w:t>
            </w:r>
            <w:r w:rsidRPr="004F2813">
              <w:rPr>
                <w:szCs w:val="24"/>
                <w:lang w:val="en-US"/>
              </w:rPr>
              <w:t xml:space="preserve">FG 33-4 includes Alt1 as a component, Add FG 33-4a including Alt4 as component with </w:t>
            </w:r>
            <w:r w:rsidRPr="004F2813">
              <w:rPr>
                <w:rFonts w:eastAsiaTheme="minorEastAsia"/>
                <w:szCs w:val="24"/>
                <w:lang w:eastAsia="zh-CN"/>
              </w:rPr>
              <w:t>separate PUCCH resource configurations</w:t>
            </w:r>
          </w:p>
          <w:p w14:paraId="1E6B8BB8" w14:textId="77777777" w:rsidR="00A7402C" w:rsidRPr="0075743B" w:rsidRDefault="00A7402C" w:rsidP="00A7402C">
            <w:pPr>
              <w:tabs>
                <w:tab w:val="num" w:pos="1800"/>
              </w:tabs>
              <w:rPr>
                <w:rFonts w:ascii="Times" w:eastAsiaTheme="minorEastAsia" w:hAnsi="Times"/>
                <w:iCs/>
                <w:szCs w:val="21"/>
                <w:lang w:val="en-US"/>
              </w:rPr>
            </w:pPr>
          </w:p>
          <w:p w14:paraId="1EDBC77F" w14:textId="77777777" w:rsidR="00A7402C" w:rsidRDefault="00A7402C" w:rsidP="00A7402C">
            <w:pPr>
              <w:tabs>
                <w:tab w:val="num" w:pos="1800"/>
              </w:tabs>
              <w:rPr>
                <w:rFonts w:ascii="Times" w:eastAsiaTheme="minorEastAsia" w:hAnsi="Times"/>
                <w:iCs/>
                <w:szCs w:val="21"/>
                <w:lang w:val="en-US"/>
              </w:rPr>
            </w:pPr>
          </w:p>
          <w:p w14:paraId="708108B5" w14:textId="77777777" w:rsidR="00A7402C" w:rsidRDefault="00A7402C" w:rsidP="00A7402C">
            <w:pPr>
              <w:spacing w:afterLines="50" w:after="120"/>
              <w:jc w:val="both"/>
              <w:rPr>
                <w:b/>
                <w:bCs/>
                <w:szCs w:val="21"/>
                <w:lang w:val="en-US"/>
              </w:rPr>
            </w:pPr>
            <w:r>
              <w:rPr>
                <w:b/>
                <w:bCs/>
                <w:szCs w:val="21"/>
                <w:highlight w:val="yellow"/>
                <w:lang w:val="en-US"/>
              </w:rPr>
              <w:t>[FL2] High</w:t>
            </w:r>
            <w:r w:rsidRPr="00FC1662">
              <w:rPr>
                <w:b/>
                <w:bCs/>
                <w:szCs w:val="21"/>
                <w:highlight w:val="yellow"/>
                <w:lang w:val="en-US"/>
              </w:rPr>
              <w:t xml:space="preserve">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6-1a</w:t>
            </w:r>
            <w:r w:rsidRPr="00097B72">
              <w:rPr>
                <w:b/>
                <w:bCs/>
                <w:szCs w:val="21"/>
                <w:highlight w:val="yellow"/>
                <w:lang w:val="en-US"/>
              </w:rPr>
              <w:t>:</w:t>
            </w:r>
          </w:p>
          <w:p w14:paraId="21380317" w14:textId="77777777" w:rsidR="00A7402C" w:rsidRPr="00436B06" w:rsidRDefault="00A7402C" w:rsidP="00A7402C">
            <w:pPr>
              <w:pStyle w:val="aff0"/>
              <w:numPr>
                <w:ilvl w:val="0"/>
                <w:numId w:val="9"/>
              </w:numPr>
              <w:spacing w:afterLines="50" w:after="120"/>
              <w:ind w:leftChars="0"/>
              <w:jc w:val="both"/>
              <w:rPr>
                <w:b/>
                <w:bCs/>
                <w:szCs w:val="24"/>
                <w:lang w:val="en-US"/>
              </w:rPr>
            </w:pPr>
            <w:r>
              <w:rPr>
                <w:rFonts w:eastAsiaTheme="minorEastAsia"/>
                <w:b/>
                <w:bCs/>
                <w:szCs w:val="24"/>
                <w:lang w:eastAsia="zh-CN"/>
              </w:rPr>
              <w:t>Update FGs 33-4 and FG 33-4a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A7402C" w14:paraId="5FC529FC" w14:textId="77777777" w:rsidTr="00F40E1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CDB3C3A" w14:textId="77777777" w:rsidR="00A7402C" w:rsidRDefault="00A7402C" w:rsidP="00A740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01A28A17" w14:textId="77777777" w:rsidR="00A7402C" w:rsidRDefault="00A7402C" w:rsidP="00A7402C">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3984223" w14:textId="77777777" w:rsidR="00A7402C" w:rsidRDefault="00A7402C" w:rsidP="00A7402C">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 </w:t>
                  </w:r>
                  <w:r w:rsidRPr="00CA6268">
                    <w:rPr>
                      <w:rFonts w:asciiTheme="majorHAnsi" w:hAnsiTheme="majorHAnsi" w:cstheme="majorHAnsi"/>
                      <w:color w:val="FF0000"/>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32E11E2" w14:textId="77777777" w:rsidR="00A7402C" w:rsidRPr="008515F8" w:rsidRDefault="00A7402C" w:rsidP="00A7402C">
                  <w:pPr>
                    <w:autoSpaceDE w:val="0"/>
                    <w:autoSpaceDN w:val="0"/>
                    <w:adjustRightInd w:val="0"/>
                    <w:snapToGrid w:val="0"/>
                    <w:contextualSpacing/>
                    <w:jc w:val="both"/>
                    <w:rPr>
                      <w:rFonts w:asciiTheme="majorHAnsi" w:hAnsiTheme="majorHAnsi" w:cstheme="majorHAnsi"/>
                      <w:color w:val="FF0000"/>
                      <w:sz w:val="18"/>
                      <w:szCs w:val="18"/>
                    </w:rPr>
                  </w:pPr>
                  <w:r w:rsidRPr="00E25A80">
                    <w:rPr>
                      <w:rFonts w:asciiTheme="majorHAnsi" w:hAnsiTheme="majorHAnsi" w:cstheme="majorHAnsi"/>
                      <w:sz w:val="18"/>
                      <w:szCs w:val="18"/>
                    </w:rPr>
                    <w:t xml:space="preserve">1. </w:t>
                  </w:r>
                  <w:r w:rsidRPr="00E25A80">
                    <w:rPr>
                      <w:rFonts w:asciiTheme="majorHAnsi" w:hAnsiTheme="majorHAnsi" w:cstheme="majorHAnsi"/>
                      <w:strike/>
                      <w:color w:val="FF0000"/>
                      <w:sz w:val="18"/>
                      <w:szCs w:val="18"/>
                    </w:rPr>
                    <w:t>[</w:t>
                  </w:r>
                  <w:r w:rsidRPr="00E25A80">
                    <w:rPr>
                      <w:rFonts w:asciiTheme="majorHAnsi" w:hAnsiTheme="majorHAnsi" w:cstheme="majorHAnsi"/>
                      <w:sz w:val="18"/>
                      <w:szCs w:val="18"/>
                    </w:rPr>
                    <w:t>Support NACK-only based HARQ-ACK feedback</w:t>
                  </w:r>
                  <w:r w:rsidRPr="00E25A80">
                    <w:rPr>
                      <w:rFonts w:asciiTheme="majorHAnsi" w:hAnsiTheme="majorHAnsi" w:cstheme="majorHAnsi"/>
                      <w:strike/>
                      <w:color w:val="FF0000"/>
                      <w:sz w:val="18"/>
                      <w:szCs w:val="18"/>
                    </w:rPr>
                    <w:t>.]</w:t>
                  </w:r>
                  <w:r w:rsidRPr="00E25A80">
                    <w:t xml:space="preserve"> </w:t>
                  </w:r>
                  <w:r w:rsidRPr="008515F8">
                    <w:rPr>
                      <w:rFonts w:asciiTheme="majorHAnsi" w:hAnsiTheme="majorHAnsi" w:cstheme="majorHAnsi"/>
                      <w:color w:val="FF0000"/>
                      <w:sz w:val="18"/>
                      <w:szCs w:val="18"/>
                    </w:rPr>
                    <w:t>for dynamic scheduling for multicast, including:</w:t>
                  </w:r>
                </w:p>
                <w:p w14:paraId="6970CFE2" w14:textId="77777777" w:rsidR="00A7402C" w:rsidRPr="008515F8" w:rsidRDefault="00A7402C" w:rsidP="00A7402C">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8515F8">
                    <w:rPr>
                      <w:rFonts w:asciiTheme="majorHAnsi" w:hAnsiTheme="majorHAnsi" w:cstheme="majorHAnsi"/>
                      <w:color w:val="FF0000"/>
                      <w:sz w:val="18"/>
                      <w:szCs w:val="18"/>
                    </w:rPr>
                    <w:t xml:space="preserve">a) A single TB with NACK-only </w:t>
                  </w:r>
                  <w:r>
                    <w:rPr>
                      <w:rFonts w:asciiTheme="majorHAnsi" w:hAnsiTheme="majorHAnsi" w:cstheme="majorHAnsi"/>
                      <w:color w:val="FF0000"/>
                      <w:sz w:val="18"/>
                      <w:szCs w:val="18"/>
                    </w:rPr>
                    <w:t xml:space="preserve">feedback </w:t>
                  </w:r>
                  <w:r w:rsidRPr="008515F8">
                    <w:rPr>
                      <w:rFonts w:asciiTheme="majorHAnsi" w:hAnsiTheme="majorHAnsi" w:cstheme="majorHAnsi"/>
                      <w:color w:val="FF0000"/>
                      <w:sz w:val="18"/>
                      <w:szCs w:val="18"/>
                    </w:rPr>
                    <w:t>transmitted in PUCCH</w:t>
                  </w:r>
                </w:p>
                <w:p w14:paraId="27E40791" w14:textId="77777777" w:rsidR="00A7402C" w:rsidRPr="008515F8" w:rsidRDefault="00A7402C" w:rsidP="00A7402C">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8515F8">
                    <w:rPr>
                      <w:rFonts w:asciiTheme="majorHAnsi" w:hAnsiTheme="majorHAnsi" w:cstheme="majorHAnsi"/>
                      <w:color w:val="FF0000"/>
                      <w:sz w:val="18"/>
                      <w:szCs w:val="18"/>
                    </w:rPr>
                    <w:t xml:space="preserve">b) Multiple TB with NACK-only </w:t>
                  </w:r>
                  <w:r>
                    <w:rPr>
                      <w:rFonts w:asciiTheme="majorHAnsi" w:hAnsiTheme="majorHAnsi" w:cstheme="majorHAnsi"/>
                      <w:color w:val="FF0000"/>
                      <w:sz w:val="18"/>
                      <w:szCs w:val="18"/>
                    </w:rPr>
                    <w:t xml:space="preserve">feedback </w:t>
                  </w:r>
                  <w:r w:rsidRPr="008515F8">
                    <w:rPr>
                      <w:rFonts w:asciiTheme="majorHAnsi" w:hAnsiTheme="majorHAnsi" w:cstheme="majorHAnsi"/>
                      <w:color w:val="FF0000"/>
                      <w:sz w:val="18"/>
                      <w:szCs w:val="18"/>
                    </w:rPr>
                    <w:t>transmitted in PUCCH by transforming into ACK/NACK</w:t>
                  </w:r>
                  <w:r>
                    <w:rPr>
                      <w:rFonts w:asciiTheme="majorHAnsi" w:hAnsiTheme="majorHAnsi" w:cstheme="majorHAnsi"/>
                      <w:color w:val="FF0000"/>
                      <w:sz w:val="18"/>
                      <w:szCs w:val="18"/>
                    </w:rPr>
                    <w:t xml:space="preserve"> bits</w:t>
                  </w:r>
                </w:p>
                <w:p w14:paraId="7202FFD1" w14:textId="77777777" w:rsidR="00A7402C" w:rsidRPr="00553ABE" w:rsidRDefault="00A7402C" w:rsidP="00A7402C">
                  <w:pPr>
                    <w:autoSpaceDE w:val="0"/>
                    <w:autoSpaceDN w:val="0"/>
                    <w:adjustRightInd w:val="0"/>
                    <w:snapToGrid w:val="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2. </w:t>
                  </w:r>
                  <w:r w:rsidRPr="00553ABE">
                    <w:rPr>
                      <w:rFonts w:asciiTheme="majorHAnsi" w:eastAsiaTheme="minorEastAsia" w:hAnsiTheme="majorHAnsi" w:cstheme="majorHAnsi"/>
                      <w:sz w:val="18"/>
                      <w:szCs w:val="18"/>
                      <w:lang w:eastAsia="zh-CN"/>
                    </w:rPr>
                    <w:t>Support of shared PUCCH resource configurations with unicast</w:t>
                  </w:r>
                </w:p>
                <w:p w14:paraId="781CF354" w14:textId="77777777" w:rsidR="00A7402C" w:rsidRPr="00553ABE" w:rsidRDefault="00A7402C" w:rsidP="00A7402C">
                  <w:pPr>
                    <w:autoSpaceDE w:val="0"/>
                    <w:autoSpaceDN w:val="0"/>
                    <w:adjustRightInd w:val="0"/>
                    <w:snapToGrid w:val="0"/>
                    <w:contextualSpacing/>
                    <w:jc w:val="both"/>
                    <w:rPr>
                      <w:rFonts w:asciiTheme="majorHAnsi" w:eastAsiaTheme="minorEastAsia" w:hAnsiTheme="majorHAnsi" w:cstheme="majorHAnsi"/>
                      <w:strike/>
                      <w:sz w:val="18"/>
                      <w:szCs w:val="18"/>
                      <w:lang w:eastAsia="zh-CN"/>
                    </w:rPr>
                  </w:pPr>
                  <w:r w:rsidRPr="00553ABE">
                    <w:rPr>
                      <w:rFonts w:asciiTheme="majorHAnsi" w:eastAsiaTheme="minorEastAsia" w:hAnsiTheme="majorHAnsi" w:cstheme="majorHAnsi"/>
                      <w:strike/>
                      <w:color w:val="FF0000"/>
                      <w:sz w:val="18"/>
                      <w:szCs w:val="18"/>
                      <w:highlight w:val="yellow"/>
                      <w:lang w:eastAsia="zh-CN"/>
                    </w:rPr>
                    <w:t>FFS: Whether to define separate PUCCH resource configurations from unicast as separate FG from FG 33-4</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9AFC7D8" w14:textId="77777777" w:rsidR="00A7402C" w:rsidRPr="00571AE2" w:rsidRDefault="00A7402C" w:rsidP="00A7402C">
                  <w:pPr>
                    <w:pStyle w:val="TAL"/>
                    <w:rPr>
                      <w:rFonts w:asciiTheme="majorHAnsi" w:hAnsiTheme="majorHAnsi" w:cstheme="majorHAnsi"/>
                      <w:strike/>
                      <w:color w:val="FF0000"/>
                      <w:szCs w:val="18"/>
                      <w:lang w:eastAsia="zh-CN"/>
                    </w:rPr>
                  </w:pPr>
                  <w:r w:rsidRPr="00571AE2">
                    <w:rPr>
                      <w:rFonts w:asciiTheme="majorHAnsi" w:hAnsiTheme="majorHAnsi" w:cstheme="majorHAnsi"/>
                      <w:strike/>
                      <w:color w:val="FF0000"/>
                      <w:szCs w:val="18"/>
                      <w:highlight w:val="yellow"/>
                      <w:lang w:eastAsia="ja-JP"/>
                    </w:rPr>
                    <w:t>[33-2]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792535B" w14:textId="77777777" w:rsidR="00A7402C" w:rsidRDefault="00A7402C" w:rsidP="00A740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3949225" w14:textId="77777777" w:rsidR="00A7402C" w:rsidRDefault="00A7402C" w:rsidP="00A7402C">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5B73EE0" w14:textId="77777777" w:rsidR="00A7402C" w:rsidRDefault="00A7402C" w:rsidP="00A7402C">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1F40260" w14:textId="77777777" w:rsidR="00A7402C" w:rsidRDefault="00A7402C" w:rsidP="00A7402C">
                  <w:pPr>
                    <w:pStyle w:val="TAL"/>
                    <w:rPr>
                      <w:rFonts w:asciiTheme="majorHAnsi" w:eastAsia="SimSun" w:hAnsiTheme="majorHAnsi" w:cstheme="majorHAnsi"/>
                      <w:szCs w:val="18"/>
                      <w:lang w:eastAsia="zh-CN"/>
                    </w:rPr>
                  </w:pPr>
                  <w:r w:rsidRPr="0008698E">
                    <w:rPr>
                      <w:rFonts w:asciiTheme="majorHAnsi" w:eastAsia="SimSun" w:hAnsiTheme="majorHAnsi" w:cstheme="majorHAnsi"/>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90BDF09" w14:textId="77777777" w:rsidR="00A7402C" w:rsidRDefault="00A7402C" w:rsidP="00A7402C">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7784505" w14:textId="77777777" w:rsidR="00A7402C" w:rsidRDefault="00A7402C" w:rsidP="00A7402C">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BFCA81C" w14:textId="77777777" w:rsidR="00A7402C" w:rsidRDefault="00A7402C" w:rsidP="00A7402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6CA051A" w14:textId="77777777" w:rsidR="00A7402C" w:rsidRDefault="00A7402C" w:rsidP="00A7402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F32827F" w14:textId="77777777" w:rsidR="00A7402C" w:rsidRDefault="00A7402C" w:rsidP="00A7402C">
                  <w:pPr>
                    <w:pStyle w:val="TAL"/>
                    <w:rPr>
                      <w:rFonts w:cs="Arial"/>
                      <w:szCs w:val="18"/>
                    </w:rPr>
                  </w:pPr>
                  <w:r>
                    <w:rPr>
                      <w:rFonts w:cs="Arial"/>
                      <w:szCs w:val="18"/>
                    </w:rPr>
                    <w:t>Optional with capability signalling</w:t>
                  </w:r>
                </w:p>
              </w:tc>
            </w:tr>
            <w:tr w:rsidR="00A7402C" w14:paraId="50E02316" w14:textId="77777777" w:rsidTr="00F40E1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9E89F4F" w14:textId="77777777" w:rsidR="00A7402C" w:rsidRPr="00571AE2" w:rsidRDefault="00A7402C" w:rsidP="00A7402C">
                  <w:pPr>
                    <w:pStyle w:val="TAL"/>
                    <w:rPr>
                      <w:rFonts w:asciiTheme="majorHAnsi" w:hAnsiTheme="majorHAnsi" w:cstheme="majorHAnsi"/>
                      <w:color w:val="FF0000"/>
                      <w:szCs w:val="18"/>
                      <w:lang w:eastAsia="ja-JP"/>
                    </w:rPr>
                  </w:pPr>
                  <w:r w:rsidRPr="00571AE2">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C346FB7" w14:textId="77777777" w:rsidR="00A7402C" w:rsidRPr="00571AE2" w:rsidRDefault="00A7402C" w:rsidP="00A7402C">
                  <w:pPr>
                    <w:pStyle w:val="TAL"/>
                    <w:rPr>
                      <w:rFonts w:asciiTheme="majorHAnsi" w:hAnsiTheme="majorHAnsi" w:cstheme="majorHAnsi"/>
                      <w:color w:val="FF0000"/>
                      <w:szCs w:val="18"/>
                      <w:lang w:eastAsia="zh-CN"/>
                    </w:rPr>
                  </w:pPr>
                  <w:r w:rsidRPr="00571AE2">
                    <w:rPr>
                      <w:rFonts w:asciiTheme="majorHAnsi" w:hAnsiTheme="majorHAnsi" w:cstheme="majorHAnsi"/>
                      <w:color w:val="FF0000"/>
                      <w:szCs w:val="18"/>
                      <w:lang w:eastAsia="zh-CN"/>
                    </w:rPr>
                    <w:t>33-4</w:t>
                  </w:r>
                  <w:r>
                    <w:rPr>
                      <w:rFonts w:asciiTheme="majorHAnsi" w:hAnsiTheme="majorHAnsi" w:cstheme="majorHAnsi"/>
                      <w:color w:val="FF0000"/>
                      <w:szCs w:val="18"/>
                      <w:lang w:eastAsia="zh-CN"/>
                    </w:rPr>
                    <w:t>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2AEAD66" w14:textId="77777777" w:rsidR="00A7402C" w:rsidRPr="00571AE2" w:rsidRDefault="00A7402C" w:rsidP="00A7402C">
                  <w:pPr>
                    <w:pStyle w:val="TAL"/>
                    <w:rPr>
                      <w:rFonts w:asciiTheme="majorHAnsi" w:hAnsiTheme="majorHAnsi" w:cstheme="majorHAnsi"/>
                      <w:color w:val="FF0000"/>
                      <w:szCs w:val="18"/>
                    </w:rPr>
                  </w:pPr>
                  <w:r w:rsidRPr="00571AE2">
                    <w:rPr>
                      <w:rFonts w:asciiTheme="majorHAnsi" w:hAnsiTheme="majorHAnsi" w:cstheme="majorHAnsi"/>
                      <w:color w:val="FF0000"/>
                      <w:szCs w:val="18"/>
                    </w:rPr>
                    <w:t>NACK-only based HARQ-ACK feedback</w:t>
                  </w:r>
                  <w:r w:rsidRPr="00571AE2">
                    <w:rPr>
                      <w:rFonts w:asciiTheme="majorHAnsi" w:hAnsiTheme="majorHAnsi" w:cstheme="majorHAnsi"/>
                      <w:color w:val="FF0000"/>
                      <w:szCs w:val="18"/>
                      <w:lang w:eastAsia="zh-CN"/>
                    </w:rPr>
                    <w:t xml:space="preserve"> for multicast</w:t>
                  </w:r>
                  <w:r>
                    <w:rPr>
                      <w:rFonts w:asciiTheme="majorHAnsi" w:hAnsiTheme="majorHAnsi" w:cstheme="majorHAnsi"/>
                      <w:color w:val="FF0000"/>
                      <w:szCs w:val="18"/>
                      <w:lang w:eastAsia="zh-CN"/>
                    </w:rPr>
                    <w:t xml:space="preserve"> </w:t>
                  </w:r>
                  <w:r w:rsidRPr="003D0F63">
                    <w:rPr>
                      <w:rFonts w:asciiTheme="majorHAnsi" w:hAnsiTheme="majorHAnsi" w:cstheme="majorHAnsi"/>
                      <w:color w:val="FF0000"/>
                      <w:szCs w:val="18"/>
                      <w:lang w:eastAsia="zh-CN"/>
                    </w:rPr>
                    <w:t>correspond</w:t>
                  </w:r>
                  <w:r>
                    <w:rPr>
                      <w:rFonts w:asciiTheme="majorHAnsi" w:hAnsiTheme="majorHAnsi" w:cstheme="majorHAnsi"/>
                      <w:color w:val="FF0000"/>
                      <w:szCs w:val="18"/>
                      <w:lang w:eastAsia="zh-CN"/>
                    </w:rPr>
                    <w:t>ing</w:t>
                  </w:r>
                  <w:r w:rsidRPr="003D0F63">
                    <w:rPr>
                      <w:rFonts w:asciiTheme="majorHAnsi" w:hAnsiTheme="majorHAnsi" w:cstheme="majorHAnsi"/>
                      <w:color w:val="FF0000"/>
                      <w:szCs w:val="18"/>
                      <w:lang w:eastAsia="zh-CN"/>
                    </w:rPr>
                    <w:t xml:space="preserve">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23F0DCD" w14:textId="77777777" w:rsidR="00A7402C" w:rsidRPr="00571AE2" w:rsidRDefault="00A7402C" w:rsidP="00A7402C">
                  <w:pPr>
                    <w:autoSpaceDE w:val="0"/>
                    <w:autoSpaceDN w:val="0"/>
                    <w:adjustRightInd w:val="0"/>
                    <w:snapToGrid w:val="0"/>
                    <w:contextualSpacing/>
                    <w:jc w:val="both"/>
                    <w:rPr>
                      <w:rFonts w:asciiTheme="majorHAnsi" w:hAnsiTheme="majorHAnsi" w:cstheme="majorHAnsi"/>
                      <w:color w:val="FF0000"/>
                      <w:sz w:val="18"/>
                      <w:szCs w:val="18"/>
                    </w:rPr>
                  </w:pPr>
                  <w:r w:rsidRPr="00571AE2">
                    <w:rPr>
                      <w:rFonts w:asciiTheme="majorHAnsi" w:hAnsiTheme="majorHAnsi" w:cstheme="majorHAnsi"/>
                      <w:color w:val="FF0000"/>
                      <w:sz w:val="18"/>
                      <w:szCs w:val="18"/>
                    </w:rPr>
                    <w:t>1. Support NACK-only based HARQ-ACK feedback</w:t>
                  </w:r>
                  <w:r w:rsidRPr="00571AE2">
                    <w:rPr>
                      <w:color w:val="FF0000"/>
                    </w:rPr>
                    <w:t xml:space="preserve"> </w:t>
                  </w:r>
                  <w:r w:rsidRPr="00571AE2">
                    <w:rPr>
                      <w:rFonts w:asciiTheme="majorHAnsi" w:hAnsiTheme="majorHAnsi" w:cstheme="majorHAnsi"/>
                      <w:color w:val="FF0000"/>
                      <w:sz w:val="18"/>
                      <w:szCs w:val="18"/>
                    </w:rPr>
                    <w:t>for dynamic scheduling for multicast, including:</w:t>
                  </w:r>
                </w:p>
                <w:p w14:paraId="280152F5" w14:textId="77777777" w:rsidR="00A7402C" w:rsidRPr="00571AE2" w:rsidRDefault="00A7402C" w:rsidP="00A7402C">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571AE2">
                    <w:rPr>
                      <w:rFonts w:asciiTheme="majorHAnsi" w:hAnsiTheme="majorHAnsi" w:cstheme="majorHAnsi"/>
                      <w:color w:val="FF0000"/>
                      <w:sz w:val="18"/>
                      <w:szCs w:val="18"/>
                    </w:rPr>
                    <w:t>a) A single TB with NACK-only</w:t>
                  </w:r>
                  <w:r>
                    <w:rPr>
                      <w:rFonts w:asciiTheme="majorHAnsi" w:hAnsiTheme="majorHAnsi" w:cstheme="majorHAnsi"/>
                      <w:color w:val="FF0000"/>
                      <w:sz w:val="18"/>
                      <w:szCs w:val="18"/>
                    </w:rPr>
                    <w:t xml:space="preserve"> feedback</w:t>
                  </w:r>
                  <w:r w:rsidRPr="00571AE2">
                    <w:rPr>
                      <w:rFonts w:asciiTheme="majorHAnsi" w:hAnsiTheme="majorHAnsi" w:cstheme="majorHAnsi"/>
                      <w:color w:val="FF0000"/>
                      <w:sz w:val="18"/>
                      <w:szCs w:val="18"/>
                    </w:rPr>
                    <w:t xml:space="preserve"> transmitted in PUCCH</w:t>
                  </w:r>
                </w:p>
                <w:p w14:paraId="55D8408B" w14:textId="77777777" w:rsidR="00A7402C" w:rsidRPr="00571AE2" w:rsidRDefault="00A7402C" w:rsidP="00A7402C">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571AE2">
                    <w:rPr>
                      <w:rFonts w:asciiTheme="majorHAnsi" w:hAnsiTheme="majorHAnsi" w:cstheme="majorHAnsi"/>
                      <w:color w:val="FF0000"/>
                      <w:sz w:val="18"/>
                      <w:szCs w:val="18"/>
                    </w:rPr>
                    <w:t>b) Multiple TB with NACK-only</w:t>
                  </w:r>
                  <w:r>
                    <w:rPr>
                      <w:rFonts w:asciiTheme="majorHAnsi" w:hAnsiTheme="majorHAnsi" w:cstheme="majorHAnsi"/>
                      <w:color w:val="FF0000"/>
                      <w:sz w:val="18"/>
                      <w:szCs w:val="18"/>
                    </w:rPr>
                    <w:t xml:space="preserve"> feedback</w:t>
                  </w:r>
                  <w:r w:rsidRPr="00571AE2">
                    <w:rPr>
                      <w:rFonts w:asciiTheme="majorHAnsi" w:hAnsiTheme="majorHAnsi" w:cstheme="majorHAnsi"/>
                      <w:color w:val="FF0000"/>
                      <w:sz w:val="18"/>
                      <w:szCs w:val="18"/>
                    </w:rPr>
                    <w:t xml:space="preserve"> transmitted in PUCCH by select one PUCCH resource. </w:t>
                  </w:r>
                </w:p>
                <w:p w14:paraId="6430EF88" w14:textId="77777777" w:rsidR="00A7402C" w:rsidRPr="00571AE2" w:rsidRDefault="00A7402C" w:rsidP="00A7402C">
                  <w:pPr>
                    <w:autoSpaceDE w:val="0"/>
                    <w:autoSpaceDN w:val="0"/>
                    <w:adjustRightInd w:val="0"/>
                    <w:snapToGrid w:val="0"/>
                    <w:contextualSpacing/>
                    <w:jc w:val="both"/>
                    <w:rPr>
                      <w:rFonts w:asciiTheme="majorHAnsi" w:eastAsiaTheme="minorEastAsia" w:hAnsiTheme="majorHAnsi" w:cstheme="majorHAnsi"/>
                      <w:color w:val="FF0000"/>
                      <w:sz w:val="18"/>
                      <w:szCs w:val="18"/>
                      <w:lang w:eastAsia="zh-CN"/>
                    </w:rPr>
                  </w:pPr>
                  <w:r w:rsidRPr="00571AE2">
                    <w:rPr>
                      <w:rFonts w:asciiTheme="majorHAnsi" w:eastAsiaTheme="minorEastAsia" w:hAnsiTheme="majorHAnsi" w:cstheme="majorHAnsi"/>
                      <w:color w:val="FF0000"/>
                      <w:sz w:val="18"/>
                      <w:szCs w:val="18"/>
                      <w:lang w:eastAsia="zh-CN"/>
                    </w:rPr>
                    <w:t>2. Support of shared PUCCH resource configurations with unicast</w:t>
                  </w:r>
                </w:p>
                <w:p w14:paraId="446228D8" w14:textId="77777777" w:rsidR="00A7402C" w:rsidRPr="00571AE2" w:rsidRDefault="00A7402C" w:rsidP="00A7402C">
                  <w:pPr>
                    <w:autoSpaceDE w:val="0"/>
                    <w:autoSpaceDN w:val="0"/>
                    <w:adjustRightInd w:val="0"/>
                    <w:snapToGrid w:val="0"/>
                    <w:contextualSpacing/>
                    <w:jc w:val="both"/>
                    <w:rPr>
                      <w:rFonts w:asciiTheme="majorHAnsi" w:eastAsia="SimSun" w:hAnsiTheme="majorHAnsi" w:cstheme="majorHAnsi"/>
                      <w:color w:val="FF0000"/>
                      <w:sz w:val="18"/>
                      <w:szCs w:val="18"/>
                      <w:lang w:eastAsia="zh-CN"/>
                    </w:rPr>
                  </w:pPr>
                  <w:r w:rsidRPr="00571AE2">
                    <w:rPr>
                      <w:rFonts w:asciiTheme="majorHAnsi" w:eastAsiaTheme="minorEastAsia" w:hAnsiTheme="majorHAnsi" w:cstheme="majorHAnsi"/>
                      <w:color w:val="FF0000"/>
                      <w:sz w:val="18"/>
                      <w:szCs w:val="18"/>
                      <w:lang w:eastAsia="zh-CN"/>
                    </w:rPr>
                    <w:t>3. Support of separate PUCCH resource configurations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4C5CAA7" w14:textId="77777777" w:rsidR="00A7402C" w:rsidRPr="00571AE2" w:rsidRDefault="00A7402C" w:rsidP="00A7402C">
                  <w:pPr>
                    <w:pStyle w:val="TAL"/>
                    <w:rPr>
                      <w:rFonts w:asciiTheme="majorHAnsi" w:hAnsiTheme="majorHAnsi" w:cstheme="majorHAnsi"/>
                      <w:strike/>
                      <w:color w:val="FF0000"/>
                      <w:szCs w:val="18"/>
                      <w:highlight w:val="yellow"/>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2FC1686" w14:textId="77777777" w:rsidR="00A7402C" w:rsidRPr="00571AE2" w:rsidRDefault="00A7402C" w:rsidP="00A7402C">
                  <w:pPr>
                    <w:pStyle w:val="TAL"/>
                    <w:rPr>
                      <w:rFonts w:asciiTheme="majorHAnsi" w:hAnsiTheme="majorHAnsi" w:cstheme="majorHAnsi"/>
                      <w:color w:val="FF0000"/>
                      <w:szCs w:val="18"/>
                      <w:lang w:eastAsia="zh-CN"/>
                    </w:rPr>
                  </w:pPr>
                  <w:r w:rsidRPr="00571AE2">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BF8F2D1" w14:textId="77777777" w:rsidR="00A7402C" w:rsidRPr="00571AE2" w:rsidRDefault="00A7402C" w:rsidP="00A7402C">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887F11F" w14:textId="77777777" w:rsidR="00A7402C" w:rsidRPr="00571AE2" w:rsidRDefault="00A7402C" w:rsidP="00A7402C">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3A311E" w14:textId="77777777" w:rsidR="00A7402C" w:rsidRPr="00571AE2" w:rsidRDefault="00A7402C" w:rsidP="00A7402C">
                  <w:pPr>
                    <w:pStyle w:val="TAL"/>
                    <w:rPr>
                      <w:rFonts w:asciiTheme="majorHAnsi" w:eastAsia="SimSun" w:hAnsiTheme="majorHAnsi" w:cstheme="majorHAnsi"/>
                      <w:color w:val="FF0000"/>
                      <w:szCs w:val="18"/>
                      <w:highlight w:val="yellow"/>
                      <w:lang w:eastAsia="zh-CN"/>
                    </w:rPr>
                  </w:pPr>
                  <w:r w:rsidRPr="00571AE2">
                    <w:rPr>
                      <w:rFonts w:asciiTheme="majorHAnsi" w:eastAsia="SimSun" w:hAnsiTheme="majorHAnsi" w:cstheme="majorHAnsi"/>
                      <w:color w:val="FF0000"/>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D7B133B" w14:textId="77777777" w:rsidR="00A7402C" w:rsidRPr="00571AE2" w:rsidRDefault="00A7402C" w:rsidP="00A7402C">
                  <w:pPr>
                    <w:pStyle w:val="TAL"/>
                    <w:rPr>
                      <w:rFonts w:asciiTheme="majorHAnsi" w:hAnsiTheme="majorHAnsi" w:cstheme="majorHAnsi"/>
                      <w:color w:val="FF0000"/>
                      <w:szCs w:val="18"/>
                      <w:highlight w:val="yellow"/>
                      <w:lang w:eastAsia="zh-CN"/>
                    </w:rPr>
                  </w:pPr>
                  <w:r w:rsidRPr="00571AE2">
                    <w:rPr>
                      <w:rFonts w:asciiTheme="majorHAnsi" w:hAnsiTheme="majorHAnsi" w:cstheme="majorHAnsi"/>
                      <w:color w:val="FF0000"/>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59D9548" w14:textId="77777777" w:rsidR="00A7402C" w:rsidRPr="00571AE2" w:rsidRDefault="00A7402C" w:rsidP="00A7402C">
                  <w:pPr>
                    <w:pStyle w:val="TAL"/>
                    <w:rPr>
                      <w:rFonts w:asciiTheme="majorHAnsi" w:hAnsiTheme="majorHAnsi" w:cstheme="majorHAnsi"/>
                      <w:color w:val="FF0000"/>
                      <w:szCs w:val="18"/>
                      <w:highlight w:val="yellow"/>
                      <w:lang w:eastAsia="zh-CN"/>
                    </w:rPr>
                  </w:pPr>
                  <w:r w:rsidRPr="00571AE2">
                    <w:rPr>
                      <w:rFonts w:asciiTheme="majorHAnsi" w:hAnsiTheme="majorHAnsi" w:cstheme="majorHAnsi"/>
                      <w:color w:val="FF0000"/>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748C47" w14:textId="77777777" w:rsidR="00A7402C" w:rsidRPr="00571AE2" w:rsidRDefault="00A7402C" w:rsidP="00A7402C">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7363E35" w14:textId="77777777" w:rsidR="00A7402C" w:rsidRPr="00571AE2" w:rsidRDefault="00A7402C" w:rsidP="00A7402C">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6FD5CDB" w14:textId="77777777" w:rsidR="00A7402C" w:rsidRPr="00571AE2" w:rsidRDefault="00A7402C" w:rsidP="00A7402C">
                  <w:pPr>
                    <w:pStyle w:val="TAL"/>
                    <w:rPr>
                      <w:rFonts w:cs="Arial"/>
                      <w:color w:val="FF0000"/>
                      <w:szCs w:val="18"/>
                    </w:rPr>
                  </w:pPr>
                  <w:r w:rsidRPr="00571AE2">
                    <w:rPr>
                      <w:rFonts w:cs="Arial"/>
                      <w:color w:val="FF0000"/>
                      <w:szCs w:val="18"/>
                    </w:rPr>
                    <w:t>Optional with capability signalling</w:t>
                  </w:r>
                </w:p>
              </w:tc>
            </w:tr>
          </w:tbl>
          <w:p w14:paraId="611A1195" w14:textId="77777777" w:rsidR="00A7402C" w:rsidRDefault="00A7402C" w:rsidP="00A7402C">
            <w:pPr>
              <w:tabs>
                <w:tab w:val="num" w:pos="1800"/>
              </w:tabs>
              <w:rPr>
                <w:rFonts w:ascii="Times" w:eastAsiaTheme="minorEastAsia" w:hAnsi="Times"/>
                <w:iCs/>
                <w:szCs w:val="21"/>
              </w:rPr>
            </w:pPr>
          </w:p>
        </w:tc>
      </w:tr>
      <w:tr w:rsidR="0078379D" w:rsidRPr="007F0249" w14:paraId="630E2EA6" w14:textId="77777777" w:rsidTr="00F40E12">
        <w:tc>
          <w:tcPr>
            <w:tcW w:w="506" w:type="pct"/>
          </w:tcPr>
          <w:p w14:paraId="7C892F12" w14:textId="77777777" w:rsidR="0078379D" w:rsidRPr="00AE70E8" w:rsidRDefault="0078379D" w:rsidP="00F40E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5DFBACE" w14:textId="77777777" w:rsidR="0078379D" w:rsidRPr="00AE70E8" w:rsidRDefault="0078379D" w:rsidP="00F40E12">
            <w:pPr>
              <w:tabs>
                <w:tab w:val="num" w:pos="1800"/>
              </w:tabs>
              <w:rPr>
                <w:rFonts w:ascii="Times" w:eastAsia="SimSun" w:hAnsi="Times"/>
                <w:iCs/>
                <w:szCs w:val="21"/>
                <w:lang w:eastAsia="zh-CN"/>
              </w:rPr>
            </w:pPr>
            <w:r>
              <w:rPr>
                <w:rFonts w:ascii="Times" w:eastAsia="SimSun" w:hAnsi="Times"/>
                <w:iCs/>
                <w:szCs w:val="21"/>
                <w:lang w:eastAsia="zh-CN"/>
              </w:rPr>
              <w:t xml:space="preserve">Ok to 6-1a. </w:t>
            </w:r>
          </w:p>
        </w:tc>
      </w:tr>
      <w:tr w:rsidR="00A7402C" w:rsidRPr="007F0249" w14:paraId="3E4CC92B" w14:textId="77777777" w:rsidTr="002F5059">
        <w:tc>
          <w:tcPr>
            <w:tcW w:w="506" w:type="pct"/>
          </w:tcPr>
          <w:p w14:paraId="4A077A63" w14:textId="0E63836A" w:rsidR="00A7402C" w:rsidRPr="00F40E12" w:rsidRDefault="00F40E12" w:rsidP="00A7402C">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BEF16DC" w14:textId="53D26614" w:rsidR="00A7402C" w:rsidRPr="00F40E12" w:rsidRDefault="00F40E12" w:rsidP="00A7402C">
            <w:pPr>
              <w:tabs>
                <w:tab w:val="num" w:pos="1800"/>
              </w:tabs>
              <w:rPr>
                <w:rFonts w:ascii="Times" w:eastAsia="SimSun" w:hAnsi="Times"/>
                <w:iCs/>
                <w:szCs w:val="21"/>
                <w:lang w:eastAsia="zh-CN"/>
              </w:rPr>
            </w:pPr>
            <w:r>
              <w:rPr>
                <w:rFonts w:ascii="Times" w:eastAsia="SimSun" w:hAnsi="Times"/>
                <w:iCs/>
                <w:szCs w:val="21"/>
                <w:lang w:eastAsia="zh-CN"/>
              </w:rPr>
              <w:t>OK with 6-1a.</w:t>
            </w:r>
          </w:p>
        </w:tc>
      </w:tr>
      <w:tr w:rsidR="002811AA" w:rsidRPr="007F0249" w14:paraId="496E80C4" w14:textId="77777777" w:rsidTr="002F5059">
        <w:tc>
          <w:tcPr>
            <w:tcW w:w="506" w:type="pct"/>
          </w:tcPr>
          <w:p w14:paraId="4F7B1091" w14:textId="70602ED8" w:rsidR="002811AA" w:rsidRDefault="002811AA" w:rsidP="002811AA">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3F37596D" w14:textId="34F1FAF9" w:rsidR="002811AA" w:rsidRDefault="002811AA" w:rsidP="002811AA">
            <w:pPr>
              <w:tabs>
                <w:tab w:val="num" w:pos="1800"/>
              </w:tabs>
              <w:rPr>
                <w:rFonts w:ascii="Times" w:eastAsiaTheme="minorEastAsia" w:hAnsi="Times"/>
                <w:iCs/>
                <w:szCs w:val="21"/>
              </w:rPr>
            </w:pPr>
            <w:r>
              <w:rPr>
                <w:rFonts w:ascii="Times" w:eastAsia="SimSun" w:hAnsi="Times" w:hint="eastAsia"/>
                <w:iCs/>
                <w:szCs w:val="21"/>
                <w:lang w:eastAsia="zh-CN"/>
              </w:rPr>
              <w:t>G</w:t>
            </w:r>
            <w:r>
              <w:rPr>
                <w:rFonts w:ascii="Times" w:eastAsia="SimSun" w:hAnsi="Times"/>
                <w:iCs/>
                <w:szCs w:val="21"/>
                <w:lang w:eastAsia="zh-CN"/>
              </w:rPr>
              <w:t>enerally we are fine. But we are wondering about the Prerequisite FG for the two FGs. From our side, we think the two FGs are parallel, FG33-2 can be as the Prerequisite FG for both.</w:t>
            </w:r>
          </w:p>
        </w:tc>
      </w:tr>
      <w:tr w:rsidR="00B41FB0" w:rsidRPr="007F0249" w14:paraId="4F3AF31C" w14:textId="77777777" w:rsidTr="002F5059">
        <w:tc>
          <w:tcPr>
            <w:tcW w:w="506" w:type="pct"/>
          </w:tcPr>
          <w:p w14:paraId="5575EA0A" w14:textId="7BC7EA0C" w:rsidR="00B41FB0" w:rsidRDefault="00B41FB0" w:rsidP="002811AA">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27A06477" w14:textId="124838A6" w:rsidR="00B41FB0" w:rsidRDefault="00B41FB0" w:rsidP="002811AA">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B41FB0" w:rsidRPr="007F0249" w14:paraId="786567FB" w14:textId="77777777" w:rsidTr="002F5059">
        <w:tc>
          <w:tcPr>
            <w:tcW w:w="506" w:type="pct"/>
          </w:tcPr>
          <w:p w14:paraId="1E119FC4" w14:textId="5F150803" w:rsidR="00B41FB0" w:rsidRDefault="00EA7558" w:rsidP="002811AA">
            <w:pPr>
              <w:jc w:val="both"/>
              <w:rPr>
                <w:rFonts w:eastAsia="SimSun"/>
                <w:szCs w:val="21"/>
                <w:lang w:val="en-US" w:eastAsia="zh-CN"/>
              </w:rPr>
            </w:pPr>
            <w:r>
              <w:rPr>
                <w:rFonts w:eastAsia="SimSun"/>
                <w:szCs w:val="21"/>
                <w:lang w:val="en-US" w:eastAsia="zh-CN"/>
              </w:rPr>
              <w:t>Qualcomm</w:t>
            </w:r>
          </w:p>
        </w:tc>
        <w:tc>
          <w:tcPr>
            <w:tcW w:w="4494" w:type="pct"/>
          </w:tcPr>
          <w:p w14:paraId="7B86CAC1" w14:textId="142EC61F" w:rsidR="00B41FB0" w:rsidRDefault="001D2284" w:rsidP="002811AA">
            <w:pPr>
              <w:tabs>
                <w:tab w:val="num" w:pos="1800"/>
              </w:tabs>
              <w:rPr>
                <w:ins w:id="494" w:author="Le Liu" w:date="2022-05-11T14:18:00Z"/>
                <w:rFonts w:ascii="Times" w:eastAsia="SimSun" w:hAnsi="Times"/>
                <w:iCs/>
                <w:szCs w:val="21"/>
                <w:lang w:eastAsia="zh-CN"/>
              </w:rPr>
            </w:pPr>
            <w:r>
              <w:rPr>
                <w:rFonts w:ascii="Times" w:eastAsia="SimSun" w:hAnsi="Times"/>
                <w:iCs/>
                <w:szCs w:val="21"/>
                <w:lang w:eastAsia="zh-CN"/>
              </w:rPr>
              <w:t xml:space="preserve">For 33-4, </w:t>
            </w:r>
            <w:r w:rsidR="00937B64">
              <w:rPr>
                <w:rFonts w:ascii="Times" w:eastAsia="SimSun" w:hAnsi="Times"/>
                <w:iCs/>
                <w:szCs w:val="21"/>
                <w:lang w:eastAsia="zh-CN"/>
              </w:rPr>
              <w:t xml:space="preserve">we think </w:t>
            </w:r>
            <w:r w:rsidR="005F3E31">
              <w:rPr>
                <w:rFonts w:ascii="Times" w:eastAsia="SimSun" w:hAnsi="Times"/>
                <w:iCs/>
                <w:szCs w:val="21"/>
                <w:lang w:eastAsia="zh-CN"/>
              </w:rPr>
              <w:t>NACK-only transforming to ACK/NCK</w:t>
            </w:r>
            <w:r w:rsidR="00937B64">
              <w:rPr>
                <w:rFonts w:ascii="Times" w:eastAsia="SimSun" w:hAnsi="Times"/>
                <w:iCs/>
                <w:szCs w:val="21"/>
                <w:lang w:eastAsia="zh-CN"/>
              </w:rPr>
              <w:t xml:space="preserve"> can be applied to</w:t>
            </w:r>
            <w:r>
              <w:rPr>
                <w:rFonts w:ascii="Times" w:eastAsia="SimSun" w:hAnsi="Times"/>
                <w:iCs/>
                <w:szCs w:val="21"/>
                <w:lang w:eastAsia="zh-CN"/>
              </w:rPr>
              <w:t xml:space="preserve"> single or multiple </w:t>
            </w:r>
            <w:r w:rsidR="00937B64">
              <w:rPr>
                <w:rFonts w:ascii="Times" w:eastAsia="SimSun" w:hAnsi="Times"/>
                <w:iCs/>
                <w:szCs w:val="21"/>
                <w:lang w:eastAsia="zh-CN"/>
              </w:rPr>
              <w:t>TBs</w:t>
            </w:r>
            <w:r w:rsidR="005F3E31">
              <w:rPr>
                <w:rFonts w:ascii="Times" w:eastAsia="SimSun" w:hAnsi="Times"/>
                <w:iCs/>
                <w:szCs w:val="21"/>
                <w:lang w:eastAsia="zh-CN"/>
              </w:rPr>
              <w:t>.</w:t>
            </w:r>
            <w:r w:rsidR="000E209F">
              <w:rPr>
                <w:rFonts w:ascii="Times" w:eastAsia="SimSun" w:hAnsi="Times"/>
                <w:iCs/>
                <w:szCs w:val="21"/>
                <w:lang w:eastAsia="zh-CN"/>
              </w:rPr>
              <w:t xml:space="preserve"> Since </w:t>
            </w:r>
            <w:r w:rsidR="006F1D2E">
              <w:rPr>
                <w:rFonts w:ascii="Times" w:eastAsia="SimSun" w:hAnsi="Times"/>
                <w:iCs/>
                <w:szCs w:val="21"/>
                <w:lang w:eastAsia="zh-CN"/>
              </w:rPr>
              <w:t xml:space="preserve">UE support </w:t>
            </w:r>
            <w:r w:rsidR="000E209F">
              <w:rPr>
                <w:rFonts w:ascii="Times" w:eastAsia="SimSun" w:hAnsi="Times"/>
                <w:iCs/>
                <w:szCs w:val="21"/>
                <w:lang w:eastAsia="zh-CN"/>
              </w:rPr>
              <w:t xml:space="preserve">NACK transformed to ACK/NACK, </w:t>
            </w:r>
            <w:r w:rsidR="003C51B7">
              <w:rPr>
                <w:rFonts w:ascii="Times" w:eastAsia="SimSun" w:hAnsi="Times"/>
                <w:iCs/>
                <w:szCs w:val="21"/>
                <w:lang w:eastAsia="zh-CN"/>
              </w:rPr>
              <w:t>UE is required to support ACK/NACK</w:t>
            </w:r>
            <w:r w:rsidR="00C67928">
              <w:rPr>
                <w:rFonts w:ascii="Times" w:eastAsia="SimSun" w:hAnsi="Times"/>
                <w:iCs/>
                <w:szCs w:val="21"/>
                <w:lang w:eastAsia="zh-CN"/>
              </w:rPr>
              <w:t xml:space="preserve"> for multicast.</w:t>
            </w:r>
            <w:r w:rsidR="00A141DC">
              <w:rPr>
                <w:rFonts w:ascii="Times" w:eastAsia="SimSun" w:hAnsi="Times"/>
                <w:iCs/>
                <w:szCs w:val="21"/>
                <w:lang w:eastAsia="zh-CN"/>
              </w:rPr>
              <w:t xml:space="preserve"> </w:t>
            </w:r>
            <w:r w:rsidR="00C67928">
              <w:rPr>
                <w:rFonts w:ascii="Times" w:eastAsia="SimSun" w:hAnsi="Times"/>
                <w:iCs/>
                <w:szCs w:val="21"/>
                <w:lang w:eastAsia="zh-CN"/>
              </w:rPr>
              <w:t>If the prerequisite of FG33-4 is FG33-2a</w:t>
            </w:r>
            <w:r w:rsidR="007C721C">
              <w:rPr>
                <w:rFonts w:ascii="Times" w:eastAsia="SimSun" w:hAnsi="Times"/>
                <w:iCs/>
                <w:szCs w:val="21"/>
                <w:lang w:eastAsia="zh-CN"/>
              </w:rPr>
              <w:t xml:space="preserve">, which </w:t>
            </w:r>
            <w:r w:rsidR="00A141DC">
              <w:rPr>
                <w:rFonts w:ascii="Times" w:eastAsia="SimSun" w:hAnsi="Times"/>
                <w:iCs/>
                <w:szCs w:val="21"/>
                <w:lang w:eastAsia="zh-CN"/>
              </w:rPr>
              <w:t xml:space="preserve">already </w:t>
            </w:r>
            <w:r w:rsidR="007C721C">
              <w:rPr>
                <w:rFonts w:ascii="Times" w:eastAsia="SimSun" w:hAnsi="Times"/>
                <w:iCs/>
                <w:szCs w:val="21"/>
                <w:lang w:eastAsia="zh-CN"/>
              </w:rPr>
              <w:t xml:space="preserve">includes </w:t>
            </w:r>
            <w:r w:rsidR="00A141DC" w:rsidRPr="00BE38BD">
              <w:rPr>
                <w:rFonts w:ascii="Times" w:eastAsia="SimSun" w:hAnsi="Times"/>
                <w:iCs/>
                <w:szCs w:val="21"/>
                <w:highlight w:val="cyan"/>
                <w:lang w:eastAsia="zh-CN"/>
              </w:rPr>
              <w:t>shared PUCCH resource configurations with unicast</w:t>
            </w:r>
            <w:r w:rsidR="007C721C" w:rsidRPr="00BE38BD">
              <w:rPr>
                <w:rFonts w:ascii="Times" w:eastAsia="SimSun" w:hAnsi="Times"/>
                <w:iCs/>
                <w:szCs w:val="21"/>
                <w:highlight w:val="cyan"/>
                <w:lang w:eastAsia="zh-CN"/>
              </w:rPr>
              <w:t>, PTM retransmission, and codebook Type</w:t>
            </w:r>
            <w:r w:rsidR="00A141DC">
              <w:rPr>
                <w:rFonts w:ascii="Times" w:eastAsia="SimSun" w:hAnsi="Times"/>
                <w:iCs/>
                <w:szCs w:val="21"/>
                <w:lang w:eastAsia="zh-CN"/>
              </w:rPr>
              <w:t xml:space="preserve">, we can delete </w:t>
            </w:r>
            <w:r w:rsidR="007C721C">
              <w:rPr>
                <w:rFonts w:ascii="Times" w:eastAsia="SimSun" w:hAnsi="Times"/>
                <w:iCs/>
                <w:szCs w:val="21"/>
                <w:lang w:eastAsia="zh-CN"/>
              </w:rPr>
              <w:t>“shared PUCCH resource configurations with unicast”</w:t>
            </w:r>
            <w:r w:rsidR="00A141DC">
              <w:rPr>
                <w:rFonts w:ascii="Times" w:eastAsia="SimSun" w:hAnsi="Times"/>
                <w:iCs/>
                <w:szCs w:val="21"/>
                <w:lang w:eastAsia="zh-CN"/>
              </w:rPr>
              <w:t xml:space="preserve"> in 33-4</w:t>
            </w:r>
            <w:r w:rsidR="003C51B7">
              <w:rPr>
                <w:rFonts w:ascii="Times" w:eastAsia="SimSun" w:hAnsi="Times"/>
                <w:iCs/>
                <w:szCs w:val="21"/>
                <w:lang w:eastAsia="zh-CN"/>
              </w:rPr>
              <w:t>.</w:t>
            </w:r>
          </w:p>
          <w:p w14:paraId="2BA7B8C8" w14:textId="0A6C33BD" w:rsidR="00D5480E" w:rsidRDefault="00D5480E" w:rsidP="002811AA">
            <w:pPr>
              <w:tabs>
                <w:tab w:val="num" w:pos="1800"/>
              </w:tabs>
              <w:rPr>
                <w:rFonts w:ascii="Times" w:eastAsia="SimSun" w:hAnsi="Times"/>
                <w:iCs/>
                <w:szCs w:val="21"/>
                <w:lang w:eastAsia="zh-CN"/>
              </w:rPr>
            </w:pPr>
            <w:r>
              <w:rPr>
                <w:rFonts w:ascii="Times" w:eastAsia="SimSun" w:hAnsi="Times"/>
                <w:iCs/>
                <w:szCs w:val="21"/>
                <w:lang w:eastAsia="zh-CN"/>
              </w:rPr>
              <w:t xml:space="preserve">For 33-4a, we suggest its prerequisite is FG33-4 </w:t>
            </w:r>
            <w:r w:rsidR="005C4688">
              <w:rPr>
                <w:rFonts w:ascii="Times" w:eastAsia="SimSun" w:hAnsi="Times"/>
                <w:iCs/>
                <w:szCs w:val="21"/>
                <w:lang w:eastAsia="zh-CN"/>
              </w:rPr>
              <w:t>and delete single TB case and shared PUCCH resource. The reason is if UE only support 33-4a</w:t>
            </w:r>
            <w:r w:rsidR="003D5500">
              <w:rPr>
                <w:rFonts w:ascii="Times" w:eastAsia="SimSun" w:hAnsi="Times"/>
                <w:iCs/>
                <w:szCs w:val="21"/>
                <w:lang w:eastAsia="zh-CN"/>
              </w:rPr>
              <w:t xml:space="preserve"> but not 33-4, UE cannot deal with NACK-only colliding with other PUCCH/PUSCH</w:t>
            </w:r>
            <w:r w:rsidR="00C11FB0">
              <w:rPr>
                <w:rFonts w:ascii="Times" w:eastAsia="SimSun" w:hAnsi="Times"/>
                <w:iCs/>
                <w:szCs w:val="21"/>
                <w:lang w:eastAsia="zh-CN"/>
              </w:rPr>
              <w:t>, and</w:t>
            </w:r>
            <w:r w:rsidR="003D5500">
              <w:rPr>
                <w:rFonts w:ascii="Times" w:eastAsia="SimSun" w:hAnsi="Times"/>
                <w:iCs/>
                <w:szCs w:val="21"/>
                <w:lang w:eastAsia="zh-CN"/>
              </w:rPr>
              <w:t xml:space="preserve"> </w:t>
            </w:r>
            <w:r w:rsidR="002A7629">
              <w:rPr>
                <w:rFonts w:ascii="Times" w:eastAsia="SimSun" w:hAnsi="Times"/>
                <w:iCs/>
                <w:szCs w:val="21"/>
                <w:lang w:eastAsia="zh-CN"/>
              </w:rPr>
              <w:t xml:space="preserve">Alt4 only cannot support the case of </w:t>
            </w:r>
            <w:r w:rsidR="003D5500">
              <w:rPr>
                <w:rFonts w:ascii="Times" w:eastAsia="SimSun" w:hAnsi="Times"/>
                <w:iCs/>
                <w:szCs w:val="21"/>
                <w:lang w:eastAsia="zh-CN"/>
              </w:rPr>
              <w:t>more than 4 TBs</w:t>
            </w:r>
            <w:r w:rsidR="002A7629">
              <w:rPr>
                <w:rFonts w:ascii="Times" w:eastAsia="SimSun" w:hAnsi="Times"/>
                <w:iCs/>
                <w:szCs w:val="21"/>
                <w:lang w:eastAsia="zh-CN"/>
              </w:rPr>
              <w:t xml:space="preserve">. </w:t>
            </w:r>
            <w:r w:rsidR="003D5500">
              <w:rPr>
                <w:rFonts w:ascii="Times" w:eastAsia="SimSun" w:hAnsi="Times"/>
                <w:iCs/>
                <w:szCs w:val="21"/>
                <w:lang w:eastAsia="zh-CN"/>
              </w:rPr>
              <w:t xml:space="preserve"> </w:t>
            </w:r>
          </w:p>
          <w:p w14:paraId="688BC895" w14:textId="53A8FA6E" w:rsidR="00606543" w:rsidRDefault="00C11FB0" w:rsidP="002811AA">
            <w:pPr>
              <w:tabs>
                <w:tab w:val="num" w:pos="1800"/>
              </w:tabs>
              <w:rPr>
                <w:rFonts w:ascii="Times" w:eastAsia="SimSun" w:hAnsi="Times"/>
                <w:iCs/>
                <w:szCs w:val="21"/>
                <w:lang w:eastAsia="zh-CN"/>
              </w:rPr>
            </w:pPr>
            <w:r>
              <w:rPr>
                <w:rFonts w:ascii="Times" w:eastAsia="SimSun" w:hAnsi="Times"/>
                <w:iCs/>
                <w:szCs w:val="21"/>
                <w:lang w:eastAsia="zh-CN"/>
              </w:rPr>
              <w:t>Therefore, we suggest</w:t>
            </w:r>
          </w:p>
          <w:tbl>
            <w:tblPr>
              <w:tblW w:w="4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928"/>
              <w:gridCol w:w="10171"/>
              <w:gridCol w:w="2068"/>
            </w:tblGrid>
            <w:tr w:rsidR="00BE38BD" w14:paraId="21E3EA3E" w14:textId="77777777" w:rsidTr="00BE38BD">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52A2D9EB" w14:textId="564E917C" w:rsidR="00BE38BD" w:rsidRDefault="00BE38BD" w:rsidP="00606543">
                  <w:pPr>
                    <w:pStyle w:val="TAL"/>
                    <w:rPr>
                      <w:rFonts w:asciiTheme="majorHAnsi" w:hAnsiTheme="majorHAnsi" w:cstheme="majorHAnsi"/>
                      <w:szCs w:val="18"/>
                      <w:lang w:eastAsia="zh-CN"/>
                    </w:rPr>
                  </w:pPr>
                  <w:r>
                    <w:rPr>
                      <w:rFonts w:asciiTheme="majorHAnsi" w:hAnsiTheme="majorHAnsi" w:cstheme="majorHAnsi"/>
                      <w:szCs w:val="18"/>
                      <w:lang w:eastAsia="zh-CN"/>
                    </w:rPr>
                    <w:t>33-2a</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C8EE828" w14:textId="30AFF8C6" w:rsidR="00BE38BD" w:rsidRDefault="00BE38BD" w:rsidP="00606543">
                  <w:pPr>
                    <w:pStyle w:val="TAL"/>
                    <w:rPr>
                      <w:rFonts w:asciiTheme="majorHAnsi" w:hAnsiTheme="majorHAnsi" w:cstheme="majorHAnsi"/>
                      <w:szCs w:val="18"/>
                    </w:rPr>
                  </w:pPr>
                  <w:r w:rsidRPr="003D6402">
                    <w:rPr>
                      <w:rFonts w:cs="Arial"/>
                      <w:szCs w:val="18"/>
                      <w:lang w:eastAsia="zh-CN"/>
                    </w:rPr>
                    <w:t>Support of ACK/NACK based HARQ-ACK feedback andRRC-based enabling/disabling ACK/NACK-based feedback for dynamic scheduling for multicast</w:t>
                  </w:r>
                </w:p>
              </w:tc>
              <w:tc>
                <w:tcPr>
                  <w:tcW w:w="3147" w:type="pct"/>
                  <w:tcBorders>
                    <w:top w:val="single" w:sz="4" w:space="0" w:color="auto"/>
                    <w:left w:val="single" w:sz="4" w:space="0" w:color="auto"/>
                    <w:bottom w:val="single" w:sz="4" w:space="0" w:color="auto"/>
                    <w:right w:val="single" w:sz="4" w:space="0" w:color="auto"/>
                  </w:tcBorders>
                  <w:shd w:val="clear" w:color="auto" w:fill="auto"/>
                </w:tcPr>
                <w:p w14:paraId="2BFE70D8" w14:textId="77777777" w:rsidR="00BE38BD" w:rsidRDefault="00BE38BD" w:rsidP="00C513C2">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B3BD187" w14:textId="77777777" w:rsidR="00BE38BD" w:rsidRPr="00BE38BD" w:rsidRDefault="00BE38BD" w:rsidP="00C513C2">
                  <w:pPr>
                    <w:autoSpaceDE w:val="0"/>
                    <w:autoSpaceDN w:val="0"/>
                    <w:adjustRightInd w:val="0"/>
                    <w:snapToGrid w:val="0"/>
                    <w:spacing w:afterLines="50" w:after="120"/>
                    <w:contextualSpacing/>
                    <w:jc w:val="both"/>
                    <w:rPr>
                      <w:rFonts w:ascii="Arial" w:hAnsi="Arial" w:cs="Arial"/>
                      <w:sz w:val="18"/>
                      <w:szCs w:val="18"/>
                      <w:highlight w:val="cyan"/>
                    </w:rPr>
                  </w:pPr>
                  <w:r w:rsidRPr="00BE38BD">
                    <w:rPr>
                      <w:rFonts w:ascii="Arial" w:hAnsi="Arial" w:cs="Arial"/>
                      <w:sz w:val="18"/>
                      <w:szCs w:val="18"/>
                      <w:highlight w:val="cyan"/>
                    </w:rPr>
                    <w:t>2) Support of PTM retransmission for multicast</w:t>
                  </w:r>
                </w:p>
                <w:p w14:paraId="20E217B0" w14:textId="77777777" w:rsidR="00BE38BD" w:rsidRPr="00BE38BD" w:rsidRDefault="00BE38BD" w:rsidP="00C513C2">
                  <w:pPr>
                    <w:autoSpaceDE w:val="0"/>
                    <w:autoSpaceDN w:val="0"/>
                    <w:adjustRightInd w:val="0"/>
                    <w:snapToGrid w:val="0"/>
                    <w:spacing w:afterLines="50" w:after="120"/>
                    <w:contextualSpacing/>
                    <w:jc w:val="both"/>
                    <w:rPr>
                      <w:rFonts w:ascii="Arial" w:hAnsi="Arial" w:cs="Arial"/>
                      <w:sz w:val="18"/>
                      <w:szCs w:val="18"/>
                      <w:highlight w:val="cyan"/>
                    </w:rPr>
                  </w:pPr>
                  <w:r w:rsidRPr="00BE38BD">
                    <w:rPr>
                      <w:rFonts w:ascii="Arial" w:hAnsi="Arial" w:cs="Arial"/>
                      <w:sz w:val="18"/>
                      <w:szCs w:val="18"/>
                      <w:highlight w:val="cyan"/>
                    </w:rPr>
                    <w:t>3) support of Type-1 and Type-2 HARQ-ACK CB for multicast feedback only</w:t>
                  </w:r>
                </w:p>
                <w:p w14:paraId="216D33EE" w14:textId="1CB38724" w:rsidR="00BE38BD" w:rsidRPr="00E25A80" w:rsidRDefault="00BE38BD" w:rsidP="00C513C2">
                  <w:pPr>
                    <w:autoSpaceDE w:val="0"/>
                    <w:autoSpaceDN w:val="0"/>
                    <w:adjustRightInd w:val="0"/>
                    <w:snapToGrid w:val="0"/>
                    <w:contextualSpacing/>
                    <w:jc w:val="both"/>
                    <w:rPr>
                      <w:rFonts w:asciiTheme="majorHAnsi" w:hAnsiTheme="majorHAnsi" w:cstheme="majorHAnsi"/>
                      <w:sz w:val="18"/>
                      <w:szCs w:val="18"/>
                    </w:rPr>
                  </w:pPr>
                  <w:r w:rsidRPr="00BE38BD">
                    <w:rPr>
                      <w:rFonts w:ascii="Arial" w:hAnsi="Arial" w:cs="Arial" w:hint="eastAsia"/>
                      <w:sz w:val="18"/>
                      <w:szCs w:val="18"/>
                      <w:highlight w:val="cyan"/>
                    </w:rPr>
                    <w:t>4</w:t>
                  </w:r>
                  <w:r w:rsidRPr="00BE38BD">
                    <w:rPr>
                      <w:rFonts w:ascii="Arial" w:hAnsi="Arial" w:cs="Arial"/>
                      <w:sz w:val="18"/>
                      <w:szCs w:val="18"/>
                      <w:highlight w:val="cyan"/>
                    </w:rPr>
                    <w:t xml:space="preserve">) </w:t>
                  </w:r>
                  <w:r w:rsidRPr="00BE38BD">
                    <w:rPr>
                      <w:rFonts w:ascii="Arial" w:hAnsi="Arial" w:cs="Arial" w:hint="eastAsia"/>
                      <w:sz w:val="18"/>
                      <w:szCs w:val="18"/>
                      <w:highlight w:val="cyan"/>
                    </w:rPr>
                    <w:t>S</w:t>
                  </w:r>
                  <w:r w:rsidRPr="00BE38BD">
                    <w:rPr>
                      <w:rFonts w:ascii="Arial" w:hAnsi="Arial" w:cs="Arial"/>
                      <w:sz w:val="18"/>
                      <w:szCs w:val="18"/>
                      <w:highlight w:val="cyan"/>
                    </w:rPr>
                    <w:t>upport of shared PUCCH resource configurations with unicast</w:t>
                  </w:r>
                </w:p>
              </w:tc>
              <w:tc>
                <w:tcPr>
                  <w:tcW w:w="640" w:type="pct"/>
                  <w:tcBorders>
                    <w:top w:val="single" w:sz="4" w:space="0" w:color="auto"/>
                    <w:left w:val="single" w:sz="4" w:space="0" w:color="auto"/>
                    <w:bottom w:val="single" w:sz="4" w:space="0" w:color="auto"/>
                    <w:right w:val="single" w:sz="4" w:space="0" w:color="auto"/>
                  </w:tcBorders>
                  <w:shd w:val="clear" w:color="auto" w:fill="auto"/>
                </w:tcPr>
                <w:p w14:paraId="756DEC6D" w14:textId="0B153B1F" w:rsidR="00BE38BD" w:rsidRPr="00571AE2" w:rsidRDefault="00BE38BD" w:rsidP="00606543">
                  <w:pPr>
                    <w:pStyle w:val="TAL"/>
                    <w:rPr>
                      <w:rFonts w:asciiTheme="majorHAnsi" w:hAnsiTheme="majorHAnsi" w:cstheme="majorHAnsi"/>
                      <w:strike/>
                      <w:color w:val="FF0000"/>
                      <w:szCs w:val="18"/>
                      <w:highlight w:val="yellow"/>
                      <w:lang w:eastAsia="ja-JP"/>
                    </w:rPr>
                  </w:pPr>
                  <w:r w:rsidRPr="00BE38BD">
                    <w:rPr>
                      <w:rFonts w:eastAsia="ＭＳ ゴシック" w:cs="Arial"/>
                      <w:szCs w:val="18"/>
                      <w:lang w:eastAsia="ja-JP"/>
                    </w:rPr>
                    <w:t>33-2</w:t>
                  </w:r>
                </w:p>
              </w:tc>
            </w:tr>
            <w:tr w:rsidR="00BE38BD" w14:paraId="21769B48" w14:textId="77777777" w:rsidTr="00BE38BD">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559AFD3B" w14:textId="77777777" w:rsidR="00BE38BD" w:rsidRDefault="00BE38BD" w:rsidP="00606543">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906" w:type="pct"/>
                  <w:tcBorders>
                    <w:top w:val="single" w:sz="4" w:space="0" w:color="auto"/>
                    <w:left w:val="single" w:sz="4" w:space="0" w:color="auto"/>
                    <w:bottom w:val="single" w:sz="4" w:space="0" w:color="auto"/>
                    <w:right w:val="single" w:sz="4" w:space="0" w:color="auto"/>
                  </w:tcBorders>
                  <w:shd w:val="clear" w:color="auto" w:fill="auto"/>
                  <w:hideMark/>
                </w:tcPr>
                <w:p w14:paraId="35F19900" w14:textId="77777777" w:rsidR="00BE38BD" w:rsidRDefault="00BE38BD" w:rsidP="00606543">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 </w:t>
                  </w:r>
                  <w:r w:rsidRPr="00CA6268">
                    <w:rPr>
                      <w:rFonts w:asciiTheme="majorHAnsi" w:hAnsiTheme="majorHAnsi" w:cstheme="majorHAnsi"/>
                      <w:color w:val="FF0000"/>
                      <w:szCs w:val="18"/>
                      <w:lang w:eastAsia="zh-CN"/>
                    </w:rPr>
                    <w:t>with ACK/NACK transforming</w:t>
                  </w:r>
                </w:p>
              </w:tc>
              <w:tc>
                <w:tcPr>
                  <w:tcW w:w="3147" w:type="pct"/>
                  <w:tcBorders>
                    <w:top w:val="single" w:sz="4" w:space="0" w:color="auto"/>
                    <w:left w:val="single" w:sz="4" w:space="0" w:color="auto"/>
                    <w:bottom w:val="single" w:sz="4" w:space="0" w:color="auto"/>
                    <w:right w:val="single" w:sz="4" w:space="0" w:color="auto"/>
                  </w:tcBorders>
                  <w:shd w:val="clear" w:color="auto" w:fill="auto"/>
                  <w:hideMark/>
                </w:tcPr>
                <w:p w14:paraId="1087634E" w14:textId="77777777" w:rsidR="00BE38BD" w:rsidRPr="008515F8" w:rsidRDefault="00BE38BD" w:rsidP="00606543">
                  <w:pPr>
                    <w:autoSpaceDE w:val="0"/>
                    <w:autoSpaceDN w:val="0"/>
                    <w:adjustRightInd w:val="0"/>
                    <w:snapToGrid w:val="0"/>
                    <w:contextualSpacing/>
                    <w:jc w:val="both"/>
                    <w:rPr>
                      <w:rFonts w:asciiTheme="majorHAnsi" w:hAnsiTheme="majorHAnsi" w:cstheme="majorHAnsi"/>
                      <w:color w:val="FF0000"/>
                      <w:sz w:val="18"/>
                      <w:szCs w:val="18"/>
                    </w:rPr>
                  </w:pPr>
                  <w:r w:rsidRPr="00E25A80">
                    <w:rPr>
                      <w:rFonts w:asciiTheme="majorHAnsi" w:hAnsiTheme="majorHAnsi" w:cstheme="majorHAnsi"/>
                      <w:sz w:val="18"/>
                      <w:szCs w:val="18"/>
                    </w:rPr>
                    <w:t xml:space="preserve">1. </w:t>
                  </w:r>
                  <w:r w:rsidRPr="00E25A80">
                    <w:rPr>
                      <w:rFonts w:asciiTheme="majorHAnsi" w:hAnsiTheme="majorHAnsi" w:cstheme="majorHAnsi"/>
                      <w:strike/>
                      <w:color w:val="FF0000"/>
                      <w:sz w:val="18"/>
                      <w:szCs w:val="18"/>
                    </w:rPr>
                    <w:t>[</w:t>
                  </w:r>
                  <w:r w:rsidRPr="00E25A80">
                    <w:rPr>
                      <w:rFonts w:asciiTheme="majorHAnsi" w:hAnsiTheme="majorHAnsi" w:cstheme="majorHAnsi"/>
                      <w:sz w:val="18"/>
                      <w:szCs w:val="18"/>
                    </w:rPr>
                    <w:t>Support NACK-only based HARQ-ACK feedback</w:t>
                  </w:r>
                  <w:r w:rsidRPr="00E25A80">
                    <w:rPr>
                      <w:rFonts w:asciiTheme="majorHAnsi" w:hAnsiTheme="majorHAnsi" w:cstheme="majorHAnsi"/>
                      <w:strike/>
                      <w:color w:val="FF0000"/>
                      <w:sz w:val="18"/>
                      <w:szCs w:val="18"/>
                    </w:rPr>
                    <w:t>.]</w:t>
                  </w:r>
                  <w:r w:rsidRPr="00E25A80">
                    <w:t xml:space="preserve"> </w:t>
                  </w:r>
                  <w:r w:rsidRPr="008515F8">
                    <w:rPr>
                      <w:rFonts w:asciiTheme="majorHAnsi" w:hAnsiTheme="majorHAnsi" w:cstheme="majorHAnsi"/>
                      <w:color w:val="FF0000"/>
                      <w:sz w:val="18"/>
                      <w:szCs w:val="18"/>
                    </w:rPr>
                    <w:t>for dynamic scheduling for multicast, including:</w:t>
                  </w:r>
                </w:p>
                <w:p w14:paraId="34F953B2" w14:textId="77777777" w:rsidR="00BE38BD" w:rsidRPr="008515F8" w:rsidRDefault="00BE38BD" w:rsidP="00606543">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8515F8">
                    <w:rPr>
                      <w:rFonts w:asciiTheme="majorHAnsi" w:hAnsiTheme="majorHAnsi" w:cstheme="majorHAnsi"/>
                      <w:color w:val="FF0000"/>
                      <w:sz w:val="18"/>
                      <w:szCs w:val="18"/>
                    </w:rPr>
                    <w:t xml:space="preserve">a) A single TB with NACK-only </w:t>
                  </w:r>
                  <w:r>
                    <w:rPr>
                      <w:rFonts w:asciiTheme="majorHAnsi" w:hAnsiTheme="majorHAnsi" w:cstheme="majorHAnsi"/>
                      <w:color w:val="FF0000"/>
                      <w:sz w:val="18"/>
                      <w:szCs w:val="18"/>
                    </w:rPr>
                    <w:t xml:space="preserve">feedback </w:t>
                  </w:r>
                  <w:r w:rsidRPr="008515F8">
                    <w:rPr>
                      <w:rFonts w:asciiTheme="majorHAnsi" w:hAnsiTheme="majorHAnsi" w:cstheme="majorHAnsi"/>
                      <w:color w:val="FF0000"/>
                      <w:sz w:val="18"/>
                      <w:szCs w:val="18"/>
                    </w:rPr>
                    <w:t>transmitted in PUCCH</w:t>
                  </w:r>
                </w:p>
                <w:p w14:paraId="5C0C9B85" w14:textId="695A52BB" w:rsidR="00BE38BD" w:rsidRPr="008515F8" w:rsidRDefault="00BE38BD" w:rsidP="00606543">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8515F8">
                    <w:rPr>
                      <w:rFonts w:asciiTheme="majorHAnsi" w:hAnsiTheme="majorHAnsi" w:cstheme="majorHAnsi"/>
                      <w:color w:val="FF0000"/>
                      <w:sz w:val="18"/>
                      <w:szCs w:val="18"/>
                    </w:rPr>
                    <w:t xml:space="preserve">b) </w:t>
                  </w:r>
                  <w:ins w:id="495" w:author="Le Liu" w:date="2022-05-11T14:05:00Z">
                    <w:r>
                      <w:rPr>
                        <w:rFonts w:asciiTheme="majorHAnsi" w:hAnsiTheme="majorHAnsi" w:cstheme="majorHAnsi"/>
                        <w:color w:val="FF0000"/>
                        <w:sz w:val="18"/>
                        <w:szCs w:val="18"/>
                      </w:rPr>
                      <w:t xml:space="preserve">One or </w:t>
                    </w:r>
                  </w:ins>
                  <w:del w:id="496" w:author="Le Liu" w:date="2022-05-11T14:05:00Z">
                    <w:r w:rsidRPr="008515F8" w:rsidDel="00606543">
                      <w:rPr>
                        <w:rFonts w:asciiTheme="majorHAnsi" w:hAnsiTheme="majorHAnsi" w:cstheme="majorHAnsi"/>
                        <w:color w:val="FF0000"/>
                        <w:sz w:val="18"/>
                        <w:szCs w:val="18"/>
                      </w:rPr>
                      <w:delText>M</w:delText>
                    </w:r>
                  </w:del>
                  <w:ins w:id="497" w:author="Le Liu" w:date="2022-05-11T14:05:00Z">
                    <w:r>
                      <w:rPr>
                        <w:rFonts w:asciiTheme="majorHAnsi" w:hAnsiTheme="majorHAnsi" w:cstheme="majorHAnsi"/>
                        <w:color w:val="FF0000"/>
                        <w:sz w:val="18"/>
                        <w:szCs w:val="18"/>
                      </w:rPr>
                      <w:t>m</w:t>
                    </w:r>
                  </w:ins>
                  <w:r w:rsidRPr="008515F8">
                    <w:rPr>
                      <w:rFonts w:asciiTheme="majorHAnsi" w:hAnsiTheme="majorHAnsi" w:cstheme="majorHAnsi"/>
                      <w:color w:val="FF0000"/>
                      <w:sz w:val="18"/>
                      <w:szCs w:val="18"/>
                    </w:rPr>
                    <w:t xml:space="preserve">ultiple TB with NACK-only </w:t>
                  </w:r>
                  <w:r>
                    <w:rPr>
                      <w:rFonts w:asciiTheme="majorHAnsi" w:hAnsiTheme="majorHAnsi" w:cstheme="majorHAnsi"/>
                      <w:color w:val="FF0000"/>
                      <w:sz w:val="18"/>
                      <w:szCs w:val="18"/>
                    </w:rPr>
                    <w:t xml:space="preserve">feedback </w:t>
                  </w:r>
                  <w:r w:rsidRPr="008515F8">
                    <w:rPr>
                      <w:rFonts w:asciiTheme="majorHAnsi" w:hAnsiTheme="majorHAnsi" w:cstheme="majorHAnsi"/>
                      <w:color w:val="FF0000"/>
                      <w:sz w:val="18"/>
                      <w:szCs w:val="18"/>
                    </w:rPr>
                    <w:t>transmitted in PUCCH by transforming into ACK/NACK</w:t>
                  </w:r>
                  <w:r>
                    <w:rPr>
                      <w:rFonts w:asciiTheme="majorHAnsi" w:hAnsiTheme="majorHAnsi" w:cstheme="majorHAnsi"/>
                      <w:color w:val="FF0000"/>
                      <w:sz w:val="18"/>
                      <w:szCs w:val="18"/>
                    </w:rPr>
                    <w:t xml:space="preserve"> bits</w:t>
                  </w:r>
                </w:p>
                <w:p w14:paraId="6AB71E92" w14:textId="0C1D5D66" w:rsidR="00BE38BD" w:rsidRPr="00553ABE" w:rsidDel="00C67928" w:rsidRDefault="00BE38BD" w:rsidP="00C67928">
                  <w:pPr>
                    <w:autoSpaceDE w:val="0"/>
                    <w:autoSpaceDN w:val="0"/>
                    <w:adjustRightInd w:val="0"/>
                    <w:snapToGrid w:val="0"/>
                    <w:contextualSpacing/>
                    <w:jc w:val="both"/>
                    <w:rPr>
                      <w:del w:id="498" w:author="Le Liu" w:date="2022-05-11T14:17:00Z"/>
                      <w:rFonts w:asciiTheme="majorHAnsi" w:eastAsiaTheme="minorEastAsia" w:hAnsiTheme="majorHAnsi" w:cstheme="majorHAnsi"/>
                      <w:sz w:val="18"/>
                      <w:szCs w:val="18"/>
                      <w:lang w:eastAsia="zh-CN"/>
                    </w:rPr>
                  </w:pPr>
                  <w:del w:id="499" w:author="Le Liu" w:date="2022-05-11T14:17:00Z">
                    <w:r w:rsidDel="00C67928">
                      <w:rPr>
                        <w:rFonts w:asciiTheme="majorHAnsi" w:eastAsiaTheme="minorEastAsia" w:hAnsiTheme="majorHAnsi" w:cstheme="majorHAnsi"/>
                        <w:sz w:val="18"/>
                        <w:szCs w:val="18"/>
                        <w:lang w:eastAsia="zh-CN"/>
                      </w:rPr>
                      <w:delText xml:space="preserve">2. </w:delText>
                    </w:r>
                    <w:r w:rsidRPr="00553ABE" w:rsidDel="00C67928">
                      <w:rPr>
                        <w:rFonts w:asciiTheme="majorHAnsi" w:eastAsiaTheme="minorEastAsia" w:hAnsiTheme="majorHAnsi" w:cstheme="majorHAnsi"/>
                        <w:sz w:val="18"/>
                        <w:szCs w:val="18"/>
                        <w:lang w:eastAsia="zh-CN"/>
                      </w:rPr>
                      <w:delText>Support of shared PUCCH resource configurations with unicast</w:delText>
                    </w:r>
                  </w:del>
                </w:p>
                <w:p w14:paraId="0E1CBE67" w14:textId="77777777" w:rsidR="00BE38BD" w:rsidRPr="00553ABE" w:rsidRDefault="00BE38BD" w:rsidP="00606543">
                  <w:pPr>
                    <w:autoSpaceDE w:val="0"/>
                    <w:autoSpaceDN w:val="0"/>
                    <w:adjustRightInd w:val="0"/>
                    <w:snapToGrid w:val="0"/>
                    <w:contextualSpacing/>
                    <w:jc w:val="both"/>
                    <w:rPr>
                      <w:rFonts w:asciiTheme="majorHAnsi" w:eastAsiaTheme="minorEastAsia" w:hAnsiTheme="majorHAnsi" w:cstheme="majorHAnsi"/>
                      <w:strike/>
                      <w:sz w:val="18"/>
                      <w:szCs w:val="18"/>
                      <w:lang w:eastAsia="zh-CN"/>
                    </w:rPr>
                  </w:pPr>
                  <w:r w:rsidRPr="00553ABE">
                    <w:rPr>
                      <w:rFonts w:asciiTheme="majorHAnsi" w:eastAsiaTheme="minorEastAsia" w:hAnsiTheme="majorHAnsi" w:cstheme="majorHAnsi"/>
                      <w:strike/>
                      <w:color w:val="FF0000"/>
                      <w:sz w:val="18"/>
                      <w:szCs w:val="18"/>
                      <w:highlight w:val="yellow"/>
                      <w:lang w:eastAsia="zh-CN"/>
                    </w:rPr>
                    <w:t>FFS: Whether to define separate PUCCH resource configurations from unicast as separate FG from FG 33-4</w:t>
                  </w:r>
                </w:p>
              </w:tc>
              <w:tc>
                <w:tcPr>
                  <w:tcW w:w="640" w:type="pct"/>
                  <w:tcBorders>
                    <w:top w:val="single" w:sz="4" w:space="0" w:color="auto"/>
                    <w:left w:val="single" w:sz="4" w:space="0" w:color="auto"/>
                    <w:bottom w:val="single" w:sz="4" w:space="0" w:color="auto"/>
                    <w:right w:val="single" w:sz="4" w:space="0" w:color="auto"/>
                  </w:tcBorders>
                  <w:shd w:val="clear" w:color="auto" w:fill="auto"/>
                  <w:hideMark/>
                </w:tcPr>
                <w:p w14:paraId="7FC13674" w14:textId="3A4011DE" w:rsidR="00BE38BD" w:rsidRPr="00571AE2" w:rsidRDefault="00BE38BD" w:rsidP="00606543">
                  <w:pPr>
                    <w:pStyle w:val="TAL"/>
                    <w:rPr>
                      <w:rFonts w:asciiTheme="majorHAnsi" w:hAnsiTheme="majorHAnsi" w:cstheme="majorHAnsi"/>
                      <w:strike/>
                      <w:color w:val="FF0000"/>
                      <w:szCs w:val="18"/>
                      <w:lang w:eastAsia="zh-CN"/>
                    </w:rPr>
                  </w:pPr>
                  <w:r w:rsidRPr="00571AE2">
                    <w:rPr>
                      <w:rFonts w:asciiTheme="majorHAnsi" w:hAnsiTheme="majorHAnsi" w:cstheme="majorHAnsi"/>
                      <w:strike/>
                      <w:color w:val="FF0000"/>
                      <w:szCs w:val="18"/>
                      <w:highlight w:val="yellow"/>
                      <w:lang w:eastAsia="ja-JP"/>
                    </w:rPr>
                    <w:t>[33-2]</w:t>
                  </w:r>
                  <w:r w:rsidRPr="00C11FB0">
                    <w:rPr>
                      <w:rFonts w:asciiTheme="majorHAnsi" w:hAnsiTheme="majorHAnsi" w:cstheme="majorHAnsi"/>
                      <w:color w:val="FF0000"/>
                      <w:szCs w:val="18"/>
                      <w:lang w:eastAsia="ja-JP"/>
                    </w:rPr>
                    <w:t>33-2</w:t>
                  </w:r>
                  <w:r>
                    <w:rPr>
                      <w:rFonts w:asciiTheme="majorHAnsi" w:hAnsiTheme="majorHAnsi" w:cstheme="majorHAnsi"/>
                      <w:color w:val="FF0000"/>
                      <w:szCs w:val="18"/>
                      <w:lang w:eastAsia="ja-JP"/>
                    </w:rPr>
                    <w:t>a</w:t>
                  </w:r>
                </w:p>
              </w:tc>
            </w:tr>
            <w:tr w:rsidR="00BE38BD" w:rsidRPr="00571AE2" w14:paraId="6CED6643" w14:textId="77777777" w:rsidTr="00BE38BD">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5E2FE0F0" w14:textId="77777777" w:rsidR="00BE38BD" w:rsidRPr="00571AE2" w:rsidRDefault="00BE38BD" w:rsidP="00606543">
                  <w:pPr>
                    <w:pStyle w:val="TAL"/>
                    <w:rPr>
                      <w:rFonts w:asciiTheme="majorHAnsi" w:hAnsiTheme="majorHAnsi" w:cstheme="majorHAnsi"/>
                      <w:color w:val="FF0000"/>
                      <w:szCs w:val="18"/>
                      <w:lang w:eastAsia="zh-CN"/>
                    </w:rPr>
                  </w:pPr>
                  <w:r w:rsidRPr="00571AE2">
                    <w:rPr>
                      <w:rFonts w:asciiTheme="majorHAnsi" w:hAnsiTheme="majorHAnsi" w:cstheme="majorHAnsi"/>
                      <w:color w:val="FF0000"/>
                      <w:szCs w:val="18"/>
                      <w:lang w:eastAsia="zh-CN"/>
                    </w:rPr>
                    <w:t>33-4</w:t>
                  </w:r>
                  <w:r>
                    <w:rPr>
                      <w:rFonts w:asciiTheme="majorHAnsi" w:hAnsiTheme="majorHAnsi" w:cstheme="majorHAnsi"/>
                      <w:color w:val="FF0000"/>
                      <w:szCs w:val="18"/>
                      <w:lang w:eastAsia="zh-CN"/>
                    </w:rPr>
                    <w:t>a</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6DD53179" w14:textId="77777777" w:rsidR="00BE38BD" w:rsidRPr="00571AE2" w:rsidRDefault="00BE38BD" w:rsidP="00606543">
                  <w:pPr>
                    <w:pStyle w:val="TAL"/>
                    <w:rPr>
                      <w:rFonts w:asciiTheme="majorHAnsi" w:hAnsiTheme="majorHAnsi" w:cstheme="majorHAnsi"/>
                      <w:color w:val="FF0000"/>
                      <w:szCs w:val="18"/>
                    </w:rPr>
                  </w:pPr>
                  <w:r w:rsidRPr="00571AE2">
                    <w:rPr>
                      <w:rFonts w:asciiTheme="majorHAnsi" w:hAnsiTheme="majorHAnsi" w:cstheme="majorHAnsi"/>
                      <w:color w:val="FF0000"/>
                      <w:szCs w:val="18"/>
                    </w:rPr>
                    <w:t>NACK-only based HARQ-ACK feedback</w:t>
                  </w:r>
                  <w:r w:rsidRPr="00571AE2">
                    <w:rPr>
                      <w:rFonts w:asciiTheme="majorHAnsi" w:hAnsiTheme="majorHAnsi" w:cstheme="majorHAnsi"/>
                      <w:color w:val="FF0000"/>
                      <w:szCs w:val="18"/>
                      <w:lang w:eastAsia="zh-CN"/>
                    </w:rPr>
                    <w:t xml:space="preserve"> for multicast</w:t>
                  </w:r>
                  <w:r>
                    <w:rPr>
                      <w:rFonts w:asciiTheme="majorHAnsi" w:hAnsiTheme="majorHAnsi" w:cstheme="majorHAnsi"/>
                      <w:color w:val="FF0000"/>
                      <w:szCs w:val="18"/>
                      <w:lang w:eastAsia="zh-CN"/>
                    </w:rPr>
                    <w:t xml:space="preserve"> </w:t>
                  </w:r>
                  <w:r w:rsidRPr="003D0F63">
                    <w:rPr>
                      <w:rFonts w:asciiTheme="majorHAnsi" w:hAnsiTheme="majorHAnsi" w:cstheme="majorHAnsi"/>
                      <w:color w:val="FF0000"/>
                      <w:szCs w:val="18"/>
                      <w:lang w:eastAsia="zh-CN"/>
                    </w:rPr>
                    <w:t>correspond</w:t>
                  </w:r>
                  <w:r>
                    <w:rPr>
                      <w:rFonts w:asciiTheme="majorHAnsi" w:hAnsiTheme="majorHAnsi" w:cstheme="majorHAnsi"/>
                      <w:color w:val="FF0000"/>
                      <w:szCs w:val="18"/>
                      <w:lang w:eastAsia="zh-CN"/>
                    </w:rPr>
                    <w:t>ing</w:t>
                  </w:r>
                  <w:r w:rsidRPr="003D0F63">
                    <w:rPr>
                      <w:rFonts w:asciiTheme="majorHAnsi" w:hAnsiTheme="majorHAnsi" w:cstheme="majorHAnsi"/>
                      <w:color w:val="FF0000"/>
                      <w:szCs w:val="18"/>
                      <w:lang w:eastAsia="zh-CN"/>
                    </w:rPr>
                    <w:t xml:space="preserve"> to a specific sequence or a PUCCH transmission</w:t>
                  </w:r>
                </w:p>
              </w:tc>
              <w:tc>
                <w:tcPr>
                  <w:tcW w:w="3147" w:type="pct"/>
                  <w:tcBorders>
                    <w:top w:val="single" w:sz="4" w:space="0" w:color="auto"/>
                    <w:left w:val="single" w:sz="4" w:space="0" w:color="auto"/>
                    <w:bottom w:val="single" w:sz="4" w:space="0" w:color="auto"/>
                    <w:right w:val="single" w:sz="4" w:space="0" w:color="auto"/>
                  </w:tcBorders>
                  <w:shd w:val="clear" w:color="auto" w:fill="auto"/>
                </w:tcPr>
                <w:p w14:paraId="26D7EA71" w14:textId="1603845C" w:rsidR="00BE38BD" w:rsidRPr="00571AE2" w:rsidRDefault="00BE38BD" w:rsidP="00606543">
                  <w:pPr>
                    <w:autoSpaceDE w:val="0"/>
                    <w:autoSpaceDN w:val="0"/>
                    <w:adjustRightInd w:val="0"/>
                    <w:snapToGrid w:val="0"/>
                    <w:contextualSpacing/>
                    <w:jc w:val="both"/>
                    <w:rPr>
                      <w:rFonts w:asciiTheme="majorHAnsi" w:hAnsiTheme="majorHAnsi" w:cstheme="majorHAnsi"/>
                      <w:color w:val="FF0000"/>
                      <w:sz w:val="18"/>
                      <w:szCs w:val="18"/>
                    </w:rPr>
                  </w:pPr>
                  <w:r w:rsidRPr="00571AE2">
                    <w:rPr>
                      <w:rFonts w:asciiTheme="majorHAnsi" w:hAnsiTheme="majorHAnsi" w:cstheme="majorHAnsi"/>
                      <w:color w:val="FF0000"/>
                      <w:sz w:val="18"/>
                      <w:szCs w:val="18"/>
                    </w:rPr>
                    <w:t xml:space="preserve">1. Support </w:t>
                  </w:r>
                  <w:del w:id="500" w:author="Le Liu" w:date="2022-05-11T14:07:00Z">
                    <w:r w:rsidRPr="00571AE2" w:rsidDel="00DA0C7E">
                      <w:rPr>
                        <w:rFonts w:asciiTheme="majorHAnsi" w:hAnsiTheme="majorHAnsi" w:cstheme="majorHAnsi"/>
                        <w:color w:val="FF0000"/>
                        <w:sz w:val="18"/>
                        <w:szCs w:val="18"/>
                      </w:rPr>
                      <w:delText>NACK-only based HARQ-ACK feedback</w:delText>
                    </w:r>
                    <w:r w:rsidRPr="00571AE2" w:rsidDel="00DA0C7E">
                      <w:rPr>
                        <w:color w:val="FF0000"/>
                      </w:rPr>
                      <w:delText xml:space="preserve"> </w:delText>
                    </w:r>
                    <w:r w:rsidRPr="00571AE2" w:rsidDel="00DA0C7E">
                      <w:rPr>
                        <w:rFonts w:asciiTheme="majorHAnsi" w:hAnsiTheme="majorHAnsi" w:cstheme="majorHAnsi"/>
                        <w:color w:val="FF0000"/>
                        <w:sz w:val="18"/>
                        <w:szCs w:val="18"/>
                      </w:rPr>
                      <w:delText>for dynamic scheduling for multicast, including:</w:delText>
                    </w:r>
                  </w:del>
                </w:p>
                <w:p w14:paraId="4449B1B7" w14:textId="727AFA90" w:rsidR="00BE38BD" w:rsidRPr="00571AE2" w:rsidDel="001C02E2" w:rsidRDefault="00BE38BD" w:rsidP="00606543">
                  <w:pPr>
                    <w:autoSpaceDE w:val="0"/>
                    <w:autoSpaceDN w:val="0"/>
                    <w:adjustRightInd w:val="0"/>
                    <w:snapToGrid w:val="0"/>
                    <w:ind w:firstLineChars="50" w:firstLine="90"/>
                    <w:contextualSpacing/>
                    <w:jc w:val="both"/>
                    <w:rPr>
                      <w:del w:id="501" w:author="Le Liu" w:date="2022-05-11T14:06:00Z"/>
                      <w:rFonts w:asciiTheme="majorHAnsi" w:hAnsiTheme="majorHAnsi" w:cstheme="majorHAnsi"/>
                      <w:color w:val="FF0000"/>
                      <w:sz w:val="18"/>
                      <w:szCs w:val="18"/>
                    </w:rPr>
                  </w:pPr>
                  <w:del w:id="502" w:author="Le Liu" w:date="2022-05-11T14:06:00Z">
                    <w:r w:rsidRPr="00571AE2" w:rsidDel="001C02E2">
                      <w:rPr>
                        <w:rFonts w:asciiTheme="majorHAnsi" w:hAnsiTheme="majorHAnsi" w:cstheme="majorHAnsi"/>
                        <w:color w:val="FF0000"/>
                        <w:sz w:val="18"/>
                        <w:szCs w:val="18"/>
                      </w:rPr>
                      <w:delText>a) A single TB with NACK-only</w:delText>
                    </w:r>
                    <w:r w:rsidDel="001C02E2">
                      <w:rPr>
                        <w:rFonts w:asciiTheme="majorHAnsi" w:hAnsiTheme="majorHAnsi" w:cstheme="majorHAnsi"/>
                        <w:color w:val="FF0000"/>
                        <w:sz w:val="18"/>
                        <w:szCs w:val="18"/>
                      </w:rPr>
                      <w:delText xml:space="preserve"> feedback</w:delText>
                    </w:r>
                    <w:r w:rsidRPr="00571AE2" w:rsidDel="001C02E2">
                      <w:rPr>
                        <w:rFonts w:asciiTheme="majorHAnsi" w:hAnsiTheme="majorHAnsi" w:cstheme="majorHAnsi"/>
                        <w:color w:val="FF0000"/>
                        <w:sz w:val="18"/>
                        <w:szCs w:val="18"/>
                      </w:rPr>
                      <w:delText xml:space="preserve"> transmitted in PUCCH</w:delText>
                    </w:r>
                  </w:del>
                </w:p>
                <w:p w14:paraId="5A3389F4" w14:textId="6B3914BE" w:rsidR="00BE38BD" w:rsidRPr="00571AE2" w:rsidRDefault="00BE38BD" w:rsidP="00606543">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del w:id="503" w:author="Le Liu" w:date="2022-05-11T14:06:00Z">
                    <w:r w:rsidRPr="00571AE2" w:rsidDel="001C02E2">
                      <w:rPr>
                        <w:rFonts w:asciiTheme="majorHAnsi" w:hAnsiTheme="majorHAnsi" w:cstheme="majorHAnsi"/>
                        <w:color w:val="FF0000"/>
                        <w:sz w:val="18"/>
                        <w:szCs w:val="18"/>
                      </w:rPr>
                      <w:delText>b)</w:delText>
                    </w:r>
                  </w:del>
                  <w:r w:rsidRPr="00571AE2">
                    <w:rPr>
                      <w:rFonts w:asciiTheme="majorHAnsi" w:hAnsiTheme="majorHAnsi" w:cstheme="majorHAnsi"/>
                      <w:color w:val="FF0000"/>
                      <w:sz w:val="18"/>
                      <w:szCs w:val="18"/>
                    </w:rPr>
                    <w:t xml:space="preserve"> </w:t>
                  </w:r>
                  <w:del w:id="504" w:author="Le Liu" w:date="2022-05-11T14:08:00Z">
                    <w:r w:rsidRPr="00571AE2" w:rsidDel="00DA0C7E">
                      <w:rPr>
                        <w:rFonts w:asciiTheme="majorHAnsi" w:hAnsiTheme="majorHAnsi" w:cstheme="majorHAnsi"/>
                        <w:color w:val="FF0000"/>
                        <w:sz w:val="18"/>
                        <w:szCs w:val="18"/>
                      </w:rPr>
                      <w:delText xml:space="preserve">Multiple </w:delText>
                    </w:r>
                  </w:del>
                  <w:ins w:id="505" w:author="Le Liu" w:date="2022-05-11T14:08:00Z">
                    <w:r>
                      <w:rPr>
                        <w:rFonts w:asciiTheme="majorHAnsi" w:hAnsiTheme="majorHAnsi" w:cstheme="majorHAnsi"/>
                        <w:color w:val="FF0000"/>
                        <w:sz w:val="18"/>
                        <w:szCs w:val="18"/>
                      </w:rPr>
                      <w:t>m</w:t>
                    </w:r>
                    <w:r w:rsidRPr="00571AE2">
                      <w:rPr>
                        <w:rFonts w:asciiTheme="majorHAnsi" w:hAnsiTheme="majorHAnsi" w:cstheme="majorHAnsi"/>
                        <w:color w:val="FF0000"/>
                        <w:sz w:val="18"/>
                        <w:szCs w:val="18"/>
                      </w:rPr>
                      <w:t xml:space="preserve">ultiple </w:t>
                    </w:r>
                  </w:ins>
                  <w:r w:rsidRPr="00571AE2">
                    <w:rPr>
                      <w:rFonts w:asciiTheme="majorHAnsi" w:hAnsiTheme="majorHAnsi" w:cstheme="majorHAnsi"/>
                      <w:color w:val="FF0000"/>
                      <w:sz w:val="18"/>
                      <w:szCs w:val="18"/>
                    </w:rPr>
                    <w:t>TB with NACK-only</w:t>
                  </w:r>
                  <w:r>
                    <w:rPr>
                      <w:rFonts w:asciiTheme="majorHAnsi" w:hAnsiTheme="majorHAnsi" w:cstheme="majorHAnsi"/>
                      <w:color w:val="FF0000"/>
                      <w:sz w:val="18"/>
                      <w:szCs w:val="18"/>
                    </w:rPr>
                    <w:t xml:space="preserve"> feedback</w:t>
                  </w:r>
                  <w:r w:rsidRPr="00571AE2">
                    <w:rPr>
                      <w:rFonts w:asciiTheme="majorHAnsi" w:hAnsiTheme="majorHAnsi" w:cstheme="majorHAnsi"/>
                      <w:color w:val="FF0000"/>
                      <w:sz w:val="18"/>
                      <w:szCs w:val="18"/>
                    </w:rPr>
                    <w:t xml:space="preserve"> transmitted in PUCCH by select one PUCCH resource. </w:t>
                  </w:r>
                </w:p>
                <w:p w14:paraId="064032A1" w14:textId="7D88974C" w:rsidR="00BE38BD" w:rsidRPr="00571AE2" w:rsidDel="00DA0C7E" w:rsidRDefault="00BE38BD" w:rsidP="00DA0C7E">
                  <w:pPr>
                    <w:autoSpaceDE w:val="0"/>
                    <w:autoSpaceDN w:val="0"/>
                    <w:adjustRightInd w:val="0"/>
                    <w:snapToGrid w:val="0"/>
                    <w:contextualSpacing/>
                    <w:jc w:val="both"/>
                    <w:rPr>
                      <w:del w:id="506" w:author="Le Liu" w:date="2022-05-11T14:07:00Z"/>
                      <w:rFonts w:asciiTheme="majorHAnsi" w:eastAsiaTheme="minorEastAsia" w:hAnsiTheme="majorHAnsi" w:cstheme="majorHAnsi"/>
                      <w:color w:val="FF0000"/>
                      <w:sz w:val="18"/>
                      <w:szCs w:val="18"/>
                      <w:lang w:eastAsia="zh-CN"/>
                    </w:rPr>
                  </w:pPr>
                  <w:del w:id="507" w:author="Le Liu" w:date="2022-05-11T14:07:00Z">
                    <w:r w:rsidRPr="00571AE2" w:rsidDel="00DA0C7E">
                      <w:rPr>
                        <w:rFonts w:asciiTheme="majorHAnsi" w:eastAsiaTheme="minorEastAsia" w:hAnsiTheme="majorHAnsi" w:cstheme="majorHAnsi"/>
                        <w:color w:val="FF0000"/>
                        <w:sz w:val="18"/>
                        <w:szCs w:val="18"/>
                        <w:lang w:eastAsia="zh-CN"/>
                      </w:rPr>
                      <w:delText>2. Support of shared PUCCH resource configurations with unicast</w:delText>
                    </w:r>
                  </w:del>
                </w:p>
                <w:p w14:paraId="67E30DEC" w14:textId="77777777" w:rsidR="00BE38BD" w:rsidRPr="00571AE2" w:rsidRDefault="00BE38BD" w:rsidP="00606543">
                  <w:pPr>
                    <w:autoSpaceDE w:val="0"/>
                    <w:autoSpaceDN w:val="0"/>
                    <w:adjustRightInd w:val="0"/>
                    <w:snapToGrid w:val="0"/>
                    <w:contextualSpacing/>
                    <w:jc w:val="both"/>
                    <w:rPr>
                      <w:rFonts w:asciiTheme="majorHAnsi" w:eastAsia="SimSun" w:hAnsiTheme="majorHAnsi" w:cstheme="majorHAnsi"/>
                      <w:color w:val="FF0000"/>
                      <w:sz w:val="18"/>
                      <w:szCs w:val="18"/>
                      <w:lang w:eastAsia="zh-CN"/>
                    </w:rPr>
                  </w:pPr>
                  <w:r w:rsidRPr="00571AE2">
                    <w:rPr>
                      <w:rFonts w:asciiTheme="majorHAnsi" w:eastAsiaTheme="minorEastAsia" w:hAnsiTheme="majorHAnsi" w:cstheme="majorHAnsi"/>
                      <w:color w:val="FF0000"/>
                      <w:sz w:val="18"/>
                      <w:szCs w:val="18"/>
                      <w:lang w:eastAsia="zh-CN"/>
                    </w:rPr>
                    <w:t>3. Support of separate PUCCH resource configurations from unicast</w:t>
                  </w:r>
                </w:p>
              </w:tc>
              <w:tc>
                <w:tcPr>
                  <w:tcW w:w="640" w:type="pct"/>
                  <w:tcBorders>
                    <w:top w:val="single" w:sz="4" w:space="0" w:color="auto"/>
                    <w:left w:val="single" w:sz="4" w:space="0" w:color="auto"/>
                    <w:bottom w:val="single" w:sz="4" w:space="0" w:color="auto"/>
                    <w:right w:val="single" w:sz="4" w:space="0" w:color="auto"/>
                  </w:tcBorders>
                  <w:shd w:val="clear" w:color="auto" w:fill="auto"/>
                </w:tcPr>
                <w:p w14:paraId="0C9A02DC" w14:textId="1C32D829" w:rsidR="00BE38BD" w:rsidRPr="00DA0C7E" w:rsidRDefault="00BE38BD" w:rsidP="00606543">
                  <w:pPr>
                    <w:pStyle w:val="TAL"/>
                    <w:rPr>
                      <w:rFonts w:asciiTheme="majorHAnsi" w:hAnsiTheme="majorHAnsi" w:cstheme="majorHAnsi"/>
                      <w:color w:val="FF0000"/>
                      <w:szCs w:val="18"/>
                      <w:highlight w:val="yellow"/>
                      <w:lang w:eastAsia="ja-JP"/>
                    </w:rPr>
                  </w:pPr>
                  <w:ins w:id="508" w:author="Le Liu" w:date="2022-05-11T14:07:00Z">
                    <w:r w:rsidRPr="00DA0C7E">
                      <w:rPr>
                        <w:rFonts w:asciiTheme="majorHAnsi" w:hAnsiTheme="majorHAnsi" w:cstheme="majorHAnsi"/>
                        <w:color w:val="FF0000"/>
                        <w:szCs w:val="18"/>
                        <w:highlight w:val="yellow"/>
                        <w:lang w:eastAsia="ja-JP"/>
                      </w:rPr>
                      <w:t>33-4</w:t>
                    </w:r>
                  </w:ins>
                </w:p>
              </w:tc>
            </w:tr>
          </w:tbl>
          <w:p w14:paraId="252ADCCD" w14:textId="7D1D4FD0" w:rsidR="00606543" w:rsidRDefault="00606543" w:rsidP="002811AA">
            <w:pPr>
              <w:tabs>
                <w:tab w:val="num" w:pos="1800"/>
              </w:tabs>
              <w:rPr>
                <w:rFonts w:ascii="Times" w:eastAsia="SimSun" w:hAnsi="Times"/>
                <w:iCs/>
                <w:szCs w:val="21"/>
                <w:lang w:eastAsia="zh-CN"/>
              </w:rPr>
            </w:pPr>
          </w:p>
        </w:tc>
      </w:tr>
      <w:tr w:rsidR="00B72811" w:rsidRPr="007F0249" w14:paraId="1C0C256C" w14:textId="77777777" w:rsidTr="002F5059">
        <w:tc>
          <w:tcPr>
            <w:tcW w:w="506" w:type="pct"/>
          </w:tcPr>
          <w:p w14:paraId="5BD8ED08" w14:textId="77777777" w:rsidR="00B72811" w:rsidRDefault="00B72811" w:rsidP="002811AA">
            <w:pPr>
              <w:jc w:val="both"/>
              <w:rPr>
                <w:rFonts w:eastAsia="SimSun"/>
                <w:szCs w:val="21"/>
                <w:lang w:val="en-US" w:eastAsia="zh-CN"/>
              </w:rPr>
            </w:pPr>
          </w:p>
        </w:tc>
        <w:tc>
          <w:tcPr>
            <w:tcW w:w="4494" w:type="pct"/>
          </w:tcPr>
          <w:p w14:paraId="608A0724" w14:textId="56AA8F33" w:rsidR="00B72811" w:rsidRPr="006863C7" w:rsidRDefault="006863C7" w:rsidP="002811AA">
            <w:pPr>
              <w:tabs>
                <w:tab w:val="num" w:pos="1800"/>
              </w:tabs>
              <w:rPr>
                <w:rFonts w:ascii="Times" w:eastAsiaTheme="minorEastAsia" w:hAnsi="Times"/>
                <w:iCs/>
                <w:szCs w:val="21"/>
              </w:rPr>
            </w:pPr>
            <w:r>
              <w:rPr>
                <w:rFonts w:ascii="Times" w:eastAsiaTheme="minorEastAsia" w:hAnsi="Times" w:hint="eastAsia"/>
                <w:iCs/>
                <w:szCs w:val="21"/>
              </w:rPr>
              <w:t>P</w:t>
            </w:r>
            <w:r>
              <w:rPr>
                <w:rFonts w:ascii="Times" w:eastAsiaTheme="minorEastAsia" w:hAnsi="Times"/>
                <w:iCs/>
                <w:szCs w:val="21"/>
              </w:rPr>
              <w:t>rerequisite FGs can be discussed later. Once it is decided, related components will be updated accordingly</w:t>
            </w:r>
          </w:p>
          <w:p w14:paraId="15B6C9B5" w14:textId="77777777" w:rsidR="00B72811" w:rsidRDefault="00B72811" w:rsidP="002811AA">
            <w:pPr>
              <w:tabs>
                <w:tab w:val="num" w:pos="1800"/>
              </w:tabs>
              <w:rPr>
                <w:rFonts w:ascii="Times" w:eastAsia="SimSun" w:hAnsi="Times"/>
                <w:iCs/>
                <w:szCs w:val="21"/>
                <w:lang w:eastAsia="zh-CN"/>
              </w:rPr>
            </w:pPr>
          </w:p>
          <w:p w14:paraId="31E31B3E" w14:textId="1503DDCA" w:rsidR="00B72811" w:rsidRDefault="00B72811" w:rsidP="00B72811">
            <w:pPr>
              <w:spacing w:afterLines="50" w:after="120"/>
              <w:jc w:val="both"/>
              <w:rPr>
                <w:b/>
                <w:bCs/>
                <w:szCs w:val="21"/>
                <w:lang w:val="en-US"/>
              </w:rPr>
            </w:pPr>
            <w:r>
              <w:rPr>
                <w:b/>
                <w:bCs/>
                <w:szCs w:val="21"/>
                <w:highlight w:val="yellow"/>
                <w:lang w:val="en-US"/>
              </w:rPr>
              <w:t>[</w:t>
            </w:r>
            <w:r w:rsidR="00EC01E2">
              <w:rPr>
                <w:b/>
                <w:bCs/>
                <w:szCs w:val="21"/>
                <w:highlight w:val="yellow"/>
                <w:lang w:val="en-US"/>
              </w:rPr>
              <w:t>GTW3</w:t>
            </w:r>
            <w:r>
              <w:rPr>
                <w:b/>
                <w:bCs/>
                <w:szCs w:val="21"/>
                <w:highlight w:val="yellow"/>
                <w:lang w:val="en-US"/>
              </w:rPr>
              <w:t>] High</w:t>
            </w:r>
            <w:r w:rsidRPr="00FC1662">
              <w:rPr>
                <w:b/>
                <w:bCs/>
                <w:szCs w:val="21"/>
                <w:highlight w:val="yellow"/>
                <w:lang w:val="en-US"/>
              </w:rPr>
              <w:t xml:space="preserve">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6-1a</w:t>
            </w:r>
            <w:r w:rsidRPr="00097B72">
              <w:rPr>
                <w:b/>
                <w:bCs/>
                <w:szCs w:val="21"/>
                <w:highlight w:val="yellow"/>
                <w:lang w:val="en-US"/>
              </w:rPr>
              <w:t>:</w:t>
            </w:r>
          </w:p>
          <w:p w14:paraId="7098E845" w14:textId="77777777" w:rsidR="00B72811" w:rsidRPr="00436B06" w:rsidRDefault="00B72811" w:rsidP="00B72811">
            <w:pPr>
              <w:pStyle w:val="aff0"/>
              <w:numPr>
                <w:ilvl w:val="0"/>
                <w:numId w:val="9"/>
              </w:numPr>
              <w:overflowPunct/>
              <w:autoSpaceDE/>
              <w:autoSpaceDN/>
              <w:adjustRightInd/>
              <w:spacing w:afterLines="50" w:after="120"/>
              <w:ind w:leftChars="0"/>
              <w:jc w:val="both"/>
              <w:textAlignment w:val="auto"/>
              <w:rPr>
                <w:b/>
                <w:bCs/>
                <w:szCs w:val="24"/>
                <w:lang w:val="en-US"/>
              </w:rPr>
            </w:pPr>
            <w:r>
              <w:rPr>
                <w:rFonts w:eastAsiaTheme="minorEastAsia"/>
                <w:b/>
                <w:bCs/>
                <w:szCs w:val="24"/>
                <w:lang w:eastAsia="zh-CN"/>
              </w:rPr>
              <w:t>Update FGs 33-4 and FG 33-4a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B72811" w14:paraId="50861527" w14:textId="77777777" w:rsidTr="001F39B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5139B99" w14:textId="77777777" w:rsidR="00B72811" w:rsidRDefault="00B72811" w:rsidP="00B7281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C45123A" w14:textId="77777777" w:rsidR="00B72811" w:rsidRDefault="00B72811" w:rsidP="00B7281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0D90627" w14:textId="77777777" w:rsidR="00B72811" w:rsidRDefault="00B72811" w:rsidP="00B72811">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 </w:t>
                  </w:r>
                  <w:r w:rsidRPr="00CA6268">
                    <w:rPr>
                      <w:rFonts w:asciiTheme="majorHAnsi" w:hAnsiTheme="majorHAnsi" w:cstheme="majorHAnsi"/>
                      <w:color w:val="FF0000"/>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0CDB9CA" w14:textId="77777777" w:rsidR="00B72811" w:rsidRPr="008515F8" w:rsidRDefault="00B72811" w:rsidP="00B72811">
                  <w:pPr>
                    <w:autoSpaceDE w:val="0"/>
                    <w:autoSpaceDN w:val="0"/>
                    <w:adjustRightInd w:val="0"/>
                    <w:snapToGrid w:val="0"/>
                    <w:contextualSpacing/>
                    <w:jc w:val="both"/>
                    <w:rPr>
                      <w:rFonts w:asciiTheme="majorHAnsi" w:hAnsiTheme="majorHAnsi" w:cstheme="majorHAnsi"/>
                      <w:color w:val="FF0000"/>
                      <w:sz w:val="18"/>
                      <w:szCs w:val="18"/>
                    </w:rPr>
                  </w:pPr>
                  <w:r w:rsidRPr="00E25A80">
                    <w:rPr>
                      <w:rFonts w:asciiTheme="majorHAnsi" w:hAnsiTheme="majorHAnsi" w:cstheme="majorHAnsi"/>
                      <w:sz w:val="18"/>
                      <w:szCs w:val="18"/>
                    </w:rPr>
                    <w:t xml:space="preserve">1. </w:t>
                  </w:r>
                  <w:r w:rsidRPr="00E25A80">
                    <w:rPr>
                      <w:rFonts w:asciiTheme="majorHAnsi" w:hAnsiTheme="majorHAnsi" w:cstheme="majorHAnsi"/>
                      <w:strike/>
                      <w:color w:val="FF0000"/>
                      <w:sz w:val="18"/>
                      <w:szCs w:val="18"/>
                    </w:rPr>
                    <w:t>[</w:t>
                  </w:r>
                  <w:r w:rsidRPr="00E25A80">
                    <w:rPr>
                      <w:rFonts w:asciiTheme="majorHAnsi" w:hAnsiTheme="majorHAnsi" w:cstheme="majorHAnsi"/>
                      <w:sz w:val="18"/>
                      <w:szCs w:val="18"/>
                    </w:rPr>
                    <w:t>Support NACK-only based HARQ-ACK feedback</w:t>
                  </w:r>
                  <w:r w:rsidRPr="00E25A80">
                    <w:rPr>
                      <w:rFonts w:asciiTheme="majorHAnsi" w:hAnsiTheme="majorHAnsi" w:cstheme="majorHAnsi"/>
                      <w:strike/>
                      <w:color w:val="FF0000"/>
                      <w:sz w:val="18"/>
                      <w:szCs w:val="18"/>
                    </w:rPr>
                    <w:t>.]</w:t>
                  </w:r>
                  <w:r w:rsidRPr="00E25A80">
                    <w:t xml:space="preserve"> </w:t>
                  </w:r>
                  <w:r w:rsidRPr="008515F8">
                    <w:rPr>
                      <w:rFonts w:asciiTheme="majorHAnsi" w:hAnsiTheme="majorHAnsi" w:cstheme="majorHAnsi"/>
                      <w:color w:val="FF0000"/>
                      <w:sz w:val="18"/>
                      <w:szCs w:val="18"/>
                    </w:rPr>
                    <w:t>for dynamic scheduling for multicast, including:</w:t>
                  </w:r>
                </w:p>
                <w:p w14:paraId="1F5D805B" w14:textId="77777777" w:rsidR="00B72811" w:rsidRPr="008515F8" w:rsidRDefault="00B72811" w:rsidP="00B72811">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8515F8">
                    <w:rPr>
                      <w:rFonts w:asciiTheme="majorHAnsi" w:hAnsiTheme="majorHAnsi" w:cstheme="majorHAnsi"/>
                      <w:color w:val="FF0000"/>
                      <w:sz w:val="18"/>
                      <w:szCs w:val="18"/>
                    </w:rPr>
                    <w:t xml:space="preserve">a) A single TB with NACK-only </w:t>
                  </w:r>
                  <w:r>
                    <w:rPr>
                      <w:rFonts w:asciiTheme="majorHAnsi" w:hAnsiTheme="majorHAnsi" w:cstheme="majorHAnsi"/>
                      <w:color w:val="FF0000"/>
                      <w:sz w:val="18"/>
                      <w:szCs w:val="18"/>
                    </w:rPr>
                    <w:t xml:space="preserve">feedback </w:t>
                  </w:r>
                  <w:r w:rsidRPr="008515F8">
                    <w:rPr>
                      <w:rFonts w:asciiTheme="majorHAnsi" w:hAnsiTheme="majorHAnsi" w:cstheme="majorHAnsi"/>
                      <w:color w:val="FF0000"/>
                      <w:sz w:val="18"/>
                      <w:szCs w:val="18"/>
                    </w:rPr>
                    <w:t>transmitted in PUCCH</w:t>
                  </w:r>
                </w:p>
                <w:p w14:paraId="6111F434" w14:textId="6AA6E5EE" w:rsidR="00B72811" w:rsidRPr="008515F8" w:rsidRDefault="00B72811" w:rsidP="00B72811">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8515F8">
                    <w:rPr>
                      <w:rFonts w:asciiTheme="majorHAnsi" w:hAnsiTheme="majorHAnsi" w:cstheme="majorHAnsi"/>
                      <w:color w:val="FF0000"/>
                      <w:sz w:val="18"/>
                      <w:szCs w:val="18"/>
                    </w:rPr>
                    <w:t xml:space="preserve">b) </w:t>
                  </w:r>
                  <w:r w:rsidR="00A13602">
                    <w:rPr>
                      <w:rFonts w:asciiTheme="majorHAnsi" w:hAnsiTheme="majorHAnsi" w:cstheme="majorHAnsi"/>
                      <w:color w:val="FF0000"/>
                      <w:sz w:val="18"/>
                      <w:szCs w:val="18"/>
                    </w:rPr>
                    <w:t>M</w:t>
                  </w:r>
                  <w:r w:rsidRPr="008515F8">
                    <w:rPr>
                      <w:rFonts w:asciiTheme="majorHAnsi" w:hAnsiTheme="majorHAnsi" w:cstheme="majorHAnsi"/>
                      <w:color w:val="FF0000"/>
                      <w:sz w:val="18"/>
                      <w:szCs w:val="18"/>
                    </w:rPr>
                    <w:t xml:space="preserve">ultiple TB with NACK-only </w:t>
                  </w:r>
                  <w:r>
                    <w:rPr>
                      <w:rFonts w:asciiTheme="majorHAnsi" w:hAnsiTheme="majorHAnsi" w:cstheme="majorHAnsi"/>
                      <w:color w:val="FF0000"/>
                      <w:sz w:val="18"/>
                      <w:szCs w:val="18"/>
                    </w:rPr>
                    <w:t xml:space="preserve">feedback </w:t>
                  </w:r>
                  <w:r w:rsidRPr="008515F8">
                    <w:rPr>
                      <w:rFonts w:asciiTheme="majorHAnsi" w:hAnsiTheme="majorHAnsi" w:cstheme="majorHAnsi"/>
                      <w:color w:val="FF0000"/>
                      <w:sz w:val="18"/>
                      <w:szCs w:val="18"/>
                    </w:rPr>
                    <w:t>transmitted in PUCCH by transforming into ACK/NACK</w:t>
                  </w:r>
                  <w:r>
                    <w:rPr>
                      <w:rFonts w:asciiTheme="majorHAnsi" w:hAnsiTheme="majorHAnsi" w:cstheme="majorHAnsi"/>
                      <w:color w:val="FF0000"/>
                      <w:sz w:val="18"/>
                      <w:szCs w:val="18"/>
                    </w:rPr>
                    <w:t xml:space="preserve"> bits</w:t>
                  </w:r>
                </w:p>
                <w:p w14:paraId="08D2643B" w14:textId="77777777" w:rsidR="00B72811" w:rsidRPr="00553ABE" w:rsidRDefault="00B72811" w:rsidP="00B72811">
                  <w:pPr>
                    <w:autoSpaceDE w:val="0"/>
                    <w:autoSpaceDN w:val="0"/>
                    <w:adjustRightInd w:val="0"/>
                    <w:snapToGrid w:val="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2. </w:t>
                  </w:r>
                  <w:r w:rsidRPr="00553ABE">
                    <w:rPr>
                      <w:rFonts w:asciiTheme="majorHAnsi" w:eastAsiaTheme="minorEastAsia" w:hAnsiTheme="majorHAnsi" w:cstheme="majorHAnsi"/>
                      <w:sz w:val="18"/>
                      <w:szCs w:val="18"/>
                      <w:lang w:eastAsia="zh-CN"/>
                    </w:rPr>
                    <w:t>Support of shared PUCCH resource configurations with unicast</w:t>
                  </w:r>
                </w:p>
                <w:p w14:paraId="0A5BF025" w14:textId="77777777" w:rsidR="00B72811" w:rsidRPr="00553ABE" w:rsidRDefault="00B72811" w:rsidP="00B72811">
                  <w:pPr>
                    <w:autoSpaceDE w:val="0"/>
                    <w:autoSpaceDN w:val="0"/>
                    <w:adjustRightInd w:val="0"/>
                    <w:snapToGrid w:val="0"/>
                    <w:contextualSpacing/>
                    <w:jc w:val="both"/>
                    <w:rPr>
                      <w:rFonts w:asciiTheme="majorHAnsi" w:eastAsiaTheme="minorEastAsia" w:hAnsiTheme="majorHAnsi" w:cstheme="majorHAnsi"/>
                      <w:strike/>
                      <w:sz w:val="18"/>
                      <w:szCs w:val="18"/>
                      <w:lang w:eastAsia="zh-CN"/>
                    </w:rPr>
                  </w:pPr>
                  <w:r w:rsidRPr="00553ABE">
                    <w:rPr>
                      <w:rFonts w:asciiTheme="majorHAnsi" w:eastAsiaTheme="minorEastAsia" w:hAnsiTheme="majorHAnsi" w:cstheme="majorHAnsi"/>
                      <w:strike/>
                      <w:color w:val="FF0000"/>
                      <w:sz w:val="18"/>
                      <w:szCs w:val="18"/>
                      <w:highlight w:val="yellow"/>
                      <w:lang w:eastAsia="zh-CN"/>
                    </w:rPr>
                    <w:t>FFS: Whether to define separate PUCCH resource configurations from unicast as separate FG from FG 33-4</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4188493" w14:textId="1430E45C" w:rsidR="00B72811" w:rsidRPr="00571AE2" w:rsidRDefault="00B72811" w:rsidP="00B72811">
                  <w:pPr>
                    <w:pStyle w:val="TAL"/>
                    <w:rPr>
                      <w:rFonts w:asciiTheme="majorHAnsi" w:hAnsiTheme="majorHAnsi" w:cstheme="majorHAnsi"/>
                      <w:strike/>
                      <w:color w:val="FF0000"/>
                      <w:szCs w:val="18"/>
                      <w:lang w:eastAsia="zh-CN"/>
                    </w:rPr>
                  </w:pPr>
                  <w:r w:rsidRPr="00571AE2">
                    <w:rPr>
                      <w:rFonts w:asciiTheme="majorHAnsi" w:hAnsiTheme="majorHAnsi" w:cstheme="majorHAnsi"/>
                      <w:strike/>
                      <w:color w:val="FF0000"/>
                      <w:szCs w:val="18"/>
                      <w:highlight w:val="yellow"/>
                      <w:lang w:eastAsia="ja-JP"/>
                    </w:rPr>
                    <w:t>[33-2]</w:t>
                  </w:r>
                  <w:r w:rsidRPr="00B72811">
                    <w:rPr>
                      <w:rFonts w:asciiTheme="majorHAnsi" w:hAnsiTheme="majorHAnsi" w:cstheme="majorHAnsi"/>
                      <w:color w:val="0070C0"/>
                      <w:szCs w:val="18"/>
                      <w:highlight w:val="yellow"/>
                      <w:lang w:eastAsia="ja-JP"/>
                    </w:rPr>
                    <w:t>FFS</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BA2B9AB" w14:textId="77777777" w:rsidR="00B72811" w:rsidRDefault="00B72811" w:rsidP="00B72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CB9ACC9" w14:textId="77777777" w:rsidR="00B72811" w:rsidRDefault="00B72811" w:rsidP="00B7281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A2688CB" w14:textId="77777777" w:rsidR="00B72811" w:rsidRDefault="00B72811" w:rsidP="00B7281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35A8B45" w14:textId="77777777" w:rsidR="00B72811" w:rsidRDefault="00B72811" w:rsidP="00B72811">
                  <w:pPr>
                    <w:pStyle w:val="TAL"/>
                    <w:rPr>
                      <w:rFonts w:asciiTheme="majorHAnsi" w:eastAsia="SimSun" w:hAnsiTheme="majorHAnsi" w:cstheme="majorHAnsi"/>
                      <w:szCs w:val="18"/>
                      <w:lang w:eastAsia="zh-CN"/>
                    </w:rPr>
                  </w:pPr>
                  <w:r w:rsidRPr="0008698E">
                    <w:rPr>
                      <w:rFonts w:asciiTheme="majorHAnsi" w:eastAsia="SimSun" w:hAnsiTheme="majorHAnsi" w:cstheme="majorHAnsi"/>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39DA065" w14:textId="77777777" w:rsidR="00B72811" w:rsidRDefault="00B72811" w:rsidP="00B72811">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11F23BA" w14:textId="77777777" w:rsidR="00B72811" w:rsidRDefault="00B72811" w:rsidP="00B72811">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2AA52AA" w14:textId="77777777" w:rsidR="00B72811" w:rsidRDefault="00B72811" w:rsidP="00B728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B321129" w14:textId="77777777" w:rsidR="00B72811" w:rsidRDefault="00B72811" w:rsidP="00B7281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AC91DB9" w14:textId="77777777" w:rsidR="00B72811" w:rsidRDefault="00B72811" w:rsidP="00B72811">
                  <w:pPr>
                    <w:pStyle w:val="TAL"/>
                    <w:rPr>
                      <w:rFonts w:cs="Arial"/>
                      <w:szCs w:val="18"/>
                    </w:rPr>
                  </w:pPr>
                  <w:r>
                    <w:rPr>
                      <w:rFonts w:cs="Arial"/>
                      <w:szCs w:val="18"/>
                    </w:rPr>
                    <w:t>Optional with capability signalling</w:t>
                  </w:r>
                </w:p>
              </w:tc>
            </w:tr>
            <w:tr w:rsidR="00B72811" w14:paraId="3B8AAE60" w14:textId="77777777" w:rsidTr="001F39B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2E655EE" w14:textId="77777777" w:rsidR="00B72811" w:rsidRPr="00571AE2" w:rsidRDefault="00B72811" w:rsidP="00B72811">
                  <w:pPr>
                    <w:pStyle w:val="TAL"/>
                    <w:rPr>
                      <w:rFonts w:asciiTheme="majorHAnsi" w:hAnsiTheme="majorHAnsi" w:cstheme="majorHAnsi"/>
                      <w:color w:val="FF0000"/>
                      <w:szCs w:val="18"/>
                      <w:lang w:eastAsia="ja-JP"/>
                    </w:rPr>
                  </w:pPr>
                  <w:r w:rsidRPr="00571AE2">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97B605B" w14:textId="77777777" w:rsidR="00B72811" w:rsidRPr="00571AE2" w:rsidRDefault="00B72811" w:rsidP="00B72811">
                  <w:pPr>
                    <w:pStyle w:val="TAL"/>
                    <w:rPr>
                      <w:rFonts w:asciiTheme="majorHAnsi" w:hAnsiTheme="majorHAnsi" w:cstheme="majorHAnsi"/>
                      <w:color w:val="FF0000"/>
                      <w:szCs w:val="18"/>
                      <w:lang w:eastAsia="zh-CN"/>
                    </w:rPr>
                  </w:pPr>
                  <w:r w:rsidRPr="00571AE2">
                    <w:rPr>
                      <w:rFonts w:asciiTheme="majorHAnsi" w:hAnsiTheme="majorHAnsi" w:cstheme="majorHAnsi"/>
                      <w:color w:val="FF0000"/>
                      <w:szCs w:val="18"/>
                      <w:lang w:eastAsia="zh-CN"/>
                    </w:rPr>
                    <w:t>33-4</w:t>
                  </w:r>
                  <w:r>
                    <w:rPr>
                      <w:rFonts w:asciiTheme="majorHAnsi" w:hAnsiTheme="majorHAnsi" w:cstheme="majorHAnsi"/>
                      <w:color w:val="FF0000"/>
                      <w:szCs w:val="18"/>
                      <w:lang w:eastAsia="zh-CN"/>
                    </w:rPr>
                    <w:t>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D2C552E" w14:textId="77777777" w:rsidR="00B72811" w:rsidRPr="00571AE2" w:rsidRDefault="00B72811" w:rsidP="00B72811">
                  <w:pPr>
                    <w:pStyle w:val="TAL"/>
                    <w:rPr>
                      <w:rFonts w:asciiTheme="majorHAnsi" w:hAnsiTheme="majorHAnsi" w:cstheme="majorHAnsi"/>
                      <w:color w:val="FF0000"/>
                      <w:szCs w:val="18"/>
                    </w:rPr>
                  </w:pPr>
                  <w:r w:rsidRPr="00571AE2">
                    <w:rPr>
                      <w:rFonts w:asciiTheme="majorHAnsi" w:hAnsiTheme="majorHAnsi" w:cstheme="majorHAnsi"/>
                      <w:color w:val="FF0000"/>
                      <w:szCs w:val="18"/>
                    </w:rPr>
                    <w:t>NACK-only based HARQ-ACK feedback</w:t>
                  </w:r>
                  <w:r w:rsidRPr="00571AE2">
                    <w:rPr>
                      <w:rFonts w:asciiTheme="majorHAnsi" w:hAnsiTheme="majorHAnsi" w:cstheme="majorHAnsi"/>
                      <w:color w:val="FF0000"/>
                      <w:szCs w:val="18"/>
                      <w:lang w:eastAsia="zh-CN"/>
                    </w:rPr>
                    <w:t xml:space="preserve"> for multicast</w:t>
                  </w:r>
                  <w:r>
                    <w:rPr>
                      <w:rFonts w:asciiTheme="majorHAnsi" w:hAnsiTheme="majorHAnsi" w:cstheme="majorHAnsi"/>
                      <w:color w:val="FF0000"/>
                      <w:szCs w:val="18"/>
                      <w:lang w:eastAsia="zh-CN"/>
                    </w:rPr>
                    <w:t xml:space="preserve"> </w:t>
                  </w:r>
                  <w:r w:rsidRPr="003D0F63">
                    <w:rPr>
                      <w:rFonts w:asciiTheme="majorHAnsi" w:hAnsiTheme="majorHAnsi" w:cstheme="majorHAnsi"/>
                      <w:color w:val="FF0000"/>
                      <w:szCs w:val="18"/>
                      <w:lang w:eastAsia="zh-CN"/>
                    </w:rPr>
                    <w:t>correspond</w:t>
                  </w:r>
                  <w:r>
                    <w:rPr>
                      <w:rFonts w:asciiTheme="majorHAnsi" w:hAnsiTheme="majorHAnsi" w:cstheme="majorHAnsi"/>
                      <w:color w:val="FF0000"/>
                      <w:szCs w:val="18"/>
                      <w:lang w:eastAsia="zh-CN"/>
                    </w:rPr>
                    <w:t>ing</w:t>
                  </w:r>
                  <w:r w:rsidRPr="003D0F63">
                    <w:rPr>
                      <w:rFonts w:asciiTheme="majorHAnsi" w:hAnsiTheme="majorHAnsi" w:cstheme="majorHAnsi"/>
                      <w:color w:val="FF0000"/>
                      <w:szCs w:val="18"/>
                      <w:lang w:eastAsia="zh-CN"/>
                    </w:rPr>
                    <w:t xml:space="preserve">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8CCA28D" w14:textId="77777777" w:rsidR="00B72811" w:rsidRPr="00571AE2" w:rsidRDefault="00B72811" w:rsidP="00B72811">
                  <w:pPr>
                    <w:autoSpaceDE w:val="0"/>
                    <w:autoSpaceDN w:val="0"/>
                    <w:adjustRightInd w:val="0"/>
                    <w:snapToGrid w:val="0"/>
                    <w:contextualSpacing/>
                    <w:jc w:val="both"/>
                    <w:rPr>
                      <w:rFonts w:asciiTheme="majorHAnsi" w:hAnsiTheme="majorHAnsi" w:cstheme="majorHAnsi"/>
                      <w:color w:val="FF0000"/>
                      <w:sz w:val="18"/>
                      <w:szCs w:val="18"/>
                    </w:rPr>
                  </w:pPr>
                  <w:r w:rsidRPr="00571AE2">
                    <w:rPr>
                      <w:rFonts w:asciiTheme="majorHAnsi" w:hAnsiTheme="majorHAnsi" w:cstheme="majorHAnsi"/>
                      <w:color w:val="FF0000"/>
                      <w:sz w:val="18"/>
                      <w:szCs w:val="18"/>
                    </w:rPr>
                    <w:t>1. Support NACK-only based HARQ-ACK feedback</w:t>
                  </w:r>
                  <w:r w:rsidRPr="00571AE2">
                    <w:rPr>
                      <w:color w:val="FF0000"/>
                    </w:rPr>
                    <w:t xml:space="preserve"> </w:t>
                  </w:r>
                  <w:r w:rsidRPr="00571AE2">
                    <w:rPr>
                      <w:rFonts w:asciiTheme="majorHAnsi" w:hAnsiTheme="majorHAnsi" w:cstheme="majorHAnsi"/>
                      <w:color w:val="FF0000"/>
                      <w:sz w:val="18"/>
                      <w:szCs w:val="18"/>
                    </w:rPr>
                    <w:t>for dynamic scheduling for multicast, including:</w:t>
                  </w:r>
                </w:p>
                <w:p w14:paraId="7D84B0B8" w14:textId="77777777" w:rsidR="00B72811" w:rsidRPr="00571AE2" w:rsidRDefault="00B72811" w:rsidP="00B72811">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571AE2">
                    <w:rPr>
                      <w:rFonts w:asciiTheme="majorHAnsi" w:hAnsiTheme="majorHAnsi" w:cstheme="majorHAnsi"/>
                      <w:color w:val="FF0000"/>
                      <w:sz w:val="18"/>
                      <w:szCs w:val="18"/>
                    </w:rPr>
                    <w:t>a) A single TB with NACK-only</w:t>
                  </w:r>
                  <w:r>
                    <w:rPr>
                      <w:rFonts w:asciiTheme="majorHAnsi" w:hAnsiTheme="majorHAnsi" w:cstheme="majorHAnsi"/>
                      <w:color w:val="FF0000"/>
                      <w:sz w:val="18"/>
                      <w:szCs w:val="18"/>
                    </w:rPr>
                    <w:t xml:space="preserve"> feedback</w:t>
                  </w:r>
                  <w:r w:rsidRPr="00571AE2">
                    <w:rPr>
                      <w:rFonts w:asciiTheme="majorHAnsi" w:hAnsiTheme="majorHAnsi" w:cstheme="majorHAnsi"/>
                      <w:color w:val="FF0000"/>
                      <w:sz w:val="18"/>
                      <w:szCs w:val="18"/>
                    </w:rPr>
                    <w:t xml:space="preserve"> transmitted in PUCCH</w:t>
                  </w:r>
                </w:p>
                <w:p w14:paraId="667C7735" w14:textId="77777777" w:rsidR="00B72811" w:rsidRPr="00571AE2" w:rsidRDefault="00B72811" w:rsidP="00B72811">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571AE2">
                    <w:rPr>
                      <w:rFonts w:asciiTheme="majorHAnsi" w:hAnsiTheme="majorHAnsi" w:cstheme="majorHAnsi"/>
                      <w:color w:val="FF0000"/>
                      <w:sz w:val="18"/>
                      <w:szCs w:val="18"/>
                    </w:rPr>
                    <w:t>b) Multiple TB with NACK-only</w:t>
                  </w:r>
                  <w:r>
                    <w:rPr>
                      <w:rFonts w:asciiTheme="majorHAnsi" w:hAnsiTheme="majorHAnsi" w:cstheme="majorHAnsi"/>
                      <w:color w:val="FF0000"/>
                      <w:sz w:val="18"/>
                      <w:szCs w:val="18"/>
                    </w:rPr>
                    <w:t xml:space="preserve"> feedback</w:t>
                  </w:r>
                  <w:r w:rsidRPr="00571AE2">
                    <w:rPr>
                      <w:rFonts w:asciiTheme="majorHAnsi" w:hAnsiTheme="majorHAnsi" w:cstheme="majorHAnsi"/>
                      <w:color w:val="FF0000"/>
                      <w:sz w:val="18"/>
                      <w:szCs w:val="18"/>
                    </w:rPr>
                    <w:t xml:space="preserve"> transmitted in PUCCH by select one PUCCH resource. </w:t>
                  </w:r>
                </w:p>
                <w:p w14:paraId="4FF6098A" w14:textId="77777777" w:rsidR="00B72811" w:rsidRPr="00571AE2" w:rsidRDefault="00B72811" w:rsidP="00B72811">
                  <w:pPr>
                    <w:autoSpaceDE w:val="0"/>
                    <w:autoSpaceDN w:val="0"/>
                    <w:adjustRightInd w:val="0"/>
                    <w:snapToGrid w:val="0"/>
                    <w:contextualSpacing/>
                    <w:jc w:val="both"/>
                    <w:rPr>
                      <w:rFonts w:asciiTheme="majorHAnsi" w:eastAsiaTheme="minorEastAsia" w:hAnsiTheme="majorHAnsi" w:cstheme="majorHAnsi"/>
                      <w:color w:val="FF0000"/>
                      <w:sz w:val="18"/>
                      <w:szCs w:val="18"/>
                      <w:lang w:eastAsia="zh-CN"/>
                    </w:rPr>
                  </w:pPr>
                  <w:r w:rsidRPr="00571AE2">
                    <w:rPr>
                      <w:rFonts w:asciiTheme="majorHAnsi" w:eastAsiaTheme="minorEastAsia" w:hAnsiTheme="majorHAnsi" w:cstheme="majorHAnsi"/>
                      <w:color w:val="FF0000"/>
                      <w:sz w:val="18"/>
                      <w:szCs w:val="18"/>
                      <w:lang w:eastAsia="zh-CN"/>
                    </w:rPr>
                    <w:t>2. Support of shared PUCCH resource configurations with unicast</w:t>
                  </w:r>
                </w:p>
                <w:p w14:paraId="2CD8D271" w14:textId="77777777" w:rsidR="00B72811" w:rsidRPr="00571AE2" w:rsidRDefault="00B72811" w:rsidP="00B72811">
                  <w:pPr>
                    <w:autoSpaceDE w:val="0"/>
                    <w:autoSpaceDN w:val="0"/>
                    <w:adjustRightInd w:val="0"/>
                    <w:snapToGrid w:val="0"/>
                    <w:contextualSpacing/>
                    <w:jc w:val="both"/>
                    <w:rPr>
                      <w:rFonts w:asciiTheme="majorHAnsi" w:eastAsia="SimSun" w:hAnsiTheme="majorHAnsi" w:cstheme="majorHAnsi"/>
                      <w:color w:val="FF0000"/>
                      <w:sz w:val="18"/>
                      <w:szCs w:val="18"/>
                      <w:lang w:eastAsia="zh-CN"/>
                    </w:rPr>
                  </w:pPr>
                  <w:r w:rsidRPr="00571AE2">
                    <w:rPr>
                      <w:rFonts w:asciiTheme="majorHAnsi" w:eastAsiaTheme="minorEastAsia" w:hAnsiTheme="majorHAnsi" w:cstheme="majorHAnsi"/>
                      <w:color w:val="FF0000"/>
                      <w:sz w:val="18"/>
                      <w:szCs w:val="18"/>
                      <w:lang w:eastAsia="zh-CN"/>
                    </w:rPr>
                    <w:t>3. Support of separate PUCCH resource configurations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0E14B1" w14:textId="4409AC84" w:rsidR="00B72811" w:rsidRPr="00571AE2" w:rsidRDefault="00B72811" w:rsidP="00B72811">
                  <w:pPr>
                    <w:pStyle w:val="TAL"/>
                    <w:rPr>
                      <w:rFonts w:asciiTheme="majorHAnsi" w:hAnsiTheme="majorHAnsi" w:cstheme="majorHAnsi"/>
                      <w:strike/>
                      <w:color w:val="FF0000"/>
                      <w:szCs w:val="18"/>
                      <w:highlight w:val="yellow"/>
                      <w:lang w:eastAsia="ja-JP"/>
                    </w:rPr>
                  </w:pPr>
                  <w:r w:rsidRPr="00B72811">
                    <w:rPr>
                      <w:rFonts w:asciiTheme="majorHAnsi" w:hAnsiTheme="majorHAnsi" w:cstheme="majorHAnsi"/>
                      <w:color w:val="0070C0"/>
                      <w:szCs w:val="18"/>
                      <w:highlight w:val="yellow"/>
                      <w:lang w:eastAsia="ja-JP"/>
                    </w:rPr>
                    <w:t>FFS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83C8365" w14:textId="77777777" w:rsidR="00B72811" w:rsidRPr="00571AE2" w:rsidRDefault="00B72811" w:rsidP="00B72811">
                  <w:pPr>
                    <w:pStyle w:val="TAL"/>
                    <w:rPr>
                      <w:rFonts w:asciiTheme="majorHAnsi" w:hAnsiTheme="majorHAnsi" w:cstheme="majorHAnsi"/>
                      <w:color w:val="FF0000"/>
                      <w:szCs w:val="18"/>
                      <w:lang w:eastAsia="zh-CN"/>
                    </w:rPr>
                  </w:pPr>
                  <w:r w:rsidRPr="00571AE2">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489A344" w14:textId="77777777" w:rsidR="00B72811" w:rsidRPr="00571AE2" w:rsidRDefault="00B72811" w:rsidP="00B72811">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F493EEB" w14:textId="77777777" w:rsidR="00B72811" w:rsidRPr="00571AE2" w:rsidRDefault="00B72811" w:rsidP="00B72811">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7FFA7B2" w14:textId="77777777" w:rsidR="00B72811" w:rsidRPr="00571AE2" w:rsidRDefault="00B72811" w:rsidP="00B72811">
                  <w:pPr>
                    <w:pStyle w:val="TAL"/>
                    <w:rPr>
                      <w:rFonts w:asciiTheme="majorHAnsi" w:eastAsia="SimSun" w:hAnsiTheme="majorHAnsi" w:cstheme="majorHAnsi"/>
                      <w:color w:val="FF0000"/>
                      <w:szCs w:val="18"/>
                      <w:highlight w:val="yellow"/>
                      <w:lang w:eastAsia="zh-CN"/>
                    </w:rPr>
                  </w:pPr>
                  <w:r w:rsidRPr="00571AE2">
                    <w:rPr>
                      <w:rFonts w:asciiTheme="majorHAnsi" w:eastAsia="SimSun" w:hAnsiTheme="majorHAnsi" w:cstheme="majorHAnsi"/>
                      <w:color w:val="FF0000"/>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D127D7" w14:textId="77777777" w:rsidR="00B72811" w:rsidRPr="00571AE2" w:rsidRDefault="00B72811" w:rsidP="00B72811">
                  <w:pPr>
                    <w:pStyle w:val="TAL"/>
                    <w:rPr>
                      <w:rFonts w:asciiTheme="majorHAnsi" w:hAnsiTheme="majorHAnsi" w:cstheme="majorHAnsi"/>
                      <w:color w:val="FF0000"/>
                      <w:szCs w:val="18"/>
                      <w:highlight w:val="yellow"/>
                      <w:lang w:eastAsia="zh-CN"/>
                    </w:rPr>
                  </w:pPr>
                  <w:r w:rsidRPr="00571AE2">
                    <w:rPr>
                      <w:rFonts w:asciiTheme="majorHAnsi" w:hAnsiTheme="majorHAnsi" w:cstheme="majorHAnsi"/>
                      <w:color w:val="FF0000"/>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3F22438" w14:textId="77777777" w:rsidR="00B72811" w:rsidRPr="00571AE2" w:rsidRDefault="00B72811" w:rsidP="00B72811">
                  <w:pPr>
                    <w:pStyle w:val="TAL"/>
                    <w:rPr>
                      <w:rFonts w:asciiTheme="majorHAnsi" w:hAnsiTheme="majorHAnsi" w:cstheme="majorHAnsi"/>
                      <w:color w:val="FF0000"/>
                      <w:szCs w:val="18"/>
                      <w:highlight w:val="yellow"/>
                      <w:lang w:eastAsia="zh-CN"/>
                    </w:rPr>
                  </w:pPr>
                  <w:r w:rsidRPr="00571AE2">
                    <w:rPr>
                      <w:rFonts w:asciiTheme="majorHAnsi" w:hAnsiTheme="majorHAnsi" w:cstheme="majorHAnsi"/>
                      <w:color w:val="FF0000"/>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B644C43" w14:textId="77777777" w:rsidR="00B72811" w:rsidRPr="00571AE2" w:rsidRDefault="00B72811" w:rsidP="00B72811">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1CE90F8" w14:textId="77777777" w:rsidR="00B72811" w:rsidRPr="00571AE2" w:rsidRDefault="00B72811" w:rsidP="00B72811">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C9C197C" w14:textId="77777777" w:rsidR="00B72811" w:rsidRPr="00571AE2" w:rsidRDefault="00B72811" w:rsidP="00B72811">
                  <w:pPr>
                    <w:pStyle w:val="TAL"/>
                    <w:rPr>
                      <w:rFonts w:cs="Arial"/>
                      <w:color w:val="FF0000"/>
                      <w:szCs w:val="18"/>
                    </w:rPr>
                  </w:pPr>
                  <w:r w:rsidRPr="00571AE2">
                    <w:rPr>
                      <w:rFonts w:cs="Arial"/>
                      <w:color w:val="FF0000"/>
                      <w:szCs w:val="18"/>
                    </w:rPr>
                    <w:t>Optional with capability signalling</w:t>
                  </w:r>
                </w:p>
              </w:tc>
            </w:tr>
          </w:tbl>
          <w:p w14:paraId="56A5CE2B" w14:textId="77777777" w:rsidR="00B72811" w:rsidRDefault="00B72811" w:rsidP="002811AA">
            <w:pPr>
              <w:tabs>
                <w:tab w:val="num" w:pos="1800"/>
              </w:tabs>
              <w:rPr>
                <w:rFonts w:ascii="Times" w:eastAsia="SimSun" w:hAnsi="Times"/>
                <w:iCs/>
                <w:szCs w:val="21"/>
                <w:lang w:eastAsia="zh-CN"/>
              </w:rPr>
            </w:pPr>
          </w:p>
          <w:p w14:paraId="2C0A23CC" w14:textId="2064D0AA" w:rsidR="00B72811" w:rsidRDefault="00B72811" w:rsidP="002811AA">
            <w:pPr>
              <w:tabs>
                <w:tab w:val="num" w:pos="1800"/>
              </w:tabs>
              <w:rPr>
                <w:rFonts w:ascii="Times" w:eastAsia="SimSun" w:hAnsi="Times"/>
                <w:iCs/>
                <w:szCs w:val="21"/>
                <w:lang w:eastAsia="zh-CN"/>
              </w:rPr>
            </w:pPr>
          </w:p>
        </w:tc>
      </w:tr>
      <w:tr w:rsidR="00B72811" w:rsidRPr="007F0249" w14:paraId="079B63E3" w14:textId="77777777" w:rsidTr="002F5059">
        <w:tc>
          <w:tcPr>
            <w:tcW w:w="506" w:type="pct"/>
          </w:tcPr>
          <w:p w14:paraId="7CD71909" w14:textId="77777777" w:rsidR="00B72811" w:rsidRDefault="00B72811" w:rsidP="002811AA">
            <w:pPr>
              <w:jc w:val="both"/>
              <w:rPr>
                <w:rFonts w:eastAsia="SimSun"/>
                <w:szCs w:val="21"/>
                <w:lang w:val="en-US" w:eastAsia="zh-CN"/>
              </w:rPr>
            </w:pPr>
          </w:p>
        </w:tc>
        <w:tc>
          <w:tcPr>
            <w:tcW w:w="4494" w:type="pct"/>
          </w:tcPr>
          <w:p w14:paraId="6EA941B9" w14:textId="5613873F" w:rsidR="00B72811" w:rsidRPr="00653B05" w:rsidRDefault="00653B05" w:rsidP="002811AA">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 xml:space="preserve">ollowing was agreed in the GTW on May 12. Further discuss the reporting type in </w:t>
            </w:r>
            <w:r w:rsidRPr="00871BA7">
              <w:rPr>
                <w:b/>
                <w:bCs/>
                <w:szCs w:val="21"/>
                <w:highlight w:val="yellow"/>
                <w:lang w:val="en-US"/>
              </w:rPr>
              <w:t>question 6-</w:t>
            </w:r>
            <w:r>
              <w:rPr>
                <w:b/>
                <w:bCs/>
                <w:szCs w:val="21"/>
                <w:highlight w:val="yellow"/>
                <w:lang w:val="en-US"/>
              </w:rPr>
              <w:t>4</w:t>
            </w:r>
          </w:p>
          <w:p w14:paraId="5F61F85C" w14:textId="77777777" w:rsidR="00653B05" w:rsidRDefault="00653B05" w:rsidP="002811AA">
            <w:pPr>
              <w:tabs>
                <w:tab w:val="num" w:pos="1800"/>
              </w:tabs>
              <w:rPr>
                <w:rFonts w:ascii="Times" w:eastAsia="SimSun" w:hAnsi="Times"/>
                <w:iCs/>
                <w:szCs w:val="21"/>
                <w:lang w:eastAsia="zh-CN"/>
              </w:rPr>
            </w:pPr>
          </w:p>
          <w:p w14:paraId="5084AE61" w14:textId="55ADC215" w:rsidR="00CA060E" w:rsidRDefault="00545F6D" w:rsidP="00CA060E">
            <w:pPr>
              <w:spacing w:afterLines="50" w:after="120"/>
              <w:jc w:val="both"/>
              <w:rPr>
                <w:b/>
                <w:bCs/>
                <w:szCs w:val="21"/>
                <w:lang w:val="en-US"/>
              </w:rPr>
            </w:pPr>
            <w:r w:rsidRPr="00545F6D">
              <w:rPr>
                <w:b/>
                <w:bCs/>
                <w:szCs w:val="21"/>
                <w:highlight w:val="green"/>
                <w:lang w:val="en-US"/>
              </w:rPr>
              <w:t>Agreement</w:t>
            </w:r>
          </w:p>
          <w:p w14:paraId="0D22981B" w14:textId="77777777" w:rsidR="00CA060E" w:rsidRPr="00653B05" w:rsidRDefault="00CA060E" w:rsidP="00CA060E">
            <w:pPr>
              <w:pStyle w:val="aff0"/>
              <w:numPr>
                <w:ilvl w:val="0"/>
                <w:numId w:val="9"/>
              </w:numPr>
              <w:overflowPunct/>
              <w:autoSpaceDE/>
              <w:autoSpaceDN/>
              <w:adjustRightInd/>
              <w:spacing w:afterLines="50" w:after="120"/>
              <w:ind w:leftChars="0"/>
              <w:jc w:val="both"/>
              <w:textAlignment w:val="auto"/>
              <w:rPr>
                <w:szCs w:val="24"/>
                <w:lang w:val="en-US"/>
              </w:rPr>
            </w:pPr>
            <w:r w:rsidRPr="00653B05">
              <w:rPr>
                <w:rFonts w:eastAsiaTheme="minorEastAsia"/>
                <w:szCs w:val="24"/>
                <w:lang w:eastAsia="zh-CN"/>
              </w:rPr>
              <w:t>Update FGs 33-4 and FG 33-4a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CA060E" w14:paraId="400A322C" w14:textId="77777777" w:rsidTr="001F39B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0332079F" w14:textId="77777777" w:rsidR="00CA060E" w:rsidRDefault="00CA060E" w:rsidP="00CA060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315B2100" w14:textId="77777777" w:rsidR="00CA060E" w:rsidRDefault="00CA060E" w:rsidP="00CA060E">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00DC65C" w14:textId="77777777" w:rsidR="00CA060E" w:rsidRDefault="00CA060E" w:rsidP="00CA060E">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 </w:t>
                  </w:r>
                  <w:r w:rsidRPr="00CA6268">
                    <w:rPr>
                      <w:rFonts w:asciiTheme="majorHAnsi" w:hAnsiTheme="majorHAnsi" w:cstheme="majorHAnsi"/>
                      <w:color w:val="FF0000"/>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B7F7B3B" w14:textId="77777777" w:rsidR="00CA060E" w:rsidRPr="008515F8" w:rsidRDefault="00CA060E" w:rsidP="00CA060E">
                  <w:pPr>
                    <w:autoSpaceDE w:val="0"/>
                    <w:autoSpaceDN w:val="0"/>
                    <w:adjustRightInd w:val="0"/>
                    <w:snapToGrid w:val="0"/>
                    <w:contextualSpacing/>
                    <w:jc w:val="both"/>
                    <w:rPr>
                      <w:rFonts w:asciiTheme="majorHAnsi" w:hAnsiTheme="majorHAnsi" w:cstheme="majorHAnsi"/>
                      <w:color w:val="FF0000"/>
                      <w:sz w:val="18"/>
                      <w:szCs w:val="18"/>
                    </w:rPr>
                  </w:pPr>
                  <w:r w:rsidRPr="00E25A80">
                    <w:rPr>
                      <w:rFonts w:asciiTheme="majorHAnsi" w:hAnsiTheme="majorHAnsi" w:cstheme="majorHAnsi"/>
                      <w:sz w:val="18"/>
                      <w:szCs w:val="18"/>
                    </w:rPr>
                    <w:t xml:space="preserve">1. </w:t>
                  </w:r>
                  <w:r w:rsidRPr="00E25A80">
                    <w:rPr>
                      <w:rFonts w:asciiTheme="majorHAnsi" w:hAnsiTheme="majorHAnsi" w:cstheme="majorHAnsi"/>
                      <w:strike/>
                      <w:color w:val="FF0000"/>
                      <w:sz w:val="18"/>
                      <w:szCs w:val="18"/>
                    </w:rPr>
                    <w:t>[</w:t>
                  </w:r>
                  <w:r w:rsidRPr="00E25A80">
                    <w:rPr>
                      <w:rFonts w:asciiTheme="majorHAnsi" w:hAnsiTheme="majorHAnsi" w:cstheme="majorHAnsi"/>
                      <w:sz w:val="18"/>
                      <w:szCs w:val="18"/>
                    </w:rPr>
                    <w:t>Support NACK-only based HARQ-ACK feedback</w:t>
                  </w:r>
                  <w:r w:rsidRPr="00E25A80">
                    <w:rPr>
                      <w:rFonts w:asciiTheme="majorHAnsi" w:hAnsiTheme="majorHAnsi" w:cstheme="majorHAnsi"/>
                      <w:strike/>
                      <w:color w:val="FF0000"/>
                      <w:sz w:val="18"/>
                      <w:szCs w:val="18"/>
                    </w:rPr>
                    <w:t>.]</w:t>
                  </w:r>
                  <w:r w:rsidRPr="00E25A80">
                    <w:t xml:space="preserve"> </w:t>
                  </w:r>
                  <w:r w:rsidRPr="008515F8">
                    <w:rPr>
                      <w:rFonts w:asciiTheme="majorHAnsi" w:hAnsiTheme="majorHAnsi" w:cstheme="majorHAnsi"/>
                      <w:color w:val="FF0000"/>
                      <w:sz w:val="18"/>
                      <w:szCs w:val="18"/>
                    </w:rPr>
                    <w:t>for dynamic scheduling for multicast, including:</w:t>
                  </w:r>
                </w:p>
                <w:p w14:paraId="64A76F08" w14:textId="77777777" w:rsidR="00CA060E" w:rsidRPr="008515F8" w:rsidRDefault="00CA060E" w:rsidP="00CA060E">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8515F8">
                    <w:rPr>
                      <w:rFonts w:asciiTheme="majorHAnsi" w:hAnsiTheme="majorHAnsi" w:cstheme="majorHAnsi"/>
                      <w:color w:val="FF0000"/>
                      <w:sz w:val="18"/>
                      <w:szCs w:val="18"/>
                    </w:rPr>
                    <w:t xml:space="preserve">a) A single TB with NACK-only </w:t>
                  </w:r>
                  <w:r>
                    <w:rPr>
                      <w:rFonts w:asciiTheme="majorHAnsi" w:hAnsiTheme="majorHAnsi" w:cstheme="majorHAnsi"/>
                      <w:color w:val="FF0000"/>
                      <w:sz w:val="18"/>
                      <w:szCs w:val="18"/>
                    </w:rPr>
                    <w:t xml:space="preserve">feedback </w:t>
                  </w:r>
                  <w:r w:rsidRPr="008515F8">
                    <w:rPr>
                      <w:rFonts w:asciiTheme="majorHAnsi" w:hAnsiTheme="majorHAnsi" w:cstheme="majorHAnsi"/>
                      <w:color w:val="FF0000"/>
                      <w:sz w:val="18"/>
                      <w:szCs w:val="18"/>
                    </w:rPr>
                    <w:t>transmitted in PUCCH</w:t>
                  </w:r>
                </w:p>
                <w:p w14:paraId="065B75A1" w14:textId="688FB7A5" w:rsidR="00CA060E" w:rsidRPr="008515F8" w:rsidRDefault="00CA060E" w:rsidP="00CA060E">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8515F8">
                    <w:rPr>
                      <w:rFonts w:asciiTheme="majorHAnsi" w:hAnsiTheme="majorHAnsi" w:cstheme="majorHAnsi"/>
                      <w:color w:val="FF0000"/>
                      <w:sz w:val="18"/>
                      <w:szCs w:val="18"/>
                    </w:rPr>
                    <w:t xml:space="preserve">b) </w:t>
                  </w:r>
                  <w:r w:rsidR="00A13602" w:rsidRPr="00A13602">
                    <w:rPr>
                      <w:rFonts w:asciiTheme="majorHAnsi" w:hAnsiTheme="majorHAnsi" w:cstheme="majorHAnsi"/>
                      <w:color w:val="0070C0"/>
                      <w:sz w:val="18"/>
                      <w:szCs w:val="18"/>
                    </w:rPr>
                    <w:t>One or m</w:t>
                  </w:r>
                  <w:r w:rsidRPr="008515F8">
                    <w:rPr>
                      <w:rFonts w:asciiTheme="majorHAnsi" w:hAnsiTheme="majorHAnsi" w:cstheme="majorHAnsi"/>
                      <w:color w:val="FF0000"/>
                      <w:sz w:val="18"/>
                      <w:szCs w:val="18"/>
                    </w:rPr>
                    <w:t xml:space="preserve">ultiple TB with NACK-only </w:t>
                  </w:r>
                  <w:r>
                    <w:rPr>
                      <w:rFonts w:asciiTheme="majorHAnsi" w:hAnsiTheme="majorHAnsi" w:cstheme="majorHAnsi"/>
                      <w:color w:val="FF0000"/>
                      <w:sz w:val="18"/>
                      <w:szCs w:val="18"/>
                    </w:rPr>
                    <w:t xml:space="preserve">feedback </w:t>
                  </w:r>
                  <w:r w:rsidRPr="008515F8">
                    <w:rPr>
                      <w:rFonts w:asciiTheme="majorHAnsi" w:hAnsiTheme="majorHAnsi" w:cstheme="majorHAnsi"/>
                      <w:color w:val="FF0000"/>
                      <w:sz w:val="18"/>
                      <w:szCs w:val="18"/>
                    </w:rPr>
                    <w:t>transmitted in PUCCH by transforming into ACK/NACK</w:t>
                  </w:r>
                  <w:r>
                    <w:rPr>
                      <w:rFonts w:asciiTheme="majorHAnsi" w:hAnsiTheme="majorHAnsi" w:cstheme="majorHAnsi"/>
                      <w:color w:val="FF0000"/>
                      <w:sz w:val="18"/>
                      <w:szCs w:val="18"/>
                    </w:rPr>
                    <w:t xml:space="preserve"> bits</w:t>
                  </w:r>
                </w:p>
                <w:p w14:paraId="7DBC4E4B" w14:textId="1A07BFE3" w:rsidR="00CA060E" w:rsidRPr="00545F6D" w:rsidRDefault="00545F6D" w:rsidP="00CA060E">
                  <w:pPr>
                    <w:autoSpaceDE w:val="0"/>
                    <w:autoSpaceDN w:val="0"/>
                    <w:adjustRightInd w:val="0"/>
                    <w:snapToGrid w:val="0"/>
                    <w:contextualSpacing/>
                    <w:jc w:val="both"/>
                    <w:rPr>
                      <w:rFonts w:asciiTheme="majorHAnsi" w:eastAsiaTheme="minorEastAsia" w:hAnsiTheme="majorHAnsi" w:cstheme="majorHAnsi"/>
                      <w:color w:val="0070C0"/>
                      <w:sz w:val="18"/>
                      <w:szCs w:val="18"/>
                      <w:lang w:eastAsia="zh-CN"/>
                    </w:rPr>
                  </w:pPr>
                  <w:r w:rsidRPr="00545F6D">
                    <w:rPr>
                      <w:rFonts w:asciiTheme="majorHAnsi" w:eastAsiaTheme="minorEastAsia" w:hAnsiTheme="majorHAnsi" w:cstheme="majorHAnsi"/>
                      <w:color w:val="0070C0"/>
                      <w:sz w:val="18"/>
                      <w:szCs w:val="18"/>
                      <w:highlight w:val="cyan"/>
                      <w:lang w:eastAsia="zh-CN"/>
                    </w:rPr>
                    <w:t>[</w:t>
                  </w:r>
                  <w:r w:rsidR="00CA060E" w:rsidRPr="00545F6D">
                    <w:rPr>
                      <w:rFonts w:asciiTheme="majorHAnsi" w:eastAsiaTheme="minorEastAsia" w:hAnsiTheme="majorHAnsi" w:cstheme="majorHAnsi"/>
                      <w:color w:val="0070C0"/>
                      <w:sz w:val="18"/>
                      <w:szCs w:val="18"/>
                      <w:highlight w:val="cyan"/>
                      <w:lang w:eastAsia="zh-CN"/>
                    </w:rPr>
                    <w:t>2. Support of shared PUCCH resource configurations with unicast</w:t>
                  </w:r>
                  <w:r w:rsidRPr="00545F6D">
                    <w:rPr>
                      <w:rFonts w:asciiTheme="majorHAnsi" w:eastAsiaTheme="minorEastAsia" w:hAnsiTheme="majorHAnsi" w:cstheme="majorHAnsi"/>
                      <w:color w:val="0070C0"/>
                      <w:sz w:val="18"/>
                      <w:szCs w:val="18"/>
                      <w:highlight w:val="cyan"/>
                      <w:lang w:eastAsia="zh-CN"/>
                    </w:rPr>
                    <w:t>]</w:t>
                  </w:r>
                </w:p>
                <w:p w14:paraId="3C1484EA" w14:textId="77777777" w:rsidR="00CA060E" w:rsidRPr="00553ABE" w:rsidRDefault="00CA060E" w:rsidP="00CA060E">
                  <w:pPr>
                    <w:autoSpaceDE w:val="0"/>
                    <w:autoSpaceDN w:val="0"/>
                    <w:adjustRightInd w:val="0"/>
                    <w:snapToGrid w:val="0"/>
                    <w:contextualSpacing/>
                    <w:jc w:val="both"/>
                    <w:rPr>
                      <w:rFonts w:asciiTheme="majorHAnsi" w:eastAsiaTheme="minorEastAsia" w:hAnsiTheme="majorHAnsi" w:cstheme="majorHAnsi"/>
                      <w:strike/>
                      <w:sz w:val="18"/>
                      <w:szCs w:val="18"/>
                      <w:lang w:eastAsia="zh-CN"/>
                    </w:rPr>
                  </w:pPr>
                  <w:r w:rsidRPr="00553ABE">
                    <w:rPr>
                      <w:rFonts w:asciiTheme="majorHAnsi" w:eastAsiaTheme="minorEastAsia" w:hAnsiTheme="majorHAnsi" w:cstheme="majorHAnsi"/>
                      <w:strike/>
                      <w:color w:val="FF0000"/>
                      <w:sz w:val="18"/>
                      <w:szCs w:val="18"/>
                      <w:highlight w:val="yellow"/>
                      <w:lang w:eastAsia="zh-CN"/>
                    </w:rPr>
                    <w:t>FFS: Whether to define separate PUCCH resource configurations from unicast as separate FG from FG 33-4</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A3BCD9C" w14:textId="40CD9A15" w:rsidR="00CA060E" w:rsidRPr="00571AE2" w:rsidRDefault="00795942" w:rsidP="00CA060E">
                  <w:pPr>
                    <w:pStyle w:val="TAL"/>
                    <w:rPr>
                      <w:rFonts w:asciiTheme="majorHAnsi" w:hAnsiTheme="majorHAnsi" w:cstheme="majorHAnsi"/>
                      <w:strike/>
                      <w:color w:val="FF0000"/>
                      <w:szCs w:val="18"/>
                      <w:lang w:eastAsia="zh-CN"/>
                    </w:rPr>
                  </w:pPr>
                  <w:r w:rsidRPr="00795942">
                    <w:rPr>
                      <w:rFonts w:asciiTheme="majorHAnsi" w:hAnsiTheme="majorHAnsi" w:cstheme="majorHAnsi"/>
                      <w:color w:val="0070C0"/>
                      <w:szCs w:val="18"/>
                      <w:lang w:eastAsia="ja-JP"/>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634BDA3F" w14:textId="77777777" w:rsidR="00CA060E" w:rsidRDefault="00CA060E" w:rsidP="00CA060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0009766" w14:textId="77777777" w:rsidR="00CA060E" w:rsidRDefault="00CA060E" w:rsidP="00CA060E">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1BD0F33" w14:textId="77777777" w:rsidR="00CA060E" w:rsidRDefault="00CA060E" w:rsidP="00CA060E">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CFD0E24" w14:textId="77777777" w:rsidR="00CA060E" w:rsidRDefault="00CA060E" w:rsidP="00CA060E">
                  <w:pPr>
                    <w:pStyle w:val="TAL"/>
                    <w:rPr>
                      <w:rFonts w:asciiTheme="majorHAnsi" w:eastAsia="SimSun" w:hAnsiTheme="majorHAnsi" w:cstheme="majorHAnsi"/>
                      <w:szCs w:val="18"/>
                      <w:lang w:eastAsia="zh-CN"/>
                    </w:rPr>
                  </w:pPr>
                  <w:r w:rsidRPr="0008698E">
                    <w:rPr>
                      <w:rFonts w:asciiTheme="majorHAnsi" w:eastAsia="SimSun" w:hAnsiTheme="majorHAnsi" w:cstheme="majorHAnsi"/>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314432A" w14:textId="77777777" w:rsidR="00CA060E" w:rsidRDefault="00CA060E" w:rsidP="00CA060E">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B614BB2" w14:textId="77777777" w:rsidR="00CA060E" w:rsidRDefault="00CA060E" w:rsidP="00CA060E">
                  <w:pPr>
                    <w:pStyle w:val="TAL"/>
                    <w:rPr>
                      <w:rFonts w:asciiTheme="majorHAnsi" w:hAnsiTheme="majorHAnsi" w:cstheme="majorHAnsi"/>
                      <w:szCs w:val="18"/>
                      <w:lang w:eastAsia="zh-CN"/>
                    </w:rPr>
                  </w:pPr>
                  <w:r w:rsidRPr="0008698E">
                    <w:rPr>
                      <w:rFonts w:asciiTheme="majorHAnsi" w:hAnsiTheme="majorHAnsi" w:cstheme="majorHAnsi"/>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A1B04E" w14:textId="77777777" w:rsidR="00CA060E" w:rsidRDefault="00CA060E" w:rsidP="00CA060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BF55323" w14:textId="77777777" w:rsidR="00CA060E" w:rsidRDefault="00CA060E" w:rsidP="00CA060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D834566" w14:textId="77777777" w:rsidR="00CA060E" w:rsidRDefault="00CA060E" w:rsidP="00CA060E">
                  <w:pPr>
                    <w:pStyle w:val="TAL"/>
                    <w:rPr>
                      <w:rFonts w:cs="Arial"/>
                      <w:szCs w:val="18"/>
                    </w:rPr>
                  </w:pPr>
                  <w:r>
                    <w:rPr>
                      <w:rFonts w:cs="Arial"/>
                      <w:szCs w:val="18"/>
                    </w:rPr>
                    <w:t>Optional with capability signalling</w:t>
                  </w:r>
                </w:p>
              </w:tc>
            </w:tr>
            <w:tr w:rsidR="00CA060E" w14:paraId="2F8EC788" w14:textId="77777777" w:rsidTr="001F39B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2338CD6" w14:textId="77777777" w:rsidR="00CA060E" w:rsidRPr="00571AE2" w:rsidRDefault="00CA060E" w:rsidP="00CA060E">
                  <w:pPr>
                    <w:pStyle w:val="TAL"/>
                    <w:rPr>
                      <w:rFonts w:asciiTheme="majorHAnsi" w:hAnsiTheme="majorHAnsi" w:cstheme="majorHAnsi"/>
                      <w:color w:val="FF0000"/>
                      <w:szCs w:val="18"/>
                      <w:lang w:eastAsia="ja-JP"/>
                    </w:rPr>
                  </w:pPr>
                  <w:r w:rsidRPr="00571AE2">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EAED930" w14:textId="77777777" w:rsidR="00CA060E" w:rsidRPr="00571AE2" w:rsidRDefault="00CA060E" w:rsidP="00CA060E">
                  <w:pPr>
                    <w:pStyle w:val="TAL"/>
                    <w:rPr>
                      <w:rFonts w:asciiTheme="majorHAnsi" w:hAnsiTheme="majorHAnsi" w:cstheme="majorHAnsi"/>
                      <w:color w:val="FF0000"/>
                      <w:szCs w:val="18"/>
                      <w:lang w:eastAsia="zh-CN"/>
                    </w:rPr>
                  </w:pPr>
                  <w:r w:rsidRPr="00571AE2">
                    <w:rPr>
                      <w:rFonts w:asciiTheme="majorHAnsi" w:hAnsiTheme="majorHAnsi" w:cstheme="majorHAnsi"/>
                      <w:color w:val="FF0000"/>
                      <w:szCs w:val="18"/>
                      <w:lang w:eastAsia="zh-CN"/>
                    </w:rPr>
                    <w:t>33-4</w:t>
                  </w:r>
                  <w:r>
                    <w:rPr>
                      <w:rFonts w:asciiTheme="majorHAnsi" w:hAnsiTheme="majorHAnsi" w:cstheme="majorHAnsi"/>
                      <w:color w:val="FF0000"/>
                      <w:szCs w:val="18"/>
                      <w:lang w:eastAsia="zh-CN"/>
                    </w:rPr>
                    <w:t>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4CEF269" w14:textId="77777777" w:rsidR="00CA060E" w:rsidRPr="00571AE2" w:rsidRDefault="00CA060E" w:rsidP="00CA060E">
                  <w:pPr>
                    <w:pStyle w:val="TAL"/>
                    <w:rPr>
                      <w:rFonts w:asciiTheme="majorHAnsi" w:hAnsiTheme="majorHAnsi" w:cstheme="majorHAnsi"/>
                      <w:color w:val="FF0000"/>
                      <w:szCs w:val="18"/>
                    </w:rPr>
                  </w:pPr>
                  <w:r w:rsidRPr="00571AE2">
                    <w:rPr>
                      <w:rFonts w:asciiTheme="majorHAnsi" w:hAnsiTheme="majorHAnsi" w:cstheme="majorHAnsi"/>
                      <w:color w:val="FF0000"/>
                      <w:szCs w:val="18"/>
                    </w:rPr>
                    <w:t>NACK-only based HARQ-ACK feedback</w:t>
                  </w:r>
                  <w:r w:rsidRPr="00571AE2">
                    <w:rPr>
                      <w:rFonts w:asciiTheme="majorHAnsi" w:hAnsiTheme="majorHAnsi" w:cstheme="majorHAnsi"/>
                      <w:color w:val="FF0000"/>
                      <w:szCs w:val="18"/>
                      <w:lang w:eastAsia="zh-CN"/>
                    </w:rPr>
                    <w:t xml:space="preserve"> for multicast</w:t>
                  </w:r>
                  <w:r>
                    <w:rPr>
                      <w:rFonts w:asciiTheme="majorHAnsi" w:hAnsiTheme="majorHAnsi" w:cstheme="majorHAnsi"/>
                      <w:color w:val="FF0000"/>
                      <w:szCs w:val="18"/>
                      <w:lang w:eastAsia="zh-CN"/>
                    </w:rPr>
                    <w:t xml:space="preserve"> </w:t>
                  </w:r>
                  <w:r w:rsidRPr="003D0F63">
                    <w:rPr>
                      <w:rFonts w:asciiTheme="majorHAnsi" w:hAnsiTheme="majorHAnsi" w:cstheme="majorHAnsi"/>
                      <w:color w:val="FF0000"/>
                      <w:szCs w:val="18"/>
                      <w:lang w:eastAsia="zh-CN"/>
                    </w:rPr>
                    <w:t>correspond</w:t>
                  </w:r>
                  <w:r>
                    <w:rPr>
                      <w:rFonts w:asciiTheme="majorHAnsi" w:hAnsiTheme="majorHAnsi" w:cstheme="majorHAnsi"/>
                      <w:color w:val="FF0000"/>
                      <w:szCs w:val="18"/>
                      <w:lang w:eastAsia="zh-CN"/>
                    </w:rPr>
                    <w:t>ing</w:t>
                  </w:r>
                  <w:r w:rsidRPr="003D0F63">
                    <w:rPr>
                      <w:rFonts w:asciiTheme="majorHAnsi" w:hAnsiTheme="majorHAnsi" w:cstheme="majorHAnsi"/>
                      <w:color w:val="FF0000"/>
                      <w:szCs w:val="18"/>
                      <w:lang w:eastAsia="zh-CN"/>
                    </w:rPr>
                    <w:t xml:space="preserve">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236763E" w14:textId="77777777" w:rsidR="00CA060E" w:rsidRPr="00571AE2" w:rsidRDefault="00CA060E" w:rsidP="00CA060E">
                  <w:pPr>
                    <w:autoSpaceDE w:val="0"/>
                    <w:autoSpaceDN w:val="0"/>
                    <w:adjustRightInd w:val="0"/>
                    <w:snapToGrid w:val="0"/>
                    <w:contextualSpacing/>
                    <w:jc w:val="both"/>
                    <w:rPr>
                      <w:rFonts w:asciiTheme="majorHAnsi" w:hAnsiTheme="majorHAnsi" w:cstheme="majorHAnsi"/>
                      <w:color w:val="FF0000"/>
                      <w:sz w:val="18"/>
                      <w:szCs w:val="18"/>
                    </w:rPr>
                  </w:pPr>
                  <w:r w:rsidRPr="00571AE2">
                    <w:rPr>
                      <w:rFonts w:asciiTheme="majorHAnsi" w:hAnsiTheme="majorHAnsi" w:cstheme="majorHAnsi"/>
                      <w:color w:val="FF0000"/>
                      <w:sz w:val="18"/>
                      <w:szCs w:val="18"/>
                    </w:rPr>
                    <w:t>1. Support NACK-only based HARQ-ACK feedback</w:t>
                  </w:r>
                  <w:r w:rsidRPr="00571AE2">
                    <w:rPr>
                      <w:color w:val="FF0000"/>
                    </w:rPr>
                    <w:t xml:space="preserve"> </w:t>
                  </w:r>
                  <w:r w:rsidRPr="00571AE2">
                    <w:rPr>
                      <w:rFonts w:asciiTheme="majorHAnsi" w:hAnsiTheme="majorHAnsi" w:cstheme="majorHAnsi"/>
                      <w:color w:val="FF0000"/>
                      <w:sz w:val="18"/>
                      <w:szCs w:val="18"/>
                    </w:rPr>
                    <w:t>for dynamic scheduling for multicast, including:</w:t>
                  </w:r>
                </w:p>
                <w:p w14:paraId="0E630909" w14:textId="77777777" w:rsidR="00CA060E" w:rsidRPr="00795942" w:rsidRDefault="00CA060E" w:rsidP="00CA060E">
                  <w:pPr>
                    <w:autoSpaceDE w:val="0"/>
                    <w:autoSpaceDN w:val="0"/>
                    <w:adjustRightInd w:val="0"/>
                    <w:snapToGrid w:val="0"/>
                    <w:ind w:firstLineChars="50" w:firstLine="90"/>
                    <w:contextualSpacing/>
                    <w:jc w:val="both"/>
                    <w:rPr>
                      <w:rFonts w:asciiTheme="majorHAnsi" w:hAnsiTheme="majorHAnsi" w:cstheme="majorHAnsi"/>
                      <w:strike/>
                      <w:color w:val="0070C0"/>
                      <w:sz w:val="18"/>
                      <w:szCs w:val="18"/>
                    </w:rPr>
                  </w:pPr>
                  <w:r w:rsidRPr="00795942">
                    <w:rPr>
                      <w:rFonts w:asciiTheme="majorHAnsi" w:hAnsiTheme="majorHAnsi" w:cstheme="majorHAnsi"/>
                      <w:strike/>
                      <w:color w:val="0070C0"/>
                      <w:sz w:val="18"/>
                      <w:szCs w:val="18"/>
                    </w:rPr>
                    <w:t>a) A single TB with NACK-only feedback transmitted in PUCCH</w:t>
                  </w:r>
                </w:p>
                <w:p w14:paraId="085E4FF3" w14:textId="0A2CD93E" w:rsidR="00CA060E" w:rsidRPr="00571AE2" w:rsidRDefault="00545F6D" w:rsidP="00CA060E">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545F6D">
                    <w:rPr>
                      <w:rFonts w:asciiTheme="majorHAnsi" w:hAnsiTheme="majorHAnsi" w:cstheme="majorHAnsi"/>
                      <w:color w:val="0070C0"/>
                      <w:sz w:val="18"/>
                      <w:szCs w:val="18"/>
                    </w:rPr>
                    <w:t>a</w:t>
                  </w:r>
                  <w:r w:rsidR="00CA060E" w:rsidRPr="00571AE2">
                    <w:rPr>
                      <w:rFonts w:asciiTheme="majorHAnsi" w:hAnsiTheme="majorHAnsi" w:cstheme="majorHAnsi"/>
                      <w:color w:val="FF0000"/>
                      <w:sz w:val="18"/>
                      <w:szCs w:val="18"/>
                    </w:rPr>
                    <w:t>) Multiple TB with NACK-only</w:t>
                  </w:r>
                  <w:r w:rsidR="00CA060E">
                    <w:rPr>
                      <w:rFonts w:asciiTheme="majorHAnsi" w:hAnsiTheme="majorHAnsi" w:cstheme="majorHAnsi"/>
                      <w:color w:val="FF0000"/>
                      <w:sz w:val="18"/>
                      <w:szCs w:val="18"/>
                    </w:rPr>
                    <w:t xml:space="preserve"> feedback</w:t>
                  </w:r>
                  <w:r w:rsidR="00CA060E" w:rsidRPr="00571AE2">
                    <w:rPr>
                      <w:rFonts w:asciiTheme="majorHAnsi" w:hAnsiTheme="majorHAnsi" w:cstheme="majorHAnsi"/>
                      <w:color w:val="FF0000"/>
                      <w:sz w:val="18"/>
                      <w:szCs w:val="18"/>
                    </w:rPr>
                    <w:t xml:space="preserve"> transmitted in PUCCH by select one PUCCH resource. </w:t>
                  </w:r>
                </w:p>
                <w:p w14:paraId="252DE12A" w14:textId="77777777" w:rsidR="00CA060E" w:rsidRPr="00545F6D" w:rsidRDefault="00CA060E" w:rsidP="00CA060E">
                  <w:pPr>
                    <w:autoSpaceDE w:val="0"/>
                    <w:autoSpaceDN w:val="0"/>
                    <w:adjustRightInd w:val="0"/>
                    <w:snapToGrid w:val="0"/>
                    <w:contextualSpacing/>
                    <w:jc w:val="both"/>
                    <w:rPr>
                      <w:rFonts w:asciiTheme="majorHAnsi" w:eastAsiaTheme="minorEastAsia" w:hAnsiTheme="majorHAnsi" w:cstheme="majorHAnsi"/>
                      <w:strike/>
                      <w:color w:val="0070C0"/>
                      <w:sz w:val="18"/>
                      <w:szCs w:val="18"/>
                      <w:lang w:eastAsia="zh-CN"/>
                    </w:rPr>
                  </w:pPr>
                  <w:r w:rsidRPr="00545F6D">
                    <w:rPr>
                      <w:rFonts w:asciiTheme="majorHAnsi" w:eastAsiaTheme="minorEastAsia" w:hAnsiTheme="majorHAnsi" w:cstheme="majorHAnsi"/>
                      <w:strike/>
                      <w:color w:val="0070C0"/>
                      <w:sz w:val="18"/>
                      <w:szCs w:val="18"/>
                      <w:lang w:eastAsia="zh-CN"/>
                    </w:rPr>
                    <w:t>2. Support of shared PUCCH resource configurations with unicast</w:t>
                  </w:r>
                </w:p>
                <w:p w14:paraId="6C23D176" w14:textId="366B95B3" w:rsidR="00CA060E" w:rsidRPr="00571AE2" w:rsidRDefault="00545F6D" w:rsidP="00CA060E">
                  <w:pPr>
                    <w:autoSpaceDE w:val="0"/>
                    <w:autoSpaceDN w:val="0"/>
                    <w:adjustRightInd w:val="0"/>
                    <w:snapToGrid w:val="0"/>
                    <w:contextualSpacing/>
                    <w:jc w:val="both"/>
                    <w:rPr>
                      <w:rFonts w:asciiTheme="majorHAnsi" w:eastAsia="SimSun" w:hAnsiTheme="majorHAnsi" w:cstheme="majorHAnsi"/>
                      <w:color w:val="FF0000"/>
                      <w:sz w:val="18"/>
                      <w:szCs w:val="18"/>
                      <w:lang w:eastAsia="zh-CN"/>
                    </w:rPr>
                  </w:pPr>
                  <w:r w:rsidRPr="00545F6D">
                    <w:rPr>
                      <w:rFonts w:asciiTheme="majorHAnsi" w:eastAsiaTheme="minorEastAsia" w:hAnsiTheme="majorHAnsi" w:cstheme="majorHAnsi"/>
                      <w:color w:val="0070C0"/>
                      <w:sz w:val="18"/>
                      <w:szCs w:val="18"/>
                      <w:lang w:eastAsia="zh-CN"/>
                    </w:rPr>
                    <w:t>2</w:t>
                  </w:r>
                  <w:r w:rsidR="00CA060E" w:rsidRPr="00571AE2">
                    <w:rPr>
                      <w:rFonts w:asciiTheme="majorHAnsi" w:eastAsiaTheme="minorEastAsia" w:hAnsiTheme="majorHAnsi" w:cstheme="majorHAnsi"/>
                      <w:color w:val="FF0000"/>
                      <w:sz w:val="18"/>
                      <w:szCs w:val="18"/>
                      <w:lang w:eastAsia="zh-CN"/>
                    </w:rPr>
                    <w:t>. Support of separate PUCCH resource configurations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5278777" w14:textId="76E3D032" w:rsidR="00CA060E" w:rsidRPr="00A13602" w:rsidRDefault="00A13602" w:rsidP="00CA060E">
                  <w:pPr>
                    <w:pStyle w:val="TAL"/>
                    <w:rPr>
                      <w:rFonts w:asciiTheme="majorHAnsi" w:hAnsiTheme="majorHAnsi" w:cstheme="majorHAnsi"/>
                      <w:color w:val="0070C0"/>
                      <w:szCs w:val="18"/>
                      <w:highlight w:val="yellow"/>
                      <w:lang w:eastAsia="ja-JP"/>
                    </w:rPr>
                  </w:pPr>
                  <w:r w:rsidRPr="00795942">
                    <w:rPr>
                      <w:rFonts w:asciiTheme="majorHAnsi" w:hAnsiTheme="majorHAnsi" w:cstheme="majorHAnsi" w:hint="eastAsia"/>
                      <w:color w:val="0070C0"/>
                      <w:szCs w:val="18"/>
                      <w:lang w:eastAsia="ja-JP"/>
                    </w:rPr>
                    <w:t>3</w:t>
                  </w:r>
                  <w:r w:rsidRPr="00795942">
                    <w:rPr>
                      <w:rFonts w:asciiTheme="majorHAnsi" w:hAnsiTheme="majorHAnsi" w:cstheme="majorHAnsi"/>
                      <w:color w:val="0070C0"/>
                      <w:szCs w:val="18"/>
                      <w:lang w:eastAsia="ja-JP"/>
                    </w:rPr>
                    <w:t>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884B3C6" w14:textId="77777777" w:rsidR="00CA060E" w:rsidRPr="00571AE2" w:rsidRDefault="00CA060E" w:rsidP="00CA060E">
                  <w:pPr>
                    <w:pStyle w:val="TAL"/>
                    <w:rPr>
                      <w:rFonts w:asciiTheme="majorHAnsi" w:hAnsiTheme="majorHAnsi" w:cstheme="majorHAnsi"/>
                      <w:color w:val="FF0000"/>
                      <w:szCs w:val="18"/>
                      <w:lang w:eastAsia="zh-CN"/>
                    </w:rPr>
                  </w:pPr>
                  <w:r w:rsidRPr="00571AE2">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F1A114" w14:textId="77777777" w:rsidR="00CA060E" w:rsidRPr="00571AE2" w:rsidRDefault="00CA060E" w:rsidP="00CA060E">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BD3031" w14:textId="77777777" w:rsidR="00CA060E" w:rsidRPr="00571AE2" w:rsidRDefault="00CA060E" w:rsidP="00CA060E">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1EE9CEC" w14:textId="77777777" w:rsidR="00CA060E" w:rsidRPr="00571AE2" w:rsidRDefault="00CA060E" w:rsidP="00CA060E">
                  <w:pPr>
                    <w:pStyle w:val="TAL"/>
                    <w:rPr>
                      <w:rFonts w:asciiTheme="majorHAnsi" w:eastAsia="SimSun" w:hAnsiTheme="majorHAnsi" w:cstheme="majorHAnsi"/>
                      <w:color w:val="FF0000"/>
                      <w:szCs w:val="18"/>
                      <w:highlight w:val="yellow"/>
                      <w:lang w:eastAsia="zh-CN"/>
                    </w:rPr>
                  </w:pPr>
                  <w:r w:rsidRPr="00571AE2">
                    <w:rPr>
                      <w:rFonts w:asciiTheme="majorHAnsi" w:eastAsia="SimSun" w:hAnsiTheme="majorHAnsi" w:cstheme="majorHAnsi"/>
                      <w:color w:val="FF0000"/>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06CA67" w14:textId="77777777" w:rsidR="00CA060E" w:rsidRPr="00571AE2" w:rsidRDefault="00CA060E" w:rsidP="00CA060E">
                  <w:pPr>
                    <w:pStyle w:val="TAL"/>
                    <w:rPr>
                      <w:rFonts w:asciiTheme="majorHAnsi" w:hAnsiTheme="majorHAnsi" w:cstheme="majorHAnsi"/>
                      <w:color w:val="FF0000"/>
                      <w:szCs w:val="18"/>
                      <w:highlight w:val="yellow"/>
                      <w:lang w:eastAsia="zh-CN"/>
                    </w:rPr>
                  </w:pPr>
                  <w:r w:rsidRPr="00571AE2">
                    <w:rPr>
                      <w:rFonts w:asciiTheme="majorHAnsi" w:hAnsiTheme="majorHAnsi" w:cstheme="majorHAnsi"/>
                      <w:color w:val="FF0000"/>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18F7B87" w14:textId="77777777" w:rsidR="00CA060E" w:rsidRPr="00571AE2" w:rsidRDefault="00CA060E" w:rsidP="00CA060E">
                  <w:pPr>
                    <w:pStyle w:val="TAL"/>
                    <w:rPr>
                      <w:rFonts w:asciiTheme="majorHAnsi" w:hAnsiTheme="majorHAnsi" w:cstheme="majorHAnsi"/>
                      <w:color w:val="FF0000"/>
                      <w:szCs w:val="18"/>
                      <w:highlight w:val="yellow"/>
                      <w:lang w:eastAsia="zh-CN"/>
                    </w:rPr>
                  </w:pPr>
                  <w:r w:rsidRPr="00571AE2">
                    <w:rPr>
                      <w:rFonts w:asciiTheme="majorHAnsi" w:hAnsiTheme="majorHAnsi" w:cstheme="majorHAnsi"/>
                      <w:color w:val="FF0000"/>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882C708" w14:textId="77777777" w:rsidR="00CA060E" w:rsidRPr="00571AE2" w:rsidRDefault="00CA060E" w:rsidP="00CA060E">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C1A4158" w14:textId="77777777" w:rsidR="00CA060E" w:rsidRPr="00571AE2" w:rsidRDefault="00CA060E" w:rsidP="00CA060E">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4992BA" w14:textId="77777777" w:rsidR="00CA060E" w:rsidRPr="00571AE2" w:rsidRDefault="00CA060E" w:rsidP="00CA060E">
                  <w:pPr>
                    <w:pStyle w:val="TAL"/>
                    <w:rPr>
                      <w:rFonts w:cs="Arial"/>
                      <w:color w:val="FF0000"/>
                      <w:szCs w:val="18"/>
                    </w:rPr>
                  </w:pPr>
                  <w:r w:rsidRPr="00571AE2">
                    <w:rPr>
                      <w:rFonts w:cs="Arial"/>
                      <w:color w:val="FF0000"/>
                      <w:szCs w:val="18"/>
                    </w:rPr>
                    <w:t>Optional with capability signalling</w:t>
                  </w:r>
                </w:p>
              </w:tc>
            </w:tr>
          </w:tbl>
          <w:p w14:paraId="62E85F42" w14:textId="6E4B489F" w:rsidR="00CA060E" w:rsidRDefault="00CA060E" w:rsidP="002811AA">
            <w:pPr>
              <w:tabs>
                <w:tab w:val="num" w:pos="1800"/>
              </w:tabs>
              <w:rPr>
                <w:rFonts w:ascii="Times" w:eastAsia="SimSun" w:hAnsi="Times"/>
                <w:iCs/>
                <w:szCs w:val="21"/>
                <w:lang w:eastAsia="zh-CN"/>
              </w:rPr>
            </w:pPr>
          </w:p>
        </w:tc>
      </w:tr>
      <w:tr w:rsidR="001B0859" w:rsidRPr="007F0249" w14:paraId="19DA3E3A" w14:textId="77777777" w:rsidTr="002F5059">
        <w:tc>
          <w:tcPr>
            <w:tcW w:w="506" w:type="pct"/>
          </w:tcPr>
          <w:p w14:paraId="39FEBF33" w14:textId="255498BF" w:rsidR="001B0859" w:rsidRDefault="001B0859" w:rsidP="002811AA">
            <w:pPr>
              <w:jc w:val="both"/>
              <w:rPr>
                <w:rFonts w:eastAsia="SimSun"/>
                <w:szCs w:val="21"/>
                <w:lang w:val="en-US" w:eastAsia="zh-CN"/>
              </w:rPr>
            </w:pPr>
            <w:r>
              <w:rPr>
                <w:rFonts w:eastAsia="SimSun"/>
                <w:szCs w:val="21"/>
                <w:lang w:val="en-US" w:eastAsia="zh-CN"/>
              </w:rPr>
              <w:t>Qualcomm</w:t>
            </w:r>
          </w:p>
        </w:tc>
        <w:tc>
          <w:tcPr>
            <w:tcW w:w="4494" w:type="pct"/>
          </w:tcPr>
          <w:p w14:paraId="7CF9E52F" w14:textId="7586AFB6" w:rsidR="001B0859" w:rsidRDefault="001B0859" w:rsidP="002811AA">
            <w:pPr>
              <w:tabs>
                <w:tab w:val="num" w:pos="1800"/>
              </w:tabs>
              <w:rPr>
                <w:rFonts w:ascii="Times" w:eastAsiaTheme="minorEastAsia" w:hAnsi="Times"/>
                <w:iCs/>
                <w:szCs w:val="21"/>
              </w:rPr>
            </w:pPr>
            <w:r>
              <w:rPr>
                <w:rFonts w:ascii="Times" w:eastAsiaTheme="minorEastAsia" w:hAnsi="Times"/>
                <w:iCs/>
                <w:szCs w:val="21"/>
              </w:rPr>
              <w:t>Regarding “</w:t>
            </w:r>
            <w:r w:rsidRPr="00545F6D">
              <w:rPr>
                <w:rFonts w:asciiTheme="majorHAnsi" w:eastAsiaTheme="minorEastAsia" w:hAnsiTheme="majorHAnsi" w:cstheme="majorHAnsi"/>
                <w:color w:val="0070C0"/>
                <w:sz w:val="18"/>
                <w:szCs w:val="18"/>
                <w:highlight w:val="cyan"/>
                <w:lang w:eastAsia="zh-CN"/>
              </w:rPr>
              <w:t>[2. Support of shared PUCCH resource configurations with unicast]</w:t>
            </w:r>
            <w:r>
              <w:rPr>
                <w:rFonts w:ascii="Times" w:eastAsiaTheme="minorEastAsia" w:hAnsi="Times"/>
                <w:iCs/>
                <w:szCs w:val="21"/>
              </w:rPr>
              <w:t>”, can we confirm to delete it in 33-4?</w:t>
            </w:r>
          </w:p>
        </w:tc>
      </w:tr>
      <w:tr w:rsidR="00C75F1A" w:rsidRPr="007F0249" w14:paraId="4FF71C71" w14:textId="77777777" w:rsidTr="002F5059">
        <w:tc>
          <w:tcPr>
            <w:tcW w:w="506" w:type="pct"/>
          </w:tcPr>
          <w:p w14:paraId="19E949F3" w14:textId="4BD29767" w:rsidR="00C75F1A" w:rsidRDefault="00C75F1A" w:rsidP="00C75F1A">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25C6A00F" w14:textId="1B6EDC19" w:rsidR="00C75F1A" w:rsidRDefault="00C75F1A" w:rsidP="00C75F1A">
            <w:pPr>
              <w:tabs>
                <w:tab w:val="num" w:pos="1800"/>
              </w:tabs>
              <w:rPr>
                <w:rFonts w:ascii="Times" w:eastAsiaTheme="minorEastAsia" w:hAnsi="Times"/>
                <w:iCs/>
                <w:szCs w:val="21"/>
              </w:rPr>
            </w:pPr>
            <w:r>
              <w:rPr>
                <w:rFonts w:eastAsiaTheme="minorEastAsia"/>
                <w:iCs/>
                <w:szCs w:val="21"/>
              </w:rPr>
              <w:t>Comeback the component 2 next meeting.</w:t>
            </w:r>
          </w:p>
        </w:tc>
      </w:tr>
    </w:tbl>
    <w:p w14:paraId="352394C2" w14:textId="40ACDA7E" w:rsidR="00C55DAE" w:rsidRDefault="00C55DAE" w:rsidP="00C55DAE">
      <w:pPr>
        <w:spacing w:afterLines="50" w:after="120"/>
        <w:jc w:val="both"/>
        <w:rPr>
          <w:b/>
          <w:bCs/>
          <w:szCs w:val="24"/>
          <w:lang w:val="en-US"/>
        </w:rPr>
      </w:pPr>
    </w:p>
    <w:p w14:paraId="4246F76E" w14:textId="77777777" w:rsidR="000D51C9" w:rsidRDefault="000D51C9" w:rsidP="00C55DAE">
      <w:pPr>
        <w:spacing w:afterLines="50" w:after="120"/>
        <w:jc w:val="both"/>
        <w:rPr>
          <w:b/>
          <w:bCs/>
          <w:szCs w:val="24"/>
          <w:lang w:val="en-US"/>
        </w:rPr>
      </w:pPr>
    </w:p>
    <w:p w14:paraId="7E666AA0" w14:textId="5525F604" w:rsidR="00C55DAE" w:rsidRPr="00C55DAE" w:rsidRDefault="00266BA8" w:rsidP="00C55DAE">
      <w:pPr>
        <w:spacing w:afterLines="50" w:after="120"/>
        <w:jc w:val="both"/>
        <w:rPr>
          <w:b/>
          <w:bCs/>
          <w:szCs w:val="21"/>
          <w:lang w:val="en-US"/>
        </w:rPr>
      </w:pPr>
      <w:r>
        <w:rPr>
          <w:b/>
          <w:bCs/>
          <w:szCs w:val="21"/>
          <w:highlight w:val="yellow"/>
          <w:lang w:val="en-US"/>
        </w:rPr>
        <w:t xml:space="preserve">[GTW1] </w:t>
      </w:r>
      <w:r w:rsidR="00C55DAE" w:rsidRPr="00FC1662">
        <w:rPr>
          <w:b/>
          <w:bCs/>
          <w:szCs w:val="21"/>
          <w:highlight w:val="yellow"/>
          <w:lang w:val="en-US"/>
        </w:rPr>
        <w:t xml:space="preserve">High priority </w:t>
      </w:r>
      <w:r w:rsidR="00424B3F">
        <w:rPr>
          <w:b/>
          <w:bCs/>
          <w:szCs w:val="21"/>
          <w:highlight w:val="yellow"/>
          <w:lang w:val="en-US"/>
        </w:rPr>
        <w:t>proposal</w:t>
      </w:r>
      <w:r w:rsidR="00C55DAE" w:rsidRPr="00FC1662">
        <w:rPr>
          <w:b/>
          <w:bCs/>
          <w:szCs w:val="21"/>
          <w:highlight w:val="yellow"/>
          <w:lang w:val="en-US"/>
        </w:rPr>
        <w:t xml:space="preserve"> </w:t>
      </w:r>
      <w:r w:rsidR="00C55DAE">
        <w:rPr>
          <w:b/>
          <w:bCs/>
          <w:szCs w:val="21"/>
          <w:highlight w:val="yellow"/>
          <w:lang w:val="en-US"/>
        </w:rPr>
        <w:t>6-2</w:t>
      </w:r>
      <w:r w:rsidR="00C55DAE" w:rsidRPr="00097B72">
        <w:rPr>
          <w:b/>
          <w:bCs/>
          <w:szCs w:val="21"/>
          <w:highlight w:val="yellow"/>
          <w:lang w:val="en-US"/>
        </w:rPr>
        <w:t>:</w:t>
      </w:r>
    </w:p>
    <w:p w14:paraId="3CE2D722" w14:textId="1ED3D771" w:rsidR="00AB4401" w:rsidRDefault="008C3969" w:rsidP="00787ABF">
      <w:pPr>
        <w:pStyle w:val="aff0"/>
        <w:numPr>
          <w:ilvl w:val="0"/>
          <w:numId w:val="9"/>
        </w:numPr>
        <w:spacing w:afterLines="50" w:after="120"/>
        <w:ind w:leftChars="0"/>
        <w:jc w:val="both"/>
        <w:rPr>
          <w:b/>
          <w:bCs/>
          <w:szCs w:val="21"/>
          <w:lang w:val="en-US"/>
        </w:rPr>
      </w:pPr>
      <w:r>
        <w:rPr>
          <w:b/>
          <w:bCs/>
          <w:szCs w:val="21"/>
          <w:lang w:val="en-US"/>
        </w:rPr>
        <w:t>I</w:t>
      </w:r>
      <w:r w:rsidR="00AF005C" w:rsidRPr="00787ABF">
        <w:rPr>
          <w:b/>
          <w:bCs/>
          <w:szCs w:val="21"/>
          <w:lang w:val="en-US"/>
        </w:rPr>
        <w:t>ntroduce</w:t>
      </w:r>
      <w:r w:rsidR="00AB4401" w:rsidRPr="00787ABF">
        <w:rPr>
          <w:b/>
          <w:bCs/>
          <w:szCs w:val="21"/>
          <w:lang w:val="en-US"/>
        </w:rPr>
        <w:t xml:space="preserve"> new FG for </w:t>
      </w:r>
      <w:r w:rsidR="00787ABF">
        <w:rPr>
          <w:b/>
          <w:bCs/>
          <w:szCs w:val="21"/>
          <w:lang w:val="en-US"/>
        </w:rPr>
        <w:t>s</w:t>
      </w:r>
      <w:r w:rsidR="00AB4401" w:rsidRPr="00787ABF">
        <w:rPr>
          <w:b/>
          <w:bCs/>
          <w:szCs w:val="21"/>
          <w:lang w:val="en-US"/>
        </w:rPr>
        <w:t>upport of more than one NACK-only based HARQ-ACK feedback for dynamically scheduled multicast in a PUCCH resource</w:t>
      </w:r>
    </w:p>
    <w:p w14:paraId="3FFCC9E4" w14:textId="1A6A8C4C" w:rsidR="008C3969" w:rsidRPr="00787ABF" w:rsidRDefault="008C3969" w:rsidP="008C3969">
      <w:pPr>
        <w:pStyle w:val="aff0"/>
        <w:numPr>
          <w:ilvl w:val="1"/>
          <w:numId w:val="9"/>
        </w:numPr>
        <w:spacing w:afterLines="50" w:after="120"/>
        <w:ind w:leftChars="0"/>
        <w:jc w:val="both"/>
        <w:rPr>
          <w:b/>
          <w:bCs/>
          <w:szCs w:val="21"/>
          <w:lang w:val="en-US"/>
        </w:rPr>
      </w:pPr>
      <w:r>
        <w:rPr>
          <w:b/>
          <w:bCs/>
          <w:szCs w:val="21"/>
          <w:lang w:val="en-US"/>
        </w:rPr>
        <w:t>FFS whether to separate FGs for Alt1 and Alt4 in the RAN1 agreement</w:t>
      </w:r>
    </w:p>
    <w:p w14:paraId="62FB1105" w14:textId="16BBD381" w:rsidR="00787ABF" w:rsidRDefault="00787ABF" w:rsidP="00AB4401">
      <w:pPr>
        <w:pStyle w:val="aff0"/>
        <w:numPr>
          <w:ilvl w:val="1"/>
          <w:numId w:val="9"/>
        </w:numPr>
        <w:spacing w:afterLines="50" w:after="120"/>
        <w:ind w:leftChars="0"/>
        <w:jc w:val="both"/>
        <w:rPr>
          <w:szCs w:val="21"/>
          <w:lang w:val="en-US"/>
        </w:rPr>
      </w:pPr>
      <w:r w:rsidRPr="00787ABF">
        <w:rPr>
          <w:rFonts w:hint="eastAsia"/>
          <w:szCs w:val="21"/>
          <w:lang w:val="en-US"/>
        </w:rPr>
        <w:t>S</w:t>
      </w:r>
      <w:r w:rsidRPr="00787ABF">
        <w:rPr>
          <w:szCs w:val="21"/>
          <w:lang w:val="en-US"/>
        </w:rPr>
        <w:t xml:space="preserve">upport: </w:t>
      </w:r>
      <w:r w:rsidR="006251C0">
        <w:rPr>
          <w:szCs w:val="21"/>
          <w:lang w:val="en-US"/>
        </w:rPr>
        <w:t xml:space="preserve">vivo, </w:t>
      </w:r>
      <w:r w:rsidR="00B93100">
        <w:rPr>
          <w:szCs w:val="21"/>
          <w:lang w:val="en-US"/>
        </w:rPr>
        <w:t>Apple</w:t>
      </w:r>
      <w:r w:rsidR="00654C46">
        <w:rPr>
          <w:szCs w:val="21"/>
          <w:lang w:val="en-US"/>
        </w:rPr>
        <w:t>, Qualcomm</w:t>
      </w:r>
    </w:p>
    <w:tbl>
      <w:tblPr>
        <w:tblStyle w:val="afe"/>
        <w:tblW w:w="5000" w:type="pct"/>
        <w:tblLook w:val="04A0" w:firstRow="1" w:lastRow="0" w:firstColumn="1" w:lastColumn="0" w:noHBand="0" w:noVBand="1"/>
      </w:tblPr>
      <w:tblGrid>
        <w:gridCol w:w="2265"/>
        <w:gridCol w:w="20118"/>
      </w:tblGrid>
      <w:tr w:rsidR="000D51C9" w:rsidRPr="007F0249" w14:paraId="3C2A9867" w14:textId="77777777" w:rsidTr="002F5059">
        <w:tc>
          <w:tcPr>
            <w:tcW w:w="506" w:type="pct"/>
            <w:shd w:val="clear" w:color="auto" w:fill="F2F2F2" w:themeFill="background1" w:themeFillShade="F2"/>
          </w:tcPr>
          <w:p w14:paraId="192BCF96" w14:textId="77777777" w:rsidR="000D51C9" w:rsidRPr="007F0249" w:rsidRDefault="000D51C9"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0C762EB" w14:textId="77777777" w:rsidR="000D51C9" w:rsidRPr="007F0249" w:rsidRDefault="000D51C9"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D51C9" w:rsidRPr="007F0249" w14:paraId="427420C3" w14:textId="77777777" w:rsidTr="002F5059">
        <w:tc>
          <w:tcPr>
            <w:tcW w:w="506" w:type="pct"/>
          </w:tcPr>
          <w:p w14:paraId="492588C0" w14:textId="5863020E" w:rsidR="000D51C9" w:rsidRPr="00476114" w:rsidRDefault="00476114" w:rsidP="002F5059">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3FFC05B7" w14:textId="6952CA98" w:rsidR="000D51C9" w:rsidRPr="00476114" w:rsidRDefault="00476114" w:rsidP="002F5059">
            <w:pPr>
              <w:tabs>
                <w:tab w:val="num" w:pos="1800"/>
              </w:tabs>
              <w:rPr>
                <w:rFonts w:ascii="Times" w:eastAsia="Malgun Gothic" w:hAnsi="Times"/>
                <w:iCs/>
                <w:szCs w:val="21"/>
                <w:lang w:eastAsia="ko-KR"/>
              </w:rPr>
            </w:pPr>
            <w:r>
              <w:rPr>
                <w:rFonts w:ascii="Times" w:eastAsia="Malgun Gothic" w:hAnsi="Times" w:hint="eastAsia"/>
                <w:iCs/>
                <w:szCs w:val="21"/>
                <w:lang w:eastAsia="ko-KR"/>
              </w:rPr>
              <w:t>Support</w:t>
            </w:r>
          </w:p>
        </w:tc>
      </w:tr>
      <w:tr w:rsidR="00244589" w:rsidRPr="007F0249" w14:paraId="04CF39D4" w14:textId="77777777" w:rsidTr="002F5059">
        <w:tc>
          <w:tcPr>
            <w:tcW w:w="506" w:type="pct"/>
          </w:tcPr>
          <w:p w14:paraId="7C19A62A" w14:textId="37B59935" w:rsidR="00244589" w:rsidRDefault="00244589" w:rsidP="00244589">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7F08847A" w14:textId="4CC34A4A" w:rsidR="00244589" w:rsidRDefault="00244589" w:rsidP="00244589">
            <w:pPr>
              <w:tabs>
                <w:tab w:val="num" w:pos="1800"/>
              </w:tabs>
              <w:rPr>
                <w:rFonts w:ascii="Times" w:eastAsia="SimSun" w:hAnsi="Times"/>
                <w:iCs/>
                <w:szCs w:val="21"/>
                <w:lang w:eastAsia="zh-CN"/>
              </w:rPr>
            </w:pPr>
            <w:r>
              <w:rPr>
                <w:rFonts w:ascii="Times" w:eastAsiaTheme="minorEastAsia" w:hAnsi="Times" w:hint="eastAsia"/>
                <w:iCs/>
                <w:szCs w:val="21"/>
              </w:rPr>
              <w:t>T</w:t>
            </w:r>
            <w:r>
              <w:rPr>
                <w:rFonts w:ascii="Times" w:eastAsiaTheme="minorEastAsia" w:hAnsi="Times"/>
                <w:iCs/>
                <w:szCs w:val="21"/>
              </w:rPr>
              <w:t>his issue will be discussed together with proposal 3-1</w:t>
            </w:r>
          </w:p>
        </w:tc>
      </w:tr>
    </w:tbl>
    <w:p w14:paraId="3EADADEB" w14:textId="651EDAAF" w:rsidR="00C55DAE" w:rsidRDefault="00C55DAE" w:rsidP="00C55DAE">
      <w:pPr>
        <w:spacing w:afterLines="50" w:after="120"/>
        <w:jc w:val="both"/>
        <w:rPr>
          <w:szCs w:val="21"/>
          <w:lang w:val="en-US"/>
        </w:rPr>
      </w:pPr>
    </w:p>
    <w:p w14:paraId="6BB851ED" w14:textId="77777777" w:rsidR="000D51C9" w:rsidRDefault="000D51C9" w:rsidP="00C55DAE">
      <w:pPr>
        <w:spacing w:afterLines="50" w:after="120"/>
        <w:jc w:val="both"/>
        <w:rPr>
          <w:szCs w:val="21"/>
          <w:lang w:val="en-US"/>
        </w:rPr>
      </w:pPr>
    </w:p>
    <w:p w14:paraId="7CDA2EBF" w14:textId="384DC033" w:rsidR="00C55DAE" w:rsidRPr="00C55DAE" w:rsidRDefault="0026269F" w:rsidP="00C55DAE">
      <w:pPr>
        <w:spacing w:afterLines="50" w:after="120"/>
        <w:jc w:val="both"/>
        <w:rPr>
          <w:b/>
          <w:bCs/>
          <w:szCs w:val="21"/>
          <w:lang w:val="en-US"/>
        </w:rPr>
      </w:pPr>
      <w:r>
        <w:rPr>
          <w:b/>
          <w:bCs/>
          <w:szCs w:val="21"/>
          <w:highlight w:val="yellow"/>
          <w:lang w:val="en-US"/>
        </w:rPr>
        <w:t xml:space="preserve">[FL1] </w:t>
      </w:r>
      <w:r w:rsidR="00C55DAE" w:rsidRPr="00FC1662">
        <w:rPr>
          <w:b/>
          <w:bCs/>
          <w:szCs w:val="21"/>
          <w:highlight w:val="yellow"/>
          <w:lang w:val="en-US"/>
        </w:rPr>
        <w:t xml:space="preserve">High priority question </w:t>
      </w:r>
      <w:r w:rsidR="00C55DAE">
        <w:rPr>
          <w:b/>
          <w:bCs/>
          <w:szCs w:val="21"/>
          <w:highlight w:val="yellow"/>
          <w:lang w:val="en-US"/>
        </w:rPr>
        <w:t>6-3</w:t>
      </w:r>
      <w:r w:rsidR="00C55DAE" w:rsidRPr="00097B72">
        <w:rPr>
          <w:b/>
          <w:bCs/>
          <w:szCs w:val="21"/>
          <w:highlight w:val="yellow"/>
          <w:lang w:val="en-US"/>
        </w:rPr>
        <w:t>:</w:t>
      </w:r>
    </w:p>
    <w:p w14:paraId="4206F06A" w14:textId="5E782CAD" w:rsidR="00953C09" w:rsidRPr="00953C09" w:rsidRDefault="00953C09" w:rsidP="00953C09">
      <w:pPr>
        <w:pStyle w:val="aff0"/>
        <w:numPr>
          <w:ilvl w:val="0"/>
          <w:numId w:val="9"/>
        </w:numPr>
        <w:spacing w:afterLines="50" w:after="120"/>
        <w:ind w:leftChars="0"/>
        <w:jc w:val="both"/>
        <w:rPr>
          <w:szCs w:val="21"/>
          <w:lang w:val="en-US"/>
        </w:rPr>
      </w:pPr>
      <w:r w:rsidRPr="00787ABF">
        <w:rPr>
          <w:rFonts w:hint="eastAsia"/>
          <w:b/>
          <w:bCs/>
          <w:szCs w:val="21"/>
          <w:lang w:val="en-US"/>
        </w:rPr>
        <w:t>C</w:t>
      </w:r>
      <w:r w:rsidRPr="00787ABF">
        <w:rPr>
          <w:b/>
          <w:bCs/>
          <w:szCs w:val="21"/>
          <w:lang w:val="en-US"/>
        </w:rPr>
        <w:t>ompanies are encouraged to provide views on whether to</w:t>
      </w:r>
      <w:r>
        <w:rPr>
          <w:b/>
          <w:bCs/>
          <w:szCs w:val="21"/>
          <w:lang w:val="en-US"/>
        </w:rPr>
        <w:t xml:space="preserve"> merge FG 33-4 with FG 33-2.</w:t>
      </w:r>
    </w:p>
    <w:p w14:paraId="4356D4F8" w14:textId="5047B701" w:rsidR="00953C09" w:rsidRPr="00787ABF" w:rsidRDefault="00953C09" w:rsidP="00953C09">
      <w:pPr>
        <w:pStyle w:val="aff0"/>
        <w:numPr>
          <w:ilvl w:val="1"/>
          <w:numId w:val="9"/>
        </w:numPr>
        <w:spacing w:afterLines="50" w:after="120"/>
        <w:ind w:leftChars="0"/>
        <w:jc w:val="both"/>
        <w:rPr>
          <w:szCs w:val="21"/>
          <w:lang w:val="en-US"/>
        </w:rPr>
      </w:pPr>
      <w:r>
        <w:rPr>
          <w:rFonts w:hint="eastAsia"/>
          <w:szCs w:val="21"/>
          <w:lang w:val="en-US"/>
        </w:rPr>
        <w:t>S</w:t>
      </w:r>
      <w:r>
        <w:rPr>
          <w:szCs w:val="21"/>
          <w:lang w:val="en-US"/>
        </w:rPr>
        <w:t>upport: Nokia, NSB</w:t>
      </w:r>
    </w:p>
    <w:tbl>
      <w:tblPr>
        <w:tblStyle w:val="afe"/>
        <w:tblW w:w="5000" w:type="pct"/>
        <w:tblLook w:val="04A0" w:firstRow="1" w:lastRow="0" w:firstColumn="1" w:lastColumn="0" w:noHBand="0" w:noVBand="1"/>
      </w:tblPr>
      <w:tblGrid>
        <w:gridCol w:w="2265"/>
        <w:gridCol w:w="20118"/>
      </w:tblGrid>
      <w:tr w:rsidR="00AB4401" w:rsidRPr="007F0249" w14:paraId="2A4D47BC" w14:textId="77777777" w:rsidTr="00C10F92">
        <w:tc>
          <w:tcPr>
            <w:tcW w:w="506" w:type="pct"/>
            <w:shd w:val="clear" w:color="auto" w:fill="F2F2F2" w:themeFill="background1" w:themeFillShade="F2"/>
          </w:tcPr>
          <w:p w14:paraId="6CABD3E8" w14:textId="77777777" w:rsidR="00AB4401" w:rsidRPr="007F0249" w:rsidRDefault="00AB4401"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6ED57C8" w14:textId="77777777" w:rsidR="00AB4401" w:rsidRPr="007F0249" w:rsidRDefault="00AB4401"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0586B" w:rsidRPr="007F0249" w14:paraId="497B8722" w14:textId="77777777" w:rsidTr="00C10F92">
        <w:tc>
          <w:tcPr>
            <w:tcW w:w="506" w:type="pct"/>
          </w:tcPr>
          <w:p w14:paraId="5A8CD92B" w14:textId="22AA7DBE" w:rsidR="0070586B" w:rsidRPr="00673F4F" w:rsidRDefault="0070586B" w:rsidP="0070586B">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68741CA3" w14:textId="01A69B0C" w:rsidR="0070586B" w:rsidRDefault="0070586B" w:rsidP="0070586B">
            <w:pPr>
              <w:tabs>
                <w:tab w:val="num" w:pos="1800"/>
              </w:tabs>
              <w:rPr>
                <w:rFonts w:ascii="Times" w:eastAsia="SimSun" w:hAnsi="Times"/>
                <w:iCs/>
                <w:szCs w:val="21"/>
                <w:lang w:eastAsia="zh-CN"/>
              </w:rPr>
            </w:pPr>
            <w:r>
              <w:rPr>
                <w:rFonts w:ascii="Times" w:eastAsia="SimSun" w:hAnsi="Times" w:hint="eastAsia"/>
                <w:iCs/>
                <w:szCs w:val="21"/>
                <w:lang w:eastAsia="zh-CN"/>
              </w:rPr>
              <w:t>B</w:t>
            </w:r>
            <w:r>
              <w:rPr>
                <w:rFonts w:ascii="Times" w:eastAsia="SimSun" w:hAnsi="Times"/>
                <w:iCs/>
                <w:szCs w:val="21"/>
                <w:lang w:eastAsia="zh-CN"/>
              </w:rPr>
              <w:t xml:space="preserve">ased on the earlier discussion, I am impressed we sort of concluded already it should be separate. </w:t>
            </w:r>
          </w:p>
        </w:tc>
      </w:tr>
      <w:tr w:rsidR="00307331" w:rsidRPr="007F0249" w14:paraId="3774CA46" w14:textId="77777777" w:rsidTr="00C10F92">
        <w:tc>
          <w:tcPr>
            <w:tcW w:w="506" w:type="pct"/>
          </w:tcPr>
          <w:p w14:paraId="206C06D2" w14:textId="39591202" w:rsidR="00307331" w:rsidRDefault="00307331" w:rsidP="0030733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914B789" w14:textId="77777777" w:rsidR="00307331" w:rsidRDefault="00307331" w:rsidP="00307331">
            <w:pPr>
              <w:tabs>
                <w:tab w:val="num" w:pos="1800"/>
              </w:tabs>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ot support.</w:t>
            </w:r>
          </w:p>
          <w:p w14:paraId="44B5A574" w14:textId="77777777" w:rsidR="00480F8D" w:rsidRDefault="00480F8D" w:rsidP="00307331">
            <w:pPr>
              <w:tabs>
                <w:tab w:val="num" w:pos="1800"/>
              </w:tabs>
              <w:rPr>
                <w:rFonts w:ascii="Times" w:eastAsia="SimSun" w:hAnsi="Times"/>
                <w:iCs/>
                <w:szCs w:val="21"/>
                <w:lang w:eastAsia="zh-CN"/>
              </w:rPr>
            </w:pPr>
            <w:r>
              <w:rPr>
                <w:rFonts w:ascii="Times" w:eastAsia="SimSun" w:hAnsi="Times"/>
                <w:iCs/>
                <w:szCs w:val="21"/>
                <w:lang w:eastAsia="zh-CN"/>
              </w:rPr>
              <w:t xml:space="preserve">We agree with Huawei’s view. </w:t>
            </w:r>
          </w:p>
          <w:p w14:paraId="6B4E5737" w14:textId="2D843A19" w:rsidR="00307331" w:rsidRDefault="00307331" w:rsidP="00307331">
            <w:pPr>
              <w:tabs>
                <w:tab w:val="num" w:pos="1800"/>
              </w:tabs>
              <w:rPr>
                <w:rFonts w:ascii="Times" w:eastAsia="SimSun" w:hAnsi="Times"/>
                <w:iCs/>
                <w:szCs w:val="21"/>
                <w:lang w:eastAsia="zh-CN"/>
              </w:rPr>
            </w:pPr>
            <w:r>
              <w:rPr>
                <w:rFonts w:ascii="Times" w:eastAsia="SimSun" w:hAnsi="Times" w:hint="eastAsia"/>
                <w:iCs/>
                <w:szCs w:val="21"/>
                <w:lang w:eastAsia="zh-CN"/>
              </w:rPr>
              <w:t>A</w:t>
            </w:r>
            <w:r>
              <w:rPr>
                <w:rFonts w:ascii="Times" w:eastAsia="SimSun" w:hAnsi="Times"/>
                <w:iCs/>
                <w:szCs w:val="21"/>
                <w:lang w:eastAsia="zh-CN"/>
              </w:rPr>
              <w:t>s discussed in previous meeting, the reliability concern has been addressed by PTM retransmission in FG 33-2 and HARQ-ACK can be split as separate FG. Besides, considering the NACK only feedback is new UE behaviour, it is preferred to define as a separate FG for facilitating fast MBS commercial deployment.</w:t>
            </w:r>
          </w:p>
        </w:tc>
      </w:tr>
      <w:tr w:rsidR="00307331" w:rsidRPr="007F0249" w14:paraId="26159F3D" w14:textId="77777777" w:rsidTr="00C10F92">
        <w:tc>
          <w:tcPr>
            <w:tcW w:w="506" w:type="pct"/>
          </w:tcPr>
          <w:p w14:paraId="625AAED6" w14:textId="25030312" w:rsidR="00307331" w:rsidRDefault="00FF2F1D" w:rsidP="00307331">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BF23630" w14:textId="1757A278" w:rsidR="00307331" w:rsidRDefault="00FF2F1D" w:rsidP="00C84FC8">
            <w:pPr>
              <w:tabs>
                <w:tab w:val="num" w:pos="1800"/>
              </w:tabs>
              <w:rPr>
                <w:rFonts w:ascii="Times" w:eastAsia="SimSun" w:hAnsi="Times"/>
                <w:iCs/>
                <w:szCs w:val="21"/>
                <w:lang w:eastAsia="zh-CN"/>
              </w:rPr>
            </w:pPr>
            <w:r>
              <w:rPr>
                <w:rFonts w:ascii="Times" w:eastAsia="SimSun" w:hAnsi="Times"/>
                <w:iCs/>
                <w:szCs w:val="21"/>
                <w:lang w:eastAsia="zh-CN"/>
              </w:rPr>
              <w:t>In our understanding</w:t>
            </w:r>
            <w:r w:rsidR="00C84FC8">
              <w:rPr>
                <w:rFonts w:ascii="Times" w:eastAsia="SimSun" w:hAnsi="Times"/>
                <w:iCs/>
                <w:szCs w:val="21"/>
                <w:lang w:eastAsia="zh-CN"/>
              </w:rPr>
              <w:t>, we already have common understanding</w:t>
            </w:r>
            <w:r>
              <w:rPr>
                <w:rFonts w:ascii="Times" w:eastAsia="SimSun" w:hAnsi="Times"/>
                <w:iCs/>
                <w:szCs w:val="21"/>
                <w:lang w:eastAsia="zh-CN"/>
              </w:rPr>
              <w:t xml:space="preserve"> that HARQ-ACK feedback operation is optional UE capability. </w:t>
            </w:r>
            <w:r w:rsidR="00C84FC8">
              <w:rPr>
                <w:rFonts w:ascii="Times" w:eastAsia="SimSun" w:hAnsi="Times"/>
                <w:iCs/>
                <w:szCs w:val="21"/>
                <w:lang w:eastAsia="zh-CN"/>
              </w:rPr>
              <w:t xml:space="preserve"> </w:t>
            </w:r>
            <w:r>
              <w:rPr>
                <w:rFonts w:ascii="Times" w:eastAsia="SimSun" w:hAnsi="Times"/>
                <w:iCs/>
                <w:szCs w:val="21"/>
                <w:lang w:eastAsia="zh-CN"/>
              </w:rPr>
              <w:t>The discussion on this issue is not needed.</w:t>
            </w:r>
          </w:p>
        </w:tc>
      </w:tr>
      <w:tr w:rsidR="003913D4" w:rsidRPr="007F0249" w14:paraId="2EABD98A" w14:textId="77777777" w:rsidTr="00C10F92">
        <w:tc>
          <w:tcPr>
            <w:tcW w:w="506" w:type="pct"/>
          </w:tcPr>
          <w:p w14:paraId="266C2E59" w14:textId="0D2AE241" w:rsidR="003913D4" w:rsidRDefault="003913D4" w:rsidP="00307331">
            <w:pPr>
              <w:jc w:val="both"/>
              <w:rPr>
                <w:rFonts w:eastAsia="SimSun"/>
                <w:szCs w:val="21"/>
                <w:lang w:val="en-US" w:eastAsia="zh-CN"/>
              </w:rPr>
            </w:pPr>
            <w:r>
              <w:rPr>
                <w:rFonts w:eastAsia="SimSun"/>
                <w:szCs w:val="21"/>
                <w:lang w:val="en-US" w:eastAsia="zh-CN"/>
              </w:rPr>
              <w:t>vivo</w:t>
            </w:r>
          </w:p>
        </w:tc>
        <w:tc>
          <w:tcPr>
            <w:tcW w:w="4494" w:type="pct"/>
          </w:tcPr>
          <w:p w14:paraId="1F3AD28B" w14:textId="08F08674" w:rsidR="003913D4" w:rsidRDefault="003913D4" w:rsidP="00C84FC8">
            <w:pPr>
              <w:tabs>
                <w:tab w:val="num" w:pos="1800"/>
              </w:tabs>
              <w:rPr>
                <w:rFonts w:ascii="Times" w:eastAsia="SimSun" w:hAnsi="Times"/>
                <w:iCs/>
                <w:szCs w:val="21"/>
                <w:lang w:eastAsia="zh-CN"/>
              </w:rPr>
            </w:pPr>
            <w:r>
              <w:rPr>
                <w:rFonts w:ascii="Times" w:eastAsia="SimSun" w:hAnsi="Times"/>
                <w:iCs/>
                <w:szCs w:val="21"/>
                <w:lang w:eastAsia="zh-CN"/>
              </w:rPr>
              <w:t>Not support, and that’s why we also don’t support includ</w:t>
            </w:r>
            <w:r w:rsidR="00F66048">
              <w:rPr>
                <w:rFonts w:ascii="Times" w:eastAsia="SimSun" w:hAnsi="Times"/>
                <w:iCs/>
                <w:szCs w:val="21"/>
                <w:lang w:eastAsia="zh-CN"/>
              </w:rPr>
              <w:t>ing</w:t>
            </w:r>
            <w:r>
              <w:rPr>
                <w:rFonts w:ascii="Times" w:eastAsia="SimSun" w:hAnsi="Times"/>
                <w:iCs/>
                <w:szCs w:val="21"/>
                <w:lang w:eastAsia="zh-CN"/>
              </w:rPr>
              <w:t xml:space="preserve"> </w:t>
            </w:r>
            <w:r w:rsidR="00F66048">
              <w:rPr>
                <w:rFonts w:ascii="Times" w:eastAsia="SimSun" w:hAnsi="Times"/>
                <w:iCs/>
                <w:szCs w:val="21"/>
                <w:lang w:eastAsia="zh-CN"/>
              </w:rPr>
              <w:t>multiple NACK-only feedbacks in 33-4, it will require UE to support FG33-2 as a prerequisite of FG33-4</w:t>
            </w:r>
          </w:p>
        </w:tc>
      </w:tr>
      <w:tr w:rsidR="00E34407" w:rsidRPr="007F0249" w14:paraId="3A7BB673" w14:textId="77777777" w:rsidTr="00C10F92">
        <w:tc>
          <w:tcPr>
            <w:tcW w:w="506" w:type="pct"/>
          </w:tcPr>
          <w:p w14:paraId="4626C86D" w14:textId="426B3676" w:rsidR="00E34407" w:rsidRDefault="00E34407" w:rsidP="00307331">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58E3E958" w14:textId="7323CC8D" w:rsidR="00E34407" w:rsidRDefault="00E34407" w:rsidP="00C84FC8">
            <w:pPr>
              <w:tabs>
                <w:tab w:val="num" w:pos="1800"/>
              </w:tabs>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ot support to merge.</w:t>
            </w:r>
          </w:p>
        </w:tc>
      </w:tr>
      <w:tr w:rsidR="00E34407" w:rsidRPr="007F0249" w14:paraId="0EB336D8" w14:textId="77777777" w:rsidTr="00C10F92">
        <w:tc>
          <w:tcPr>
            <w:tcW w:w="506" w:type="pct"/>
          </w:tcPr>
          <w:p w14:paraId="342E5254" w14:textId="1CC46EFD" w:rsidR="00E34407" w:rsidRPr="0050330E" w:rsidRDefault="0050330E" w:rsidP="00307331">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70191E7B" w14:textId="47C2A984" w:rsidR="00E34407" w:rsidRPr="0050330E" w:rsidRDefault="0050330E" w:rsidP="00C84FC8">
            <w:pPr>
              <w:tabs>
                <w:tab w:val="num" w:pos="1800"/>
              </w:tabs>
              <w:rPr>
                <w:rFonts w:ascii="Times" w:eastAsiaTheme="minorEastAsia" w:hAnsi="Times"/>
                <w:iCs/>
                <w:szCs w:val="21"/>
              </w:rPr>
            </w:pPr>
            <w:r>
              <w:rPr>
                <w:rFonts w:ascii="Times" w:eastAsiaTheme="minorEastAsia" w:hAnsi="Times" w:hint="eastAsia"/>
                <w:iCs/>
                <w:szCs w:val="21"/>
              </w:rPr>
              <w:t>A</w:t>
            </w:r>
            <w:r>
              <w:rPr>
                <w:rFonts w:ascii="Times" w:eastAsiaTheme="minorEastAsia" w:hAnsi="Times"/>
                <w:iCs/>
                <w:szCs w:val="21"/>
              </w:rPr>
              <w:t>s commented by companies, this issue has been discussed in previous meeting. No further discussion is necessary unless strong motivation is provided from proponent.</w:t>
            </w:r>
          </w:p>
        </w:tc>
      </w:tr>
      <w:tr w:rsidR="00AE7848" w:rsidRPr="007F0249" w14:paraId="5C412FE3" w14:textId="77777777" w:rsidTr="00C10F92">
        <w:tc>
          <w:tcPr>
            <w:tcW w:w="506" w:type="pct"/>
          </w:tcPr>
          <w:p w14:paraId="4A982D87" w14:textId="1FB12292" w:rsidR="00AE7848" w:rsidRDefault="00AE7848" w:rsidP="00307331">
            <w:pPr>
              <w:jc w:val="both"/>
              <w:rPr>
                <w:rFonts w:eastAsiaTheme="minorEastAsia"/>
                <w:szCs w:val="21"/>
                <w:lang w:val="en-US"/>
              </w:rPr>
            </w:pPr>
            <w:r>
              <w:rPr>
                <w:rFonts w:eastAsiaTheme="minorEastAsia"/>
                <w:szCs w:val="21"/>
                <w:lang w:val="en-US"/>
              </w:rPr>
              <w:t>Nokia, NSB</w:t>
            </w:r>
          </w:p>
        </w:tc>
        <w:tc>
          <w:tcPr>
            <w:tcW w:w="4494" w:type="pct"/>
          </w:tcPr>
          <w:p w14:paraId="4B1769C3" w14:textId="20D4411C" w:rsidR="00AE7848" w:rsidRDefault="00AE7848" w:rsidP="00C84FC8">
            <w:pPr>
              <w:tabs>
                <w:tab w:val="num" w:pos="1800"/>
              </w:tabs>
              <w:rPr>
                <w:rFonts w:ascii="Times" w:eastAsiaTheme="minorEastAsia" w:hAnsi="Times"/>
                <w:iCs/>
                <w:szCs w:val="21"/>
              </w:rPr>
            </w:pPr>
            <w:r>
              <w:rPr>
                <w:rFonts w:ascii="Times" w:eastAsiaTheme="minorEastAsia" w:hAnsi="Times"/>
                <w:iCs/>
                <w:szCs w:val="21"/>
              </w:rPr>
              <w:t>OK not to pursue this further.</w:t>
            </w:r>
          </w:p>
        </w:tc>
      </w:tr>
    </w:tbl>
    <w:p w14:paraId="025E034E" w14:textId="6919991F" w:rsidR="00AB4401" w:rsidRDefault="00AB4401" w:rsidP="001755EE">
      <w:pPr>
        <w:spacing w:afterLines="50" w:after="120"/>
        <w:jc w:val="both"/>
        <w:rPr>
          <w:sz w:val="22"/>
          <w:lang w:val="en-US"/>
        </w:rPr>
      </w:pPr>
    </w:p>
    <w:p w14:paraId="503705B3" w14:textId="77777777" w:rsidR="00AB4401" w:rsidRPr="00AB4401" w:rsidRDefault="00AB4401" w:rsidP="001755EE">
      <w:pPr>
        <w:spacing w:afterLines="50" w:after="120"/>
        <w:jc w:val="both"/>
        <w:rPr>
          <w:sz w:val="22"/>
          <w:lang w:val="en-US"/>
        </w:rPr>
      </w:pPr>
    </w:p>
    <w:p w14:paraId="6BBD8B77" w14:textId="5BADEEC1" w:rsidR="00D643E8" w:rsidRPr="0028343A" w:rsidRDefault="00871BA7" w:rsidP="00D643E8">
      <w:pPr>
        <w:spacing w:afterLines="50" w:after="120"/>
        <w:jc w:val="both"/>
        <w:rPr>
          <w:b/>
          <w:bCs/>
          <w:szCs w:val="21"/>
          <w:lang w:val="en-US"/>
        </w:rPr>
      </w:pPr>
      <w:r w:rsidRPr="00871BA7">
        <w:rPr>
          <w:b/>
          <w:bCs/>
          <w:szCs w:val="21"/>
          <w:highlight w:val="yellow"/>
          <w:lang w:val="en-US"/>
        </w:rPr>
        <w:t>High</w:t>
      </w:r>
      <w:r w:rsidR="00D643E8" w:rsidRPr="00871BA7">
        <w:rPr>
          <w:b/>
          <w:bCs/>
          <w:szCs w:val="21"/>
          <w:highlight w:val="yellow"/>
          <w:lang w:val="en-US"/>
        </w:rPr>
        <w:t xml:space="preserve"> priority question 6-</w:t>
      </w:r>
      <w:r w:rsidR="00D95F0D">
        <w:rPr>
          <w:b/>
          <w:bCs/>
          <w:szCs w:val="21"/>
          <w:highlight w:val="yellow"/>
          <w:lang w:val="en-US"/>
        </w:rPr>
        <w:t>4</w:t>
      </w:r>
      <w:r w:rsidR="00D643E8" w:rsidRPr="00871BA7">
        <w:rPr>
          <w:b/>
          <w:bCs/>
          <w:szCs w:val="21"/>
          <w:highlight w:val="yellow"/>
          <w:lang w:val="en-US"/>
        </w:rPr>
        <w:t>:</w:t>
      </w:r>
    </w:p>
    <w:p w14:paraId="619C39D5" w14:textId="75E48FA4" w:rsidR="00D643E8" w:rsidRPr="00705275" w:rsidRDefault="00D643E8" w:rsidP="00D643E8">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00983FF3">
        <w:rPr>
          <w:b/>
          <w:bCs/>
          <w:szCs w:val="24"/>
        </w:rPr>
        <w:t xml:space="preserve">the reporting type of FGs </w:t>
      </w:r>
      <w:r>
        <w:rPr>
          <w:b/>
          <w:bCs/>
          <w:szCs w:val="24"/>
        </w:rPr>
        <w:t xml:space="preserve">33-4 </w:t>
      </w:r>
      <w:r w:rsidR="0002208A">
        <w:rPr>
          <w:b/>
          <w:bCs/>
          <w:szCs w:val="24"/>
        </w:rPr>
        <w:t>and</w:t>
      </w:r>
      <w:r w:rsidR="001F3F81">
        <w:rPr>
          <w:b/>
          <w:bCs/>
          <w:szCs w:val="24"/>
        </w:rPr>
        <w:t xml:space="preserve"> 33-4-1</w:t>
      </w:r>
      <w:r w:rsidR="00983FF3">
        <w:rPr>
          <w:b/>
          <w:bCs/>
          <w:szCs w:val="24"/>
        </w:rPr>
        <w:t>.</w:t>
      </w:r>
    </w:p>
    <w:p w14:paraId="12A5849C" w14:textId="77777777" w:rsidR="00346B97" w:rsidRDefault="00346B97" w:rsidP="00705275">
      <w:pPr>
        <w:pStyle w:val="aff0"/>
        <w:numPr>
          <w:ilvl w:val="1"/>
          <w:numId w:val="9"/>
        </w:numPr>
        <w:spacing w:afterLines="50" w:after="120"/>
        <w:ind w:leftChars="0"/>
        <w:jc w:val="both"/>
        <w:rPr>
          <w:szCs w:val="24"/>
          <w:lang w:val="es-US"/>
        </w:rPr>
      </w:pPr>
      <w:r>
        <w:rPr>
          <w:szCs w:val="24"/>
          <w:lang w:val="es-US"/>
        </w:rPr>
        <w:t>FG 33-4</w:t>
      </w:r>
    </w:p>
    <w:p w14:paraId="622DC86B" w14:textId="29A4D4CA" w:rsidR="00705275" w:rsidRPr="0070586B" w:rsidRDefault="00705275" w:rsidP="00346B97">
      <w:pPr>
        <w:pStyle w:val="aff0"/>
        <w:numPr>
          <w:ilvl w:val="2"/>
          <w:numId w:val="9"/>
        </w:numPr>
        <w:spacing w:afterLines="50" w:after="120"/>
        <w:ind w:leftChars="0"/>
        <w:jc w:val="both"/>
        <w:rPr>
          <w:szCs w:val="24"/>
          <w:lang w:val="es-US"/>
        </w:rPr>
      </w:pPr>
      <w:r w:rsidRPr="0070586B">
        <w:rPr>
          <w:rFonts w:hint="eastAsia"/>
          <w:szCs w:val="24"/>
          <w:lang w:val="es-US"/>
        </w:rPr>
        <w:t>P</w:t>
      </w:r>
      <w:r w:rsidRPr="0070586B">
        <w:rPr>
          <w:szCs w:val="24"/>
          <w:lang w:val="es-US"/>
        </w:rPr>
        <w:t xml:space="preserve">er UE: </w:t>
      </w:r>
      <w:r w:rsidR="00E63B0F" w:rsidRPr="0070586B">
        <w:rPr>
          <w:rFonts w:eastAsia="ＭＳ 明朝"/>
          <w:sz w:val="22"/>
          <w:lang w:val="es-US"/>
        </w:rPr>
        <w:t>Huawei, HiSilicon</w:t>
      </w:r>
      <w:r w:rsidR="00C447A2" w:rsidRPr="0070586B">
        <w:rPr>
          <w:rFonts w:eastAsia="ＭＳ 明朝"/>
          <w:sz w:val="22"/>
          <w:lang w:val="es-US"/>
        </w:rPr>
        <w:t>, vivo</w:t>
      </w:r>
      <w:r w:rsidR="0034304C" w:rsidRPr="0070586B">
        <w:rPr>
          <w:rFonts w:eastAsia="ＭＳ 明朝"/>
          <w:sz w:val="22"/>
          <w:lang w:val="es-US"/>
        </w:rPr>
        <w:t xml:space="preserve">, </w:t>
      </w:r>
      <w:r w:rsidR="00B27187" w:rsidRPr="0070586B">
        <w:rPr>
          <w:rFonts w:eastAsia="ＭＳ 明朝"/>
          <w:sz w:val="22"/>
          <w:lang w:val="es-US"/>
        </w:rPr>
        <w:t>Nokia, NSB</w:t>
      </w:r>
    </w:p>
    <w:p w14:paraId="34260372" w14:textId="22232D33" w:rsidR="00705275" w:rsidRPr="00346B97" w:rsidRDefault="00705275" w:rsidP="00346B97">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sidR="00B362B5">
        <w:rPr>
          <w:szCs w:val="24"/>
        </w:rPr>
        <w:t>MediaTek</w:t>
      </w:r>
      <w:r w:rsidR="00F8067D">
        <w:rPr>
          <w:szCs w:val="24"/>
        </w:rPr>
        <w:t>, Qualcomm</w:t>
      </w:r>
    </w:p>
    <w:p w14:paraId="2637D857" w14:textId="76C10EBF" w:rsidR="00346B97" w:rsidRPr="00346B97" w:rsidRDefault="00346B97" w:rsidP="00346B97">
      <w:pPr>
        <w:pStyle w:val="aff0"/>
        <w:numPr>
          <w:ilvl w:val="1"/>
          <w:numId w:val="9"/>
        </w:numPr>
        <w:spacing w:afterLines="50" w:after="120"/>
        <w:ind w:leftChars="0"/>
        <w:jc w:val="both"/>
        <w:rPr>
          <w:szCs w:val="24"/>
          <w:lang w:val="en-US"/>
        </w:rPr>
      </w:pPr>
      <w:r>
        <w:rPr>
          <w:rFonts w:hint="eastAsia"/>
          <w:szCs w:val="24"/>
        </w:rPr>
        <w:t>F</w:t>
      </w:r>
      <w:r>
        <w:rPr>
          <w:szCs w:val="24"/>
        </w:rPr>
        <w:t>G 33-4-1</w:t>
      </w:r>
    </w:p>
    <w:p w14:paraId="675FAFBE" w14:textId="142B8F53" w:rsidR="00346B97" w:rsidRPr="00346B97" w:rsidRDefault="00346B97" w:rsidP="00346B97">
      <w:pPr>
        <w:pStyle w:val="aff0"/>
        <w:numPr>
          <w:ilvl w:val="2"/>
          <w:numId w:val="9"/>
        </w:numPr>
        <w:spacing w:afterLines="50" w:after="120"/>
        <w:ind w:leftChars="0"/>
        <w:jc w:val="both"/>
        <w:rPr>
          <w:szCs w:val="24"/>
          <w:lang w:val="en-US"/>
        </w:rPr>
      </w:pPr>
      <w:r>
        <w:rPr>
          <w:rFonts w:hint="eastAsia"/>
          <w:szCs w:val="24"/>
        </w:rPr>
        <w:t>P</w:t>
      </w:r>
      <w:r>
        <w:rPr>
          <w:szCs w:val="24"/>
        </w:rPr>
        <w:t xml:space="preserve">er UE: </w:t>
      </w:r>
      <w:r w:rsidR="00BB7E79">
        <w:rPr>
          <w:szCs w:val="24"/>
        </w:rPr>
        <w:t>NTT DOCOMO</w:t>
      </w:r>
    </w:p>
    <w:p w14:paraId="0C3968CC" w14:textId="04705E6E" w:rsidR="00346B97" w:rsidRPr="002C4401" w:rsidRDefault="00346B97" w:rsidP="00346B97">
      <w:pPr>
        <w:pStyle w:val="aff0"/>
        <w:numPr>
          <w:ilvl w:val="2"/>
          <w:numId w:val="9"/>
        </w:numPr>
        <w:spacing w:afterLines="50" w:after="120"/>
        <w:ind w:leftChars="0"/>
        <w:jc w:val="both"/>
        <w:rPr>
          <w:szCs w:val="24"/>
          <w:lang w:val="en-US"/>
        </w:rPr>
      </w:pPr>
      <w:r>
        <w:rPr>
          <w:rFonts w:hint="eastAsia"/>
          <w:szCs w:val="24"/>
        </w:rPr>
        <w:t>P</w:t>
      </w:r>
      <w:r>
        <w:rPr>
          <w:szCs w:val="24"/>
        </w:rPr>
        <w:t>er FSPC: MediaTek</w:t>
      </w:r>
      <w:r w:rsidR="00F8067D">
        <w:rPr>
          <w:szCs w:val="24"/>
        </w:rPr>
        <w:t>, Qualcomm</w:t>
      </w:r>
    </w:p>
    <w:tbl>
      <w:tblPr>
        <w:tblStyle w:val="afe"/>
        <w:tblW w:w="5000" w:type="pct"/>
        <w:tblLook w:val="04A0" w:firstRow="1" w:lastRow="0" w:firstColumn="1" w:lastColumn="0" w:noHBand="0" w:noVBand="1"/>
      </w:tblPr>
      <w:tblGrid>
        <w:gridCol w:w="2265"/>
        <w:gridCol w:w="20118"/>
      </w:tblGrid>
      <w:tr w:rsidR="00D643E8" w:rsidRPr="007F0249" w14:paraId="18DB61CA" w14:textId="77777777" w:rsidTr="004B6B49">
        <w:tc>
          <w:tcPr>
            <w:tcW w:w="506" w:type="pct"/>
            <w:shd w:val="clear" w:color="auto" w:fill="F2F2F2" w:themeFill="background1" w:themeFillShade="F2"/>
          </w:tcPr>
          <w:p w14:paraId="416385E8" w14:textId="77777777" w:rsidR="00D643E8" w:rsidRPr="007F0249" w:rsidRDefault="00D643E8"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214F3D8" w14:textId="77777777" w:rsidR="00D643E8" w:rsidRPr="007F0249" w:rsidRDefault="00D643E8"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C7E45" w:rsidRPr="007F0249" w14:paraId="7A25F941" w14:textId="77777777" w:rsidTr="004B6B49">
        <w:tc>
          <w:tcPr>
            <w:tcW w:w="506" w:type="pct"/>
          </w:tcPr>
          <w:p w14:paraId="52F4A287" w14:textId="32D300C7" w:rsidR="00CC7E45" w:rsidRDefault="00CC7E45" w:rsidP="00CC7E45">
            <w:pPr>
              <w:jc w:val="both"/>
              <w:rPr>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E0BEA3E" w14:textId="63D1A2FD" w:rsidR="00CC7E45" w:rsidRDefault="00CC7E45" w:rsidP="00CC7E45">
            <w:pPr>
              <w:tabs>
                <w:tab w:val="num" w:pos="1800"/>
              </w:tabs>
              <w:rPr>
                <w:rFonts w:ascii="Times" w:eastAsia="SimSun" w:hAnsi="Times"/>
                <w:iCs/>
                <w:szCs w:val="21"/>
                <w:lang w:eastAsia="zh-CN"/>
              </w:rPr>
            </w:pPr>
            <w:r>
              <w:rPr>
                <w:rFonts w:ascii="Times" w:eastAsiaTheme="minorEastAsia" w:hAnsi="Times" w:hint="eastAsia"/>
                <w:iCs/>
                <w:szCs w:val="21"/>
              </w:rPr>
              <w:t>T</w:t>
            </w:r>
            <w:r>
              <w:rPr>
                <w:rFonts w:ascii="Times" w:eastAsiaTheme="minorEastAsia" w:hAnsi="Times"/>
                <w:iCs/>
                <w:szCs w:val="21"/>
              </w:rPr>
              <w:t>his issue can be discussed after the reporting type of FG 33-2 is decided</w:t>
            </w:r>
          </w:p>
        </w:tc>
      </w:tr>
      <w:tr w:rsidR="00147E5B" w:rsidRPr="007F0249" w14:paraId="5FDC0F37" w14:textId="77777777" w:rsidTr="004B6B49">
        <w:tc>
          <w:tcPr>
            <w:tcW w:w="506" w:type="pct"/>
          </w:tcPr>
          <w:p w14:paraId="27936402" w14:textId="11AE9E4E" w:rsidR="00147E5B" w:rsidRDefault="00147E5B" w:rsidP="00147E5B">
            <w:pPr>
              <w:jc w:val="both"/>
              <w:rPr>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40B93F64" w14:textId="77777777" w:rsidR="00147E5B" w:rsidRDefault="00147E5B" w:rsidP="00147E5B">
            <w:pPr>
              <w:tabs>
                <w:tab w:val="num" w:pos="1800"/>
              </w:tabs>
              <w:rPr>
                <w:rFonts w:eastAsiaTheme="minorEastAsia"/>
                <w:iCs/>
                <w:szCs w:val="21"/>
              </w:rPr>
            </w:pPr>
            <w:r>
              <w:rPr>
                <w:rFonts w:eastAsiaTheme="minorEastAsia" w:hint="eastAsia"/>
                <w:iCs/>
                <w:szCs w:val="21"/>
              </w:rPr>
              <w:t>G</w:t>
            </w:r>
            <w:r>
              <w:rPr>
                <w:rFonts w:eastAsiaTheme="minorEastAsia"/>
                <w:iCs/>
                <w:szCs w:val="21"/>
              </w:rPr>
              <w:t xml:space="preserve">iven the reporting type of FG 33-2 was agreed as per FS, companies are encouraged to provide further view if your preference/acceptable reporting type is update </w:t>
            </w:r>
          </w:p>
          <w:p w14:paraId="5C706B95" w14:textId="1DC1AAC9" w:rsidR="00147E5B" w:rsidRDefault="00147E5B" w:rsidP="00147E5B">
            <w:pPr>
              <w:tabs>
                <w:tab w:val="num" w:pos="1800"/>
              </w:tabs>
              <w:rPr>
                <w:rFonts w:ascii="Times" w:eastAsia="SimSun" w:hAnsi="Times"/>
                <w:iCs/>
                <w:szCs w:val="21"/>
                <w:lang w:eastAsia="zh-CN"/>
              </w:rPr>
            </w:pPr>
            <w:r>
              <w:rPr>
                <w:rFonts w:eastAsiaTheme="minorEastAsia" w:hint="eastAsia"/>
                <w:iCs/>
                <w:szCs w:val="21"/>
              </w:rPr>
              <w:t>A</w:t>
            </w:r>
            <w:r>
              <w:rPr>
                <w:rFonts w:eastAsiaTheme="minorEastAsia"/>
                <w:iCs/>
                <w:szCs w:val="21"/>
              </w:rPr>
              <w:t>lso, companies are encouraged to provide view on the reporting type of new FG 33-4a</w:t>
            </w:r>
          </w:p>
        </w:tc>
      </w:tr>
      <w:tr w:rsidR="0078379D" w:rsidRPr="007F0249" w14:paraId="4C75295F" w14:textId="77777777" w:rsidTr="00F40E12">
        <w:tc>
          <w:tcPr>
            <w:tcW w:w="506" w:type="pct"/>
          </w:tcPr>
          <w:p w14:paraId="74303CEE" w14:textId="77777777" w:rsidR="0078379D" w:rsidRPr="000F6386" w:rsidRDefault="0078379D" w:rsidP="00F40E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99E6427" w14:textId="77777777" w:rsidR="0078379D" w:rsidRDefault="0078379D" w:rsidP="00F40E12">
            <w:pPr>
              <w:tabs>
                <w:tab w:val="num" w:pos="1800"/>
              </w:tabs>
              <w:rPr>
                <w:rFonts w:ascii="Times" w:eastAsia="SimSun" w:hAnsi="Times"/>
                <w:iCs/>
                <w:szCs w:val="21"/>
                <w:lang w:eastAsia="zh-CN"/>
              </w:rPr>
            </w:pPr>
            <w:r>
              <w:rPr>
                <w:rFonts w:ascii="Times" w:eastAsia="SimSun" w:hAnsi="Times"/>
                <w:iCs/>
                <w:szCs w:val="21"/>
                <w:lang w:eastAsia="zh-CN"/>
              </w:rPr>
              <w:t xml:space="preserve">Ok per FS. </w:t>
            </w:r>
          </w:p>
        </w:tc>
      </w:tr>
      <w:tr w:rsidR="005E44DA" w:rsidRPr="007F0249" w14:paraId="5831F46F" w14:textId="77777777" w:rsidTr="004B6B49">
        <w:tc>
          <w:tcPr>
            <w:tcW w:w="506" w:type="pct"/>
          </w:tcPr>
          <w:p w14:paraId="0031BEDA" w14:textId="2C0EE173" w:rsidR="005E44DA" w:rsidRDefault="005E44DA" w:rsidP="005E44DA">
            <w:pPr>
              <w:jc w:val="both"/>
              <w:rPr>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0F735FE1" w14:textId="51EBB6AB" w:rsidR="005E44DA" w:rsidRDefault="005E44DA" w:rsidP="005E44DA">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FSPC</w:t>
            </w:r>
          </w:p>
        </w:tc>
      </w:tr>
      <w:tr w:rsidR="002811AA" w:rsidRPr="007F0249" w14:paraId="1EB962B8" w14:textId="77777777" w:rsidTr="004B6B49">
        <w:tc>
          <w:tcPr>
            <w:tcW w:w="506" w:type="pct"/>
          </w:tcPr>
          <w:p w14:paraId="248481F7" w14:textId="78E524F0" w:rsidR="002811AA" w:rsidRDefault="002811AA" w:rsidP="002811AA">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A7AA931" w14:textId="09C701A7" w:rsidR="002811AA" w:rsidRDefault="002811AA" w:rsidP="002811AA">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 as per FS. Per UE also fine to us.</w:t>
            </w:r>
          </w:p>
        </w:tc>
      </w:tr>
      <w:tr w:rsidR="00AE7848" w:rsidRPr="007F0249" w14:paraId="7A73AECC" w14:textId="77777777" w:rsidTr="004B6B49">
        <w:tc>
          <w:tcPr>
            <w:tcW w:w="506" w:type="pct"/>
          </w:tcPr>
          <w:p w14:paraId="0ABA48C8" w14:textId="6DFAC67B" w:rsidR="00AE7848" w:rsidRDefault="00AE7848" w:rsidP="002811AA">
            <w:pPr>
              <w:jc w:val="both"/>
              <w:rPr>
                <w:rFonts w:eastAsia="SimSun"/>
                <w:szCs w:val="21"/>
                <w:lang w:val="en-US" w:eastAsia="zh-CN"/>
              </w:rPr>
            </w:pPr>
            <w:r>
              <w:rPr>
                <w:rFonts w:eastAsia="SimSun"/>
                <w:szCs w:val="21"/>
                <w:lang w:val="en-US" w:eastAsia="zh-CN"/>
              </w:rPr>
              <w:t>Nokia, NSB</w:t>
            </w:r>
          </w:p>
        </w:tc>
        <w:tc>
          <w:tcPr>
            <w:tcW w:w="4494" w:type="pct"/>
          </w:tcPr>
          <w:p w14:paraId="2786D3AF" w14:textId="2089A206" w:rsidR="00AE7848" w:rsidRDefault="00AE7848" w:rsidP="002811AA">
            <w:pPr>
              <w:tabs>
                <w:tab w:val="num" w:pos="1800"/>
              </w:tabs>
              <w:rPr>
                <w:rFonts w:ascii="Times" w:eastAsia="SimSun" w:hAnsi="Times"/>
                <w:iCs/>
                <w:szCs w:val="21"/>
                <w:lang w:eastAsia="zh-CN"/>
              </w:rPr>
            </w:pPr>
            <w:r>
              <w:rPr>
                <w:rFonts w:ascii="Times" w:eastAsia="SimSun" w:hAnsi="Times"/>
                <w:iCs/>
                <w:szCs w:val="21"/>
                <w:lang w:eastAsia="zh-CN"/>
              </w:rPr>
              <w:t>Per UE, as 33-2 is already per FS. No need to add overhead unnecessarily.</w:t>
            </w:r>
          </w:p>
        </w:tc>
      </w:tr>
      <w:tr w:rsidR="007C721C" w:rsidRPr="007F0249" w14:paraId="0C2E477B" w14:textId="77777777" w:rsidTr="004B6B49">
        <w:tc>
          <w:tcPr>
            <w:tcW w:w="506" w:type="pct"/>
          </w:tcPr>
          <w:p w14:paraId="56846C13" w14:textId="7B86A921" w:rsidR="007C721C" w:rsidRDefault="007C721C" w:rsidP="002811AA">
            <w:pPr>
              <w:jc w:val="both"/>
              <w:rPr>
                <w:rFonts w:eastAsia="SimSun"/>
                <w:szCs w:val="21"/>
                <w:lang w:val="en-US" w:eastAsia="zh-CN"/>
              </w:rPr>
            </w:pPr>
          </w:p>
        </w:tc>
        <w:tc>
          <w:tcPr>
            <w:tcW w:w="4494" w:type="pct"/>
          </w:tcPr>
          <w:p w14:paraId="0B4C0FFC" w14:textId="77777777" w:rsidR="007C721C" w:rsidRDefault="007C721C" w:rsidP="002811AA">
            <w:pPr>
              <w:tabs>
                <w:tab w:val="num" w:pos="1800"/>
              </w:tabs>
              <w:rPr>
                <w:rFonts w:ascii="Times" w:eastAsia="SimSun" w:hAnsi="Times"/>
                <w:iCs/>
                <w:szCs w:val="21"/>
                <w:lang w:eastAsia="zh-CN"/>
              </w:rPr>
            </w:pPr>
          </w:p>
          <w:p w14:paraId="77E082A0" w14:textId="77777777" w:rsidR="001A252C" w:rsidRDefault="001A252C" w:rsidP="001A252C">
            <w:pPr>
              <w:pStyle w:val="aff0"/>
              <w:numPr>
                <w:ilvl w:val="1"/>
                <w:numId w:val="9"/>
              </w:numPr>
              <w:spacing w:afterLines="50" w:after="120"/>
              <w:ind w:leftChars="0"/>
              <w:jc w:val="both"/>
              <w:rPr>
                <w:szCs w:val="24"/>
                <w:lang w:val="es-US"/>
              </w:rPr>
            </w:pPr>
            <w:r>
              <w:rPr>
                <w:szCs w:val="24"/>
                <w:lang w:val="es-US"/>
              </w:rPr>
              <w:t>FG 33-4</w:t>
            </w:r>
          </w:p>
          <w:p w14:paraId="7B001DEC" w14:textId="558254E7" w:rsidR="001A252C" w:rsidRPr="00CB7116" w:rsidRDefault="001A252C" w:rsidP="001A252C">
            <w:pPr>
              <w:pStyle w:val="aff0"/>
              <w:numPr>
                <w:ilvl w:val="2"/>
                <w:numId w:val="9"/>
              </w:numPr>
              <w:spacing w:afterLines="50" w:after="120"/>
              <w:ind w:leftChars="0"/>
              <w:jc w:val="both"/>
              <w:rPr>
                <w:szCs w:val="24"/>
                <w:lang w:val="es-US"/>
              </w:rPr>
            </w:pPr>
            <w:r w:rsidRPr="0070586B">
              <w:rPr>
                <w:rFonts w:hint="eastAsia"/>
                <w:szCs w:val="24"/>
                <w:lang w:val="es-US"/>
              </w:rPr>
              <w:t>P</w:t>
            </w:r>
            <w:r w:rsidRPr="0070586B">
              <w:rPr>
                <w:szCs w:val="24"/>
                <w:lang w:val="es-US"/>
              </w:rPr>
              <w:t xml:space="preserve">er UE: </w:t>
            </w:r>
            <w:r w:rsidRPr="0070586B">
              <w:rPr>
                <w:rFonts w:eastAsia="ＭＳ 明朝"/>
                <w:sz w:val="22"/>
                <w:lang w:val="es-US"/>
              </w:rPr>
              <w:t>vivo, Nokia, NSB</w:t>
            </w:r>
            <w:r w:rsidR="00CB7116">
              <w:rPr>
                <w:rFonts w:eastAsia="ＭＳ 明朝"/>
                <w:sz w:val="22"/>
                <w:lang w:val="es-US"/>
              </w:rPr>
              <w:t>, SPRD</w:t>
            </w:r>
          </w:p>
          <w:p w14:paraId="72996EB9" w14:textId="520AAC1F" w:rsidR="00CB7116" w:rsidRPr="0070586B" w:rsidRDefault="00CB7116" w:rsidP="001A252C">
            <w:pPr>
              <w:pStyle w:val="aff0"/>
              <w:numPr>
                <w:ilvl w:val="2"/>
                <w:numId w:val="9"/>
              </w:numPr>
              <w:spacing w:afterLines="50" w:after="120"/>
              <w:ind w:leftChars="0"/>
              <w:jc w:val="both"/>
              <w:rPr>
                <w:szCs w:val="24"/>
                <w:lang w:val="es-US"/>
              </w:rPr>
            </w:pPr>
            <w:r>
              <w:rPr>
                <w:sz w:val="22"/>
                <w:lang w:val="es-US"/>
              </w:rPr>
              <w:t xml:space="preserve">Per FS: </w:t>
            </w:r>
            <w:r w:rsidRPr="0070586B">
              <w:rPr>
                <w:rFonts w:eastAsia="ＭＳ 明朝"/>
                <w:sz w:val="22"/>
                <w:lang w:val="es-US"/>
              </w:rPr>
              <w:t>Huawei, HiSilicon,</w:t>
            </w:r>
            <w:r>
              <w:rPr>
                <w:rFonts w:eastAsia="ＭＳ 明朝"/>
                <w:sz w:val="22"/>
                <w:lang w:val="es-US"/>
              </w:rPr>
              <w:t xml:space="preserve"> SPRD</w:t>
            </w:r>
          </w:p>
          <w:p w14:paraId="4E88D2DB" w14:textId="1707AF77" w:rsidR="001A252C" w:rsidRPr="001A252C" w:rsidRDefault="001A252C" w:rsidP="001A252C">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Pr>
                <w:szCs w:val="24"/>
              </w:rPr>
              <w:t>MediaTek, Qualcomm</w:t>
            </w:r>
          </w:p>
          <w:p w14:paraId="52A47E27" w14:textId="70115D7F" w:rsidR="001A252C" w:rsidRDefault="001A252C" w:rsidP="001A252C">
            <w:pPr>
              <w:pStyle w:val="aff0"/>
              <w:numPr>
                <w:ilvl w:val="1"/>
                <w:numId w:val="9"/>
              </w:numPr>
              <w:overflowPunct/>
              <w:autoSpaceDE/>
              <w:autoSpaceDN/>
              <w:adjustRightInd/>
              <w:spacing w:afterLines="50" w:after="120"/>
              <w:ind w:leftChars="0"/>
              <w:jc w:val="both"/>
              <w:textAlignment w:val="auto"/>
              <w:rPr>
                <w:szCs w:val="24"/>
                <w:lang w:val="es-US"/>
              </w:rPr>
            </w:pPr>
            <w:r>
              <w:rPr>
                <w:szCs w:val="24"/>
                <w:lang w:val="es-US"/>
              </w:rPr>
              <w:t>FG 33-4</w:t>
            </w:r>
            <w:r w:rsidR="0079293D">
              <w:rPr>
                <w:szCs w:val="24"/>
                <w:lang w:val="es-US"/>
              </w:rPr>
              <w:t>ª</w:t>
            </w:r>
          </w:p>
          <w:p w14:paraId="0B888C04" w14:textId="0BD7386A" w:rsidR="001A252C" w:rsidRDefault="001A252C" w:rsidP="001A252C">
            <w:pPr>
              <w:pStyle w:val="aff0"/>
              <w:numPr>
                <w:ilvl w:val="2"/>
                <w:numId w:val="9"/>
              </w:numPr>
              <w:overflowPunct/>
              <w:autoSpaceDE/>
              <w:autoSpaceDN/>
              <w:adjustRightInd/>
              <w:spacing w:afterLines="50" w:after="120"/>
              <w:ind w:leftChars="0"/>
              <w:jc w:val="both"/>
              <w:textAlignment w:val="auto"/>
              <w:rPr>
                <w:szCs w:val="24"/>
                <w:lang w:val="es-US"/>
              </w:rPr>
            </w:pPr>
            <w:r w:rsidRPr="0070586B">
              <w:rPr>
                <w:rFonts w:hint="eastAsia"/>
                <w:szCs w:val="24"/>
                <w:lang w:val="es-US"/>
              </w:rPr>
              <w:t>P</w:t>
            </w:r>
            <w:r w:rsidRPr="0070586B">
              <w:rPr>
                <w:szCs w:val="24"/>
                <w:lang w:val="es-US"/>
              </w:rPr>
              <w:t xml:space="preserve">er UE: </w:t>
            </w:r>
            <w:r w:rsidR="00CB7116">
              <w:rPr>
                <w:szCs w:val="24"/>
                <w:lang w:val="es-US"/>
              </w:rPr>
              <w:t>SPRD, Nokia</w:t>
            </w:r>
          </w:p>
          <w:p w14:paraId="5DF0281A" w14:textId="6642BC65" w:rsidR="00CB7116" w:rsidRPr="0070586B" w:rsidRDefault="00CB7116" w:rsidP="00CB7116">
            <w:pPr>
              <w:pStyle w:val="aff0"/>
              <w:numPr>
                <w:ilvl w:val="2"/>
                <w:numId w:val="9"/>
              </w:numPr>
              <w:overflowPunct/>
              <w:autoSpaceDE/>
              <w:autoSpaceDN/>
              <w:adjustRightInd/>
              <w:spacing w:afterLines="50" w:after="120"/>
              <w:ind w:leftChars="0"/>
              <w:jc w:val="both"/>
              <w:textAlignment w:val="auto"/>
              <w:rPr>
                <w:szCs w:val="24"/>
                <w:lang w:val="es-US"/>
              </w:rPr>
            </w:pPr>
            <w:r>
              <w:rPr>
                <w:sz w:val="22"/>
                <w:lang w:val="es-US"/>
              </w:rPr>
              <w:t xml:space="preserve">Per FS: </w:t>
            </w:r>
            <w:r w:rsidRPr="0070586B">
              <w:rPr>
                <w:rFonts w:eastAsia="ＭＳ 明朝"/>
                <w:sz w:val="22"/>
                <w:lang w:val="es-US"/>
              </w:rPr>
              <w:t>Huawei, HiSilicon,</w:t>
            </w:r>
            <w:r>
              <w:rPr>
                <w:rFonts w:eastAsia="ＭＳ 明朝"/>
                <w:sz w:val="22"/>
                <w:lang w:val="es-US"/>
              </w:rPr>
              <w:t xml:space="preserve"> SPRD</w:t>
            </w:r>
          </w:p>
          <w:p w14:paraId="1CE32F91" w14:textId="14A29E7A" w:rsidR="001A252C" w:rsidRPr="001A252C" w:rsidRDefault="001A252C" w:rsidP="001A252C">
            <w:pPr>
              <w:pStyle w:val="aff0"/>
              <w:numPr>
                <w:ilvl w:val="2"/>
                <w:numId w:val="9"/>
              </w:numPr>
              <w:overflowPunct/>
              <w:autoSpaceDE/>
              <w:autoSpaceDN/>
              <w:adjustRightInd/>
              <w:spacing w:afterLines="50" w:after="120"/>
              <w:ind w:leftChars="0"/>
              <w:jc w:val="both"/>
              <w:textAlignment w:val="auto"/>
              <w:rPr>
                <w:szCs w:val="24"/>
                <w:lang w:val="en-US"/>
              </w:rPr>
            </w:pPr>
            <w:r w:rsidRPr="002C4401">
              <w:rPr>
                <w:rFonts w:hint="eastAsia"/>
                <w:szCs w:val="24"/>
              </w:rPr>
              <w:t>P</w:t>
            </w:r>
            <w:r w:rsidRPr="002C4401">
              <w:rPr>
                <w:szCs w:val="24"/>
              </w:rPr>
              <w:t xml:space="preserve">er FSPC: </w:t>
            </w:r>
          </w:p>
          <w:p w14:paraId="720DF997" w14:textId="77777777" w:rsidR="001A252C" w:rsidRPr="00346B97" w:rsidRDefault="001A252C" w:rsidP="001A252C">
            <w:pPr>
              <w:pStyle w:val="aff0"/>
              <w:numPr>
                <w:ilvl w:val="1"/>
                <w:numId w:val="9"/>
              </w:numPr>
              <w:spacing w:afterLines="50" w:after="120"/>
              <w:ind w:leftChars="0"/>
              <w:jc w:val="both"/>
              <w:rPr>
                <w:szCs w:val="24"/>
                <w:lang w:val="en-US"/>
              </w:rPr>
            </w:pPr>
            <w:r>
              <w:rPr>
                <w:rFonts w:hint="eastAsia"/>
                <w:szCs w:val="24"/>
              </w:rPr>
              <w:t>F</w:t>
            </w:r>
            <w:r>
              <w:rPr>
                <w:szCs w:val="24"/>
              </w:rPr>
              <w:t>G 33-4-1</w:t>
            </w:r>
          </w:p>
          <w:p w14:paraId="1D2D147D" w14:textId="3C58D0DB" w:rsidR="001A252C" w:rsidRPr="00CB7116" w:rsidRDefault="001A252C" w:rsidP="001A252C">
            <w:pPr>
              <w:pStyle w:val="aff0"/>
              <w:numPr>
                <w:ilvl w:val="2"/>
                <w:numId w:val="9"/>
              </w:numPr>
              <w:spacing w:afterLines="50" w:after="120"/>
              <w:ind w:leftChars="0"/>
              <w:jc w:val="both"/>
              <w:rPr>
                <w:szCs w:val="24"/>
                <w:lang w:val="en-US"/>
              </w:rPr>
            </w:pPr>
            <w:r>
              <w:rPr>
                <w:rFonts w:hint="eastAsia"/>
                <w:szCs w:val="24"/>
              </w:rPr>
              <w:t>P</w:t>
            </w:r>
            <w:r>
              <w:rPr>
                <w:szCs w:val="24"/>
              </w:rPr>
              <w:t>er UE: NTT DOCOMO</w:t>
            </w:r>
            <w:r w:rsidR="00CB7116">
              <w:rPr>
                <w:szCs w:val="24"/>
              </w:rPr>
              <w:t>, SPRD, Nokia</w:t>
            </w:r>
          </w:p>
          <w:p w14:paraId="7AD7EF69" w14:textId="12ED48A2" w:rsidR="00CB7116" w:rsidRPr="0070586B" w:rsidRDefault="00CB7116" w:rsidP="00CB7116">
            <w:pPr>
              <w:pStyle w:val="aff0"/>
              <w:numPr>
                <w:ilvl w:val="2"/>
                <w:numId w:val="9"/>
              </w:numPr>
              <w:overflowPunct/>
              <w:autoSpaceDE/>
              <w:autoSpaceDN/>
              <w:adjustRightInd/>
              <w:spacing w:afterLines="50" w:after="120"/>
              <w:ind w:leftChars="0"/>
              <w:jc w:val="both"/>
              <w:textAlignment w:val="auto"/>
              <w:rPr>
                <w:szCs w:val="24"/>
                <w:lang w:val="es-US"/>
              </w:rPr>
            </w:pPr>
            <w:r>
              <w:rPr>
                <w:sz w:val="22"/>
                <w:lang w:val="es-US"/>
              </w:rPr>
              <w:t xml:space="preserve">Per FS: </w:t>
            </w:r>
            <w:r w:rsidRPr="0070586B">
              <w:rPr>
                <w:rFonts w:eastAsia="ＭＳ 明朝"/>
                <w:sz w:val="22"/>
                <w:lang w:val="es-US"/>
              </w:rPr>
              <w:t>Huawei, HiSilicon,</w:t>
            </w:r>
            <w:r>
              <w:rPr>
                <w:rFonts w:eastAsia="ＭＳ 明朝"/>
                <w:sz w:val="22"/>
                <w:lang w:val="es-US"/>
              </w:rPr>
              <w:t xml:space="preserve"> SPRD</w:t>
            </w:r>
          </w:p>
          <w:p w14:paraId="6577B1FC" w14:textId="77777777" w:rsidR="001A252C" w:rsidRPr="002C4401" w:rsidRDefault="001A252C" w:rsidP="001A252C">
            <w:pPr>
              <w:pStyle w:val="aff0"/>
              <w:numPr>
                <w:ilvl w:val="2"/>
                <w:numId w:val="9"/>
              </w:numPr>
              <w:spacing w:afterLines="50" w:after="120"/>
              <w:ind w:leftChars="0"/>
              <w:jc w:val="both"/>
              <w:rPr>
                <w:szCs w:val="24"/>
                <w:lang w:val="en-US"/>
              </w:rPr>
            </w:pPr>
            <w:r>
              <w:rPr>
                <w:rFonts w:hint="eastAsia"/>
                <w:szCs w:val="24"/>
              </w:rPr>
              <w:t>P</w:t>
            </w:r>
            <w:r>
              <w:rPr>
                <w:szCs w:val="24"/>
              </w:rPr>
              <w:t>er FSPC: MediaTek, Qualcomm</w:t>
            </w:r>
          </w:p>
          <w:p w14:paraId="31A6B08B" w14:textId="77777777" w:rsidR="001A252C" w:rsidRDefault="001A252C" w:rsidP="002811AA">
            <w:pPr>
              <w:tabs>
                <w:tab w:val="num" w:pos="1800"/>
              </w:tabs>
              <w:rPr>
                <w:rFonts w:ascii="Times" w:eastAsia="SimSun" w:hAnsi="Times"/>
                <w:iCs/>
                <w:szCs w:val="21"/>
                <w:lang w:eastAsia="zh-CN"/>
              </w:rPr>
            </w:pPr>
          </w:p>
          <w:p w14:paraId="487A4FDB" w14:textId="77777777" w:rsidR="006A1A19" w:rsidRPr="007F577D" w:rsidRDefault="006A1A19" w:rsidP="006A1A19">
            <w:pPr>
              <w:rPr>
                <w:rFonts w:eastAsiaTheme="minorEastAsia"/>
                <w:iCs/>
                <w:szCs w:val="21"/>
              </w:rPr>
            </w:pPr>
            <w:r>
              <w:rPr>
                <w:rFonts w:eastAsiaTheme="minorEastAsia"/>
                <w:iCs/>
                <w:szCs w:val="21"/>
              </w:rPr>
              <w:t xml:space="preserve">[GTW3] </w:t>
            </w:r>
            <w:r>
              <w:rPr>
                <w:rFonts w:eastAsiaTheme="minorEastAsia" w:hint="eastAsia"/>
                <w:iCs/>
                <w:szCs w:val="21"/>
              </w:rPr>
              <w:t>N</w:t>
            </w:r>
            <w:r>
              <w:rPr>
                <w:rFonts w:eastAsiaTheme="minorEastAsia"/>
                <w:iCs/>
                <w:szCs w:val="21"/>
              </w:rPr>
              <w:t>eed further discussion in GTW</w:t>
            </w:r>
          </w:p>
          <w:p w14:paraId="3132FD5B" w14:textId="62CF81B6" w:rsidR="001A252C" w:rsidRDefault="001A252C" w:rsidP="002811AA">
            <w:pPr>
              <w:tabs>
                <w:tab w:val="num" w:pos="1800"/>
              </w:tabs>
              <w:rPr>
                <w:rFonts w:ascii="Times" w:eastAsia="SimSun" w:hAnsi="Times"/>
                <w:iCs/>
                <w:szCs w:val="21"/>
                <w:lang w:eastAsia="zh-CN"/>
              </w:rPr>
            </w:pPr>
          </w:p>
        </w:tc>
      </w:tr>
      <w:tr w:rsidR="00474C07" w:rsidRPr="007F0249" w14:paraId="5E4A202A" w14:textId="77777777" w:rsidTr="004B6B49">
        <w:tc>
          <w:tcPr>
            <w:tcW w:w="506" w:type="pct"/>
          </w:tcPr>
          <w:p w14:paraId="43C121CE" w14:textId="2413B804" w:rsidR="00474C07" w:rsidRDefault="002C6596" w:rsidP="00474C07">
            <w:pPr>
              <w:jc w:val="both"/>
              <w:rPr>
                <w:rFonts w:eastAsia="SimSun"/>
                <w:szCs w:val="21"/>
                <w:lang w:val="en-US" w:eastAsia="zh-CN"/>
              </w:rPr>
            </w:pPr>
            <w:r>
              <w:rPr>
                <w:rFonts w:eastAsiaTheme="minorEastAsia" w:hint="eastAsia"/>
                <w:szCs w:val="21"/>
                <w:lang w:val="en-US"/>
              </w:rPr>
              <w:t>G</w:t>
            </w:r>
            <w:r>
              <w:rPr>
                <w:rFonts w:eastAsiaTheme="minorEastAsia"/>
                <w:szCs w:val="21"/>
                <w:lang w:val="en-US"/>
              </w:rPr>
              <w:t>TW4</w:t>
            </w:r>
          </w:p>
        </w:tc>
        <w:tc>
          <w:tcPr>
            <w:tcW w:w="4494" w:type="pct"/>
          </w:tcPr>
          <w:p w14:paraId="633AB54C" w14:textId="032AA81C" w:rsidR="00474C07" w:rsidRDefault="00474C07" w:rsidP="00474C07">
            <w:pPr>
              <w:tabs>
                <w:tab w:val="num" w:pos="1800"/>
              </w:tabs>
              <w:rPr>
                <w:rFonts w:ascii="Times" w:eastAsia="SimSun" w:hAnsi="Times"/>
                <w:iCs/>
                <w:szCs w:val="21"/>
                <w:lang w:eastAsia="zh-CN"/>
              </w:rPr>
            </w:pPr>
            <w:r>
              <w:rPr>
                <w:rFonts w:eastAsiaTheme="minorEastAsia" w:hint="eastAsia"/>
                <w:iCs/>
                <w:szCs w:val="21"/>
              </w:rPr>
              <w:t>T</w:t>
            </w:r>
            <w:r>
              <w:rPr>
                <w:rFonts w:eastAsiaTheme="minorEastAsia"/>
                <w:iCs/>
                <w:szCs w:val="21"/>
              </w:rPr>
              <w:t>his proposal could not be discussed in the GTW on May 12. Comeback in the next GTW</w:t>
            </w:r>
          </w:p>
        </w:tc>
      </w:tr>
      <w:tr w:rsidR="00311B10" w:rsidRPr="007F0249" w14:paraId="133FEF3E" w14:textId="77777777" w:rsidTr="004B6B49">
        <w:tc>
          <w:tcPr>
            <w:tcW w:w="506" w:type="pct"/>
          </w:tcPr>
          <w:p w14:paraId="4FE0DA26" w14:textId="266054D9" w:rsidR="00311B10" w:rsidRDefault="00311B10" w:rsidP="00474C07">
            <w:pPr>
              <w:jc w:val="both"/>
              <w:rPr>
                <w:rFonts w:eastAsiaTheme="minorEastAsia"/>
                <w:szCs w:val="21"/>
                <w:lang w:val="en-US"/>
              </w:rPr>
            </w:pPr>
            <w:r>
              <w:rPr>
                <w:rFonts w:eastAsiaTheme="minorEastAsia"/>
                <w:szCs w:val="21"/>
                <w:lang w:val="en-US"/>
              </w:rPr>
              <w:t>Apple</w:t>
            </w:r>
          </w:p>
        </w:tc>
        <w:tc>
          <w:tcPr>
            <w:tcW w:w="4494" w:type="pct"/>
          </w:tcPr>
          <w:p w14:paraId="001DD34D" w14:textId="6E07B385" w:rsidR="00311B10" w:rsidRDefault="00311B10" w:rsidP="00474C07">
            <w:pPr>
              <w:tabs>
                <w:tab w:val="num" w:pos="1800"/>
              </w:tabs>
              <w:rPr>
                <w:rFonts w:eastAsiaTheme="minorEastAsia"/>
                <w:iCs/>
                <w:szCs w:val="21"/>
              </w:rPr>
            </w:pPr>
            <w:r>
              <w:rPr>
                <w:rFonts w:eastAsiaTheme="minorEastAsia"/>
                <w:iCs/>
                <w:szCs w:val="21"/>
              </w:rPr>
              <w:t>Per FS</w:t>
            </w:r>
          </w:p>
        </w:tc>
      </w:tr>
      <w:tr w:rsidR="00FA716D" w:rsidRPr="007F0249" w14:paraId="263FFC35" w14:textId="77777777" w:rsidTr="004B6B49">
        <w:tc>
          <w:tcPr>
            <w:tcW w:w="506" w:type="pct"/>
          </w:tcPr>
          <w:p w14:paraId="1E7E4082" w14:textId="2695FDDF" w:rsidR="00FA716D" w:rsidRDefault="00FA716D" w:rsidP="00474C07">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629AE3FA" w14:textId="77777777" w:rsidR="00FA716D" w:rsidRDefault="00FA716D" w:rsidP="00474C07">
            <w:pPr>
              <w:tabs>
                <w:tab w:val="num" w:pos="1800"/>
              </w:tabs>
              <w:rPr>
                <w:rFonts w:eastAsiaTheme="minorEastAsia"/>
                <w:iCs/>
                <w:szCs w:val="21"/>
              </w:rPr>
            </w:pPr>
            <w:r>
              <w:rPr>
                <w:rFonts w:eastAsiaTheme="minorEastAsia" w:hint="eastAsia"/>
                <w:iCs/>
                <w:szCs w:val="21"/>
              </w:rPr>
              <w:t>S</w:t>
            </w:r>
            <w:r>
              <w:rPr>
                <w:rFonts w:eastAsiaTheme="minorEastAsia"/>
                <w:iCs/>
                <w:szCs w:val="21"/>
              </w:rPr>
              <w:t>ince the reporting type of FGs for ACK/NACK-based HARQ-ACK feedback was agreed, similar proposal is made</w:t>
            </w:r>
          </w:p>
          <w:p w14:paraId="17E20029" w14:textId="77777777" w:rsidR="00FA716D" w:rsidRDefault="00FA716D" w:rsidP="00474C07">
            <w:pPr>
              <w:tabs>
                <w:tab w:val="num" w:pos="1800"/>
              </w:tabs>
              <w:rPr>
                <w:rFonts w:eastAsiaTheme="minorEastAsia"/>
                <w:iCs/>
                <w:szCs w:val="21"/>
              </w:rPr>
            </w:pPr>
          </w:p>
          <w:p w14:paraId="442232F3" w14:textId="741374FB" w:rsidR="00FA716D" w:rsidRPr="0028343A" w:rsidRDefault="00FA716D" w:rsidP="00FA716D">
            <w:pPr>
              <w:spacing w:afterLines="50" w:after="120"/>
              <w:jc w:val="both"/>
              <w:rPr>
                <w:b/>
                <w:bCs/>
                <w:szCs w:val="21"/>
                <w:lang w:val="en-US"/>
              </w:rPr>
            </w:pPr>
            <w:r w:rsidRPr="00871BA7">
              <w:rPr>
                <w:b/>
                <w:bCs/>
                <w:szCs w:val="21"/>
                <w:highlight w:val="yellow"/>
                <w:lang w:val="en-US"/>
              </w:rPr>
              <w:t xml:space="preserve">High priority </w:t>
            </w:r>
            <w:r>
              <w:rPr>
                <w:b/>
                <w:bCs/>
                <w:szCs w:val="21"/>
                <w:highlight w:val="yellow"/>
                <w:lang w:val="en-US"/>
              </w:rPr>
              <w:t>proposal</w:t>
            </w:r>
            <w:r w:rsidRPr="00871BA7">
              <w:rPr>
                <w:b/>
                <w:bCs/>
                <w:szCs w:val="21"/>
                <w:highlight w:val="yellow"/>
                <w:lang w:val="en-US"/>
              </w:rPr>
              <w:t xml:space="preserve"> 6-</w:t>
            </w:r>
            <w:r>
              <w:rPr>
                <w:b/>
                <w:bCs/>
                <w:szCs w:val="21"/>
                <w:highlight w:val="yellow"/>
                <w:lang w:val="en-US"/>
              </w:rPr>
              <w:t>4</w:t>
            </w:r>
            <w:r w:rsidRPr="00871BA7">
              <w:rPr>
                <w:b/>
                <w:bCs/>
                <w:szCs w:val="21"/>
                <w:highlight w:val="yellow"/>
                <w:lang w:val="en-US"/>
              </w:rPr>
              <w:t>:</w:t>
            </w:r>
          </w:p>
          <w:p w14:paraId="6F095E27" w14:textId="2976E045" w:rsidR="00FA716D" w:rsidRPr="00FA716D" w:rsidRDefault="00FA716D" w:rsidP="00FA716D">
            <w:pPr>
              <w:pStyle w:val="aff0"/>
              <w:numPr>
                <w:ilvl w:val="0"/>
                <w:numId w:val="9"/>
              </w:numPr>
              <w:spacing w:afterLines="50" w:after="120"/>
              <w:ind w:leftChars="0"/>
              <w:jc w:val="both"/>
              <w:rPr>
                <w:b/>
                <w:bCs/>
                <w:szCs w:val="24"/>
                <w:lang w:val="en-US"/>
              </w:rPr>
            </w:pPr>
            <w:r>
              <w:rPr>
                <w:b/>
                <w:bCs/>
                <w:szCs w:val="24"/>
              </w:rPr>
              <w:t>Reporting type of FGs 33-4</w:t>
            </w:r>
            <w:r>
              <w:t xml:space="preserve"> </w:t>
            </w:r>
            <w:r w:rsidRPr="00FA716D">
              <w:rPr>
                <w:b/>
                <w:bCs/>
                <w:szCs w:val="24"/>
              </w:rPr>
              <w:t>is per BC</w:t>
            </w:r>
          </w:p>
          <w:p w14:paraId="557A8590" w14:textId="5862D8B3" w:rsidR="00FA716D" w:rsidRPr="00705275" w:rsidRDefault="00FA716D" w:rsidP="00FA716D">
            <w:pPr>
              <w:pStyle w:val="aff0"/>
              <w:numPr>
                <w:ilvl w:val="0"/>
                <w:numId w:val="9"/>
              </w:numPr>
              <w:spacing w:afterLines="50" w:after="120"/>
              <w:ind w:leftChars="0"/>
              <w:jc w:val="both"/>
              <w:rPr>
                <w:b/>
                <w:bCs/>
                <w:szCs w:val="24"/>
                <w:lang w:val="en-US"/>
              </w:rPr>
            </w:pPr>
            <w:r>
              <w:rPr>
                <w:b/>
                <w:bCs/>
                <w:szCs w:val="24"/>
              </w:rPr>
              <w:t>Reporting type of FGs 33-4a</w:t>
            </w:r>
            <w:r>
              <w:t xml:space="preserve"> </w:t>
            </w:r>
            <w:r w:rsidRPr="00FA716D">
              <w:rPr>
                <w:b/>
                <w:bCs/>
                <w:szCs w:val="24"/>
              </w:rPr>
              <w:t>is per BC</w:t>
            </w:r>
          </w:p>
          <w:p w14:paraId="50869121" w14:textId="6FD61A1A" w:rsidR="00FA716D" w:rsidRPr="00FA716D" w:rsidRDefault="00FA716D" w:rsidP="00FA716D">
            <w:pPr>
              <w:pStyle w:val="aff0"/>
              <w:numPr>
                <w:ilvl w:val="0"/>
                <w:numId w:val="9"/>
              </w:numPr>
              <w:spacing w:afterLines="50" w:after="120"/>
              <w:ind w:leftChars="0"/>
              <w:jc w:val="both"/>
              <w:rPr>
                <w:b/>
                <w:bCs/>
                <w:szCs w:val="24"/>
                <w:lang w:val="en-US"/>
              </w:rPr>
            </w:pPr>
            <w:r>
              <w:rPr>
                <w:b/>
                <w:bCs/>
                <w:szCs w:val="24"/>
              </w:rPr>
              <w:t>Reporting type of FGs 33-4-1</w:t>
            </w:r>
            <w:r>
              <w:t xml:space="preserve"> </w:t>
            </w:r>
            <w:r w:rsidRPr="00FA716D">
              <w:rPr>
                <w:b/>
                <w:bCs/>
                <w:szCs w:val="24"/>
              </w:rPr>
              <w:t xml:space="preserve">is per </w:t>
            </w:r>
            <w:r>
              <w:rPr>
                <w:b/>
                <w:bCs/>
                <w:szCs w:val="24"/>
              </w:rPr>
              <w:t>band</w:t>
            </w:r>
          </w:p>
          <w:p w14:paraId="6C7D840E" w14:textId="6B28D0E0" w:rsidR="00FA716D" w:rsidRPr="00FA716D" w:rsidRDefault="00FA716D" w:rsidP="00474C07">
            <w:pPr>
              <w:tabs>
                <w:tab w:val="num" w:pos="1800"/>
              </w:tabs>
              <w:rPr>
                <w:rFonts w:eastAsiaTheme="minorEastAsia"/>
                <w:iCs/>
                <w:szCs w:val="21"/>
                <w:lang w:val="en-US"/>
              </w:rPr>
            </w:pPr>
          </w:p>
        </w:tc>
      </w:tr>
      <w:tr w:rsidR="00FA716D" w:rsidRPr="007F0249" w14:paraId="0AD0AEFF" w14:textId="77777777" w:rsidTr="004B6B49">
        <w:tc>
          <w:tcPr>
            <w:tcW w:w="506" w:type="pct"/>
          </w:tcPr>
          <w:p w14:paraId="0A1C49DC" w14:textId="4D1F5210" w:rsidR="00FA716D" w:rsidRPr="005C3762" w:rsidRDefault="005C3762" w:rsidP="00474C07">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A4A2DEC" w14:textId="233224C8" w:rsidR="00FA716D" w:rsidRPr="005C3762" w:rsidRDefault="005C3762" w:rsidP="00474C07">
            <w:pPr>
              <w:tabs>
                <w:tab w:val="num" w:pos="1800"/>
              </w:tabs>
              <w:rPr>
                <w:rFonts w:eastAsia="SimSun"/>
                <w:iCs/>
                <w:szCs w:val="21"/>
                <w:lang w:eastAsia="zh-CN"/>
              </w:rPr>
            </w:pPr>
            <w:r>
              <w:rPr>
                <w:rFonts w:eastAsia="SimSun"/>
                <w:iCs/>
                <w:szCs w:val="21"/>
                <w:lang w:eastAsia="zh-CN"/>
              </w:rPr>
              <w:t>Seems ok</w:t>
            </w:r>
          </w:p>
        </w:tc>
      </w:tr>
      <w:tr w:rsidR="00FA716D" w:rsidRPr="007F0249" w14:paraId="7DC92CC6" w14:textId="77777777" w:rsidTr="004B6B49">
        <w:tc>
          <w:tcPr>
            <w:tcW w:w="506" w:type="pct"/>
          </w:tcPr>
          <w:p w14:paraId="33A982B0" w14:textId="0DBE68B9" w:rsidR="00FA716D" w:rsidRDefault="00F44690" w:rsidP="00474C07">
            <w:pPr>
              <w:jc w:val="both"/>
              <w:rPr>
                <w:rFonts w:eastAsiaTheme="minorEastAsia"/>
                <w:szCs w:val="21"/>
                <w:lang w:val="en-US"/>
              </w:rPr>
            </w:pPr>
            <w:r>
              <w:rPr>
                <w:rFonts w:eastAsiaTheme="minorEastAsia" w:hint="eastAsia"/>
                <w:szCs w:val="21"/>
                <w:lang w:val="en-US"/>
              </w:rPr>
              <w:t>G</w:t>
            </w:r>
            <w:r>
              <w:rPr>
                <w:rFonts w:eastAsiaTheme="minorEastAsia"/>
                <w:szCs w:val="21"/>
                <w:lang w:val="en-US"/>
              </w:rPr>
              <w:t>TW6</w:t>
            </w:r>
          </w:p>
        </w:tc>
        <w:tc>
          <w:tcPr>
            <w:tcW w:w="4494" w:type="pct"/>
          </w:tcPr>
          <w:p w14:paraId="6C7F788B" w14:textId="77777777" w:rsidR="00FA716D" w:rsidRDefault="00FA716D" w:rsidP="00474C07">
            <w:pPr>
              <w:tabs>
                <w:tab w:val="num" w:pos="1800"/>
              </w:tabs>
              <w:rPr>
                <w:rFonts w:eastAsiaTheme="minorEastAsia"/>
                <w:iCs/>
                <w:szCs w:val="21"/>
              </w:rPr>
            </w:pPr>
          </w:p>
          <w:p w14:paraId="4D12FDBE" w14:textId="77777777" w:rsidR="00F44690" w:rsidRDefault="00F44690" w:rsidP="00474C07">
            <w:pPr>
              <w:tabs>
                <w:tab w:val="num" w:pos="1800"/>
              </w:tabs>
              <w:rPr>
                <w:rFonts w:eastAsiaTheme="minorEastAsia"/>
                <w:iCs/>
                <w:szCs w:val="21"/>
              </w:rPr>
            </w:pPr>
          </w:p>
          <w:p w14:paraId="6C9D44DA" w14:textId="77777777" w:rsidR="00F44690" w:rsidRPr="0028343A" w:rsidRDefault="00F44690" w:rsidP="00F44690">
            <w:pPr>
              <w:spacing w:afterLines="50" w:after="120"/>
              <w:jc w:val="both"/>
              <w:rPr>
                <w:b/>
                <w:bCs/>
                <w:szCs w:val="21"/>
                <w:lang w:val="en-US"/>
              </w:rPr>
            </w:pPr>
            <w:r w:rsidRPr="00871BA7">
              <w:rPr>
                <w:b/>
                <w:bCs/>
                <w:szCs w:val="21"/>
                <w:highlight w:val="yellow"/>
                <w:lang w:val="en-US"/>
              </w:rPr>
              <w:t xml:space="preserve">High priority </w:t>
            </w:r>
            <w:r>
              <w:rPr>
                <w:b/>
                <w:bCs/>
                <w:szCs w:val="21"/>
                <w:highlight w:val="yellow"/>
                <w:lang w:val="en-US"/>
              </w:rPr>
              <w:t>proposal</w:t>
            </w:r>
            <w:r w:rsidRPr="00871BA7">
              <w:rPr>
                <w:b/>
                <w:bCs/>
                <w:szCs w:val="21"/>
                <w:highlight w:val="yellow"/>
                <w:lang w:val="en-US"/>
              </w:rPr>
              <w:t xml:space="preserve"> 6-</w:t>
            </w:r>
            <w:r>
              <w:rPr>
                <w:b/>
                <w:bCs/>
                <w:szCs w:val="21"/>
                <w:highlight w:val="yellow"/>
                <w:lang w:val="en-US"/>
              </w:rPr>
              <w:t>4</w:t>
            </w:r>
            <w:r w:rsidRPr="00871BA7">
              <w:rPr>
                <w:b/>
                <w:bCs/>
                <w:szCs w:val="21"/>
                <w:highlight w:val="yellow"/>
                <w:lang w:val="en-US"/>
              </w:rPr>
              <w:t>:</w:t>
            </w:r>
          </w:p>
          <w:p w14:paraId="68674F70" w14:textId="77777777" w:rsidR="00F44690" w:rsidRPr="00FA716D" w:rsidRDefault="00F44690" w:rsidP="00F44690">
            <w:pPr>
              <w:pStyle w:val="aff0"/>
              <w:numPr>
                <w:ilvl w:val="0"/>
                <w:numId w:val="9"/>
              </w:numPr>
              <w:spacing w:afterLines="50" w:after="120"/>
              <w:ind w:leftChars="0"/>
              <w:jc w:val="both"/>
              <w:rPr>
                <w:b/>
                <w:bCs/>
                <w:szCs w:val="24"/>
                <w:lang w:val="en-US"/>
              </w:rPr>
            </w:pPr>
            <w:r>
              <w:rPr>
                <w:b/>
                <w:bCs/>
                <w:szCs w:val="24"/>
              </w:rPr>
              <w:t>Reporting type of FGs 33-4</w:t>
            </w:r>
            <w:r>
              <w:t xml:space="preserve"> </w:t>
            </w:r>
            <w:r w:rsidRPr="00FA716D">
              <w:rPr>
                <w:b/>
                <w:bCs/>
                <w:szCs w:val="24"/>
              </w:rPr>
              <w:t>is per BC</w:t>
            </w:r>
          </w:p>
          <w:p w14:paraId="5E5F596C" w14:textId="77777777" w:rsidR="00F44690" w:rsidRPr="00705275" w:rsidRDefault="00F44690" w:rsidP="00F44690">
            <w:pPr>
              <w:pStyle w:val="aff0"/>
              <w:numPr>
                <w:ilvl w:val="0"/>
                <w:numId w:val="9"/>
              </w:numPr>
              <w:spacing w:afterLines="50" w:after="120"/>
              <w:ind w:leftChars="0"/>
              <w:jc w:val="both"/>
              <w:rPr>
                <w:b/>
                <w:bCs/>
                <w:szCs w:val="24"/>
                <w:lang w:val="en-US"/>
              </w:rPr>
            </w:pPr>
            <w:r>
              <w:rPr>
                <w:b/>
                <w:bCs/>
                <w:szCs w:val="24"/>
              </w:rPr>
              <w:t>Reporting type of FGs 33-4a</w:t>
            </w:r>
            <w:r>
              <w:t xml:space="preserve"> </w:t>
            </w:r>
            <w:r w:rsidRPr="00FA716D">
              <w:rPr>
                <w:b/>
                <w:bCs/>
                <w:szCs w:val="24"/>
              </w:rPr>
              <w:t>is per BC</w:t>
            </w:r>
          </w:p>
          <w:p w14:paraId="0AF666FE" w14:textId="77777777" w:rsidR="00F44690" w:rsidRPr="00FA716D" w:rsidRDefault="00F44690" w:rsidP="00F44690">
            <w:pPr>
              <w:pStyle w:val="aff0"/>
              <w:numPr>
                <w:ilvl w:val="0"/>
                <w:numId w:val="9"/>
              </w:numPr>
              <w:spacing w:afterLines="50" w:after="120"/>
              <w:ind w:leftChars="0"/>
              <w:jc w:val="both"/>
              <w:rPr>
                <w:b/>
                <w:bCs/>
                <w:szCs w:val="24"/>
                <w:lang w:val="en-US"/>
              </w:rPr>
            </w:pPr>
            <w:r>
              <w:rPr>
                <w:b/>
                <w:bCs/>
                <w:szCs w:val="24"/>
              </w:rPr>
              <w:t>Reporting type of FGs 33-4-1</w:t>
            </w:r>
            <w:r>
              <w:t xml:space="preserve"> </w:t>
            </w:r>
            <w:r w:rsidRPr="00FA716D">
              <w:rPr>
                <w:b/>
                <w:bCs/>
                <w:szCs w:val="24"/>
              </w:rPr>
              <w:t xml:space="preserve">is per </w:t>
            </w:r>
            <w:r>
              <w:rPr>
                <w:b/>
                <w:bCs/>
                <w:szCs w:val="24"/>
              </w:rPr>
              <w:t>band</w:t>
            </w:r>
          </w:p>
          <w:p w14:paraId="090772BB" w14:textId="71405BE9" w:rsidR="00F44690" w:rsidRPr="00F44690" w:rsidRDefault="00F44690" w:rsidP="00474C07">
            <w:pPr>
              <w:tabs>
                <w:tab w:val="num" w:pos="1800"/>
              </w:tabs>
              <w:rPr>
                <w:rFonts w:eastAsiaTheme="minorEastAsia"/>
                <w:iCs/>
                <w:szCs w:val="21"/>
                <w:lang w:val="en-US"/>
              </w:rPr>
            </w:pPr>
          </w:p>
        </w:tc>
      </w:tr>
      <w:tr w:rsidR="00BC1AAD" w:rsidRPr="007F0249" w14:paraId="68742D56" w14:textId="77777777" w:rsidTr="004B6B49">
        <w:tc>
          <w:tcPr>
            <w:tcW w:w="506" w:type="pct"/>
          </w:tcPr>
          <w:p w14:paraId="11050687" w14:textId="570CCD0A" w:rsidR="00BC1AAD" w:rsidRDefault="00BC1AAD" w:rsidP="00BC1AAD">
            <w:pPr>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4" w:type="pct"/>
          </w:tcPr>
          <w:p w14:paraId="08D82E48" w14:textId="323FC656" w:rsidR="00BC1AAD" w:rsidRDefault="00BC1AAD" w:rsidP="00BC1AAD">
            <w:pPr>
              <w:tabs>
                <w:tab w:val="num" w:pos="1800"/>
              </w:tabs>
              <w:rPr>
                <w:rFonts w:eastAsiaTheme="minorEastAsia"/>
                <w:iCs/>
                <w:szCs w:val="21"/>
              </w:rPr>
            </w:pPr>
            <w:r>
              <w:rPr>
                <w:rFonts w:eastAsiaTheme="minorEastAsia" w:hint="eastAsia"/>
                <w:iCs/>
                <w:szCs w:val="21"/>
              </w:rPr>
              <w:t>N</w:t>
            </w:r>
            <w:r>
              <w:rPr>
                <w:rFonts w:eastAsiaTheme="minorEastAsia"/>
                <w:iCs/>
                <w:szCs w:val="21"/>
              </w:rPr>
              <w:t>o objection has been received in the last round. This proposal is set for email endorsement.</w:t>
            </w:r>
            <w:r w:rsidR="009C2A3A">
              <w:rPr>
                <w:rFonts w:eastAsiaTheme="minorEastAsia"/>
                <w:iCs/>
                <w:szCs w:val="21"/>
              </w:rPr>
              <w:t xml:space="preserve"> If you have concern on this proposal, please indicate it directly over the reflector.</w:t>
            </w:r>
          </w:p>
        </w:tc>
      </w:tr>
      <w:tr w:rsidR="00BC1AAD" w:rsidRPr="007F0249" w14:paraId="5F68C5D7" w14:textId="77777777" w:rsidTr="004B6B49">
        <w:tc>
          <w:tcPr>
            <w:tcW w:w="506" w:type="pct"/>
          </w:tcPr>
          <w:p w14:paraId="3A447CBC" w14:textId="77777777" w:rsidR="00BC1AAD" w:rsidRDefault="00BC1AAD" w:rsidP="00BC1AAD">
            <w:pPr>
              <w:jc w:val="both"/>
              <w:rPr>
                <w:rFonts w:eastAsiaTheme="minorEastAsia"/>
                <w:szCs w:val="21"/>
                <w:lang w:val="en-US"/>
              </w:rPr>
            </w:pPr>
          </w:p>
        </w:tc>
        <w:tc>
          <w:tcPr>
            <w:tcW w:w="4494" w:type="pct"/>
          </w:tcPr>
          <w:p w14:paraId="449B7236" w14:textId="2CE55839" w:rsidR="00BC1AAD" w:rsidRDefault="00B54EFA" w:rsidP="00BC1AAD">
            <w:pPr>
              <w:tabs>
                <w:tab w:val="num" w:pos="1800"/>
              </w:tabs>
              <w:rPr>
                <w:rFonts w:eastAsiaTheme="minorEastAsia"/>
                <w:iCs/>
                <w:szCs w:val="21"/>
              </w:rPr>
            </w:pPr>
            <w:r>
              <w:rPr>
                <w:rFonts w:eastAsiaTheme="minorEastAsia" w:hint="eastAsia"/>
                <w:iCs/>
                <w:szCs w:val="21"/>
              </w:rPr>
              <w:t>F</w:t>
            </w:r>
            <w:r>
              <w:rPr>
                <w:rFonts w:eastAsiaTheme="minorEastAsia"/>
                <w:iCs/>
                <w:szCs w:val="21"/>
              </w:rPr>
              <w:t>ollowing was agreed via email endorsement</w:t>
            </w:r>
          </w:p>
          <w:p w14:paraId="3D997EF6" w14:textId="7D92F720" w:rsidR="00B54EFA" w:rsidRDefault="00B54EFA" w:rsidP="00BC1AAD">
            <w:pPr>
              <w:tabs>
                <w:tab w:val="num" w:pos="1800"/>
              </w:tabs>
              <w:rPr>
                <w:rFonts w:eastAsiaTheme="minorEastAsia"/>
                <w:iCs/>
                <w:szCs w:val="21"/>
              </w:rPr>
            </w:pPr>
          </w:p>
          <w:p w14:paraId="74BE1931" w14:textId="4C8598F1" w:rsidR="00B54EFA" w:rsidRPr="0028343A" w:rsidRDefault="00B54EFA" w:rsidP="00B54EFA">
            <w:pPr>
              <w:spacing w:afterLines="50" w:after="120"/>
              <w:jc w:val="both"/>
              <w:rPr>
                <w:b/>
                <w:bCs/>
                <w:szCs w:val="21"/>
                <w:lang w:val="en-US"/>
              </w:rPr>
            </w:pPr>
            <w:r w:rsidRPr="00B54EFA">
              <w:rPr>
                <w:b/>
                <w:bCs/>
                <w:szCs w:val="21"/>
                <w:highlight w:val="green"/>
                <w:lang w:val="en-US"/>
              </w:rPr>
              <w:t>Agreement</w:t>
            </w:r>
          </w:p>
          <w:p w14:paraId="3BD97279" w14:textId="77777777" w:rsidR="00B54EFA" w:rsidRPr="00B54EFA" w:rsidRDefault="00B54EFA" w:rsidP="00B54EFA">
            <w:pPr>
              <w:pStyle w:val="aff0"/>
              <w:numPr>
                <w:ilvl w:val="0"/>
                <w:numId w:val="9"/>
              </w:numPr>
              <w:spacing w:afterLines="50" w:after="120"/>
              <w:ind w:leftChars="0"/>
              <w:jc w:val="both"/>
              <w:rPr>
                <w:szCs w:val="24"/>
                <w:lang w:val="en-US"/>
              </w:rPr>
            </w:pPr>
            <w:r w:rsidRPr="00B54EFA">
              <w:rPr>
                <w:szCs w:val="24"/>
              </w:rPr>
              <w:t>Reporting type of FGs 33-4</w:t>
            </w:r>
            <w:r w:rsidRPr="00B54EFA">
              <w:t xml:space="preserve"> </w:t>
            </w:r>
            <w:r w:rsidRPr="00B54EFA">
              <w:rPr>
                <w:szCs w:val="24"/>
              </w:rPr>
              <w:t>is per BC</w:t>
            </w:r>
          </w:p>
          <w:p w14:paraId="20096799" w14:textId="77777777" w:rsidR="00B54EFA" w:rsidRPr="00B54EFA" w:rsidRDefault="00B54EFA" w:rsidP="00B54EFA">
            <w:pPr>
              <w:pStyle w:val="aff0"/>
              <w:numPr>
                <w:ilvl w:val="0"/>
                <w:numId w:val="9"/>
              </w:numPr>
              <w:spacing w:afterLines="50" w:after="120"/>
              <w:ind w:leftChars="0"/>
              <w:jc w:val="both"/>
              <w:rPr>
                <w:szCs w:val="24"/>
                <w:lang w:val="en-US"/>
              </w:rPr>
            </w:pPr>
            <w:r w:rsidRPr="00B54EFA">
              <w:rPr>
                <w:szCs w:val="24"/>
              </w:rPr>
              <w:t>Reporting type of FGs 33-4a</w:t>
            </w:r>
            <w:r w:rsidRPr="00B54EFA">
              <w:t xml:space="preserve"> </w:t>
            </w:r>
            <w:r w:rsidRPr="00B54EFA">
              <w:rPr>
                <w:szCs w:val="24"/>
              </w:rPr>
              <w:t>is per BC</w:t>
            </w:r>
          </w:p>
          <w:p w14:paraId="23D811AE" w14:textId="77777777" w:rsidR="00B54EFA" w:rsidRPr="00B54EFA" w:rsidRDefault="00B54EFA" w:rsidP="00B54EFA">
            <w:pPr>
              <w:pStyle w:val="aff0"/>
              <w:numPr>
                <w:ilvl w:val="0"/>
                <w:numId w:val="9"/>
              </w:numPr>
              <w:spacing w:afterLines="50" w:after="120"/>
              <w:ind w:leftChars="0"/>
              <w:jc w:val="both"/>
              <w:rPr>
                <w:szCs w:val="24"/>
                <w:lang w:val="en-US"/>
              </w:rPr>
            </w:pPr>
            <w:r w:rsidRPr="00B54EFA">
              <w:rPr>
                <w:szCs w:val="24"/>
              </w:rPr>
              <w:t>Reporting type of FGs 33-4-1</w:t>
            </w:r>
            <w:r w:rsidRPr="00B54EFA">
              <w:t xml:space="preserve"> </w:t>
            </w:r>
            <w:r w:rsidRPr="00B54EFA">
              <w:rPr>
                <w:szCs w:val="24"/>
              </w:rPr>
              <w:t>is per band</w:t>
            </w:r>
          </w:p>
          <w:p w14:paraId="7071F8F5" w14:textId="1A796161" w:rsidR="00B54EFA" w:rsidRDefault="00B54EFA" w:rsidP="00BC1AAD">
            <w:pPr>
              <w:tabs>
                <w:tab w:val="num" w:pos="1800"/>
              </w:tabs>
              <w:rPr>
                <w:rFonts w:eastAsiaTheme="minorEastAsia"/>
                <w:iCs/>
                <w:szCs w:val="21"/>
              </w:rPr>
            </w:pPr>
          </w:p>
        </w:tc>
      </w:tr>
    </w:tbl>
    <w:p w14:paraId="6FB9885C" w14:textId="3BB133F3" w:rsidR="00574318" w:rsidRDefault="00574318" w:rsidP="001755EE">
      <w:pPr>
        <w:spacing w:afterLines="50" w:after="120"/>
        <w:jc w:val="both"/>
        <w:rPr>
          <w:sz w:val="22"/>
          <w:lang w:val="en-US"/>
        </w:rPr>
      </w:pPr>
    </w:p>
    <w:p w14:paraId="1822B4F1" w14:textId="77777777" w:rsidR="00574318" w:rsidRDefault="00574318" w:rsidP="001755EE">
      <w:pPr>
        <w:spacing w:afterLines="50" w:after="120"/>
        <w:jc w:val="both"/>
        <w:rPr>
          <w:sz w:val="22"/>
          <w:lang w:val="en-US"/>
        </w:rPr>
      </w:pPr>
    </w:p>
    <w:p w14:paraId="7B9B33CB" w14:textId="42E59104" w:rsidR="00040DA5" w:rsidRDefault="00040DA5" w:rsidP="00040DA5">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6</w:t>
      </w:r>
      <w:r w:rsidR="00210B3A">
        <w:rPr>
          <w:b/>
          <w:bCs/>
          <w:szCs w:val="21"/>
          <w:lang w:val="en-US"/>
        </w:rPr>
        <w:t>-</w:t>
      </w:r>
      <w:r w:rsidR="00D95F0D">
        <w:rPr>
          <w:b/>
          <w:bCs/>
          <w:szCs w:val="21"/>
          <w:lang w:val="en-US"/>
        </w:rPr>
        <w:t>5</w:t>
      </w:r>
      <w:r w:rsidRPr="00C219AB">
        <w:rPr>
          <w:b/>
          <w:bCs/>
          <w:szCs w:val="21"/>
          <w:lang w:val="en-US"/>
        </w:rPr>
        <w:t>:</w:t>
      </w:r>
    </w:p>
    <w:p w14:paraId="3D248EDD" w14:textId="5FF88C56" w:rsidR="00CC60E9" w:rsidRPr="00CC60E9" w:rsidRDefault="00CC60E9" w:rsidP="00040DA5">
      <w:pPr>
        <w:pStyle w:val="aff0"/>
        <w:numPr>
          <w:ilvl w:val="0"/>
          <w:numId w:val="9"/>
        </w:numPr>
        <w:spacing w:afterLines="50" w:after="120"/>
        <w:ind w:leftChars="0"/>
        <w:jc w:val="both"/>
        <w:rPr>
          <w:b/>
          <w:bCs/>
          <w:szCs w:val="24"/>
          <w:lang w:val="en-US"/>
        </w:rPr>
      </w:pPr>
      <w:r>
        <w:rPr>
          <w:b/>
          <w:bCs/>
          <w:szCs w:val="24"/>
          <w:lang w:val="en-US"/>
        </w:rPr>
        <w:t>Components of FG 33-4 are revised as</w:t>
      </w:r>
    </w:p>
    <w:p w14:paraId="21435BFE" w14:textId="15DFB126" w:rsidR="00354E80" w:rsidRPr="00CC60E9" w:rsidRDefault="00354E80" w:rsidP="00CC60E9">
      <w:pPr>
        <w:pStyle w:val="aff0"/>
        <w:numPr>
          <w:ilvl w:val="1"/>
          <w:numId w:val="9"/>
        </w:numPr>
        <w:spacing w:afterLines="50" w:after="120"/>
        <w:ind w:leftChars="0"/>
        <w:jc w:val="both"/>
        <w:rPr>
          <w:b/>
          <w:bCs/>
          <w:szCs w:val="24"/>
          <w:lang w:val="en-US"/>
        </w:rPr>
      </w:pPr>
      <w:r w:rsidRPr="00CC60E9">
        <w:rPr>
          <w:b/>
          <w:bCs/>
          <w:szCs w:val="24"/>
          <w:lang w:val="en-US"/>
        </w:rPr>
        <w:t xml:space="preserve">Add a component </w:t>
      </w:r>
      <w:r w:rsidR="00CC60E9" w:rsidRPr="00CC60E9">
        <w:rPr>
          <w:b/>
          <w:bCs/>
          <w:szCs w:val="24"/>
          <w:lang w:val="en-US"/>
        </w:rPr>
        <w:t xml:space="preserve">for </w:t>
      </w:r>
      <w:r w:rsidR="00D270A8" w:rsidRPr="00CC60E9">
        <w:rPr>
          <w:b/>
          <w:bCs/>
          <w:szCs w:val="24"/>
        </w:rPr>
        <w:t xml:space="preserve">support of enabling/disabling NACK-only based HARQ-ACK feedback </w:t>
      </w:r>
      <w:r w:rsidR="00D270A8" w:rsidRPr="00CC60E9">
        <w:rPr>
          <w:b/>
          <w:bCs/>
          <w:szCs w:val="24"/>
          <w:lang w:val="en-US"/>
        </w:rPr>
        <w:t>for dynamic scheduling for multicast per the configuration of</w:t>
      </w:r>
      <w:r w:rsidR="00D270A8" w:rsidRPr="00CC60E9">
        <w:rPr>
          <w:b/>
          <w:bCs/>
          <w:szCs w:val="24"/>
        </w:rPr>
        <w:t xml:space="preserve"> RRC signalling</w:t>
      </w:r>
      <w:r w:rsidR="00CC60E9" w:rsidRPr="00CC60E9">
        <w:rPr>
          <w:b/>
          <w:bCs/>
          <w:szCs w:val="24"/>
          <w:lang w:val="en-US"/>
        </w:rPr>
        <w:t>.</w:t>
      </w:r>
    </w:p>
    <w:p w14:paraId="6E5704E6" w14:textId="11B25711" w:rsidR="00D270A8" w:rsidRPr="00CC60E9" w:rsidRDefault="009865F2" w:rsidP="00CC60E9">
      <w:pPr>
        <w:pStyle w:val="aff0"/>
        <w:numPr>
          <w:ilvl w:val="1"/>
          <w:numId w:val="9"/>
        </w:numPr>
        <w:spacing w:afterLines="50" w:after="120"/>
        <w:ind w:leftChars="0"/>
        <w:jc w:val="both"/>
        <w:rPr>
          <w:b/>
          <w:bCs/>
          <w:szCs w:val="24"/>
          <w:lang w:val="en-US"/>
        </w:rPr>
      </w:pPr>
      <w:r w:rsidRPr="00CC60E9">
        <w:rPr>
          <w:b/>
          <w:bCs/>
          <w:szCs w:val="24"/>
          <w:lang w:val="en-US"/>
        </w:rPr>
        <w:t xml:space="preserve">Add a component </w:t>
      </w:r>
      <w:r w:rsidR="00CC60E9" w:rsidRPr="00CC60E9">
        <w:rPr>
          <w:b/>
          <w:bCs/>
          <w:szCs w:val="24"/>
          <w:lang w:val="en-US"/>
        </w:rPr>
        <w:t xml:space="preserve">for </w:t>
      </w:r>
      <w:r w:rsidR="00CC60E9" w:rsidRPr="00CC60E9">
        <w:rPr>
          <w:b/>
          <w:bCs/>
          <w:szCs w:val="24"/>
        </w:rPr>
        <w:t>s</w:t>
      </w:r>
      <w:r w:rsidR="004F7243" w:rsidRPr="00CC60E9">
        <w:rPr>
          <w:b/>
          <w:bCs/>
          <w:szCs w:val="24"/>
        </w:rPr>
        <w:t xml:space="preserve">upport </w:t>
      </w:r>
      <w:r w:rsidR="00CC60E9" w:rsidRPr="00CC60E9">
        <w:rPr>
          <w:b/>
          <w:bCs/>
          <w:szCs w:val="24"/>
        </w:rPr>
        <w:t xml:space="preserve">of </w:t>
      </w:r>
      <w:r w:rsidR="004F7243" w:rsidRPr="00CC60E9">
        <w:rPr>
          <w:b/>
          <w:bCs/>
          <w:szCs w:val="24"/>
        </w:rPr>
        <w:t xml:space="preserve">PTM retransmission for </w:t>
      </w:r>
      <w:r w:rsidR="004F7243" w:rsidRPr="00CC60E9">
        <w:rPr>
          <w:b/>
          <w:bCs/>
          <w:szCs w:val="24"/>
          <w:lang w:val="en-US"/>
        </w:rPr>
        <w:t>dynamic scheduling for multicast</w:t>
      </w:r>
      <w:r w:rsidR="00CC60E9" w:rsidRPr="00CC60E9">
        <w:rPr>
          <w:b/>
          <w:bCs/>
          <w:szCs w:val="24"/>
          <w:lang w:val="en-US"/>
        </w:rPr>
        <w:t>.</w:t>
      </w:r>
    </w:p>
    <w:p w14:paraId="037F87A6" w14:textId="01C2E8BE" w:rsidR="00DD4AA5" w:rsidRPr="00CC60E9" w:rsidRDefault="00A84A87" w:rsidP="00CC60E9">
      <w:pPr>
        <w:pStyle w:val="aff0"/>
        <w:numPr>
          <w:ilvl w:val="1"/>
          <w:numId w:val="9"/>
        </w:numPr>
        <w:spacing w:afterLines="50" w:after="120"/>
        <w:ind w:leftChars="0"/>
        <w:jc w:val="both"/>
        <w:rPr>
          <w:b/>
          <w:bCs/>
          <w:szCs w:val="24"/>
          <w:lang w:val="en-US"/>
        </w:rPr>
      </w:pPr>
      <w:r w:rsidRPr="00CC60E9">
        <w:rPr>
          <w:b/>
          <w:bCs/>
          <w:szCs w:val="24"/>
          <w:lang w:val="en-US"/>
        </w:rPr>
        <w:t xml:space="preserve">Add a component </w:t>
      </w:r>
      <w:r w:rsidR="00CC60E9" w:rsidRPr="00CC60E9">
        <w:rPr>
          <w:b/>
          <w:bCs/>
          <w:szCs w:val="24"/>
          <w:lang w:val="en-US"/>
        </w:rPr>
        <w:t>for s</w:t>
      </w:r>
      <w:r w:rsidRPr="00CC60E9">
        <w:rPr>
          <w:b/>
          <w:bCs/>
          <w:szCs w:val="24"/>
        </w:rPr>
        <w:t>upport of Type-1 and Type-2 HARQ-ACK CB for multicast feedback only</w:t>
      </w:r>
      <w:r w:rsidR="00CC60E9" w:rsidRPr="00CC60E9">
        <w:rPr>
          <w:b/>
          <w:bCs/>
          <w:szCs w:val="24"/>
        </w:rPr>
        <w:t>.</w:t>
      </w:r>
    </w:p>
    <w:tbl>
      <w:tblPr>
        <w:tblStyle w:val="afe"/>
        <w:tblW w:w="5000" w:type="pct"/>
        <w:tblLook w:val="04A0" w:firstRow="1" w:lastRow="0" w:firstColumn="1" w:lastColumn="0" w:noHBand="0" w:noVBand="1"/>
      </w:tblPr>
      <w:tblGrid>
        <w:gridCol w:w="2265"/>
        <w:gridCol w:w="20118"/>
      </w:tblGrid>
      <w:tr w:rsidR="00040DA5" w:rsidRPr="00D90CDA" w14:paraId="4F7BDE33" w14:textId="77777777" w:rsidTr="004B6B49">
        <w:tc>
          <w:tcPr>
            <w:tcW w:w="506" w:type="pct"/>
            <w:shd w:val="clear" w:color="auto" w:fill="F2F2F2" w:themeFill="background1" w:themeFillShade="F2"/>
          </w:tcPr>
          <w:p w14:paraId="077B946E" w14:textId="77777777" w:rsidR="00040DA5" w:rsidRPr="00D90CDA" w:rsidRDefault="00040DA5"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2AF9E2BB" w14:textId="77777777" w:rsidR="00040DA5" w:rsidRPr="00D90CDA" w:rsidRDefault="00040DA5" w:rsidP="004B6B49">
            <w:pPr>
              <w:spacing w:afterLines="50" w:after="120"/>
              <w:jc w:val="both"/>
              <w:rPr>
                <w:szCs w:val="21"/>
                <w:lang w:val="en-US"/>
              </w:rPr>
            </w:pPr>
            <w:r w:rsidRPr="00D90CDA">
              <w:rPr>
                <w:szCs w:val="21"/>
                <w:lang w:val="en-US"/>
              </w:rPr>
              <w:t>Comment</w:t>
            </w:r>
          </w:p>
        </w:tc>
      </w:tr>
      <w:tr w:rsidR="00E466D9" w:rsidRPr="00D90CDA" w14:paraId="273A81DA" w14:textId="77777777" w:rsidTr="004B6B49">
        <w:tc>
          <w:tcPr>
            <w:tcW w:w="506" w:type="pct"/>
          </w:tcPr>
          <w:p w14:paraId="5E082231" w14:textId="150B456C" w:rsidR="00E466D9" w:rsidRPr="00D90CDA" w:rsidRDefault="00E466D9" w:rsidP="00E466D9">
            <w:pPr>
              <w:jc w:val="both"/>
              <w:rPr>
                <w:szCs w:val="21"/>
                <w:lang w:val="en-US"/>
              </w:rPr>
            </w:pPr>
          </w:p>
        </w:tc>
        <w:tc>
          <w:tcPr>
            <w:tcW w:w="4494" w:type="pct"/>
          </w:tcPr>
          <w:p w14:paraId="79149F91" w14:textId="2A157A8D" w:rsidR="00E466D9" w:rsidRPr="00D90CDA" w:rsidRDefault="00E466D9" w:rsidP="00E466D9">
            <w:pPr>
              <w:rPr>
                <w:rFonts w:eastAsia="ＭＳ Ｐゴシック"/>
                <w:color w:val="000000"/>
                <w:szCs w:val="21"/>
                <w:lang w:val="en-US"/>
              </w:rPr>
            </w:pPr>
          </w:p>
        </w:tc>
      </w:tr>
      <w:tr w:rsidR="00040DA5" w:rsidRPr="00D90CDA" w14:paraId="47E913BE" w14:textId="77777777" w:rsidTr="004B6B49">
        <w:tc>
          <w:tcPr>
            <w:tcW w:w="506" w:type="pct"/>
          </w:tcPr>
          <w:p w14:paraId="0A944B8F" w14:textId="77777777" w:rsidR="00040DA5" w:rsidRPr="00D90CDA" w:rsidRDefault="00040DA5" w:rsidP="004B6B49">
            <w:pPr>
              <w:jc w:val="both"/>
              <w:rPr>
                <w:szCs w:val="21"/>
                <w:lang w:val="en-US"/>
              </w:rPr>
            </w:pPr>
          </w:p>
        </w:tc>
        <w:tc>
          <w:tcPr>
            <w:tcW w:w="4494" w:type="pct"/>
          </w:tcPr>
          <w:p w14:paraId="76236BBC" w14:textId="77777777" w:rsidR="00040DA5" w:rsidRPr="00D90CDA" w:rsidRDefault="00040DA5" w:rsidP="004B6B49">
            <w:pPr>
              <w:tabs>
                <w:tab w:val="left" w:pos="1800"/>
              </w:tabs>
              <w:rPr>
                <w:rFonts w:eastAsia="Batang"/>
                <w:iCs/>
                <w:szCs w:val="21"/>
                <w:lang w:eastAsia="zh-CN"/>
              </w:rPr>
            </w:pPr>
          </w:p>
        </w:tc>
      </w:tr>
      <w:tr w:rsidR="00040DA5" w:rsidRPr="00D90CDA" w14:paraId="2247554C" w14:textId="77777777" w:rsidTr="004B6B49">
        <w:tc>
          <w:tcPr>
            <w:tcW w:w="506" w:type="pct"/>
          </w:tcPr>
          <w:p w14:paraId="53A73105" w14:textId="77777777" w:rsidR="00040DA5" w:rsidRPr="00D90CDA" w:rsidRDefault="00040DA5" w:rsidP="004B6B49">
            <w:pPr>
              <w:jc w:val="both"/>
              <w:rPr>
                <w:rFonts w:eastAsia="SimSun"/>
                <w:szCs w:val="21"/>
                <w:lang w:val="en-US" w:eastAsia="zh-CN"/>
              </w:rPr>
            </w:pPr>
          </w:p>
        </w:tc>
        <w:tc>
          <w:tcPr>
            <w:tcW w:w="4494" w:type="pct"/>
          </w:tcPr>
          <w:p w14:paraId="50107437" w14:textId="77777777" w:rsidR="00040DA5" w:rsidRPr="00D90CDA" w:rsidRDefault="00040DA5" w:rsidP="004B6B49">
            <w:pPr>
              <w:tabs>
                <w:tab w:val="num" w:pos="1800"/>
              </w:tabs>
              <w:rPr>
                <w:rFonts w:eastAsia="SimSun"/>
                <w:iCs/>
                <w:szCs w:val="21"/>
                <w:lang w:eastAsia="zh-CN"/>
              </w:rPr>
            </w:pPr>
          </w:p>
        </w:tc>
      </w:tr>
    </w:tbl>
    <w:p w14:paraId="34F4FD2D" w14:textId="35A1659D" w:rsidR="00040DA5" w:rsidRDefault="00040DA5" w:rsidP="001755EE">
      <w:pPr>
        <w:spacing w:afterLines="50" w:after="120"/>
        <w:jc w:val="both"/>
        <w:rPr>
          <w:sz w:val="22"/>
          <w:lang w:val="en-US"/>
        </w:rPr>
      </w:pPr>
    </w:p>
    <w:p w14:paraId="0BC40FB4" w14:textId="77777777" w:rsidR="00040DA5" w:rsidRDefault="00040DA5" w:rsidP="001755EE">
      <w:pPr>
        <w:spacing w:afterLines="50" w:after="120"/>
        <w:jc w:val="both"/>
        <w:rPr>
          <w:sz w:val="22"/>
          <w:lang w:val="en-US"/>
        </w:rPr>
      </w:pPr>
    </w:p>
    <w:p w14:paraId="76C4F78F" w14:textId="1CDA8BA1" w:rsidR="004B633A" w:rsidRPr="0028343A" w:rsidRDefault="004B633A" w:rsidP="004B633A">
      <w:pPr>
        <w:spacing w:afterLines="50" w:after="120"/>
        <w:jc w:val="both"/>
        <w:rPr>
          <w:b/>
          <w:bCs/>
          <w:szCs w:val="21"/>
          <w:lang w:val="en-US"/>
        </w:rPr>
      </w:pPr>
      <w:r w:rsidRPr="00C219AB">
        <w:rPr>
          <w:b/>
          <w:bCs/>
          <w:szCs w:val="21"/>
          <w:lang w:val="en-US"/>
        </w:rPr>
        <w:t xml:space="preserve">Low priority question </w:t>
      </w:r>
      <w:r>
        <w:rPr>
          <w:b/>
          <w:bCs/>
          <w:szCs w:val="21"/>
          <w:lang w:val="en-US"/>
        </w:rPr>
        <w:t>6</w:t>
      </w:r>
      <w:r w:rsidRPr="00C219AB">
        <w:rPr>
          <w:b/>
          <w:bCs/>
          <w:szCs w:val="21"/>
          <w:lang w:val="en-US"/>
        </w:rPr>
        <w:t>-</w:t>
      </w:r>
      <w:r w:rsidR="00D95F0D">
        <w:rPr>
          <w:b/>
          <w:bCs/>
          <w:szCs w:val="21"/>
          <w:lang w:val="en-US"/>
        </w:rPr>
        <w:t>6</w:t>
      </w:r>
      <w:r w:rsidRPr="00C219AB">
        <w:rPr>
          <w:b/>
          <w:bCs/>
          <w:szCs w:val="21"/>
          <w:lang w:val="en-US"/>
        </w:rPr>
        <w:t>:</w:t>
      </w:r>
    </w:p>
    <w:p w14:paraId="7D5A22A1" w14:textId="7213CCA1" w:rsidR="004B633A" w:rsidRPr="007B7FED" w:rsidRDefault="004B633A" w:rsidP="004B633A">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 </w:t>
      </w:r>
      <w:r w:rsidRPr="003D4A82">
        <w:rPr>
          <w:b/>
          <w:bCs/>
          <w:szCs w:val="24"/>
        </w:rPr>
        <w:t>FG</w:t>
      </w:r>
      <w:r w:rsidR="003F0EDB">
        <w:rPr>
          <w:b/>
          <w:bCs/>
          <w:szCs w:val="24"/>
        </w:rPr>
        <w:t>s</w:t>
      </w:r>
      <w:r w:rsidRPr="003D4A82">
        <w:rPr>
          <w:b/>
          <w:bCs/>
          <w:szCs w:val="24"/>
        </w:rPr>
        <w:t xml:space="preserve"> 3</w:t>
      </w:r>
      <w:r>
        <w:rPr>
          <w:b/>
          <w:bCs/>
          <w:szCs w:val="24"/>
        </w:rPr>
        <w:t>3</w:t>
      </w:r>
      <w:r w:rsidRPr="003D4A82">
        <w:rPr>
          <w:b/>
          <w:bCs/>
          <w:szCs w:val="24"/>
        </w:rPr>
        <w:t>-</w:t>
      </w:r>
      <w:r>
        <w:rPr>
          <w:b/>
          <w:bCs/>
          <w:szCs w:val="24"/>
        </w:rPr>
        <w:t>4</w:t>
      </w:r>
      <w:r w:rsidR="00E618B3">
        <w:rPr>
          <w:b/>
          <w:bCs/>
          <w:szCs w:val="24"/>
        </w:rPr>
        <w:t xml:space="preserve"> and</w:t>
      </w:r>
      <w:r w:rsidR="003F0EDB">
        <w:rPr>
          <w:b/>
          <w:bCs/>
          <w:szCs w:val="24"/>
        </w:rPr>
        <w:t xml:space="preserve"> 33-4-1</w:t>
      </w:r>
      <w:r w:rsidR="00F762BF">
        <w:rPr>
          <w:rFonts w:hint="eastAsia"/>
          <w:b/>
          <w:bCs/>
          <w:szCs w:val="24"/>
        </w:rPr>
        <w:t>.</w:t>
      </w:r>
    </w:p>
    <w:p w14:paraId="7C9E3F3C" w14:textId="2E48B6EB" w:rsidR="007B7FED" w:rsidRPr="007B7FED" w:rsidRDefault="007B7FED" w:rsidP="007B7FED">
      <w:pPr>
        <w:pStyle w:val="aff0"/>
        <w:numPr>
          <w:ilvl w:val="1"/>
          <w:numId w:val="9"/>
        </w:numPr>
        <w:spacing w:afterLines="50" w:after="120"/>
        <w:ind w:leftChars="0"/>
        <w:jc w:val="both"/>
        <w:rPr>
          <w:szCs w:val="24"/>
          <w:lang w:val="en-US"/>
        </w:rPr>
      </w:pPr>
      <w:r w:rsidRPr="007B7FED">
        <w:rPr>
          <w:rFonts w:hint="eastAsia"/>
          <w:szCs w:val="24"/>
        </w:rPr>
        <w:t>FG 33-4-1</w:t>
      </w:r>
    </w:p>
    <w:p w14:paraId="369E1E34" w14:textId="10E6446B" w:rsidR="007B7FED" w:rsidRPr="007B7FED" w:rsidRDefault="007B7FED" w:rsidP="007B7FED">
      <w:pPr>
        <w:pStyle w:val="aff0"/>
        <w:numPr>
          <w:ilvl w:val="2"/>
          <w:numId w:val="9"/>
        </w:numPr>
        <w:spacing w:afterLines="50" w:after="120"/>
        <w:ind w:leftChars="0"/>
        <w:jc w:val="both"/>
        <w:rPr>
          <w:szCs w:val="24"/>
          <w:lang w:val="en-US"/>
        </w:rPr>
      </w:pPr>
      <w:r w:rsidRPr="007B7FED">
        <w:rPr>
          <w:rFonts w:hint="eastAsia"/>
          <w:szCs w:val="24"/>
        </w:rPr>
        <w:t>Add 33-2b: Qualcomm</w:t>
      </w:r>
    </w:p>
    <w:tbl>
      <w:tblPr>
        <w:tblStyle w:val="afe"/>
        <w:tblW w:w="5000" w:type="pct"/>
        <w:tblLook w:val="04A0" w:firstRow="1" w:lastRow="0" w:firstColumn="1" w:lastColumn="0" w:noHBand="0" w:noVBand="1"/>
      </w:tblPr>
      <w:tblGrid>
        <w:gridCol w:w="2265"/>
        <w:gridCol w:w="20118"/>
      </w:tblGrid>
      <w:tr w:rsidR="004B633A" w:rsidRPr="007F0249" w14:paraId="594F1F97" w14:textId="77777777" w:rsidTr="001C5C12">
        <w:tc>
          <w:tcPr>
            <w:tcW w:w="506" w:type="pct"/>
            <w:shd w:val="clear" w:color="auto" w:fill="F2F2F2" w:themeFill="background1" w:themeFillShade="F2"/>
          </w:tcPr>
          <w:p w14:paraId="05EF7A18" w14:textId="77777777" w:rsidR="004B633A" w:rsidRPr="007F0249" w:rsidRDefault="004B633A"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F2BAB15" w14:textId="77777777" w:rsidR="004B633A" w:rsidRPr="007F0249" w:rsidRDefault="004B633A"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B633A" w:rsidRPr="007F0249" w14:paraId="52E746FC" w14:textId="77777777" w:rsidTr="001C5C12">
        <w:tc>
          <w:tcPr>
            <w:tcW w:w="506" w:type="pct"/>
          </w:tcPr>
          <w:p w14:paraId="4B7BD153" w14:textId="77777777" w:rsidR="004B633A" w:rsidRPr="007F0249" w:rsidRDefault="004B633A" w:rsidP="001C5C12">
            <w:pPr>
              <w:jc w:val="both"/>
              <w:rPr>
                <w:szCs w:val="21"/>
                <w:lang w:val="en-US"/>
              </w:rPr>
            </w:pPr>
          </w:p>
        </w:tc>
        <w:tc>
          <w:tcPr>
            <w:tcW w:w="4494" w:type="pct"/>
          </w:tcPr>
          <w:p w14:paraId="681A4573" w14:textId="77777777" w:rsidR="004B633A" w:rsidRPr="007F0249" w:rsidRDefault="004B633A" w:rsidP="001C5C12">
            <w:pPr>
              <w:rPr>
                <w:rFonts w:ascii="ＭＳ Ｐゴシック" w:eastAsia="ＭＳ Ｐゴシック" w:hAnsi="ＭＳ Ｐゴシック" w:cs="ＭＳ Ｐゴシック"/>
                <w:color w:val="000000"/>
                <w:szCs w:val="21"/>
                <w:lang w:val="en-US"/>
              </w:rPr>
            </w:pPr>
          </w:p>
        </w:tc>
      </w:tr>
      <w:tr w:rsidR="004B633A" w:rsidRPr="007F0249" w14:paraId="57DDC448" w14:textId="77777777" w:rsidTr="001C5C12">
        <w:tc>
          <w:tcPr>
            <w:tcW w:w="506" w:type="pct"/>
          </w:tcPr>
          <w:p w14:paraId="0D9B1534" w14:textId="77777777" w:rsidR="004B633A" w:rsidRPr="007F0249" w:rsidRDefault="004B633A" w:rsidP="001C5C12">
            <w:pPr>
              <w:jc w:val="both"/>
              <w:rPr>
                <w:szCs w:val="21"/>
                <w:lang w:val="en-US"/>
              </w:rPr>
            </w:pPr>
          </w:p>
        </w:tc>
        <w:tc>
          <w:tcPr>
            <w:tcW w:w="4494" w:type="pct"/>
          </w:tcPr>
          <w:p w14:paraId="118935B3" w14:textId="77777777" w:rsidR="004B633A" w:rsidRPr="007F0249" w:rsidRDefault="004B633A" w:rsidP="001C5C12">
            <w:pPr>
              <w:tabs>
                <w:tab w:val="left" w:pos="1800"/>
              </w:tabs>
              <w:rPr>
                <w:rFonts w:ascii="Times" w:eastAsia="Batang" w:hAnsi="Times"/>
                <w:iCs/>
                <w:szCs w:val="21"/>
                <w:lang w:eastAsia="zh-CN"/>
              </w:rPr>
            </w:pPr>
          </w:p>
        </w:tc>
      </w:tr>
      <w:tr w:rsidR="004B633A" w:rsidRPr="007F0249" w14:paraId="3EE0708D" w14:textId="77777777" w:rsidTr="001C5C12">
        <w:tc>
          <w:tcPr>
            <w:tcW w:w="506" w:type="pct"/>
          </w:tcPr>
          <w:p w14:paraId="71BFD718" w14:textId="77777777" w:rsidR="004B633A" w:rsidRPr="007F0249" w:rsidRDefault="004B633A" w:rsidP="001C5C12">
            <w:pPr>
              <w:jc w:val="both"/>
              <w:rPr>
                <w:rFonts w:eastAsia="SimSun"/>
                <w:szCs w:val="21"/>
                <w:lang w:val="en-US" w:eastAsia="zh-CN"/>
              </w:rPr>
            </w:pPr>
          </w:p>
        </w:tc>
        <w:tc>
          <w:tcPr>
            <w:tcW w:w="4494" w:type="pct"/>
          </w:tcPr>
          <w:p w14:paraId="67ABA4DC" w14:textId="77777777" w:rsidR="004B633A" w:rsidRPr="007F0249" w:rsidRDefault="004B633A" w:rsidP="001C5C12">
            <w:pPr>
              <w:tabs>
                <w:tab w:val="num" w:pos="1800"/>
              </w:tabs>
              <w:rPr>
                <w:rFonts w:ascii="Times" w:eastAsia="SimSun" w:hAnsi="Times"/>
                <w:iCs/>
                <w:szCs w:val="21"/>
                <w:lang w:eastAsia="zh-CN"/>
              </w:rPr>
            </w:pPr>
          </w:p>
        </w:tc>
      </w:tr>
    </w:tbl>
    <w:p w14:paraId="15D2D551" w14:textId="544E4098" w:rsidR="004B633A" w:rsidRDefault="004B633A" w:rsidP="001755EE">
      <w:pPr>
        <w:spacing w:afterLines="50" w:after="120"/>
        <w:jc w:val="both"/>
        <w:rPr>
          <w:sz w:val="22"/>
          <w:lang w:val="en-US"/>
        </w:rPr>
      </w:pPr>
    </w:p>
    <w:p w14:paraId="5910DB96" w14:textId="77777777" w:rsidR="004B633A" w:rsidRDefault="004B633A" w:rsidP="001755EE">
      <w:pPr>
        <w:spacing w:afterLines="50" w:after="120"/>
        <w:jc w:val="both"/>
        <w:rPr>
          <w:sz w:val="22"/>
          <w:lang w:val="en-US"/>
        </w:rPr>
      </w:pPr>
    </w:p>
    <w:p w14:paraId="7F598B5F" w14:textId="28E8E80D" w:rsidR="001755EE" w:rsidRPr="0028343A" w:rsidRDefault="001755EE" w:rsidP="001755EE">
      <w:pPr>
        <w:spacing w:afterLines="50" w:after="120"/>
        <w:jc w:val="both"/>
        <w:rPr>
          <w:b/>
          <w:bCs/>
          <w:szCs w:val="21"/>
          <w:lang w:val="en-US"/>
        </w:rPr>
      </w:pPr>
      <w:r w:rsidRPr="00C219AB">
        <w:rPr>
          <w:b/>
          <w:bCs/>
          <w:szCs w:val="21"/>
          <w:lang w:val="en-US"/>
        </w:rPr>
        <w:t xml:space="preserve">Low priority question </w:t>
      </w:r>
      <w:r w:rsidR="006374E5">
        <w:rPr>
          <w:b/>
          <w:bCs/>
          <w:szCs w:val="21"/>
          <w:lang w:val="en-US"/>
        </w:rPr>
        <w:t>6</w:t>
      </w:r>
      <w:r w:rsidRPr="00C219AB">
        <w:rPr>
          <w:b/>
          <w:bCs/>
          <w:szCs w:val="21"/>
          <w:lang w:val="en-US"/>
        </w:rPr>
        <w:t>-</w:t>
      </w:r>
      <w:r w:rsidR="00D95F0D">
        <w:rPr>
          <w:b/>
          <w:bCs/>
          <w:szCs w:val="21"/>
          <w:lang w:val="en-US"/>
        </w:rPr>
        <w:t>7</w:t>
      </w:r>
      <w:r w:rsidRPr="00C219AB">
        <w:rPr>
          <w:b/>
          <w:bCs/>
          <w:szCs w:val="21"/>
          <w:lang w:val="en-US"/>
        </w:rPr>
        <w:t>:</w:t>
      </w:r>
    </w:p>
    <w:p w14:paraId="2944C109" w14:textId="1BAAB600" w:rsidR="001755EE" w:rsidRPr="0095730B" w:rsidRDefault="001755EE" w:rsidP="001755E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5B431B">
        <w:rPr>
          <w:b/>
          <w:bCs/>
          <w:szCs w:val="24"/>
        </w:rPr>
        <w:t>s</w:t>
      </w:r>
      <w:r>
        <w:rPr>
          <w:b/>
          <w:bCs/>
          <w:szCs w:val="24"/>
        </w:rPr>
        <w:t xml:space="preserve"> 33-</w:t>
      </w:r>
      <w:r w:rsidR="00DA11BC">
        <w:rPr>
          <w:b/>
          <w:bCs/>
          <w:szCs w:val="24"/>
        </w:rPr>
        <w:t>4</w:t>
      </w:r>
      <w:r>
        <w:rPr>
          <w:b/>
          <w:bCs/>
          <w:szCs w:val="24"/>
        </w:rPr>
        <w:t xml:space="preserve"> </w:t>
      </w:r>
      <w:r w:rsidR="00E618B3">
        <w:rPr>
          <w:rFonts w:hint="eastAsia"/>
          <w:b/>
          <w:bCs/>
          <w:szCs w:val="24"/>
        </w:rPr>
        <w:t>and</w:t>
      </w:r>
      <w:r w:rsidR="005B431B">
        <w:rPr>
          <w:b/>
          <w:bCs/>
          <w:szCs w:val="24"/>
        </w:rPr>
        <w:t xml:space="preserve"> 33-4-1 </w:t>
      </w:r>
      <w:r>
        <w:rPr>
          <w:b/>
          <w:bCs/>
          <w:szCs w:val="24"/>
        </w:rPr>
        <w:t xml:space="preserve">which do not </w:t>
      </w:r>
      <w:r w:rsidRPr="0095730B">
        <w:rPr>
          <w:b/>
          <w:bCs/>
          <w:szCs w:val="24"/>
        </w:rPr>
        <w:t xml:space="preserve">have capability </w:t>
      </w:r>
      <w:r w:rsidR="00E1302E">
        <w:rPr>
          <w:b/>
          <w:bCs/>
          <w:szCs w:val="24"/>
        </w:rPr>
        <w:t>s</w:t>
      </w:r>
      <w:r w:rsidR="006A219D">
        <w:rPr>
          <w:b/>
          <w:bCs/>
          <w:szCs w:val="24"/>
        </w:rPr>
        <w:t>ignalling</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1755EE" w:rsidRPr="007F0249" w14:paraId="69B7F05A" w14:textId="77777777" w:rsidTr="001C5C12">
        <w:tc>
          <w:tcPr>
            <w:tcW w:w="506" w:type="pct"/>
            <w:shd w:val="clear" w:color="auto" w:fill="F2F2F2" w:themeFill="background1" w:themeFillShade="F2"/>
          </w:tcPr>
          <w:p w14:paraId="4DAE441F"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1782889"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755EE" w:rsidRPr="007F0249" w14:paraId="19AEDDE6" w14:textId="77777777" w:rsidTr="001C5C12">
        <w:tc>
          <w:tcPr>
            <w:tcW w:w="506" w:type="pct"/>
          </w:tcPr>
          <w:p w14:paraId="508C8BB4" w14:textId="77777777" w:rsidR="001755EE" w:rsidRPr="007F0249" w:rsidRDefault="001755EE" w:rsidP="001C5C12">
            <w:pPr>
              <w:jc w:val="both"/>
              <w:rPr>
                <w:szCs w:val="21"/>
                <w:lang w:val="en-US"/>
              </w:rPr>
            </w:pPr>
          </w:p>
        </w:tc>
        <w:tc>
          <w:tcPr>
            <w:tcW w:w="4494" w:type="pct"/>
          </w:tcPr>
          <w:p w14:paraId="3AD85E85" w14:textId="77777777" w:rsidR="001755EE" w:rsidRPr="007F0249" w:rsidRDefault="001755EE" w:rsidP="001C5C12">
            <w:pPr>
              <w:rPr>
                <w:rFonts w:ascii="ＭＳ Ｐゴシック" w:eastAsia="ＭＳ Ｐゴシック" w:hAnsi="ＭＳ Ｐゴシック" w:cs="ＭＳ Ｐゴシック"/>
                <w:color w:val="000000"/>
                <w:szCs w:val="21"/>
                <w:lang w:val="en-US"/>
              </w:rPr>
            </w:pPr>
          </w:p>
        </w:tc>
      </w:tr>
      <w:tr w:rsidR="001755EE" w:rsidRPr="007F0249" w14:paraId="5FEF2661" w14:textId="77777777" w:rsidTr="001C5C12">
        <w:tc>
          <w:tcPr>
            <w:tcW w:w="506" w:type="pct"/>
          </w:tcPr>
          <w:p w14:paraId="64838244" w14:textId="77777777" w:rsidR="001755EE" w:rsidRPr="007F0249" w:rsidRDefault="001755EE" w:rsidP="001C5C12">
            <w:pPr>
              <w:jc w:val="both"/>
              <w:rPr>
                <w:szCs w:val="21"/>
                <w:lang w:val="en-US"/>
              </w:rPr>
            </w:pPr>
          </w:p>
        </w:tc>
        <w:tc>
          <w:tcPr>
            <w:tcW w:w="4494" w:type="pct"/>
          </w:tcPr>
          <w:p w14:paraId="24295002" w14:textId="77777777" w:rsidR="001755EE" w:rsidRPr="007F0249" w:rsidRDefault="001755EE" w:rsidP="001C5C12">
            <w:pPr>
              <w:tabs>
                <w:tab w:val="left" w:pos="1800"/>
              </w:tabs>
              <w:rPr>
                <w:rFonts w:ascii="Times" w:eastAsia="Batang" w:hAnsi="Times"/>
                <w:iCs/>
                <w:szCs w:val="21"/>
                <w:lang w:eastAsia="zh-CN"/>
              </w:rPr>
            </w:pPr>
          </w:p>
        </w:tc>
      </w:tr>
      <w:tr w:rsidR="001755EE" w:rsidRPr="007F0249" w14:paraId="1599E8B6" w14:textId="77777777" w:rsidTr="001C5C12">
        <w:tc>
          <w:tcPr>
            <w:tcW w:w="506" w:type="pct"/>
          </w:tcPr>
          <w:p w14:paraId="74A04647" w14:textId="77777777" w:rsidR="001755EE" w:rsidRPr="007F0249" w:rsidRDefault="001755EE" w:rsidP="001C5C12">
            <w:pPr>
              <w:jc w:val="both"/>
              <w:rPr>
                <w:rFonts w:eastAsia="SimSun"/>
                <w:szCs w:val="21"/>
                <w:lang w:val="en-US" w:eastAsia="zh-CN"/>
              </w:rPr>
            </w:pPr>
          </w:p>
        </w:tc>
        <w:tc>
          <w:tcPr>
            <w:tcW w:w="4494" w:type="pct"/>
          </w:tcPr>
          <w:p w14:paraId="43B51957" w14:textId="77777777" w:rsidR="001755EE" w:rsidRPr="007F0249" w:rsidRDefault="001755EE" w:rsidP="001C5C12">
            <w:pPr>
              <w:tabs>
                <w:tab w:val="num" w:pos="1800"/>
              </w:tabs>
              <w:rPr>
                <w:rFonts w:ascii="Times" w:eastAsia="SimSun" w:hAnsi="Times"/>
                <w:iCs/>
                <w:szCs w:val="21"/>
                <w:lang w:eastAsia="zh-CN"/>
              </w:rPr>
            </w:pPr>
          </w:p>
        </w:tc>
      </w:tr>
    </w:tbl>
    <w:p w14:paraId="4C815A3E" w14:textId="197BBF76" w:rsidR="001755EE" w:rsidRDefault="001755EE" w:rsidP="001755EE">
      <w:pPr>
        <w:spacing w:afterLines="50" w:after="120"/>
        <w:jc w:val="both"/>
        <w:rPr>
          <w:sz w:val="22"/>
        </w:rPr>
      </w:pPr>
    </w:p>
    <w:p w14:paraId="3B6CCAE3" w14:textId="77777777" w:rsidR="00A06215" w:rsidRDefault="00A06215" w:rsidP="001755EE">
      <w:pPr>
        <w:spacing w:afterLines="50" w:after="120"/>
        <w:jc w:val="both"/>
        <w:rPr>
          <w:sz w:val="22"/>
        </w:rPr>
      </w:pPr>
    </w:p>
    <w:p w14:paraId="489B9A30" w14:textId="77777777" w:rsidR="00FB6532" w:rsidRPr="00450545" w:rsidRDefault="00FB6532" w:rsidP="004F48CD">
      <w:pPr>
        <w:spacing w:afterLines="50" w:after="120"/>
        <w:jc w:val="both"/>
        <w:rPr>
          <w:sz w:val="22"/>
          <w:lang w:val="en-US"/>
        </w:rPr>
      </w:pPr>
    </w:p>
    <w:p w14:paraId="59BEA77E" w14:textId="3F4E7294" w:rsidR="004F48CD" w:rsidRPr="009517C5" w:rsidRDefault="00CD499D" w:rsidP="004F48CD">
      <w:pPr>
        <w:pStyle w:val="1"/>
        <w:numPr>
          <w:ilvl w:val="0"/>
          <w:numId w:val="4"/>
        </w:numPr>
        <w:spacing w:before="180" w:after="120"/>
        <w:rPr>
          <w:rFonts w:eastAsia="ＭＳ 明朝"/>
          <w:b/>
          <w:bCs/>
          <w:szCs w:val="24"/>
          <w:lang w:val="en-US"/>
        </w:rPr>
      </w:pPr>
      <w:r>
        <w:rPr>
          <w:rFonts w:eastAsia="ＭＳ 明朝"/>
          <w:b/>
          <w:bCs/>
          <w:szCs w:val="24"/>
          <w:lang w:val="en-US"/>
        </w:rPr>
        <w:t>33-5-1 to 33-5-2:</w:t>
      </w:r>
      <w:r w:rsidRPr="00CD499D">
        <w:t xml:space="preserve"> </w:t>
      </w:r>
      <w:r w:rsidRPr="00CD499D">
        <w:rPr>
          <w:rFonts w:eastAsia="ＭＳ 明朝"/>
          <w:b/>
          <w:bCs/>
          <w:szCs w:val="24"/>
          <w:lang w:val="en-US"/>
        </w:rPr>
        <w:t>SPS group-common PDSCH for multicast</w:t>
      </w:r>
    </w:p>
    <w:p w14:paraId="6B4B5877" w14:textId="7E0C37BE" w:rsidR="004F48CD" w:rsidRDefault="004F48CD" w:rsidP="004F48CD">
      <w:pPr>
        <w:spacing w:afterLines="50" w:after="120"/>
        <w:jc w:val="both"/>
        <w:rPr>
          <w:sz w:val="22"/>
          <w:lang w:val="en-US"/>
        </w:rPr>
      </w:pPr>
      <w:r>
        <w:rPr>
          <w:rFonts w:hint="eastAsia"/>
          <w:sz w:val="22"/>
          <w:lang w:val="en-US"/>
        </w:rPr>
        <w:t>I</w:t>
      </w:r>
      <w:r>
        <w:rPr>
          <w:sz w:val="22"/>
          <w:lang w:val="en-US"/>
        </w:rPr>
        <w:t>n [1], FG</w:t>
      </w:r>
      <w:r w:rsidR="00B22E1C">
        <w:rPr>
          <w:sz w:val="22"/>
          <w:lang w:val="en-US"/>
        </w:rPr>
        <w:t>s</w:t>
      </w:r>
      <w:r>
        <w:rPr>
          <w:sz w:val="22"/>
          <w:lang w:val="en-US"/>
        </w:rPr>
        <w:t xml:space="preserve"> 33-</w:t>
      </w:r>
      <w:r w:rsidR="00B22E1C">
        <w:rPr>
          <w:sz w:val="22"/>
          <w:lang w:val="en-US"/>
        </w:rPr>
        <w:t>5-</w:t>
      </w:r>
      <w:r>
        <w:rPr>
          <w:sz w:val="22"/>
          <w:lang w:val="en-US"/>
        </w:rPr>
        <w:t xml:space="preserve">1 </w:t>
      </w:r>
      <w:r w:rsidR="00B22E1C">
        <w:rPr>
          <w:sz w:val="22"/>
          <w:lang w:val="en-US"/>
        </w:rPr>
        <w:t>to 33-5-2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22C6BE8D"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8DD06E"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F81E7E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AA378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E20E8C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F8EA64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8DF465"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6E5913F" w14:textId="20853153"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6A219D">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7001ED75"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4FF9DF6"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D5BB4F8"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23A565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30E8BE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0196638"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9735B9F"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98EB51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297948" w14:paraId="04B63DB7" w14:textId="77777777" w:rsidTr="0029794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08046E2" w14:textId="52AE5A06" w:rsidR="00297948" w:rsidRDefault="00297948" w:rsidP="0029794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42C4590" w14:textId="41F46639" w:rsidR="00297948" w:rsidRDefault="00297948" w:rsidP="0029794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17569B9" w14:textId="70645CDE" w:rsidR="00297948" w:rsidRDefault="00297948" w:rsidP="0029794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7F7E66" w14:textId="77777777" w:rsidR="00297948" w:rsidRDefault="00297948" w:rsidP="009178FC">
            <w:pPr>
              <w:pStyle w:val="aff0"/>
              <w:numPr>
                <w:ilvl w:val="0"/>
                <w:numId w:val="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6920EDE9" w14:textId="77777777" w:rsidR="00297948" w:rsidRDefault="00297948" w:rsidP="009178FC">
            <w:pPr>
              <w:pStyle w:val="aff0"/>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393BA3">
              <w:rPr>
                <w:rFonts w:asciiTheme="majorHAnsi" w:hAnsiTheme="majorHAnsi" w:cstheme="majorHAnsi"/>
                <w:sz w:val="18"/>
                <w:szCs w:val="18"/>
              </w:rPr>
              <w:t xml:space="preserve">{2, 4, 8} times semi-static </w:t>
            </w:r>
            <w:r>
              <w:rPr>
                <w:rFonts w:asciiTheme="majorHAnsi" w:hAnsiTheme="majorHAnsi" w:cstheme="majorHAnsi"/>
                <w:sz w:val="18"/>
                <w:szCs w:val="18"/>
              </w:rPr>
              <w:t>slot-level repetition for SPS group-common PDSCH</w:t>
            </w:r>
          </w:p>
          <w:p w14:paraId="63EE7809" w14:textId="2F540233" w:rsidR="00297948" w:rsidRPr="00D653C6" w:rsidRDefault="00297948" w:rsidP="00297948">
            <w:pPr>
              <w:autoSpaceDE w:val="0"/>
              <w:autoSpaceDN w:val="0"/>
              <w:adjustRightInd w:val="0"/>
              <w:snapToGrid w:val="0"/>
              <w:contextualSpacing/>
              <w:jc w:val="both"/>
              <w:rPr>
                <w:rFonts w:asciiTheme="majorHAnsi" w:hAnsiTheme="majorHAnsi" w:cstheme="majorHAnsi"/>
                <w:sz w:val="18"/>
                <w:szCs w:val="18"/>
              </w:rPr>
            </w:pPr>
            <w:r w:rsidRPr="00F111FC">
              <w:rPr>
                <w:rFonts w:asciiTheme="majorHAnsi" w:hAnsiTheme="majorHAnsi" w:cstheme="majorHAnsi"/>
                <w:sz w:val="18"/>
                <w:szCs w:val="18"/>
                <w:highlight w:val="yellow"/>
              </w:rPr>
              <w:t>FFS whether to separate the capability for support of DCI format 4_2 with CRC scrambled with G-CS-RNTI for multicast SPS scheduling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E7FE1E3" w14:textId="277CADA9" w:rsidR="00297948" w:rsidRDefault="00297948" w:rsidP="0029794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B09A92B" w14:textId="3F453FBE" w:rsidR="00297948" w:rsidRDefault="00297948" w:rsidP="0029794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AB9915" w14:textId="77777777" w:rsidR="00297948" w:rsidRDefault="00297948" w:rsidP="0029794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1C98E4" w14:textId="77777777" w:rsidR="00297948" w:rsidRDefault="00297948" w:rsidP="0029794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A2229A2" w14:textId="661F14E8" w:rsidR="00297948" w:rsidRDefault="00297948" w:rsidP="00297948">
            <w:pPr>
              <w:pStyle w:val="TAL"/>
              <w:rPr>
                <w:rFonts w:asciiTheme="majorHAnsi" w:hAnsiTheme="majorHAnsi" w:cstheme="majorHAnsi"/>
                <w:szCs w:val="18"/>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A41EA4" w14:textId="1DE1D88D" w:rsidR="00297948" w:rsidRDefault="00297948" w:rsidP="00297948">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385DE9" w14:textId="5794769C" w:rsidR="00297948" w:rsidRDefault="00297948" w:rsidP="00297948">
            <w:pPr>
              <w:pStyle w:val="TAL"/>
              <w:rPr>
                <w:rFonts w:asciiTheme="majorHAnsi" w:hAnsiTheme="majorHAnsi" w:cstheme="majorHAnsi"/>
                <w:szCs w:val="18"/>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776F6F" w14:textId="77777777" w:rsidR="00297948" w:rsidRDefault="00297948" w:rsidP="0029794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FAF393" w14:textId="77777777" w:rsidR="00297948" w:rsidRDefault="00297948" w:rsidP="0029794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5F5115" w14:textId="441502E9" w:rsidR="00297948" w:rsidRDefault="00297948" w:rsidP="00297948">
            <w:pPr>
              <w:pStyle w:val="TAL"/>
              <w:rPr>
                <w:rFonts w:asciiTheme="majorHAnsi" w:hAnsiTheme="majorHAnsi" w:cstheme="majorHAnsi"/>
                <w:szCs w:val="18"/>
              </w:rPr>
            </w:pPr>
            <w:r>
              <w:rPr>
                <w:rFonts w:cs="Arial"/>
                <w:szCs w:val="18"/>
              </w:rPr>
              <w:t>Optional with capability signalling</w:t>
            </w:r>
          </w:p>
        </w:tc>
      </w:tr>
      <w:tr w:rsidR="00297948" w14:paraId="584383B3" w14:textId="77777777" w:rsidTr="0029794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E6A59F7" w14:textId="0A478D2B" w:rsidR="00297948" w:rsidRDefault="00297948" w:rsidP="0029794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10A3352" w14:textId="5F87C53D"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F5F9B6A" w14:textId="6EEB431E" w:rsidR="00297948" w:rsidRDefault="00297948" w:rsidP="00297948">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1DA2E6A" w14:textId="4BBF88D9" w:rsidR="00297948" w:rsidRPr="00523FDE" w:rsidRDefault="00297948" w:rsidP="00523FDE">
            <w:pPr>
              <w:autoSpaceDE w:val="0"/>
              <w:autoSpaceDN w:val="0"/>
              <w:adjustRightInd w:val="0"/>
              <w:snapToGrid w:val="0"/>
              <w:spacing w:afterLines="50" w:after="120"/>
              <w:contextualSpacing/>
              <w:jc w:val="both"/>
              <w:rPr>
                <w:rFonts w:asciiTheme="majorHAnsi" w:hAnsiTheme="majorHAnsi" w:cstheme="majorHAnsi"/>
                <w:sz w:val="18"/>
                <w:szCs w:val="18"/>
              </w:rPr>
            </w:pPr>
            <w:r w:rsidRPr="00523FDE">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A336A8D" w14:textId="123C852E" w:rsidR="00297948" w:rsidRDefault="00297948" w:rsidP="00297948">
            <w:pPr>
              <w:pStyle w:val="TAL"/>
              <w:rPr>
                <w:rFonts w:asciiTheme="majorHAnsi" w:hAnsiTheme="majorHAnsi" w:cstheme="majorHAnsi"/>
                <w:szCs w:val="18"/>
                <w:lang w:eastAsia="ja-JP"/>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18B9F74" w14:textId="17E460AB"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471051F" w14:textId="77777777" w:rsidR="00297948" w:rsidRDefault="00297948" w:rsidP="0029794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EDE6A41" w14:textId="77777777" w:rsidR="00297948" w:rsidRDefault="00297948" w:rsidP="0029794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9EF9FC" w14:textId="26DBD762" w:rsidR="00297948" w:rsidRDefault="00297948" w:rsidP="00297948">
            <w:pPr>
              <w:pStyle w:val="TAL"/>
              <w:rPr>
                <w:rFonts w:asciiTheme="majorHAnsi" w:eastAsia="SimSun" w:hAnsiTheme="majorHAnsi" w:cstheme="majorHAnsi"/>
                <w:szCs w:val="18"/>
                <w:lang w:eastAsia="zh-CN"/>
              </w:rPr>
            </w:pPr>
            <w:r w:rsidRPr="00D6193C">
              <w:rPr>
                <w:rFonts w:eastAsia="SimSun"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E8FF21" w14:textId="41B1CCE8"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B9072E0" w14:textId="197723E4"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F93C5B4" w14:textId="77777777" w:rsidR="00297948" w:rsidRDefault="00297948" w:rsidP="0029794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3146B6C" w14:textId="0AA8B3F4" w:rsidR="00297948" w:rsidRDefault="00297948" w:rsidP="0029794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169F0B2" w14:textId="441D8A66" w:rsidR="00297948" w:rsidRDefault="00297948" w:rsidP="00297948">
            <w:pPr>
              <w:pStyle w:val="TAL"/>
              <w:rPr>
                <w:rFonts w:cs="Arial"/>
                <w:szCs w:val="18"/>
              </w:rPr>
            </w:pPr>
            <w:r w:rsidRPr="00D6193C">
              <w:rPr>
                <w:rFonts w:eastAsia="ＭＳ 明朝" w:cs="Arial"/>
                <w:szCs w:val="18"/>
              </w:rPr>
              <w:t>Optional with capability signalling</w:t>
            </w:r>
          </w:p>
        </w:tc>
      </w:tr>
      <w:tr w:rsidR="00297948" w14:paraId="17FDD753" w14:textId="77777777" w:rsidTr="0029794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A33A3C" w14:textId="3C53390E" w:rsidR="00297948" w:rsidRDefault="00297948" w:rsidP="0029794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FDD076" w14:textId="5FC0AB4C" w:rsidR="00297948" w:rsidRDefault="00297948" w:rsidP="00297948">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330F57" w14:textId="7D785AF2" w:rsidR="00297948" w:rsidRDefault="00297948" w:rsidP="00297948">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E05997" w14:textId="0D45FC0A" w:rsidR="00297948" w:rsidRPr="00523FDE" w:rsidRDefault="00297948" w:rsidP="00523FDE">
            <w:pPr>
              <w:autoSpaceDE w:val="0"/>
              <w:autoSpaceDN w:val="0"/>
              <w:adjustRightInd w:val="0"/>
              <w:snapToGrid w:val="0"/>
              <w:spacing w:afterLines="50" w:after="120"/>
              <w:contextualSpacing/>
              <w:jc w:val="both"/>
              <w:rPr>
                <w:rFonts w:asciiTheme="majorHAnsi" w:hAnsiTheme="majorHAnsi" w:cstheme="majorHAnsi"/>
                <w:sz w:val="18"/>
                <w:szCs w:val="18"/>
              </w:rPr>
            </w:pPr>
            <w:r w:rsidRPr="00523FDE">
              <w:rPr>
                <w:rFonts w:ascii="Arial" w:hAnsi="Arial" w:cs="Arial"/>
                <w:sz w:val="18"/>
                <w:szCs w:val="18"/>
              </w:rPr>
              <w:t>Support of DCI-based enabling/disabling ACK/NACK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D9DFA7" w14:textId="50E2C481"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65F5CA" w14:textId="26995D89"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32458" w14:textId="77777777" w:rsidR="00297948" w:rsidRDefault="00297948" w:rsidP="0029794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E61544" w14:textId="77777777" w:rsidR="00297948" w:rsidRDefault="00297948" w:rsidP="0029794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CAAE9E" w14:textId="64A60DFC" w:rsidR="00297948" w:rsidRDefault="00297948" w:rsidP="00297948">
            <w:pPr>
              <w:pStyle w:val="TAL"/>
              <w:rPr>
                <w:rFonts w:asciiTheme="majorHAnsi" w:eastAsia="SimSun" w:hAnsiTheme="majorHAnsi" w:cstheme="majorHAnsi"/>
                <w:szCs w:val="18"/>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999FDE" w14:textId="517365BF" w:rsidR="00297948" w:rsidRDefault="00297948" w:rsidP="00297948">
            <w:pPr>
              <w:pStyle w:val="TAL"/>
              <w:rPr>
                <w:rFonts w:asciiTheme="majorHAnsi" w:hAnsiTheme="majorHAnsi" w:cstheme="majorHAnsi"/>
                <w:szCs w:val="18"/>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96D188" w14:textId="53132B20" w:rsidR="00297948" w:rsidRDefault="00297948" w:rsidP="00297948">
            <w:pPr>
              <w:pStyle w:val="TAL"/>
              <w:rPr>
                <w:rFonts w:asciiTheme="majorHAnsi" w:hAnsiTheme="majorHAnsi" w:cstheme="majorHAnsi"/>
                <w:szCs w:val="18"/>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F105A0" w14:textId="77777777" w:rsidR="00297948" w:rsidRDefault="00297948" w:rsidP="0029794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71C650" w14:textId="77777777" w:rsidR="00297948" w:rsidRPr="001D688F" w:rsidRDefault="00297948" w:rsidP="00297948">
            <w:pPr>
              <w:pStyle w:val="TAL"/>
              <w:rPr>
                <w:rFonts w:asciiTheme="majorHAnsi" w:eastAsia="ＭＳ 明朝" w:hAnsiTheme="majorHAnsi" w:cstheme="majorHAnsi"/>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1A6EE" w14:textId="216A4331" w:rsidR="00297948" w:rsidRDefault="00297948" w:rsidP="00297948">
            <w:pPr>
              <w:pStyle w:val="TAL"/>
              <w:rPr>
                <w:rFonts w:cs="Arial"/>
                <w:szCs w:val="18"/>
              </w:rPr>
            </w:pPr>
            <w:r w:rsidRPr="00D6193C">
              <w:rPr>
                <w:rFonts w:eastAsia="ＭＳ 明朝" w:cs="Arial"/>
                <w:szCs w:val="18"/>
              </w:rPr>
              <w:t>Optional with capability signalling</w:t>
            </w:r>
          </w:p>
        </w:tc>
      </w:tr>
      <w:tr w:rsidR="00297948" w14:paraId="1413D1B1" w14:textId="77777777" w:rsidTr="00523FD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B7F1D30" w14:textId="04A07D1B" w:rsidR="00297948" w:rsidRDefault="00297948" w:rsidP="0029794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68FAFED" w14:textId="1BEC212B" w:rsidR="00297948" w:rsidRDefault="00297948" w:rsidP="00297948">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5CE9BE" w14:textId="4CC1367A" w:rsidR="00297948" w:rsidRDefault="00297948" w:rsidP="00297948">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B53C794" w14:textId="77777777" w:rsidR="00297948" w:rsidRPr="00D6193C" w:rsidRDefault="00297948" w:rsidP="00297948">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p>
          <w:p w14:paraId="24800547" w14:textId="481C49C3" w:rsidR="00297948" w:rsidRPr="00523FDE" w:rsidRDefault="00297948" w:rsidP="00523FDE">
            <w:pPr>
              <w:autoSpaceDE w:val="0"/>
              <w:autoSpaceDN w:val="0"/>
              <w:adjustRightInd w:val="0"/>
              <w:snapToGrid w:val="0"/>
              <w:spacing w:afterLines="50" w:after="120"/>
              <w:contextualSpacing/>
              <w:jc w:val="both"/>
              <w:rPr>
                <w:rFonts w:asciiTheme="majorHAnsi" w:hAnsiTheme="majorHAnsi" w:cstheme="majorHAnsi"/>
                <w:sz w:val="18"/>
                <w:szCs w:val="18"/>
              </w:rPr>
            </w:pPr>
            <w:r w:rsidRPr="00523FDE">
              <w:rPr>
                <w:rFonts w:ascii="Arial" w:hAnsi="Arial" w:cs="Arial"/>
                <w:sz w:val="18"/>
                <w:szCs w:val="18"/>
              </w:rPr>
              <w:t>FFS whether to merge with 33-5-1a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5733CE" w14:textId="0046A53F"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26B5CD2" w14:textId="313E087A"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BD4CF35" w14:textId="77777777" w:rsidR="00297948" w:rsidRDefault="00297948" w:rsidP="0029794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E1E2C2D" w14:textId="77777777" w:rsidR="00297948" w:rsidRDefault="00297948" w:rsidP="0029794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918101" w14:textId="33D7F8B4" w:rsidR="00297948" w:rsidRDefault="00297948" w:rsidP="00297948">
            <w:pPr>
              <w:pStyle w:val="TAL"/>
              <w:rPr>
                <w:rFonts w:asciiTheme="majorHAnsi" w:eastAsia="SimSun" w:hAnsiTheme="majorHAnsi" w:cstheme="majorHAnsi"/>
                <w:szCs w:val="18"/>
                <w:lang w:eastAsia="zh-CN"/>
              </w:rPr>
            </w:pPr>
            <w:r w:rsidRPr="00D6193C">
              <w:rPr>
                <w:rFonts w:eastAsia="SimSun"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0EE838" w14:textId="7F6CE515"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EF728E" w14:textId="0F9D52B7"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A0A6CA1" w14:textId="77777777" w:rsidR="00297948" w:rsidRDefault="00297948" w:rsidP="0029794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CF63B6C" w14:textId="77777777" w:rsidR="00297948" w:rsidRPr="001D688F" w:rsidRDefault="00297948" w:rsidP="00297948">
            <w:pPr>
              <w:pStyle w:val="TAL"/>
              <w:rPr>
                <w:rFonts w:asciiTheme="majorHAnsi" w:eastAsia="ＭＳ 明朝" w:hAnsiTheme="majorHAnsi" w:cstheme="majorHAnsi"/>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529465" w14:textId="217AE22A" w:rsidR="00297948" w:rsidRDefault="00297948" w:rsidP="00297948">
            <w:pPr>
              <w:pStyle w:val="TAL"/>
              <w:rPr>
                <w:rFonts w:cs="Arial"/>
                <w:szCs w:val="18"/>
              </w:rPr>
            </w:pPr>
            <w:r w:rsidRPr="00D6193C">
              <w:rPr>
                <w:rFonts w:eastAsia="ＭＳ 明朝" w:cs="Arial"/>
                <w:szCs w:val="18"/>
              </w:rPr>
              <w:t>Optional with capability signalling</w:t>
            </w:r>
          </w:p>
        </w:tc>
      </w:tr>
      <w:tr w:rsidR="00297948" w14:paraId="1F192F36" w14:textId="77777777" w:rsidTr="0029794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F8D74D" w14:textId="02433B21" w:rsidR="00297948" w:rsidRDefault="00297948" w:rsidP="0029794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6866D5" w14:textId="68401A9B" w:rsidR="00297948" w:rsidRDefault="00297948" w:rsidP="00297948">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3DEC9E" w14:textId="7E49A04C" w:rsidR="00297948" w:rsidRDefault="00297948" w:rsidP="00297948">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AB5CA3" w14:textId="69977B58" w:rsidR="00297948" w:rsidRPr="00523FDE" w:rsidRDefault="00297948" w:rsidP="00523FDE">
            <w:pPr>
              <w:autoSpaceDE w:val="0"/>
              <w:autoSpaceDN w:val="0"/>
              <w:adjustRightInd w:val="0"/>
              <w:snapToGrid w:val="0"/>
              <w:spacing w:afterLines="50" w:after="120"/>
              <w:contextualSpacing/>
              <w:jc w:val="both"/>
              <w:rPr>
                <w:rFonts w:asciiTheme="majorHAnsi" w:hAnsiTheme="majorHAnsi" w:cstheme="majorHAnsi"/>
                <w:sz w:val="18"/>
                <w:szCs w:val="18"/>
              </w:rPr>
            </w:pPr>
            <w:r w:rsidRPr="00523FDE">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0DC125" w14:textId="7363C2FF"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B75985" w14:textId="553C9D48"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21C2E" w14:textId="77777777" w:rsidR="00297948" w:rsidRDefault="00297948" w:rsidP="0029794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2FFAE3" w14:textId="77777777" w:rsidR="00297948" w:rsidRDefault="00297948" w:rsidP="0029794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898B4" w14:textId="116ABBAF" w:rsidR="00297948" w:rsidRDefault="00297948" w:rsidP="00297948">
            <w:pPr>
              <w:pStyle w:val="TAL"/>
              <w:rPr>
                <w:rFonts w:asciiTheme="majorHAnsi" w:eastAsia="SimSun" w:hAnsiTheme="majorHAnsi" w:cstheme="majorHAnsi"/>
                <w:szCs w:val="18"/>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C6FABF" w14:textId="46AEEAF6" w:rsidR="00297948" w:rsidRDefault="00297948" w:rsidP="00297948">
            <w:pPr>
              <w:pStyle w:val="TAL"/>
              <w:rPr>
                <w:rFonts w:asciiTheme="majorHAnsi" w:hAnsiTheme="majorHAnsi" w:cstheme="majorHAnsi"/>
                <w:szCs w:val="18"/>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E448E" w14:textId="3F78B6A9" w:rsidR="00297948" w:rsidRDefault="00297948" w:rsidP="00297948">
            <w:pPr>
              <w:pStyle w:val="TAL"/>
              <w:rPr>
                <w:rFonts w:asciiTheme="majorHAnsi" w:hAnsiTheme="majorHAnsi" w:cstheme="majorHAnsi"/>
                <w:szCs w:val="18"/>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E8ED41" w14:textId="77777777" w:rsidR="00297948" w:rsidRDefault="00297948" w:rsidP="0029794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E29F25" w14:textId="15043C53" w:rsidR="00297948" w:rsidRPr="001D688F" w:rsidRDefault="00297948" w:rsidP="00297948">
            <w:pPr>
              <w:pStyle w:val="TAL"/>
              <w:rPr>
                <w:rFonts w:asciiTheme="majorHAnsi" w:eastAsia="ＭＳ 明朝" w:hAnsiTheme="majorHAnsi" w:cstheme="majorHAnsi"/>
                <w:szCs w:val="18"/>
                <w:highlight w:val="yellow"/>
                <w:lang w:eastAsia="ja-JP"/>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021B1" w14:textId="5E8B0834" w:rsidR="00297948" w:rsidRDefault="00297948" w:rsidP="00297948">
            <w:pPr>
              <w:pStyle w:val="TAL"/>
              <w:rPr>
                <w:rFonts w:cs="Arial"/>
                <w:szCs w:val="18"/>
              </w:rPr>
            </w:pPr>
            <w:r w:rsidRPr="00D6193C">
              <w:rPr>
                <w:rFonts w:eastAsia="ＭＳ 明朝" w:cs="Arial"/>
                <w:szCs w:val="18"/>
              </w:rPr>
              <w:t>Optional with capability signalling</w:t>
            </w:r>
          </w:p>
        </w:tc>
      </w:tr>
      <w:tr w:rsidR="00297948" w14:paraId="4A3D8850" w14:textId="77777777" w:rsidTr="0029794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0B7D9C" w14:textId="16C69ABE" w:rsidR="00297948" w:rsidRDefault="00297948" w:rsidP="0029794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DE8218" w14:textId="5C2B3B6C" w:rsidR="00297948" w:rsidRDefault="00297948" w:rsidP="00297948">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31A3F0" w14:textId="01937442" w:rsidR="00297948" w:rsidRDefault="00297948" w:rsidP="00297948">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DFA92C" w14:textId="77777777" w:rsidR="00297948" w:rsidRDefault="00297948" w:rsidP="0029794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5E6B2A7E" w14:textId="6F69C25E" w:rsidR="00297948" w:rsidRPr="00523FDE" w:rsidRDefault="00297948" w:rsidP="00523FDE">
            <w:pPr>
              <w:autoSpaceDE w:val="0"/>
              <w:autoSpaceDN w:val="0"/>
              <w:adjustRightInd w:val="0"/>
              <w:snapToGrid w:val="0"/>
              <w:spacing w:afterLines="50" w:after="120"/>
              <w:contextualSpacing/>
              <w:jc w:val="both"/>
              <w:rPr>
                <w:rFonts w:asciiTheme="majorHAnsi" w:hAnsiTheme="majorHAnsi" w:cstheme="majorHAnsi"/>
                <w:sz w:val="18"/>
                <w:szCs w:val="18"/>
              </w:rPr>
            </w:pPr>
            <w:r w:rsidRPr="00523FDE">
              <w:rPr>
                <w:rFonts w:asciiTheme="majorHAnsi" w:hAnsiTheme="majorHAnsi" w:cstheme="majorHAnsi"/>
                <w:sz w:val="18"/>
                <w:szCs w:val="18"/>
              </w:rPr>
              <w:t>2)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4A0ACD" w14:textId="47527D22"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8D2AF2" w14:textId="42974FA7"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562E7" w14:textId="77777777" w:rsidR="00297948" w:rsidRDefault="00297948" w:rsidP="0029794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9FFB5A" w14:textId="77777777" w:rsidR="00297948" w:rsidRDefault="00297948" w:rsidP="0029794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A97D1" w14:textId="41D78C64" w:rsidR="00297948" w:rsidRDefault="00297948" w:rsidP="00297948">
            <w:pPr>
              <w:pStyle w:val="TAL"/>
              <w:rPr>
                <w:rFonts w:asciiTheme="majorHAnsi" w:eastAsia="SimSun" w:hAnsiTheme="majorHAnsi" w:cstheme="majorHAnsi"/>
                <w:szCs w:val="18"/>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F0AE4" w14:textId="0531A030" w:rsidR="00297948" w:rsidRDefault="00297948" w:rsidP="00297948">
            <w:pPr>
              <w:pStyle w:val="TAL"/>
              <w:rPr>
                <w:rFonts w:asciiTheme="majorHAnsi" w:hAnsiTheme="majorHAnsi" w:cstheme="majorHAnsi"/>
                <w:szCs w:val="18"/>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F177C4" w14:textId="5BDB0C54" w:rsidR="00297948" w:rsidRDefault="00297948" w:rsidP="00297948">
            <w:pPr>
              <w:pStyle w:val="TAL"/>
              <w:rPr>
                <w:rFonts w:asciiTheme="majorHAnsi" w:hAnsiTheme="majorHAnsi" w:cstheme="majorHAnsi"/>
                <w:szCs w:val="18"/>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8C50C0" w14:textId="77777777" w:rsidR="00297948" w:rsidRDefault="00297948" w:rsidP="0029794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02B895" w14:textId="77777777" w:rsidR="00297948" w:rsidRPr="001D688F" w:rsidRDefault="00297948" w:rsidP="00297948">
            <w:pPr>
              <w:pStyle w:val="TAL"/>
              <w:rPr>
                <w:rFonts w:asciiTheme="majorHAnsi" w:eastAsia="ＭＳ 明朝" w:hAnsiTheme="majorHAnsi" w:cstheme="majorHAnsi"/>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6FF603" w14:textId="7D74E9DF" w:rsidR="00297948" w:rsidRDefault="00297948" w:rsidP="00297948">
            <w:pPr>
              <w:pStyle w:val="TAL"/>
              <w:rPr>
                <w:rFonts w:cs="Arial"/>
                <w:szCs w:val="18"/>
              </w:rPr>
            </w:pPr>
            <w:r w:rsidRPr="00D6193C">
              <w:rPr>
                <w:rFonts w:eastAsia="ＭＳ 明朝" w:cs="Arial"/>
                <w:szCs w:val="18"/>
              </w:rPr>
              <w:t>Optional with capability signalling</w:t>
            </w:r>
          </w:p>
        </w:tc>
      </w:tr>
      <w:tr w:rsidR="00297948" w14:paraId="6E6ADCA4" w14:textId="77777777" w:rsidTr="0029794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2779DB" w14:textId="093D1DC8" w:rsidR="00297948" w:rsidRDefault="00297948" w:rsidP="0029794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7A6BF3" w14:textId="08AC283F" w:rsidR="00297948" w:rsidRDefault="00297948" w:rsidP="00297948">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8C1541" w14:textId="4F90C144" w:rsidR="00297948" w:rsidRDefault="00297948" w:rsidP="00297948">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183F7E" w14:textId="7F53395F" w:rsidR="00297948" w:rsidRPr="006D1FE4" w:rsidRDefault="00297948" w:rsidP="006D1FE4">
            <w:pPr>
              <w:autoSpaceDE w:val="0"/>
              <w:autoSpaceDN w:val="0"/>
              <w:adjustRightInd w:val="0"/>
              <w:snapToGrid w:val="0"/>
              <w:spacing w:afterLines="50" w:after="120"/>
              <w:contextualSpacing/>
              <w:jc w:val="both"/>
              <w:rPr>
                <w:rFonts w:asciiTheme="majorHAnsi" w:hAnsiTheme="majorHAnsi" w:cstheme="majorHAnsi"/>
                <w:sz w:val="18"/>
                <w:szCs w:val="18"/>
              </w:rPr>
            </w:pPr>
            <w:r w:rsidRPr="006D1FE4">
              <w:rPr>
                <w:rFonts w:ascii="Arial" w:hAnsi="Arial" w:cs="Arial"/>
                <w:sz w:val="18"/>
                <w:szCs w:val="18"/>
              </w:rPr>
              <w:t>Support of DCI-based enabling/disabling NACK-only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48BFA7" w14:textId="36CCF264" w:rsidR="00297948" w:rsidRDefault="00297948" w:rsidP="00297948">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ED65AD" w14:textId="6F7BA9FC"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26901" w14:textId="77777777" w:rsidR="00297948" w:rsidRDefault="00297948" w:rsidP="0029794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6305F4" w14:textId="77777777" w:rsidR="00297948" w:rsidRDefault="00297948" w:rsidP="0029794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E8637E" w14:textId="76352992" w:rsidR="00297948" w:rsidRDefault="00297948" w:rsidP="00297948">
            <w:pPr>
              <w:pStyle w:val="TAL"/>
              <w:rPr>
                <w:rFonts w:asciiTheme="majorHAnsi" w:eastAsia="SimSun" w:hAnsiTheme="majorHAnsi" w:cstheme="majorHAnsi"/>
                <w:szCs w:val="18"/>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DAA5F" w14:textId="7088BE25" w:rsidR="00297948" w:rsidRDefault="00297948" w:rsidP="00297948">
            <w:pPr>
              <w:pStyle w:val="TAL"/>
              <w:rPr>
                <w:rFonts w:asciiTheme="majorHAnsi" w:hAnsiTheme="majorHAnsi" w:cstheme="majorHAnsi"/>
                <w:szCs w:val="18"/>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BDD0EE" w14:textId="48F3983D" w:rsidR="00297948" w:rsidRDefault="00297948" w:rsidP="00297948">
            <w:pPr>
              <w:pStyle w:val="TAL"/>
              <w:rPr>
                <w:rFonts w:asciiTheme="majorHAnsi" w:hAnsiTheme="majorHAnsi" w:cstheme="majorHAnsi"/>
                <w:szCs w:val="18"/>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5332C" w14:textId="77777777" w:rsidR="00297948" w:rsidRDefault="00297948" w:rsidP="0029794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88EA5E" w14:textId="77777777" w:rsidR="00297948" w:rsidRPr="001D688F" w:rsidRDefault="00297948" w:rsidP="00297948">
            <w:pPr>
              <w:pStyle w:val="TAL"/>
              <w:rPr>
                <w:rFonts w:asciiTheme="majorHAnsi" w:eastAsia="ＭＳ 明朝" w:hAnsiTheme="majorHAnsi" w:cstheme="majorHAnsi"/>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3C148" w14:textId="44242D4F" w:rsidR="00297948" w:rsidRDefault="00297948" w:rsidP="00297948">
            <w:pPr>
              <w:pStyle w:val="TAL"/>
              <w:rPr>
                <w:rFonts w:cs="Arial"/>
                <w:szCs w:val="18"/>
              </w:rPr>
            </w:pPr>
            <w:r w:rsidRPr="00D6193C">
              <w:rPr>
                <w:rFonts w:eastAsia="ＭＳ 明朝" w:cs="Arial"/>
                <w:szCs w:val="18"/>
              </w:rPr>
              <w:t>Optional with capability signalling</w:t>
            </w:r>
          </w:p>
        </w:tc>
      </w:tr>
      <w:tr w:rsidR="00297948" w14:paraId="445F71BA" w14:textId="77777777" w:rsidTr="0029794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684226" w14:textId="3AEAFEAD" w:rsidR="00297948" w:rsidRDefault="00297948" w:rsidP="0029794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BE6B57" w14:textId="6438F78E" w:rsidR="00297948" w:rsidRDefault="00297948" w:rsidP="00297948">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8EA01" w14:textId="787DF213" w:rsidR="00297948" w:rsidRDefault="00297948" w:rsidP="00297948">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A61CE1" w14:textId="12BCCDE6" w:rsidR="00297948" w:rsidRPr="006D1FE4" w:rsidRDefault="00297948" w:rsidP="006D1FE4">
            <w:pPr>
              <w:autoSpaceDE w:val="0"/>
              <w:autoSpaceDN w:val="0"/>
              <w:adjustRightInd w:val="0"/>
              <w:snapToGrid w:val="0"/>
              <w:spacing w:afterLines="50" w:after="120"/>
              <w:contextualSpacing/>
              <w:jc w:val="both"/>
              <w:rPr>
                <w:rFonts w:asciiTheme="majorHAnsi" w:hAnsiTheme="majorHAnsi" w:cstheme="majorHAnsi"/>
                <w:sz w:val="18"/>
                <w:szCs w:val="18"/>
              </w:rPr>
            </w:pPr>
            <w:r w:rsidRPr="006D1FE4">
              <w:rPr>
                <w:rFonts w:ascii="Arial" w:hAnsi="Arial" w:cs="Arial"/>
                <w:sz w:val="18"/>
                <w:szCs w:val="18"/>
              </w:rPr>
              <w:t xml:space="preserve">Max number of G-CS-RNTIs for SPS multicast </w:t>
            </w:r>
            <w:r w:rsidRPr="006D1FE4">
              <w:rPr>
                <w:rFonts w:ascii="Arial" w:hAnsi="Arial" w:cs="Arial"/>
                <w:sz w:val="18"/>
                <w:szCs w:val="18"/>
                <w:highlight w:val="yellow"/>
              </w:rPr>
              <w:t>[per slot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AEA899" w14:textId="7033A1EE" w:rsidR="00297948" w:rsidRDefault="00297948" w:rsidP="00297948">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6CCA7" w14:textId="07D81C34" w:rsidR="00297948" w:rsidRDefault="00297948" w:rsidP="0029794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5D8B1" w14:textId="77777777" w:rsidR="00297948" w:rsidRDefault="00297948" w:rsidP="0029794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36D6B7" w14:textId="77777777" w:rsidR="00297948" w:rsidRDefault="00297948" w:rsidP="0029794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1135" w14:textId="08BEAA5F" w:rsidR="00297948" w:rsidRDefault="00297948" w:rsidP="00297948">
            <w:pPr>
              <w:pStyle w:val="TAL"/>
              <w:rPr>
                <w:rFonts w:asciiTheme="majorHAnsi" w:eastAsia="SimSun" w:hAnsiTheme="majorHAnsi" w:cstheme="majorHAnsi"/>
                <w:szCs w:val="18"/>
                <w:lang w:eastAsia="zh-CN"/>
              </w:rPr>
            </w:pPr>
            <w:r w:rsidRPr="000633D2">
              <w:rPr>
                <w:rFonts w:eastAsia="ＭＳ 明朝"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8F94B" w14:textId="159AA9D3" w:rsidR="00297948" w:rsidRDefault="00297948" w:rsidP="00297948">
            <w:pPr>
              <w:pStyle w:val="TAL"/>
              <w:rPr>
                <w:rFonts w:asciiTheme="majorHAnsi" w:hAnsiTheme="majorHAnsi" w:cstheme="majorHAnsi"/>
                <w:szCs w:val="18"/>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208053" w14:textId="6971B6AD" w:rsidR="00297948" w:rsidRDefault="00297948" w:rsidP="00297948">
            <w:pPr>
              <w:pStyle w:val="TAL"/>
              <w:rPr>
                <w:rFonts w:asciiTheme="majorHAnsi" w:hAnsiTheme="majorHAnsi" w:cstheme="majorHAnsi"/>
                <w:szCs w:val="18"/>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E7ADF9" w14:textId="77777777" w:rsidR="00297948" w:rsidRDefault="00297948" w:rsidP="0029794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09D751" w14:textId="4A79FF70" w:rsidR="00297948" w:rsidRPr="001D688F" w:rsidRDefault="00297948" w:rsidP="00297948">
            <w:pPr>
              <w:pStyle w:val="TAL"/>
              <w:rPr>
                <w:rFonts w:asciiTheme="majorHAnsi" w:eastAsia="ＭＳ 明朝" w:hAnsiTheme="majorHAnsi" w:cstheme="majorHAnsi"/>
                <w:szCs w:val="18"/>
                <w:highlight w:val="yellow"/>
                <w:lang w:eastAsia="ja-JP"/>
              </w:rPr>
            </w:pPr>
            <w:r w:rsidRPr="00D6193C">
              <w:rPr>
                <w:rFonts w:eastAsia="ＭＳ 明朝" w:cs="Arial" w:hint="eastAsia"/>
                <w:szCs w:val="18"/>
                <w:highlight w:val="yellow"/>
                <w:lang w:eastAsia="ja-JP"/>
              </w:rPr>
              <w:t>F</w:t>
            </w:r>
            <w:r w:rsidRPr="00D6193C">
              <w:rPr>
                <w:rFonts w:eastAsia="ＭＳ 明朝" w:cs="Arial"/>
                <w:szCs w:val="18"/>
                <w:highlight w:val="yellow"/>
                <w:lang w:eastAsia="ja-JP"/>
              </w:rPr>
              <w:t>FS max number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5F831" w14:textId="45493771" w:rsidR="00297948" w:rsidRDefault="00297948" w:rsidP="00297948">
            <w:pPr>
              <w:pStyle w:val="TAL"/>
              <w:rPr>
                <w:rFonts w:cs="Arial"/>
                <w:szCs w:val="18"/>
              </w:rPr>
            </w:pPr>
            <w:r w:rsidRPr="00D6193C">
              <w:rPr>
                <w:rFonts w:eastAsia="ＭＳ 明朝" w:cs="Arial"/>
                <w:szCs w:val="18"/>
              </w:rPr>
              <w:t>Optional with capability signalling</w:t>
            </w:r>
          </w:p>
        </w:tc>
      </w:tr>
      <w:tr w:rsidR="00297948" w14:paraId="7A2EA0A6" w14:textId="77777777" w:rsidTr="0029794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6076E7" w14:textId="24E0B608" w:rsidR="00297948" w:rsidRDefault="00297948" w:rsidP="0029794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BE5E39" w14:textId="5BB40B6D" w:rsidR="00297948" w:rsidRDefault="00297948" w:rsidP="00297948">
            <w:pPr>
              <w:pStyle w:val="TAL"/>
              <w:rPr>
                <w:rFonts w:asciiTheme="majorHAnsi" w:hAnsiTheme="majorHAnsi" w:cstheme="majorHAnsi"/>
                <w:szCs w:val="18"/>
                <w:lang w:eastAsia="ja-JP"/>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319688" w14:textId="2527291E" w:rsidR="00297948" w:rsidRDefault="00297948" w:rsidP="0029794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61398A" w14:textId="77777777" w:rsidR="00297948" w:rsidRPr="004F7C63" w:rsidRDefault="00297948" w:rsidP="009178FC">
            <w:pPr>
              <w:pStyle w:val="aff0"/>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F7C63">
              <w:rPr>
                <w:rFonts w:asciiTheme="majorHAnsi" w:hAnsiTheme="majorHAnsi" w:cstheme="majorHAnsi"/>
                <w:sz w:val="18"/>
                <w:szCs w:val="18"/>
              </w:rPr>
              <w:t xml:space="preserve">Support [N&gt;1] SPS group-common PDSCH configuration </w:t>
            </w:r>
            <w:r>
              <w:rPr>
                <w:rFonts w:asciiTheme="majorHAnsi" w:hAnsiTheme="majorHAnsi" w:cstheme="majorHAnsi"/>
                <w:sz w:val="18"/>
                <w:szCs w:val="18"/>
              </w:rPr>
              <w:t xml:space="preserve">per CFR </w:t>
            </w:r>
            <w:r w:rsidRPr="004F7C63">
              <w:rPr>
                <w:rFonts w:asciiTheme="majorHAnsi" w:hAnsiTheme="majorHAnsi" w:cstheme="majorHAnsi"/>
                <w:sz w:val="18"/>
                <w:szCs w:val="18"/>
              </w:rPr>
              <w:t>for multicast</w:t>
            </w:r>
            <w:r>
              <w:rPr>
                <w:rFonts w:asciiTheme="majorHAnsi" w:hAnsiTheme="majorHAnsi" w:cstheme="majorHAnsi"/>
                <w:sz w:val="18"/>
                <w:szCs w:val="18"/>
              </w:rPr>
              <w:t xml:space="preserve">, </w:t>
            </w:r>
            <w:r w:rsidRPr="004F7C63">
              <w:rPr>
                <w:rFonts w:asciiTheme="majorHAnsi" w:hAnsiTheme="majorHAnsi" w:cstheme="majorHAnsi"/>
                <w:sz w:val="18"/>
                <w:szCs w:val="18"/>
              </w:rPr>
              <w:t>and up to K SPS group-common PDSCH configuration in a cell group</w:t>
            </w:r>
          </w:p>
          <w:p w14:paraId="6768D9D6" w14:textId="2EE95493" w:rsidR="00297948" w:rsidRDefault="00297948" w:rsidP="009178FC">
            <w:pPr>
              <w:pStyle w:val="aff0"/>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F7C63">
              <w:rPr>
                <w:rFonts w:asciiTheme="majorHAnsi" w:hAnsiTheme="majorHAnsi" w:cstheme="majorHAnsi"/>
                <w:sz w:val="18"/>
                <w:szCs w:val="18"/>
              </w:rPr>
              <w:t>Support M&gt;=1 activated SPS group-common PDSCH configurations among the N SPS group-common PDSCH configurations per CFR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79DF74" w14:textId="485E6564" w:rsidR="00297948" w:rsidRDefault="00297948" w:rsidP="0029794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7E3085" w14:textId="68648CEF" w:rsidR="00297948" w:rsidRDefault="00297948" w:rsidP="0029794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82DD1" w14:textId="77777777" w:rsidR="00297948" w:rsidRDefault="00297948" w:rsidP="0029794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A27A0D" w14:textId="77777777" w:rsidR="00297948" w:rsidRDefault="00297948" w:rsidP="0029794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1175D" w14:textId="747FA455" w:rsidR="00297948" w:rsidRDefault="00297948" w:rsidP="00297948">
            <w:pPr>
              <w:pStyle w:val="TAL"/>
              <w:rPr>
                <w:rFonts w:asciiTheme="majorHAnsi" w:eastAsia="SimSun" w:hAnsiTheme="majorHAnsi" w:cstheme="majorHAnsi"/>
                <w:szCs w:val="18"/>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A5867" w14:textId="5FD04637" w:rsidR="00297948" w:rsidRDefault="00297948" w:rsidP="00297948">
            <w:pPr>
              <w:pStyle w:val="TAL"/>
              <w:rPr>
                <w:rFonts w:asciiTheme="majorHAnsi" w:hAnsiTheme="majorHAnsi" w:cstheme="majorHAnsi"/>
                <w:szCs w:val="18"/>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FE2695" w14:textId="54229734" w:rsidR="00297948" w:rsidRDefault="00297948" w:rsidP="00297948">
            <w:pPr>
              <w:pStyle w:val="TAL"/>
              <w:rPr>
                <w:rFonts w:asciiTheme="majorHAnsi" w:hAnsiTheme="majorHAnsi" w:cstheme="majorHAnsi"/>
                <w:szCs w:val="18"/>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1B00B1" w14:textId="77777777" w:rsidR="00297948" w:rsidRDefault="00297948" w:rsidP="0029794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0F7CF5" w14:textId="77777777" w:rsidR="00297948" w:rsidRPr="00004D95" w:rsidRDefault="00297948" w:rsidP="00297948">
            <w:pPr>
              <w:pStyle w:val="TAL"/>
              <w:rPr>
                <w:rFonts w:asciiTheme="majorHAnsi" w:eastAsia="ＭＳ 明朝" w:hAnsiTheme="majorHAnsi" w:cstheme="majorHAnsi"/>
                <w:szCs w:val="18"/>
                <w:highlight w:val="yellow"/>
                <w:lang w:eastAsia="ja-JP"/>
              </w:rPr>
            </w:pPr>
            <w:r w:rsidRPr="00004D95">
              <w:rPr>
                <w:rFonts w:asciiTheme="majorHAnsi" w:eastAsia="ＭＳ 明朝" w:hAnsiTheme="majorHAnsi" w:cstheme="majorHAnsi"/>
                <w:szCs w:val="18"/>
                <w:highlight w:val="yellow"/>
                <w:lang w:eastAsia="ja-JP"/>
              </w:rPr>
              <w:t>FFS the value range for K</w:t>
            </w:r>
          </w:p>
          <w:p w14:paraId="41F6599F" w14:textId="43399F64" w:rsidR="00297948" w:rsidRPr="001D688F" w:rsidRDefault="00297948" w:rsidP="00297948">
            <w:pPr>
              <w:pStyle w:val="TAL"/>
              <w:rPr>
                <w:rFonts w:asciiTheme="majorHAnsi" w:eastAsia="ＭＳ 明朝" w:hAnsiTheme="majorHAnsi" w:cstheme="majorHAnsi"/>
                <w:szCs w:val="18"/>
                <w:highlight w:val="yellow"/>
                <w:lang w:eastAsia="ja-JP"/>
              </w:rPr>
            </w:pPr>
            <w:r w:rsidRPr="001D688F">
              <w:rPr>
                <w:rFonts w:asciiTheme="majorHAnsi" w:eastAsia="ＭＳ 明朝" w:hAnsiTheme="majorHAnsi" w:cstheme="majorHAnsi" w:hint="eastAsia"/>
                <w:szCs w:val="18"/>
                <w:highlight w:val="yellow"/>
                <w:lang w:eastAsia="ja-JP"/>
              </w:rPr>
              <w:t>F</w:t>
            </w:r>
            <w:r w:rsidRPr="001D688F">
              <w:rPr>
                <w:rFonts w:asciiTheme="majorHAnsi" w:eastAsia="ＭＳ 明朝" w:hAnsiTheme="majorHAnsi" w:cstheme="majorHAnsi"/>
                <w:szCs w:val="18"/>
                <w:highlight w:val="yellow"/>
                <w:lang w:eastAsia="ja-JP"/>
              </w:rPr>
              <w:t>FS: Candidate values for 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D90201" w14:textId="14A497BF" w:rsidR="00297948" w:rsidRDefault="00297948" w:rsidP="00297948">
            <w:pPr>
              <w:pStyle w:val="TAL"/>
              <w:rPr>
                <w:rFonts w:cs="Arial"/>
                <w:szCs w:val="18"/>
              </w:rPr>
            </w:pPr>
            <w:r>
              <w:rPr>
                <w:rFonts w:cs="Arial"/>
                <w:szCs w:val="18"/>
              </w:rPr>
              <w:t>Optional with capability signalling</w:t>
            </w:r>
          </w:p>
        </w:tc>
      </w:tr>
    </w:tbl>
    <w:p w14:paraId="03C750A7" w14:textId="77777777" w:rsidR="004F48CD" w:rsidRDefault="004F48CD" w:rsidP="004F48CD">
      <w:pPr>
        <w:spacing w:afterLines="50" w:after="120"/>
        <w:jc w:val="both"/>
        <w:rPr>
          <w:sz w:val="22"/>
          <w:lang w:val="en-US"/>
        </w:rPr>
      </w:pPr>
    </w:p>
    <w:p w14:paraId="41304FD4" w14:textId="4E49B817" w:rsidR="00EA2F91" w:rsidRDefault="00EA2F91" w:rsidP="00EA2F91">
      <w:pPr>
        <w:spacing w:afterLines="50" w:after="120"/>
        <w:jc w:val="both"/>
        <w:rPr>
          <w:sz w:val="22"/>
          <w:lang w:val="en-US"/>
        </w:rPr>
      </w:pPr>
      <w:r>
        <w:rPr>
          <w:rFonts w:hint="eastAsia"/>
          <w:sz w:val="22"/>
          <w:lang w:val="en-US"/>
        </w:rPr>
        <w:t>F</w:t>
      </w:r>
      <w:r>
        <w:rPr>
          <w:sz w:val="22"/>
          <w:lang w:val="en-US"/>
        </w:rPr>
        <w:t>ollowing feedbacks are provided in contributions for RAN1#10</w:t>
      </w:r>
      <w:r w:rsidR="006C0227">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18"/>
        <w:gridCol w:w="20082"/>
      </w:tblGrid>
      <w:tr w:rsidR="0089144F" w14:paraId="354017C9" w14:textId="77777777" w:rsidTr="006C0227">
        <w:tc>
          <w:tcPr>
            <w:tcW w:w="130" w:type="pct"/>
          </w:tcPr>
          <w:p w14:paraId="7D072E10" w14:textId="3C304AE2" w:rsidR="0089144F" w:rsidRDefault="0089144F" w:rsidP="0089144F">
            <w:pPr>
              <w:spacing w:afterLines="50" w:after="120"/>
              <w:jc w:val="both"/>
              <w:rPr>
                <w:rFonts w:eastAsia="ＭＳ 明朝"/>
                <w:sz w:val="22"/>
              </w:rPr>
            </w:pPr>
            <w:r>
              <w:rPr>
                <w:rFonts w:eastAsia="ＭＳ 明朝" w:hint="eastAsia"/>
                <w:sz w:val="22"/>
              </w:rPr>
              <w:t>[2]</w:t>
            </w:r>
          </w:p>
        </w:tc>
        <w:tc>
          <w:tcPr>
            <w:tcW w:w="384" w:type="pct"/>
          </w:tcPr>
          <w:p w14:paraId="177F0E61" w14:textId="23B5881D" w:rsidR="0089144F" w:rsidRPr="006C76DA" w:rsidRDefault="0089144F" w:rsidP="0089144F">
            <w:pPr>
              <w:spacing w:afterLines="50" w:after="120"/>
              <w:jc w:val="both"/>
              <w:rPr>
                <w:rFonts w:eastAsia="ＭＳ 明朝"/>
                <w:sz w:val="22"/>
                <w:lang w:val="en-US"/>
              </w:rPr>
            </w:pPr>
            <w:r w:rsidRPr="000679A6">
              <w:rPr>
                <w:rFonts w:eastAsia="ＭＳ 明朝"/>
                <w:sz w:val="22"/>
              </w:rPr>
              <w:t>Huawei, HiSilicon</w:t>
            </w:r>
          </w:p>
        </w:tc>
        <w:tc>
          <w:tcPr>
            <w:tcW w:w="4486" w:type="pct"/>
          </w:tcPr>
          <w:p w14:paraId="5979746C" w14:textId="77777777" w:rsidR="006A7EA3" w:rsidRDefault="006A7EA3" w:rsidP="006A7EA3">
            <w:pPr>
              <w:rPr>
                <w:lang w:eastAsia="zh-CN"/>
              </w:rPr>
            </w:pPr>
            <w:r>
              <w:rPr>
                <w:lang w:eastAsia="zh-CN"/>
              </w:rPr>
              <w:t>FG33-5-1h should be revised as the</w:t>
            </w:r>
            <w:r w:rsidRPr="003B5B6D">
              <w:rPr>
                <w:lang w:eastAsia="zh-CN"/>
              </w:rPr>
              <w:t xml:space="preserve"> maximum</w:t>
            </w:r>
            <w:r>
              <w:rPr>
                <w:lang w:eastAsia="zh-CN"/>
              </w:rPr>
              <w:t xml:space="preserve"> </w:t>
            </w:r>
            <w:r w:rsidRPr="003B5B6D">
              <w:rPr>
                <w:lang w:eastAsia="zh-CN"/>
              </w:rPr>
              <w:t>number of G-CS-RNTIs for SPS multicast per CC</w:t>
            </w:r>
            <w:r>
              <w:rPr>
                <w:lang w:eastAsia="zh-CN"/>
              </w:rPr>
              <w:t>, because such number is from the configuration-wise instead of scheduling-wise.</w:t>
            </w:r>
          </w:p>
          <w:p w14:paraId="76D160BF" w14:textId="77777777" w:rsidR="006A7EA3" w:rsidRPr="006A7EA3" w:rsidRDefault="006A7EA3" w:rsidP="00CE25BA">
            <w:pPr>
              <w:rPr>
                <w:lang w:eastAsia="zh-CN"/>
              </w:rPr>
            </w:pPr>
          </w:p>
          <w:p w14:paraId="29BBFD77" w14:textId="1AC79CA7" w:rsidR="00CE25BA" w:rsidRDefault="00CE25BA" w:rsidP="00CE25BA">
            <w:pPr>
              <w:rPr>
                <w:lang w:eastAsia="zh-CN"/>
              </w:rPr>
            </w:pPr>
            <w:r>
              <w:rPr>
                <w:lang w:eastAsia="zh-CN"/>
              </w:rPr>
              <w:t xml:space="preserve">Support of DCI format 4_2 with </w:t>
            </w:r>
            <w:r w:rsidRPr="00E94B30">
              <w:rPr>
                <w:lang w:eastAsia="zh-CN"/>
              </w:rPr>
              <w:t>CRC scrambled with G-CS-RNTI for multicast SPS schedulin</w:t>
            </w:r>
            <w:r>
              <w:rPr>
                <w:lang w:eastAsia="zh-CN"/>
              </w:rPr>
              <w:t xml:space="preserve">g can be a separate FG in FG33-5-1 and can be merged into FG33-2f. </w:t>
            </w:r>
          </w:p>
          <w:p w14:paraId="2BF78F01" w14:textId="77777777" w:rsidR="00CE25BA" w:rsidRDefault="00CE25BA" w:rsidP="00CE25BA">
            <w:pPr>
              <w:rPr>
                <w:lang w:eastAsia="zh-CN"/>
              </w:rPr>
            </w:pPr>
            <w:r>
              <w:rPr>
                <w:lang w:eastAsia="zh-CN"/>
              </w:rPr>
              <w:t xml:space="preserve">Support of PTM retransmission can be grouped into FG33-5-1a. </w:t>
            </w:r>
          </w:p>
          <w:p w14:paraId="5335EBDC" w14:textId="77777777" w:rsidR="00CE25BA" w:rsidRDefault="00CE25BA" w:rsidP="00CE25BA">
            <w:pPr>
              <w:rPr>
                <w:lang w:eastAsia="zh-CN"/>
              </w:rPr>
            </w:pPr>
            <w:r>
              <w:rPr>
                <w:lang w:eastAsia="zh-CN"/>
              </w:rPr>
              <w:t>Support of PTP retransmission can be separate in FG33-5-1d but is proposed to be separate from FG33-2d.</w:t>
            </w:r>
          </w:p>
          <w:p w14:paraId="56A6303C" w14:textId="77777777" w:rsidR="00CE25BA" w:rsidRDefault="00CE25BA" w:rsidP="00CE25BA">
            <w:pPr>
              <w:rPr>
                <w:lang w:eastAsia="zh-CN"/>
              </w:rPr>
            </w:pPr>
            <w:r>
              <w:rPr>
                <w:lang w:eastAsia="zh-CN"/>
              </w:rPr>
              <w:t xml:space="preserve">Support of FG33-5-2 can be reported per UE. </w:t>
            </w:r>
          </w:p>
          <w:p w14:paraId="40955B6B" w14:textId="77777777" w:rsidR="00CE25BA" w:rsidRDefault="00CE25BA" w:rsidP="00CE25BA">
            <w:pPr>
              <w:rPr>
                <w:b/>
                <w:i/>
                <w:lang w:eastAsia="zh-CN"/>
              </w:rPr>
            </w:pPr>
            <w:r w:rsidRPr="00B50AD3">
              <w:rPr>
                <w:b/>
                <w:i/>
                <w:u w:val="single"/>
                <w:lang w:eastAsia="zh-CN"/>
              </w:rPr>
              <w:t xml:space="preserve">Proposal </w:t>
            </w:r>
            <w:r>
              <w:rPr>
                <w:b/>
                <w:i/>
                <w:u w:val="single"/>
                <w:lang w:eastAsia="zh-CN"/>
              </w:rPr>
              <w:t>9</w:t>
            </w:r>
            <w:r w:rsidRPr="00B50AD3">
              <w:rPr>
                <w:b/>
                <w:i/>
                <w:lang w:eastAsia="zh-CN"/>
              </w:rPr>
              <w:t>: Updating FG33-</w:t>
            </w:r>
            <w:r>
              <w:rPr>
                <w:b/>
                <w:i/>
                <w:lang w:eastAsia="zh-CN"/>
              </w:rPr>
              <w:t>5</w:t>
            </w:r>
            <w:r w:rsidRPr="00B50AD3">
              <w:rPr>
                <w:b/>
                <w:i/>
                <w:lang w:eastAsia="zh-CN"/>
              </w:rPr>
              <w:t>-</w:t>
            </w:r>
            <w:r>
              <w:rPr>
                <w:b/>
                <w:i/>
                <w:lang w:eastAsia="zh-CN"/>
              </w:rPr>
              <w:t>1/1a/1d/2</w:t>
            </w:r>
            <w:r w:rsidRPr="00B50AD3">
              <w:rPr>
                <w:b/>
                <w:i/>
                <w:lang w:eastAsia="zh-CN"/>
              </w:rPr>
              <w:t xml:space="preserve">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654"/>
              <w:gridCol w:w="1658"/>
              <w:gridCol w:w="5831"/>
              <w:gridCol w:w="1168"/>
              <w:gridCol w:w="790"/>
              <w:gridCol w:w="775"/>
              <w:gridCol w:w="898"/>
              <w:gridCol w:w="981"/>
              <w:gridCol w:w="705"/>
              <w:gridCol w:w="705"/>
              <w:gridCol w:w="696"/>
              <w:gridCol w:w="2239"/>
              <w:gridCol w:w="1269"/>
            </w:tblGrid>
            <w:tr w:rsidR="00CE25BA" w14:paraId="5A8401E6" w14:textId="77777777" w:rsidTr="00B85C53">
              <w:trPr>
                <w:trHeight w:val="19"/>
              </w:trPr>
              <w:tc>
                <w:tcPr>
                  <w:tcW w:w="1046" w:type="dxa"/>
                  <w:tcBorders>
                    <w:top w:val="single" w:sz="4" w:space="0" w:color="auto"/>
                    <w:left w:val="single" w:sz="4" w:space="0" w:color="auto"/>
                    <w:bottom w:val="single" w:sz="4" w:space="0" w:color="auto"/>
                    <w:right w:val="single" w:sz="4" w:space="0" w:color="auto"/>
                  </w:tcBorders>
                  <w:hideMark/>
                </w:tcPr>
                <w:p w14:paraId="3CE0E7BF" w14:textId="77777777" w:rsidR="00CE25BA" w:rsidRDefault="00CE25BA" w:rsidP="00CE25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54" w:type="dxa"/>
                  <w:tcBorders>
                    <w:top w:val="single" w:sz="4" w:space="0" w:color="auto"/>
                    <w:left w:val="single" w:sz="4" w:space="0" w:color="auto"/>
                    <w:bottom w:val="single" w:sz="4" w:space="0" w:color="auto"/>
                    <w:right w:val="single" w:sz="4" w:space="0" w:color="auto"/>
                  </w:tcBorders>
                  <w:hideMark/>
                </w:tcPr>
                <w:p w14:paraId="1B2755FE" w14:textId="77777777" w:rsidR="00CE25BA" w:rsidRDefault="00CE25BA" w:rsidP="00CE25BA">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658" w:type="dxa"/>
                  <w:tcBorders>
                    <w:top w:val="single" w:sz="4" w:space="0" w:color="auto"/>
                    <w:left w:val="single" w:sz="4" w:space="0" w:color="auto"/>
                    <w:bottom w:val="single" w:sz="4" w:space="0" w:color="auto"/>
                    <w:right w:val="single" w:sz="4" w:space="0" w:color="auto"/>
                  </w:tcBorders>
                  <w:shd w:val="clear" w:color="auto" w:fill="auto"/>
                  <w:hideMark/>
                </w:tcPr>
                <w:p w14:paraId="4F1AAF50" w14:textId="77777777" w:rsidR="00CE25BA" w:rsidRDefault="00CE25BA" w:rsidP="00CE25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5831" w:type="dxa"/>
                  <w:tcBorders>
                    <w:top w:val="single" w:sz="4" w:space="0" w:color="auto"/>
                    <w:left w:val="single" w:sz="4" w:space="0" w:color="auto"/>
                    <w:bottom w:val="single" w:sz="4" w:space="0" w:color="auto"/>
                    <w:right w:val="single" w:sz="4" w:space="0" w:color="auto"/>
                  </w:tcBorders>
                  <w:shd w:val="clear" w:color="auto" w:fill="auto"/>
                  <w:hideMark/>
                </w:tcPr>
                <w:p w14:paraId="4DC47930" w14:textId="77777777" w:rsidR="00CE25BA" w:rsidRDefault="00CE25BA" w:rsidP="00C453DD">
                  <w:pPr>
                    <w:pStyle w:val="aff0"/>
                    <w:numPr>
                      <w:ilvl w:val="0"/>
                      <w:numId w:val="4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0569FA36" w14:textId="77777777" w:rsidR="00CE25BA" w:rsidRDefault="00CE25BA" w:rsidP="00C453DD">
                  <w:pPr>
                    <w:pStyle w:val="aff0"/>
                    <w:numPr>
                      <w:ilvl w:val="0"/>
                      <w:numId w:val="4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393BA3">
                    <w:rPr>
                      <w:rFonts w:asciiTheme="majorHAnsi" w:hAnsiTheme="majorHAnsi" w:cstheme="majorHAnsi"/>
                      <w:sz w:val="18"/>
                      <w:szCs w:val="18"/>
                    </w:rPr>
                    <w:t xml:space="preserve">{2, 4, 8} times semi-static </w:t>
                  </w:r>
                  <w:r>
                    <w:rPr>
                      <w:rFonts w:asciiTheme="majorHAnsi" w:hAnsiTheme="majorHAnsi" w:cstheme="majorHAnsi"/>
                      <w:sz w:val="18"/>
                      <w:szCs w:val="18"/>
                    </w:rPr>
                    <w:t>slot-level repetition for SPS group-common PDSCH</w:t>
                  </w:r>
                </w:p>
                <w:p w14:paraId="4DB09FF1" w14:textId="77777777" w:rsidR="00CE25BA" w:rsidRPr="00D81B21" w:rsidRDefault="00CE25BA" w:rsidP="00CE25BA">
                  <w:pPr>
                    <w:pStyle w:val="aff0"/>
                    <w:spacing w:afterLines="50" w:after="120"/>
                    <w:ind w:left="1320" w:hanging="360"/>
                    <w:rPr>
                      <w:rFonts w:asciiTheme="majorHAnsi" w:hAnsiTheme="majorHAnsi" w:cstheme="majorHAnsi"/>
                      <w:strike/>
                      <w:sz w:val="18"/>
                      <w:szCs w:val="18"/>
                    </w:rPr>
                  </w:pPr>
                  <w:r w:rsidRPr="00D81B21">
                    <w:rPr>
                      <w:rFonts w:asciiTheme="majorHAnsi" w:hAnsiTheme="majorHAnsi" w:cstheme="majorHAnsi"/>
                      <w:strike/>
                      <w:color w:val="FF0000"/>
                      <w:sz w:val="18"/>
                      <w:szCs w:val="18"/>
                    </w:rPr>
                    <w:t>FFS whether to separate the capability for support of DCI format 4_2 with CRC scrambled with G-CS-RNTI for multicast SPS scheduling</w:t>
                  </w:r>
                </w:p>
              </w:tc>
              <w:tc>
                <w:tcPr>
                  <w:tcW w:w="1168" w:type="dxa"/>
                  <w:tcBorders>
                    <w:top w:val="single" w:sz="4" w:space="0" w:color="auto"/>
                    <w:left w:val="single" w:sz="4" w:space="0" w:color="auto"/>
                    <w:bottom w:val="single" w:sz="4" w:space="0" w:color="auto"/>
                    <w:right w:val="single" w:sz="4" w:space="0" w:color="auto"/>
                  </w:tcBorders>
                  <w:shd w:val="clear" w:color="auto" w:fill="auto"/>
                  <w:hideMark/>
                </w:tcPr>
                <w:p w14:paraId="0BF4AE7B" w14:textId="77777777" w:rsidR="00CE25BA" w:rsidRDefault="00CE25BA" w:rsidP="00CE25B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790" w:type="dxa"/>
                  <w:tcBorders>
                    <w:top w:val="single" w:sz="4" w:space="0" w:color="auto"/>
                    <w:left w:val="single" w:sz="4" w:space="0" w:color="auto"/>
                    <w:bottom w:val="single" w:sz="4" w:space="0" w:color="auto"/>
                    <w:right w:val="single" w:sz="4" w:space="0" w:color="auto"/>
                  </w:tcBorders>
                  <w:shd w:val="clear" w:color="auto" w:fill="auto"/>
                  <w:hideMark/>
                </w:tcPr>
                <w:p w14:paraId="44D65490" w14:textId="77777777" w:rsidR="00CE25BA" w:rsidRPr="00D81B21" w:rsidRDefault="00CE25BA" w:rsidP="00CE25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75" w:type="dxa"/>
                  <w:tcBorders>
                    <w:top w:val="single" w:sz="4" w:space="0" w:color="auto"/>
                    <w:left w:val="single" w:sz="4" w:space="0" w:color="auto"/>
                    <w:bottom w:val="single" w:sz="4" w:space="0" w:color="auto"/>
                    <w:right w:val="single" w:sz="4" w:space="0" w:color="auto"/>
                  </w:tcBorders>
                  <w:shd w:val="clear" w:color="auto" w:fill="auto"/>
                </w:tcPr>
                <w:p w14:paraId="6D76F4C6" w14:textId="77777777" w:rsidR="00CE25BA" w:rsidRPr="00D81B21" w:rsidRDefault="00CE25BA" w:rsidP="00CE25BA">
                  <w:pPr>
                    <w:pStyle w:val="TAL"/>
                    <w:rPr>
                      <w:rFonts w:asciiTheme="majorHAnsi" w:hAnsiTheme="majorHAnsi" w:cstheme="majorHAnsi"/>
                      <w:color w:val="FF0000"/>
                      <w:szCs w:val="18"/>
                      <w:lang w:eastAsia="ja-JP"/>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14:paraId="07992F51" w14:textId="77777777" w:rsidR="00CE25BA" w:rsidRPr="00D81B21" w:rsidRDefault="00CE25BA" w:rsidP="00CE25BA">
                  <w:pPr>
                    <w:pStyle w:val="TAL"/>
                    <w:rPr>
                      <w:rFonts w:asciiTheme="majorHAnsi" w:eastAsia="SimSun" w:hAnsiTheme="majorHAnsi" w:cstheme="majorHAnsi"/>
                      <w:color w:val="FF0000"/>
                      <w:szCs w:val="18"/>
                      <w:lang w:eastAsia="zh-CN"/>
                    </w:rPr>
                  </w:pPr>
                </w:p>
              </w:tc>
              <w:tc>
                <w:tcPr>
                  <w:tcW w:w="981" w:type="dxa"/>
                  <w:tcBorders>
                    <w:top w:val="single" w:sz="4" w:space="0" w:color="auto"/>
                    <w:left w:val="single" w:sz="4" w:space="0" w:color="auto"/>
                    <w:bottom w:val="single" w:sz="4" w:space="0" w:color="auto"/>
                    <w:right w:val="single" w:sz="4" w:space="0" w:color="auto"/>
                  </w:tcBorders>
                  <w:shd w:val="clear" w:color="auto" w:fill="auto"/>
                  <w:hideMark/>
                </w:tcPr>
                <w:p w14:paraId="1AB8F2BF" w14:textId="77777777" w:rsidR="00CE25BA" w:rsidRPr="00D81B21" w:rsidRDefault="00CE25BA" w:rsidP="00CE25BA">
                  <w:pPr>
                    <w:pStyle w:val="TAL"/>
                    <w:rPr>
                      <w:rFonts w:asciiTheme="majorHAnsi" w:eastAsia="SimSun" w:hAnsiTheme="majorHAnsi" w:cstheme="majorHAnsi"/>
                      <w:color w:val="FF0000"/>
                      <w:szCs w:val="18"/>
                      <w:lang w:eastAsia="zh-CN"/>
                    </w:rPr>
                  </w:pPr>
                  <w:r w:rsidRPr="00D81B21">
                    <w:rPr>
                      <w:rFonts w:asciiTheme="majorHAnsi" w:eastAsia="SimSun" w:hAnsiTheme="majorHAnsi" w:cstheme="majorHAnsi"/>
                      <w:color w:val="FF0000"/>
                      <w:szCs w:val="18"/>
                      <w:lang w:eastAsia="zh-CN"/>
                    </w:rPr>
                    <w:t>[Per UE]</w:t>
                  </w:r>
                </w:p>
              </w:tc>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44454554" w14:textId="77777777" w:rsidR="00CE25BA" w:rsidRPr="00D81B21" w:rsidRDefault="00CE25BA" w:rsidP="00CE25BA">
                  <w:pPr>
                    <w:pStyle w:val="TAL"/>
                    <w:rPr>
                      <w:rFonts w:asciiTheme="majorHAnsi" w:hAnsiTheme="majorHAnsi" w:cstheme="majorHAnsi"/>
                      <w:color w:val="FF0000"/>
                      <w:szCs w:val="18"/>
                      <w:lang w:eastAsia="zh-CN"/>
                    </w:rPr>
                  </w:pPr>
                  <w:r w:rsidRPr="00D81B21">
                    <w:rPr>
                      <w:rFonts w:asciiTheme="majorHAnsi" w:hAnsiTheme="majorHAnsi" w:cstheme="majorHAnsi"/>
                      <w:color w:val="FF0000"/>
                      <w:szCs w:val="18"/>
                      <w:lang w:eastAsia="zh-CN"/>
                    </w:rPr>
                    <w:t>[No]</w:t>
                  </w:r>
                </w:p>
              </w:tc>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30818D58" w14:textId="77777777" w:rsidR="00CE25BA" w:rsidRPr="00D81B21" w:rsidRDefault="00CE25BA" w:rsidP="00CE25BA">
                  <w:pPr>
                    <w:pStyle w:val="TAL"/>
                    <w:rPr>
                      <w:rFonts w:asciiTheme="majorHAnsi" w:hAnsiTheme="majorHAnsi" w:cstheme="majorHAnsi"/>
                      <w:color w:val="FF0000"/>
                      <w:szCs w:val="18"/>
                      <w:lang w:eastAsia="zh-CN"/>
                    </w:rPr>
                  </w:pPr>
                  <w:r w:rsidRPr="00D81B21">
                    <w:rPr>
                      <w:rFonts w:asciiTheme="majorHAnsi" w:hAnsiTheme="majorHAnsi" w:cstheme="majorHAnsi"/>
                      <w:color w:val="FF0000"/>
                      <w:szCs w:val="18"/>
                      <w:lang w:eastAsia="zh-CN"/>
                    </w:rPr>
                    <w:t>[No]</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5183D09" w14:textId="77777777" w:rsidR="00CE25BA" w:rsidRPr="00D81B21" w:rsidRDefault="00CE25BA" w:rsidP="00CE25BA">
                  <w:pPr>
                    <w:pStyle w:val="TAL"/>
                    <w:rPr>
                      <w:rFonts w:asciiTheme="majorHAnsi" w:hAnsiTheme="majorHAnsi" w:cstheme="majorHAnsi"/>
                      <w:color w:val="FF0000"/>
                      <w:szCs w:val="18"/>
                      <w:lang w:eastAsia="ja-JP"/>
                    </w:rPr>
                  </w:pP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3DEA7AD4" w14:textId="77777777" w:rsidR="00CE25BA" w:rsidRPr="00D81B21" w:rsidRDefault="00CE25BA" w:rsidP="00CE25BA">
                  <w:pPr>
                    <w:pStyle w:val="TAL"/>
                    <w:rPr>
                      <w:rFonts w:asciiTheme="majorHAnsi" w:eastAsia="ＭＳ 明朝" w:hAnsiTheme="majorHAnsi" w:cstheme="majorHAnsi"/>
                      <w:szCs w:val="18"/>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776FAE5" w14:textId="77777777" w:rsidR="00CE25BA" w:rsidRPr="00D81B21" w:rsidRDefault="00CE25BA" w:rsidP="00CE25BA">
                  <w:pPr>
                    <w:pStyle w:val="TAL"/>
                    <w:rPr>
                      <w:rFonts w:cs="Arial"/>
                      <w:szCs w:val="18"/>
                    </w:rPr>
                  </w:pPr>
                  <w:r>
                    <w:rPr>
                      <w:rFonts w:cs="Arial"/>
                      <w:szCs w:val="18"/>
                    </w:rPr>
                    <w:t>Optional with capability signalling</w:t>
                  </w:r>
                </w:p>
              </w:tc>
            </w:tr>
            <w:tr w:rsidR="00CE25BA" w14:paraId="175AA694" w14:textId="77777777" w:rsidTr="00B85C53">
              <w:trPr>
                <w:trHeight w:val="19"/>
              </w:trPr>
              <w:tc>
                <w:tcPr>
                  <w:tcW w:w="1046" w:type="dxa"/>
                  <w:tcBorders>
                    <w:top w:val="single" w:sz="4" w:space="0" w:color="auto"/>
                    <w:left w:val="single" w:sz="4" w:space="0" w:color="auto"/>
                    <w:bottom w:val="single" w:sz="4" w:space="0" w:color="auto"/>
                    <w:right w:val="single" w:sz="4" w:space="0" w:color="auto"/>
                  </w:tcBorders>
                </w:tcPr>
                <w:p w14:paraId="1549C52D" w14:textId="77777777" w:rsidR="00CE25BA" w:rsidRPr="005275A8" w:rsidRDefault="00CE25BA" w:rsidP="00CE25BA">
                  <w:pPr>
                    <w:pStyle w:val="TAL"/>
                    <w:rPr>
                      <w:rFonts w:asciiTheme="majorHAnsi" w:hAnsiTheme="majorHAnsi" w:cstheme="majorHAnsi"/>
                      <w:szCs w:val="18"/>
                      <w:lang w:eastAsia="ja-JP"/>
                    </w:rPr>
                  </w:pPr>
                  <w:r w:rsidRPr="005275A8">
                    <w:rPr>
                      <w:rFonts w:asciiTheme="majorHAnsi" w:eastAsia="ＭＳ 明朝" w:hAnsiTheme="majorHAnsi" w:cs="Arial"/>
                      <w:szCs w:val="18"/>
                      <w:lang w:eastAsia="ja-JP"/>
                    </w:rPr>
                    <w:t>33. NR_MBS</w:t>
                  </w:r>
                </w:p>
              </w:tc>
              <w:tc>
                <w:tcPr>
                  <w:tcW w:w="654" w:type="dxa"/>
                  <w:tcBorders>
                    <w:top w:val="single" w:sz="4" w:space="0" w:color="auto"/>
                    <w:left w:val="single" w:sz="4" w:space="0" w:color="auto"/>
                    <w:bottom w:val="single" w:sz="4" w:space="0" w:color="auto"/>
                    <w:right w:val="single" w:sz="4" w:space="0" w:color="auto"/>
                  </w:tcBorders>
                </w:tcPr>
                <w:p w14:paraId="4A1E030C" w14:textId="77777777" w:rsidR="00CE25BA" w:rsidRPr="005275A8" w:rsidRDefault="00CE25BA" w:rsidP="00CE25BA">
                  <w:pPr>
                    <w:pStyle w:val="TAL"/>
                    <w:rPr>
                      <w:rFonts w:asciiTheme="majorHAnsi" w:hAnsiTheme="majorHAnsi" w:cstheme="majorHAnsi"/>
                      <w:szCs w:val="18"/>
                      <w:lang w:eastAsia="ja-JP"/>
                    </w:rPr>
                  </w:pPr>
                  <w:r w:rsidRPr="005275A8">
                    <w:rPr>
                      <w:rFonts w:asciiTheme="majorHAnsi" w:eastAsia="ＭＳ 明朝" w:hAnsiTheme="majorHAnsi" w:cs="Arial"/>
                      <w:szCs w:val="18"/>
                      <w:lang w:eastAsia="ja-JP"/>
                    </w:rPr>
                    <w:t>33-5-1a</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7C67C9EF" w14:textId="77777777" w:rsidR="00CE25BA" w:rsidRPr="005275A8" w:rsidRDefault="00CE25BA" w:rsidP="00CE25BA">
                  <w:pPr>
                    <w:pStyle w:val="TAL"/>
                    <w:rPr>
                      <w:rFonts w:asciiTheme="majorHAnsi" w:eastAsia="SimSun" w:hAnsiTheme="majorHAnsi" w:cstheme="majorHAnsi"/>
                      <w:szCs w:val="18"/>
                      <w:lang w:eastAsia="zh-CN"/>
                    </w:rPr>
                  </w:pPr>
                  <w:r w:rsidRPr="005275A8">
                    <w:rPr>
                      <w:rFonts w:asciiTheme="majorHAnsi" w:eastAsia="ＭＳ 明朝" w:hAnsiTheme="majorHAnsi" w:cs="Arial"/>
                      <w:szCs w:val="18"/>
                      <w:lang w:eastAsia="zh-CN"/>
                    </w:rPr>
                    <w:t>Support of ACK/NACK based HARQ-ACK feedback and RRC-based enabling/disabling ACK/NACK-based feedback for SPS group-common PDSCH for multicast</w:t>
                  </w:r>
                </w:p>
              </w:tc>
              <w:tc>
                <w:tcPr>
                  <w:tcW w:w="5831" w:type="dxa"/>
                  <w:tcBorders>
                    <w:top w:val="single" w:sz="4" w:space="0" w:color="auto"/>
                    <w:left w:val="single" w:sz="4" w:space="0" w:color="auto"/>
                    <w:bottom w:val="single" w:sz="4" w:space="0" w:color="auto"/>
                    <w:right w:val="single" w:sz="4" w:space="0" w:color="auto"/>
                  </w:tcBorders>
                  <w:shd w:val="clear" w:color="auto" w:fill="auto"/>
                </w:tcPr>
                <w:p w14:paraId="34BAC937" w14:textId="77777777" w:rsidR="00CE25BA" w:rsidRPr="005275A8" w:rsidRDefault="00CE25BA" w:rsidP="00C453DD">
                  <w:pPr>
                    <w:pStyle w:val="aff0"/>
                    <w:numPr>
                      <w:ilvl w:val="0"/>
                      <w:numId w:val="4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5275A8">
                    <w:rPr>
                      <w:rFonts w:asciiTheme="majorHAnsi" w:hAnsiTheme="majorHAnsi"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7CC61253" w14:textId="77777777" w:rsidR="00CE25BA" w:rsidRPr="005275A8" w:rsidRDefault="00CE25BA" w:rsidP="00C453DD">
                  <w:pPr>
                    <w:pStyle w:val="aff0"/>
                    <w:numPr>
                      <w:ilvl w:val="0"/>
                      <w:numId w:val="46"/>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5275A8">
                    <w:rPr>
                      <w:rFonts w:asciiTheme="majorHAnsi" w:hAnsiTheme="majorHAnsi" w:cstheme="majorHAnsi"/>
                      <w:color w:val="FF0000"/>
                      <w:sz w:val="18"/>
                      <w:szCs w:val="18"/>
                      <w:lang w:val="en-US"/>
                    </w:rPr>
                    <w:t>Support of PTM retransmission associated with G-CS-RNTI for SPS multicast</w:t>
                  </w:r>
                </w:p>
                <w:p w14:paraId="55BA0811" w14:textId="77777777" w:rsidR="00CE25BA" w:rsidRPr="005275A8" w:rsidRDefault="00CE25BA" w:rsidP="00CE25BA">
                  <w:pPr>
                    <w:pStyle w:val="aff0"/>
                    <w:snapToGrid w:val="0"/>
                    <w:spacing w:afterLines="50" w:after="120"/>
                    <w:ind w:left="960"/>
                    <w:jc w:val="both"/>
                    <w:rPr>
                      <w:rFonts w:asciiTheme="majorHAnsi" w:hAnsiTheme="majorHAnsi" w:cstheme="majorHAnsi"/>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CD44F36" w14:textId="77777777" w:rsidR="00CE25BA" w:rsidRPr="005275A8" w:rsidRDefault="00CE25BA" w:rsidP="00CE25BA">
                  <w:pPr>
                    <w:pStyle w:val="TAL"/>
                    <w:rPr>
                      <w:rFonts w:asciiTheme="majorHAnsi" w:hAnsiTheme="majorHAnsi" w:cstheme="majorHAnsi"/>
                      <w:szCs w:val="18"/>
                      <w:lang w:eastAsia="zh-CN"/>
                    </w:rPr>
                  </w:pPr>
                  <w:r w:rsidRPr="005275A8">
                    <w:rPr>
                      <w:rFonts w:asciiTheme="majorHAnsi" w:eastAsia="ＭＳ 明朝" w:hAnsiTheme="majorHAnsi" w:cs="Arial"/>
                      <w:szCs w:val="18"/>
                      <w:lang w:eastAsia="ja-JP"/>
                    </w:rPr>
                    <w:t>33-5-1</w:t>
                  </w:r>
                </w:p>
              </w:tc>
              <w:tc>
                <w:tcPr>
                  <w:tcW w:w="790" w:type="dxa"/>
                  <w:tcBorders>
                    <w:top w:val="single" w:sz="4" w:space="0" w:color="auto"/>
                    <w:left w:val="single" w:sz="4" w:space="0" w:color="auto"/>
                    <w:bottom w:val="single" w:sz="4" w:space="0" w:color="auto"/>
                    <w:right w:val="single" w:sz="4" w:space="0" w:color="auto"/>
                  </w:tcBorders>
                  <w:shd w:val="clear" w:color="auto" w:fill="auto"/>
                </w:tcPr>
                <w:p w14:paraId="57EFBF0E" w14:textId="77777777" w:rsidR="00CE25BA" w:rsidRPr="005275A8" w:rsidRDefault="00CE25BA" w:rsidP="00CE25BA">
                  <w:pPr>
                    <w:pStyle w:val="TAL"/>
                    <w:rPr>
                      <w:rFonts w:asciiTheme="majorHAnsi" w:hAnsiTheme="majorHAnsi" w:cstheme="majorHAnsi"/>
                      <w:szCs w:val="18"/>
                      <w:lang w:eastAsia="zh-CN"/>
                    </w:rPr>
                  </w:pPr>
                  <w:r w:rsidRPr="005275A8">
                    <w:rPr>
                      <w:rFonts w:asciiTheme="majorHAnsi" w:eastAsia="ＭＳ 明朝" w:hAnsiTheme="majorHAnsi" w:cs="Arial"/>
                      <w:szCs w:val="18"/>
                      <w:lang w:eastAsia="zh-CN"/>
                    </w:rPr>
                    <w:t>Yes</w:t>
                  </w:r>
                </w:p>
              </w:tc>
              <w:tc>
                <w:tcPr>
                  <w:tcW w:w="775" w:type="dxa"/>
                  <w:tcBorders>
                    <w:top w:val="single" w:sz="4" w:space="0" w:color="auto"/>
                    <w:left w:val="single" w:sz="4" w:space="0" w:color="auto"/>
                    <w:bottom w:val="single" w:sz="4" w:space="0" w:color="auto"/>
                    <w:right w:val="single" w:sz="4" w:space="0" w:color="auto"/>
                  </w:tcBorders>
                  <w:shd w:val="clear" w:color="auto" w:fill="auto"/>
                </w:tcPr>
                <w:p w14:paraId="23816044" w14:textId="77777777" w:rsidR="00CE25BA" w:rsidRPr="005275A8" w:rsidRDefault="00CE25BA" w:rsidP="00CE25BA">
                  <w:pPr>
                    <w:pStyle w:val="TAL"/>
                    <w:rPr>
                      <w:rFonts w:asciiTheme="majorHAnsi" w:hAnsiTheme="majorHAnsi" w:cstheme="majorHAnsi"/>
                      <w:color w:val="FF0000"/>
                      <w:szCs w:val="18"/>
                      <w:lang w:eastAsia="ja-JP"/>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14:paraId="3556E4EC" w14:textId="77777777" w:rsidR="00CE25BA" w:rsidRPr="005275A8" w:rsidRDefault="00CE25BA" w:rsidP="00CE25BA">
                  <w:pPr>
                    <w:pStyle w:val="TAL"/>
                    <w:rPr>
                      <w:rFonts w:asciiTheme="majorHAnsi" w:eastAsia="SimSun" w:hAnsiTheme="majorHAnsi" w:cstheme="majorHAnsi"/>
                      <w:color w:val="FF0000"/>
                      <w:szCs w:val="18"/>
                      <w:lang w:eastAsia="zh-CN"/>
                    </w:rPr>
                  </w:pPr>
                </w:p>
              </w:tc>
              <w:tc>
                <w:tcPr>
                  <w:tcW w:w="981" w:type="dxa"/>
                  <w:tcBorders>
                    <w:top w:val="single" w:sz="4" w:space="0" w:color="auto"/>
                    <w:left w:val="single" w:sz="4" w:space="0" w:color="auto"/>
                    <w:bottom w:val="single" w:sz="4" w:space="0" w:color="auto"/>
                    <w:right w:val="single" w:sz="4" w:space="0" w:color="auto"/>
                  </w:tcBorders>
                  <w:shd w:val="clear" w:color="auto" w:fill="auto"/>
                </w:tcPr>
                <w:p w14:paraId="619911DE" w14:textId="77777777" w:rsidR="00CE25BA" w:rsidRPr="005275A8" w:rsidRDefault="00CE25BA" w:rsidP="00CE25BA">
                  <w:pPr>
                    <w:pStyle w:val="TAL"/>
                    <w:rPr>
                      <w:rFonts w:asciiTheme="majorHAnsi" w:eastAsia="SimSun" w:hAnsiTheme="majorHAnsi" w:cstheme="majorHAnsi"/>
                      <w:color w:val="FF0000"/>
                      <w:szCs w:val="18"/>
                      <w:lang w:eastAsia="zh-CN"/>
                    </w:rPr>
                  </w:pPr>
                  <w:r w:rsidRPr="005275A8">
                    <w:rPr>
                      <w:rFonts w:asciiTheme="majorHAnsi" w:eastAsia="SimSun" w:hAnsiTheme="majorHAnsi" w:cs="Arial"/>
                      <w:szCs w:val="18"/>
                      <w:lang w:eastAsia="zh-CN"/>
                    </w:rPr>
                    <w:t>Per UE</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4F4D36" w14:textId="77777777" w:rsidR="00CE25BA" w:rsidRPr="005275A8" w:rsidRDefault="00CE25BA" w:rsidP="00CE25BA">
                  <w:pPr>
                    <w:pStyle w:val="TAL"/>
                    <w:rPr>
                      <w:rFonts w:asciiTheme="majorHAnsi" w:hAnsiTheme="majorHAnsi" w:cstheme="majorHAnsi"/>
                      <w:color w:val="FF0000"/>
                      <w:szCs w:val="18"/>
                      <w:lang w:eastAsia="zh-CN"/>
                    </w:rPr>
                  </w:pPr>
                  <w:r w:rsidRPr="005275A8">
                    <w:rPr>
                      <w:rFonts w:asciiTheme="majorHAnsi" w:eastAsia="ＭＳ 明朝" w:hAnsiTheme="majorHAnsi" w:cs="Arial"/>
                      <w:szCs w:val="18"/>
                      <w:lang w:eastAsia="zh-CN"/>
                    </w:rPr>
                    <w:t>No</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551E91C" w14:textId="77777777" w:rsidR="00CE25BA" w:rsidRPr="005275A8" w:rsidRDefault="00CE25BA" w:rsidP="00CE25BA">
                  <w:pPr>
                    <w:pStyle w:val="TAL"/>
                    <w:rPr>
                      <w:rFonts w:asciiTheme="majorHAnsi" w:hAnsiTheme="majorHAnsi" w:cstheme="majorHAnsi"/>
                      <w:color w:val="FF0000"/>
                      <w:szCs w:val="18"/>
                      <w:lang w:eastAsia="zh-CN"/>
                    </w:rPr>
                  </w:pPr>
                  <w:r w:rsidRPr="005275A8">
                    <w:rPr>
                      <w:rFonts w:asciiTheme="majorHAnsi" w:eastAsia="ＭＳ 明朝" w:hAnsiTheme="majorHAnsi" w:cs="Arial"/>
                      <w:szCs w:val="18"/>
                      <w:lang w:eastAsia="zh-CN"/>
                    </w:rPr>
                    <w:t>No</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2689E81" w14:textId="77777777" w:rsidR="00CE25BA" w:rsidRPr="005275A8" w:rsidRDefault="00CE25BA" w:rsidP="00CE25BA">
                  <w:pPr>
                    <w:pStyle w:val="TAL"/>
                    <w:rPr>
                      <w:rFonts w:asciiTheme="majorHAnsi" w:hAnsiTheme="majorHAnsi" w:cstheme="majorHAnsi"/>
                      <w:color w:val="FF0000"/>
                      <w:szCs w:val="18"/>
                      <w:lang w:eastAsia="ja-JP"/>
                    </w:rPr>
                  </w:pP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129591B5" w14:textId="77777777" w:rsidR="00CE25BA" w:rsidRPr="005275A8" w:rsidRDefault="00CE25BA" w:rsidP="00CE25BA">
                  <w:pPr>
                    <w:pStyle w:val="TAL"/>
                    <w:rPr>
                      <w:rFonts w:asciiTheme="majorHAnsi" w:eastAsia="ＭＳ 明朝" w:hAnsiTheme="majorHAnsi" w:cstheme="majorHAnsi"/>
                      <w:szCs w:val="18"/>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03943D" w14:textId="77777777" w:rsidR="00CE25BA" w:rsidRPr="005275A8" w:rsidRDefault="00CE25BA" w:rsidP="00CE25BA">
                  <w:pPr>
                    <w:pStyle w:val="TAL"/>
                    <w:rPr>
                      <w:rFonts w:asciiTheme="majorHAnsi" w:hAnsiTheme="majorHAnsi" w:cs="Arial"/>
                      <w:szCs w:val="18"/>
                    </w:rPr>
                  </w:pPr>
                  <w:r w:rsidRPr="005275A8">
                    <w:rPr>
                      <w:rFonts w:asciiTheme="majorHAnsi" w:eastAsia="ＭＳ 明朝" w:hAnsiTheme="majorHAnsi" w:cs="Arial"/>
                      <w:szCs w:val="18"/>
                    </w:rPr>
                    <w:t>Optional with capability signalling</w:t>
                  </w:r>
                </w:p>
              </w:tc>
            </w:tr>
            <w:tr w:rsidR="00CE25BA" w14:paraId="5B4DCFB9" w14:textId="77777777" w:rsidTr="00B85C53">
              <w:trPr>
                <w:trHeight w:val="19"/>
              </w:trPr>
              <w:tc>
                <w:tcPr>
                  <w:tcW w:w="1046" w:type="dxa"/>
                  <w:tcBorders>
                    <w:top w:val="single" w:sz="4" w:space="0" w:color="auto"/>
                    <w:left w:val="single" w:sz="4" w:space="0" w:color="auto"/>
                    <w:bottom w:val="single" w:sz="4" w:space="0" w:color="auto"/>
                    <w:right w:val="single" w:sz="4" w:space="0" w:color="auto"/>
                  </w:tcBorders>
                </w:tcPr>
                <w:p w14:paraId="0BB53B02" w14:textId="77777777" w:rsidR="00CE25BA" w:rsidRPr="005275A8" w:rsidRDefault="00CE25BA" w:rsidP="00CE25BA">
                  <w:pPr>
                    <w:pStyle w:val="TAL"/>
                    <w:rPr>
                      <w:rFonts w:asciiTheme="majorHAnsi" w:eastAsia="ＭＳ 明朝" w:hAnsiTheme="majorHAnsi" w:cs="Arial"/>
                      <w:szCs w:val="18"/>
                      <w:lang w:eastAsia="ja-JP"/>
                    </w:rPr>
                  </w:pPr>
                  <w:r w:rsidRPr="00D6193C">
                    <w:rPr>
                      <w:rFonts w:eastAsia="ＭＳ 明朝" w:cs="Arial"/>
                      <w:szCs w:val="18"/>
                    </w:rPr>
                    <w:t>33. NR_MBS</w:t>
                  </w:r>
                </w:p>
              </w:tc>
              <w:tc>
                <w:tcPr>
                  <w:tcW w:w="654" w:type="dxa"/>
                  <w:tcBorders>
                    <w:top w:val="single" w:sz="4" w:space="0" w:color="auto"/>
                    <w:left w:val="single" w:sz="4" w:space="0" w:color="auto"/>
                    <w:bottom w:val="single" w:sz="4" w:space="0" w:color="auto"/>
                    <w:right w:val="single" w:sz="4" w:space="0" w:color="auto"/>
                  </w:tcBorders>
                </w:tcPr>
                <w:p w14:paraId="42A57AE4" w14:textId="77777777" w:rsidR="00CE25BA" w:rsidRPr="005275A8" w:rsidRDefault="00CE25BA" w:rsidP="00CE25BA">
                  <w:pPr>
                    <w:pStyle w:val="TAL"/>
                    <w:rPr>
                      <w:rFonts w:asciiTheme="majorHAnsi" w:eastAsia="ＭＳ 明朝" w:hAnsiTheme="majorHAnsi" w:cs="Arial"/>
                      <w:szCs w:val="18"/>
                      <w:lang w:eastAsia="ja-JP"/>
                    </w:rPr>
                  </w:pPr>
                  <w:r w:rsidRPr="00D6193C">
                    <w:rPr>
                      <w:rFonts w:eastAsia="ＭＳ 明朝" w:cs="Arial"/>
                      <w:szCs w:val="18"/>
                      <w:lang w:eastAsia="zh-CN"/>
                    </w:rPr>
                    <w:t>33-5-1d</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61685B63" w14:textId="77777777" w:rsidR="00CE25BA" w:rsidRPr="005275A8" w:rsidRDefault="00CE25BA" w:rsidP="00CE25BA">
                  <w:pPr>
                    <w:pStyle w:val="TAL"/>
                    <w:rPr>
                      <w:rFonts w:asciiTheme="majorHAnsi" w:eastAsia="ＭＳ 明朝" w:hAnsiTheme="majorHAnsi" w:cs="Arial"/>
                      <w:szCs w:val="18"/>
                      <w:lang w:eastAsia="zh-CN"/>
                    </w:rPr>
                  </w:pPr>
                  <w:r w:rsidRPr="00D6193C">
                    <w:rPr>
                      <w:rFonts w:eastAsia="ＭＳ 明朝" w:cs="Arial"/>
                      <w:szCs w:val="18"/>
                      <w:lang w:eastAsia="zh-CN"/>
                    </w:rPr>
                    <w:t>PTP retransmission for SPS group-common PDSCH for multicast</w:t>
                  </w:r>
                </w:p>
              </w:tc>
              <w:tc>
                <w:tcPr>
                  <w:tcW w:w="5831" w:type="dxa"/>
                  <w:tcBorders>
                    <w:top w:val="single" w:sz="4" w:space="0" w:color="auto"/>
                    <w:left w:val="single" w:sz="4" w:space="0" w:color="auto"/>
                    <w:bottom w:val="single" w:sz="4" w:space="0" w:color="auto"/>
                    <w:right w:val="single" w:sz="4" w:space="0" w:color="auto"/>
                  </w:tcBorders>
                  <w:shd w:val="clear" w:color="auto" w:fill="auto"/>
                </w:tcPr>
                <w:p w14:paraId="7B86C7A4" w14:textId="77777777" w:rsidR="00CE25BA" w:rsidRPr="00D6193C" w:rsidRDefault="00CE25BA" w:rsidP="00CE25BA">
                  <w:pPr>
                    <w:contextualSpacing/>
                    <w:rPr>
                      <w:rFonts w:ascii="Arial" w:hAnsi="Arial" w:cs="Arial"/>
                      <w:sz w:val="18"/>
                      <w:szCs w:val="18"/>
                    </w:rPr>
                  </w:pPr>
                  <w:r w:rsidRPr="00D6193C">
                    <w:rPr>
                      <w:rFonts w:ascii="Arial" w:hAnsi="Arial" w:cs="Arial"/>
                      <w:sz w:val="18"/>
                      <w:szCs w:val="18"/>
                    </w:rPr>
                    <w:t>Support of PTP retransmission for SPS multicast</w:t>
                  </w:r>
                </w:p>
                <w:p w14:paraId="7CA5E73E" w14:textId="77777777" w:rsidR="00CE25BA" w:rsidRPr="005275A8" w:rsidRDefault="00CE25BA" w:rsidP="00CE25BA">
                  <w:pPr>
                    <w:spacing w:afterLines="50" w:after="120"/>
                    <w:rPr>
                      <w:rFonts w:asciiTheme="majorHAnsi" w:hAnsiTheme="majorHAnsi" w:cs="Arial"/>
                      <w:strike/>
                      <w:sz w:val="18"/>
                      <w:szCs w:val="18"/>
                    </w:rPr>
                  </w:pPr>
                  <w:r w:rsidRPr="005275A8">
                    <w:rPr>
                      <w:rFonts w:ascii="Arial" w:hAnsi="Arial" w:cs="Arial"/>
                      <w:strike/>
                      <w:color w:val="FF0000"/>
                      <w:sz w:val="18"/>
                      <w:szCs w:val="18"/>
                    </w:rPr>
                    <w:t>FFS whether to merge with 33-5-1a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A541B8" w14:textId="77777777" w:rsidR="00CE25BA" w:rsidRPr="005275A8" w:rsidRDefault="00CE25BA" w:rsidP="00CE25BA">
                  <w:pPr>
                    <w:pStyle w:val="TAL"/>
                    <w:rPr>
                      <w:rFonts w:asciiTheme="majorHAnsi" w:eastAsia="ＭＳ 明朝" w:hAnsiTheme="majorHAnsi" w:cs="Arial"/>
                      <w:szCs w:val="18"/>
                      <w:lang w:eastAsia="ja-JP"/>
                    </w:rPr>
                  </w:pPr>
                  <w:r w:rsidRPr="00D6193C">
                    <w:rPr>
                      <w:rFonts w:eastAsia="ＭＳ 明朝" w:cs="Arial"/>
                      <w:szCs w:val="18"/>
                      <w:lang w:eastAsia="zh-CN"/>
                    </w:rPr>
                    <w:t>33-5-1a</w:t>
                  </w:r>
                </w:p>
              </w:tc>
              <w:tc>
                <w:tcPr>
                  <w:tcW w:w="790" w:type="dxa"/>
                  <w:tcBorders>
                    <w:top w:val="single" w:sz="4" w:space="0" w:color="auto"/>
                    <w:left w:val="single" w:sz="4" w:space="0" w:color="auto"/>
                    <w:bottom w:val="single" w:sz="4" w:space="0" w:color="auto"/>
                    <w:right w:val="single" w:sz="4" w:space="0" w:color="auto"/>
                  </w:tcBorders>
                  <w:shd w:val="clear" w:color="auto" w:fill="auto"/>
                </w:tcPr>
                <w:p w14:paraId="75D6DD9F" w14:textId="77777777" w:rsidR="00CE25BA" w:rsidRPr="005275A8" w:rsidRDefault="00CE25BA" w:rsidP="00CE25BA">
                  <w:pPr>
                    <w:pStyle w:val="TAL"/>
                    <w:rPr>
                      <w:rFonts w:asciiTheme="majorHAnsi" w:eastAsia="ＭＳ 明朝" w:hAnsiTheme="majorHAnsi" w:cs="Arial"/>
                      <w:szCs w:val="18"/>
                      <w:lang w:eastAsia="zh-CN"/>
                    </w:rPr>
                  </w:pPr>
                  <w:r w:rsidRPr="00D6193C">
                    <w:rPr>
                      <w:rFonts w:eastAsia="ＭＳ 明朝" w:cs="Arial"/>
                      <w:szCs w:val="18"/>
                      <w:lang w:eastAsia="zh-CN"/>
                    </w:rPr>
                    <w:t>Yes</w:t>
                  </w:r>
                </w:p>
              </w:tc>
              <w:tc>
                <w:tcPr>
                  <w:tcW w:w="775" w:type="dxa"/>
                  <w:tcBorders>
                    <w:top w:val="single" w:sz="4" w:space="0" w:color="auto"/>
                    <w:left w:val="single" w:sz="4" w:space="0" w:color="auto"/>
                    <w:bottom w:val="single" w:sz="4" w:space="0" w:color="auto"/>
                    <w:right w:val="single" w:sz="4" w:space="0" w:color="auto"/>
                  </w:tcBorders>
                  <w:shd w:val="clear" w:color="auto" w:fill="auto"/>
                </w:tcPr>
                <w:p w14:paraId="4F011C4A" w14:textId="77777777" w:rsidR="00CE25BA" w:rsidRPr="005275A8" w:rsidRDefault="00CE25BA" w:rsidP="00CE25BA">
                  <w:pPr>
                    <w:pStyle w:val="TAL"/>
                    <w:rPr>
                      <w:rFonts w:asciiTheme="majorHAnsi" w:hAnsiTheme="majorHAnsi" w:cstheme="majorHAnsi"/>
                      <w:color w:val="FF0000"/>
                      <w:szCs w:val="18"/>
                      <w:lang w:eastAsia="ja-JP"/>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14:paraId="78A722B7" w14:textId="77777777" w:rsidR="00CE25BA" w:rsidRPr="005275A8" w:rsidRDefault="00CE25BA" w:rsidP="00CE25BA">
                  <w:pPr>
                    <w:pStyle w:val="TAL"/>
                    <w:rPr>
                      <w:rFonts w:asciiTheme="majorHAnsi" w:eastAsia="SimSun" w:hAnsiTheme="majorHAnsi" w:cstheme="majorHAnsi"/>
                      <w:color w:val="FF0000"/>
                      <w:szCs w:val="18"/>
                      <w:lang w:eastAsia="zh-CN"/>
                    </w:rPr>
                  </w:pPr>
                </w:p>
              </w:tc>
              <w:tc>
                <w:tcPr>
                  <w:tcW w:w="981" w:type="dxa"/>
                  <w:tcBorders>
                    <w:top w:val="single" w:sz="4" w:space="0" w:color="auto"/>
                    <w:left w:val="single" w:sz="4" w:space="0" w:color="auto"/>
                    <w:bottom w:val="single" w:sz="4" w:space="0" w:color="auto"/>
                    <w:right w:val="single" w:sz="4" w:space="0" w:color="auto"/>
                  </w:tcBorders>
                  <w:shd w:val="clear" w:color="auto" w:fill="auto"/>
                </w:tcPr>
                <w:p w14:paraId="3EEBAC89" w14:textId="77777777" w:rsidR="00CE25BA" w:rsidRPr="005275A8" w:rsidRDefault="00CE25BA" w:rsidP="00CE25BA">
                  <w:pPr>
                    <w:pStyle w:val="TAL"/>
                    <w:rPr>
                      <w:rFonts w:asciiTheme="majorHAnsi" w:eastAsia="SimSun" w:hAnsiTheme="majorHAnsi" w:cs="Arial"/>
                      <w:szCs w:val="18"/>
                      <w:lang w:eastAsia="zh-CN"/>
                    </w:rPr>
                  </w:pPr>
                  <w:r w:rsidRPr="00D6193C">
                    <w:rPr>
                      <w:rFonts w:eastAsia="SimSun" w:cs="Arial"/>
                      <w:szCs w:val="18"/>
                      <w:lang w:eastAsia="zh-CN"/>
                    </w:rPr>
                    <w:t>Per UE</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46C687" w14:textId="77777777" w:rsidR="00CE25BA" w:rsidRPr="005275A8" w:rsidRDefault="00CE25BA" w:rsidP="00CE25BA">
                  <w:pPr>
                    <w:pStyle w:val="TAL"/>
                    <w:rPr>
                      <w:rFonts w:asciiTheme="majorHAnsi" w:eastAsia="ＭＳ 明朝" w:hAnsiTheme="majorHAnsi" w:cs="Arial"/>
                      <w:szCs w:val="18"/>
                      <w:lang w:eastAsia="zh-CN"/>
                    </w:rPr>
                  </w:pPr>
                  <w:r w:rsidRPr="00D6193C">
                    <w:rPr>
                      <w:rFonts w:eastAsia="ＭＳ 明朝" w:cs="Arial"/>
                      <w:szCs w:val="18"/>
                      <w:lang w:eastAsia="zh-CN"/>
                    </w:rPr>
                    <w:t>No</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03B232E" w14:textId="77777777" w:rsidR="00CE25BA" w:rsidRPr="005275A8" w:rsidRDefault="00CE25BA" w:rsidP="00CE25BA">
                  <w:pPr>
                    <w:pStyle w:val="TAL"/>
                    <w:rPr>
                      <w:rFonts w:asciiTheme="majorHAnsi" w:eastAsia="ＭＳ 明朝" w:hAnsiTheme="majorHAnsi" w:cs="Arial"/>
                      <w:szCs w:val="18"/>
                      <w:lang w:eastAsia="zh-CN"/>
                    </w:rPr>
                  </w:pPr>
                  <w:r w:rsidRPr="00D6193C">
                    <w:rPr>
                      <w:rFonts w:eastAsia="ＭＳ 明朝" w:cs="Arial"/>
                      <w:szCs w:val="18"/>
                      <w:lang w:eastAsia="zh-CN"/>
                    </w:rPr>
                    <w:t>No</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7C15230" w14:textId="77777777" w:rsidR="00CE25BA" w:rsidRPr="005275A8" w:rsidRDefault="00CE25BA" w:rsidP="00CE25BA">
                  <w:pPr>
                    <w:pStyle w:val="TAL"/>
                    <w:rPr>
                      <w:rFonts w:asciiTheme="majorHAnsi" w:hAnsiTheme="majorHAnsi" w:cstheme="majorHAnsi"/>
                      <w:color w:val="FF0000"/>
                      <w:szCs w:val="18"/>
                      <w:lang w:eastAsia="ja-JP"/>
                    </w:rPr>
                  </w:pP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E7AB0EF" w14:textId="77777777" w:rsidR="00CE25BA" w:rsidRPr="005275A8" w:rsidRDefault="00CE25BA" w:rsidP="00CE25BA">
                  <w:pPr>
                    <w:pStyle w:val="TAL"/>
                    <w:rPr>
                      <w:rFonts w:asciiTheme="majorHAnsi" w:eastAsia="ＭＳ 明朝" w:hAnsiTheme="majorHAnsi" w:cstheme="majorHAnsi"/>
                      <w:szCs w:val="18"/>
                      <w:lang w:eastAsia="ja-JP"/>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E2B52F" w14:textId="77777777" w:rsidR="00CE25BA" w:rsidRPr="005275A8" w:rsidRDefault="00CE25BA" w:rsidP="00CE25BA">
                  <w:pPr>
                    <w:pStyle w:val="TAL"/>
                    <w:rPr>
                      <w:rFonts w:asciiTheme="majorHAnsi" w:eastAsia="ＭＳ 明朝" w:hAnsiTheme="majorHAnsi" w:cs="Arial"/>
                      <w:szCs w:val="18"/>
                    </w:rPr>
                  </w:pPr>
                  <w:r w:rsidRPr="00D6193C">
                    <w:rPr>
                      <w:rFonts w:eastAsia="ＭＳ 明朝" w:cs="Arial"/>
                      <w:szCs w:val="18"/>
                    </w:rPr>
                    <w:t>Optional with capability signalling</w:t>
                  </w:r>
                </w:p>
              </w:tc>
            </w:tr>
            <w:tr w:rsidR="00CE25BA" w:rsidRPr="00745749" w14:paraId="090E9E6A" w14:textId="77777777" w:rsidTr="00B85C53">
              <w:trPr>
                <w:trHeight w:val="19"/>
              </w:trPr>
              <w:tc>
                <w:tcPr>
                  <w:tcW w:w="1046" w:type="dxa"/>
                  <w:tcBorders>
                    <w:top w:val="single" w:sz="4" w:space="0" w:color="auto"/>
                    <w:left w:val="single" w:sz="4" w:space="0" w:color="auto"/>
                    <w:bottom w:val="single" w:sz="4" w:space="0" w:color="auto"/>
                    <w:right w:val="single" w:sz="4" w:space="0" w:color="auto"/>
                  </w:tcBorders>
                  <w:hideMark/>
                </w:tcPr>
                <w:p w14:paraId="5326CB97" w14:textId="77777777" w:rsidR="00CE25BA" w:rsidRPr="000F32B9" w:rsidRDefault="00CE25BA" w:rsidP="00CE25BA">
                  <w:pPr>
                    <w:pStyle w:val="TAL"/>
                    <w:rPr>
                      <w:rFonts w:asciiTheme="majorHAnsi" w:hAnsiTheme="majorHAnsi" w:cstheme="majorHAnsi"/>
                      <w:color w:val="FF0000"/>
                      <w:szCs w:val="18"/>
                      <w:lang w:eastAsia="ja-JP"/>
                    </w:rPr>
                  </w:pPr>
                  <w:r w:rsidRPr="000F32B9">
                    <w:rPr>
                      <w:rFonts w:asciiTheme="majorHAnsi" w:hAnsiTheme="majorHAnsi" w:cstheme="majorHAnsi"/>
                      <w:szCs w:val="18"/>
                      <w:lang w:eastAsia="ja-JP"/>
                    </w:rPr>
                    <w:t>33. NR_MBS</w:t>
                  </w:r>
                </w:p>
              </w:tc>
              <w:tc>
                <w:tcPr>
                  <w:tcW w:w="654" w:type="dxa"/>
                  <w:tcBorders>
                    <w:top w:val="single" w:sz="4" w:space="0" w:color="auto"/>
                    <w:left w:val="single" w:sz="4" w:space="0" w:color="auto"/>
                    <w:bottom w:val="single" w:sz="4" w:space="0" w:color="auto"/>
                    <w:right w:val="single" w:sz="4" w:space="0" w:color="auto"/>
                  </w:tcBorders>
                  <w:hideMark/>
                </w:tcPr>
                <w:p w14:paraId="125D4277" w14:textId="77777777" w:rsidR="00CE25BA" w:rsidRDefault="00CE25BA" w:rsidP="00CE25BA">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658" w:type="dxa"/>
                  <w:tcBorders>
                    <w:top w:val="single" w:sz="4" w:space="0" w:color="auto"/>
                    <w:left w:val="single" w:sz="4" w:space="0" w:color="auto"/>
                    <w:bottom w:val="single" w:sz="4" w:space="0" w:color="auto"/>
                    <w:right w:val="single" w:sz="4" w:space="0" w:color="auto"/>
                  </w:tcBorders>
                  <w:shd w:val="clear" w:color="auto" w:fill="auto"/>
                  <w:hideMark/>
                </w:tcPr>
                <w:p w14:paraId="1ECB8435" w14:textId="77777777" w:rsidR="00CE25BA" w:rsidRDefault="00CE25BA" w:rsidP="00CE25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5831" w:type="dxa"/>
                  <w:tcBorders>
                    <w:top w:val="single" w:sz="4" w:space="0" w:color="auto"/>
                    <w:left w:val="single" w:sz="4" w:space="0" w:color="auto"/>
                    <w:bottom w:val="single" w:sz="4" w:space="0" w:color="auto"/>
                    <w:right w:val="single" w:sz="4" w:space="0" w:color="auto"/>
                  </w:tcBorders>
                  <w:shd w:val="clear" w:color="auto" w:fill="auto"/>
                  <w:hideMark/>
                </w:tcPr>
                <w:p w14:paraId="009BA8D8" w14:textId="77777777" w:rsidR="00CE25BA" w:rsidRPr="004F7C63" w:rsidRDefault="00CE25BA" w:rsidP="00C453DD">
                  <w:pPr>
                    <w:pStyle w:val="aff0"/>
                    <w:numPr>
                      <w:ilvl w:val="0"/>
                      <w:numId w:val="4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F7C63">
                    <w:rPr>
                      <w:rFonts w:asciiTheme="majorHAnsi" w:hAnsiTheme="majorHAnsi" w:cstheme="majorHAnsi"/>
                      <w:sz w:val="18"/>
                      <w:szCs w:val="18"/>
                    </w:rPr>
                    <w:t xml:space="preserve">Support [N&gt;1] SPS group-common PDSCH configuration </w:t>
                  </w:r>
                  <w:r>
                    <w:rPr>
                      <w:rFonts w:asciiTheme="majorHAnsi" w:hAnsiTheme="majorHAnsi" w:cstheme="majorHAnsi"/>
                      <w:sz w:val="18"/>
                      <w:szCs w:val="18"/>
                    </w:rPr>
                    <w:t xml:space="preserve">per CFR </w:t>
                  </w:r>
                  <w:r w:rsidRPr="004F7C63">
                    <w:rPr>
                      <w:rFonts w:asciiTheme="majorHAnsi" w:hAnsiTheme="majorHAnsi" w:cstheme="majorHAnsi"/>
                      <w:sz w:val="18"/>
                      <w:szCs w:val="18"/>
                    </w:rPr>
                    <w:t>for multicast</w:t>
                  </w:r>
                  <w:r>
                    <w:rPr>
                      <w:rFonts w:asciiTheme="majorHAnsi" w:hAnsiTheme="majorHAnsi" w:cstheme="majorHAnsi"/>
                      <w:sz w:val="18"/>
                      <w:szCs w:val="18"/>
                    </w:rPr>
                    <w:t xml:space="preserve">, </w:t>
                  </w:r>
                  <w:r w:rsidRPr="004F7C63">
                    <w:rPr>
                      <w:rFonts w:asciiTheme="majorHAnsi" w:hAnsiTheme="majorHAnsi" w:cstheme="majorHAnsi"/>
                      <w:sz w:val="18"/>
                      <w:szCs w:val="18"/>
                    </w:rPr>
                    <w:t>and up to K SPS group-common PDSCH configuration in a cell group</w:t>
                  </w:r>
                </w:p>
                <w:p w14:paraId="6EA913CC" w14:textId="77777777" w:rsidR="00CE25BA" w:rsidRPr="000F2D4F" w:rsidRDefault="00CE25BA" w:rsidP="00C453DD">
                  <w:pPr>
                    <w:pStyle w:val="aff0"/>
                    <w:numPr>
                      <w:ilvl w:val="0"/>
                      <w:numId w:val="44"/>
                    </w:numPr>
                    <w:overflowPunct w:val="0"/>
                    <w:autoSpaceDE w:val="0"/>
                    <w:autoSpaceDN w:val="0"/>
                    <w:adjustRightInd w:val="0"/>
                    <w:spacing w:afterLines="50" w:after="120"/>
                    <w:ind w:leftChars="0"/>
                    <w:contextualSpacing/>
                    <w:textAlignment w:val="baseline"/>
                    <w:rPr>
                      <w:rFonts w:asciiTheme="majorHAnsi" w:hAnsiTheme="majorHAnsi" w:cstheme="majorHAnsi"/>
                      <w:sz w:val="18"/>
                      <w:szCs w:val="18"/>
                    </w:rPr>
                  </w:pPr>
                  <w:r w:rsidRPr="004F7C63">
                    <w:rPr>
                      <w:rFonts w:asciiTheme="majorHAnsi" w:hAnsiTheme="majorHAnsi" w:cstheme="majorHAnsi"/>
                      <w:sz w:val="18"/>
                      <w:szCs w:val="18"/>
                    </w:rPr>
                    <w:t>Support M&gt;=1 activated SPS group-common PDSCH configurations among the N SPS group-common PDSCH configurations per CFR for multicast</w:t>
                  </w:r>
                </w:p>
              </w:tc>
              <w:tc>
                <w:tcPr>
                  <w:tcW w:w="1168" w:type="dxa"/>
                  <w:tcBorders>
                    <w:top w:val="single" w:sz="4" w:space="0" w:color="auto"/>
                    <w:left w:val="single" w:sz="4" w:space="0" w:color="auto"/>
                    <w:bottom w:val="single" w:sz="4" w:space="0" w:color="auto"/>
                    <w:right w:val="single" w:sz="4" w:space="0" w:color="auto"/>
                  </w:tcBorders>
                  <w:shd w:val="clear" w:color="auto" w:fill="auto"/>
                  <w:hideMark/>
                </w:tcPr>
                <w:p w14:paraId="67697531" w14:textId="77777777" w:rsidR="00CE25BA" w:rsidRPr="00D81B21" w:rsidRDefault="00CE25BA" w:rsidP="00CE25BA">
                  <w:pPr>
                    <w:pStyle w:val="TAL"/>
                    <w:rPr>
                      <w:rFonts w:asciiTheme="majorHAnsi" w:hAnsiTheme="majorHAnsi" w:cstheme="majorHAnsi"/>
                      <w:szCs w:val="18"/>
                      <w:lang w:eastAsia="ja-JP"/>
                    </w:rPr>
                  </w:pPr>
                  <w:r w:rsidRPr="00D81B21">
                    <w:rPr>
                      <w:rFonts w:asciiTheme="majorHAnsi" w:hAnsiTheme="majorHAnsi" w:cstheme="majorHAnsi"/>
                      <w:szCs w:val="18"/>
                      <w:lang w:eastAsia="zh-CN"/>
                    </w:rPr>
                    <w:t>33-2</w:t>
                  </w:r>
                </w:p>
              </w:tc>
              <w:tc>
                <w:tcPr>
                  <w:tcW w:w="790" w:type="dxa"/>
                  <w:tcBorders>
                    <w:top w:val="single" w:sz="4" w:space="0" w:color="auto"/>
                    <w:left w:val="single" w:sz="4" w:space="0" w:color="auto"/>
                    <w:bottom w:val="single" w:sz="4" w:space="0" w:color="auto"/>
                    <w:right w:val="single" w:sz="4" w:space="0" w:color="auto"/>
                  </w:tcBorders>
                  <w:shd w:val="clear" w:color="auto" w:fill="auto"/>
                  <w:hideMark/>
                </w:tcPr>
                <w:p w14:paraId="53C1B663" w14:textId="77777777" w:rsidR="00CE25BA" w:rsidRPr="00D81B21" w:rsidRDefault="00CE25BA" w:rsidP="00CE25BA">
                  <w:pPr>
                    <w:pStyle w:val="TAL"/>
                    <w:rPr>
                      <w:rFonts w:asciiTheme="majorHAnsi" w:hAnsiTheme="majorHAnsi" w:cstheme="majorHAnsi"/>
                      <w:szCs w:val="18"/>
                      <w:lang w:eastAsia="zh-CN"/>
                    </w:rPr>
                  </w:pPr>
                  <w:r w:rsidRPr="00D81B21">
                    <w:rPr>
                      <w:rFonts w:asciiTheme="majorHAnsi" w:hAnsiTheme="majorHAnsi" w:cstheme="majorHAnsi"/>
                      <w:szCs w:val="18"/>
                      <w:lang w:eastAsia="zh-CN"/>
                    </w:rPr>
                    <w:t>Yes</w:t>
                  </w:r>
                </w:p>
              </w:tc>
              <w:tc>
                <w:tcPr>
                  <w:tcW w:w="775" w:type="dxa"/>
                  <w:tcBorders>
                    <w:top w:val="single" w:sz="4" w:space="0" w:color="auto"/>
                    <w:left w:val="single" w:sz="4" w:space="0" w:color="auto"/>
                    <w:bottom w:val="single" w:sz="4" w:space="0" w:color="auto"/>
                    <w:right w:val="single" w:sz="4" w:space="0" w:color="auto"/>
                  </w:tcBorders>
                  <w:shd w:val="clear" w:color="auto" w:fill="auto"/>
                </w:tcPr>
                <w:p w14:paraId="497EC8C9" w14:textId="77777777" w:rsidR="00CE25BA" w:rsidRPr="00745749" w:rsidRDefault="00CE25BA" w:rsidP="00CE25BA">
                  <w:pPr>
                    <w:pStyle w:val="TAL"/>
                    <w:rPr>
                      <w:rFonts w:asciiTheme="majorHAnsi" w:hAnsiTheme="majorHAnsi" w:cstheme="majorHAnsi"/>
                      <w:color w:val="FF0000"/>
                      <w:szCs w:val="18"/>
                      <w:lang w:eastAsia="ja-JP"/>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14:paraId="1FE9922D" w14:textId="77777777" w:rsidR="00CE25BA" w:rsidRPr="00745749" w:rsidRDefault="00CE25BA" w:rsidP="00CE25BA">
                  <w:pPr>
                    <w:pStyle w:val="TAL"/>
                    <w:rPr>
                      <w:rFonts w:asciiTheme="majorHAnsi" w:eastAsia="SimSun" w:hAnsiTheme="majorHAnsi" w:cstheme="majorHAnsi"/>
                      <w:color w:val="FF0000"/>
                      <w:szCs w:val="18"/>
                      <w:lang w:eastAsia="zh-CN"/>
                    </w:rPr>
                  </w:pPr>
                </w:p>
              </w:tc>
              <w:tc>
                <w:tcPr>
                  <w:tcW w:w="981" w:type="dxa"/>
                  <w:tcBorders>
                    <w:top w:val="single" w:sz="4" w:space="0" w:color="auto"/>
                    <w:left w:val="single" w:sz="4" w:space="0" w:color="auto"/>
                    <w:bottom w:val="single" w:sz="4" w:space="0" w:color="auto"/>
                    <w:right w:val="single" w:sz="4" w:space="0" w:color="auto"/>
                  </w:tcBorders>
                  <w:shd w:val="clear" w:color="auto" w:fill="auto"/>
                  <w:hideMark/>
                </w:tcPr>
                <w:p w14:paraId="5E9982F1" w14:textId="77777777" w:rsidR="00CE25BA" w:rsidRPr="00745749" w:rsidRDefault="00CE25BA" w:rsidP="00CE25BA">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4241330A" w14:textId="77777777" w:rsidR="00CE25BA" w:rsidRPr="00745749" w:rsidRDefault="00CE25BA" w:rsidP="00CE25B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5A4FD827" w14:textId="77777777" w:rsidR="00CE25BA" w:rsidRPr="00745749" w:rsidRDefault="00CE25BA" w:rsidP="00CE25B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42441FC" w14:textId="77777777" w:rsidR="00CE25BA" w:rsidRPr="00745749" w:rsidRDefault="00CE25BA" w:rsidP="00CE25BA">
                  <w:pPr>
                    <w:pStyle w:val="TAL"/>
                    <w:rPr>
                      <w:rFonts w:asciiTheme="majorHAnsi" w:hAnsiTheme="majorHAnsi" w:cstheme="majorHAnsi"/>
                      <w:color w:val="FF0000"/>
                      <w:szCs w:val="18"/>
                      <w:lang w:eastAsia="ja-JP"/>
                    </w:rPr>
                  </w:pP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3E043704" w14:textId="77777777" w:rsidR="00CE25BA" w:rsidRPr="00D81B21" w:rsidRDefault="00CE25BA" w:rsidP="00CE25BA">
                  <w:pPr>
                    <w:pStyle w:val="TAL"/>
                    <w:rPr>
                      <w:rFonts w:asciiTheme="majorHAnsi" w:eastAsia="ＭＳ 明朝" w:hAnsiTheme="majorHAnsi" w:cstheme="majorHAnsi"/>
                      <w:szCs w:val="18"/>
                      <w:lang w:eastAsia="ja-JP"/>
                    </w:rPr>
                  </w:pPr>
                  <w:r w:rsidRPr="00D81B21">
                    <w:rPr>
                      <w:rFonts w:asciiTheme="majorHAnsi" w:eastAsia="ＭＳ 明朝" w:hAnsiTheme="majorHAnsi" w:cstheme="majorHAnsi"/>
                      <w:szCs w:val="18"/>
                      <w:lang w:eastAsia="ja-JP"/>
                    </w:rPr>
                    <w:t>FFS the value range for K</w:t>
                  </w:r>
                </w:p>
                <w:p w14:paraId="42BF5F75" w14:textId="77777777" w:rsidR="00CE25BA" w:rsidRPr="00D81B21" w:rsidRDefault="00CE25BA" w:rsidP="00CE25BA">
                  <w:pPr>
                    <w:pStyle w:val="TAL"/>
                    <w:rPr>
                      <w:rFonts w:asciiTheme="majorHAnsi" w:hAnsiTheme="majorHAnsi" w:cstheme="majorHAnsi"/>
                      <w:szCs w:val="18"/>
                    </w:rPr>
                  </w:pPr>
                  <w:r w:rsidRPr="00D81B21">
                    <w:rPr>
                      <w:rFonts w:asciiTheme="majorHAnsi" w:eastAsia="ＭＳ 明朝" w:hAnsiTheme="majorHAnsi" w:cstheme="majorHAnsi"/>
                      <w:szCs w:val="18"/>
                      <w:lang w:eastAsia="ja-JP"/>
                    </w:rPr>
                    <w:t>FFS: Candidate values for M</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42BDDE86" w14:textId="77777777" w:rsidR="00CE25BA" w:rsidRPr="00D81B21" w:rsidRDefault="00CE25BA" w:rsidP="00CE25BA">
                  <w:pPr>
                    <w:pStyle w:val="TAL"/>
                    <w:rPr>
                      <w:rFonts w:cs="Arial"/>
                      <w:szCs w:val="18"/>
                    </w:rPr>
                  </w:pPr>
                  <w:r w:rsidRPr="00D81B21">
                    <w:rPr>
                      <w:rFonts w:cs="Arial"/>
                      <w:szCs w:val="18"/>
                    </w:rPr>
                    <w:t>Optional with capability signalling</w:t>
                  </w:r>
                </w:p>
              </w:tc>
            </w:tr>
          </w:tbl>
          <w:p w14:paraId="56DD155B" w14:textId="77777777" w:rsidR="0089144F" w:rsidRDefault="0089144F" w:rsidP="0089144F">
            <w:pPr>
              <w:rPr>
                <w:rFonts w:eastAsia="SimSun"/>
                <w:lang w:eastAsia="zh-CN"/>
              </w:rPr>
            </w:pPr>
          </w:p>
          <w:p w14:paraId="6BD0DDE6" w14:textId="77777777" w:rsidR="00747535" w:rsidRDefault="00747535" w:rsidP="00747535">
            <w:pPr>
              <w:rPr>
                <w:b/>
                <w:i/>
                <w:lang w:eastAsia="zh-CN"/>
              </w:rPr>
            </w:pPr>
            <w:r w:rsidRPr="006579AC">
              <w:rPr>
                <w:b/>
                <w:i/>
                <w:u w:val="single"/>
                <w:lang w:eastAsia="zh-CN"/>
              </w:rPr>
              <w:t xml:space="preserve">Proposal </w:t>
            </w:r>
            <w:r>
              <w:rPr>
                <w:b/>
                <w:i/>
                <w:u w:val="single"/>
                <w:lang w:eastAsia="zh-CN"/>
              </w:rPr>
              <w:t>3</w:t>
            </w:r>
            <w:r w:rsidRPr="006579AC">
              <w:rPr>
                <w:b/>
                <w:i/>
                <w:lang w:eastAsia="zh-CN"/>
              </w:rPr>
              <w:t xml:space="preserve">: </w:t>
            </w:r>
            <w:r>
              <w:rPr>
                <w:b/>
                <w:i/>
                <w:lang w:eastAsia="zh-CN"/>
              </w:rPr>
              <w:t>Consider the following two alternatives to modify the FG33-2e/FG33-5-1h:</w:t>
            </w:r>
          </w:p>
          <w:p w14:paraId="46DDA316" w14:textId="77777777" w:rsidR="00747535" w:rsidRPr="006D379E" w:rsidRDefault="00747535" w:rsidP="00747535">
            <w:pPr>
              <w:pStyle w:val="aff0"/>
              <w:numPr>
                <w:ilvl w:val="0"/>
                <w:numId w:val="29"/>
              </w:numPr>
              <w:ind w:leftChars="0"/>
              <w:contextualSpacing/>
              <w:rPr>
                <w:b/>
                <w:i/>
                <w:sz w:val="22"/>
                <w:lang w:eastAsia="zh-CN"/>
              </w:rPr>
            </w:pPr>
            <w:r w:rsidRPr="006D379E">
              <w:rPr>
                <w:b/>
                <w:i/>
                <w:sz w:val="22"/>
                <w:lang w:eastAsia="zh-CN"/>
              </w:rPr>
              <w:t>Alt1: Updating FG33-2</w:t>
            </w:r>
            <w:r>
              <w:rPr>
                <w:b/>
                <w:i/>
                <w:sz w:val="22"/>
                <w:lang w:eastAsia="zh-CN"/>
              </w:rPr>
              <w:t>e/FG33-5-1h</w:t>
            </w:r>
            <w:r w:rsidRPr="006D379E">
              <w:rPr>
                <w:b/>
                <w:i/>
                <w:sz w:val="22"/>
                <w:lang w:eastAsia="zh-CN"/>
              </w:rPr>
              <w:t xml:space="preserve"> and adding FG33-</w:t>
            </w:r>
            <w:r>
              <w:rPr>
                <w:b/>
                <w:i/>
                <w:sz w:val="22"/>
                <w:lang w:eastAsia="zh-CN"/>
              </w:rPr>
              <w:t xml:space="preserve">10 </w:t>
            </w:r>
            <w:r w:rsidRPr="006D379E">
              <w:rPr>
                <w:b/>
                <w:i/>
                <w:sz w:val="22"/>
                <w:lang w:eastAsia="zh-CN"/>
              </w:rPr>
              <w:t xml:space="preserve">as follows in red: </w:t>
            </w:r>
          </w:p>
          <w:tbl>
            <w:tblPr>
              <w:tblW w:w="1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662"/>
              <w:gridCol w:w="1456"/>
              <w:gridCol w:w="5954"/>
              <w:gridCol w:w="1192"/>
              <w:gridCol w:w="799"/>
              <w:gridCol w:w="793"/>
              <w:gridCol w:w="843"/>
              <w:gridCol w:w="992"/>
              <w:gridCol w:w="709"/>
              <w:gridCol w:w="709"/>
              <w:gridCol w:w="850"/>
              <w:gridCol w:w="1843"/>
              <w:gridCol w:w="1417"/>
            </w:tblGrid>
            <w:tr w:rsidR="00747535" w14:paraId="500A50DD" w14:textId="77777777" w:rsidTr="002F5059">
              <w:trPr>
                <w:trHeight w:val="28"/>
              </w:trPr>
              <w:tc>
                <w:tcPr>
                  <w:tcW w:w="1054" w:type="dxa"/>
                  <w:tcBorders>
                    <w:top w:val="single" w:sz="4" w:space="0" w:color="auto"/>
                    <w:left w:val="single" w:sz="4" w:space="0" w:color="auto"/>
                    <w:bottom w:val="single" w:sz="4" w:space="0" w:color="auto"/>
                    <w:right w:val="single" w:sz="4" w:space="0" w:color="auto"/>
                  </w:tcBorders>
                </w:tcPr>
                <w:p w14:paraId="3FC65770" w14:textId="77777777" w:rsidR="00747535" w:rsidRDefault="00747535" w:rsidP="00747535">
                  <w:pPr>
                    <w:pStyle w:val="TAL"/>
                    <w:rPr>
                      <w:rFonts w:asciiTheme="majorHAnsi" w:hAnsiTheme="majorHAnsi" w:cstheme="majorHAnsi"/>
                      <w:szCs w:val="18"/>
                      <w:lang w:eastAsia="ja-JP"/>
                    </w:rPr>
                  </w:pPr>
                  <w:r w:rsidRPr="001871E0">
                    <w:rPr>
                      <w:rFonts w:cs="Arial"/>
                      <w:szCs w:val="28"/>
                    </w:rPr>
                    <w:t>33. NR_MBS</w:t>
                  </w:r>
                </w:p>
              </w:tc>
              <w:tc>
                <w:tcPr>
                  <w:tcW w:w="662" w:type="dxa"/>
                  <w:tcBorders>
                    <w:top w:val="single" w:sz="4" w:space="0" w:color="auto"/>
                    <w:left w:val="single" w:sz="4" w:space="0" w:color="auto"/>
                    <w:bottom w:val="single" w:sz="4" w:space="0" w:color="auto"/>
                    <w:right w:val="single" w:sz="4" w:space="0" w:color="auto"/>
                  </w:tcBorders>
                </w:tcPr>
                <w:p w14:paraId="3715325D" w14:textId="77777777" w:rsidR="00747535" w:rsidRDefault="00747535" w:rsidP="00747535">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456" w:type="dxa"/>
                  <w:tcBorders>
                    <w:top w:val="single" w:sz="4" w:space="0" w:color="auto"/>
                    <w:left w:val="single" w:sz="4" w:space="0" w:color="auto"/>
                    <w:bottom w:val="single" w:sz="4" w:space="0" w:color="auto"/>
                    <w:right w:val="single" w:sz="4" w:space="0" w:color="auto"/>
                  </w:tcBorders>
                </w:tcPr>
                <w:p w14:paraId="4339E8FC" w14:textId="77777777" w:rsidR="00747535" w:rsidRDefault="00747535" w:rsidP="00747535">
                  <w:pPr>
                    <w:pStyle w:val="TAL"/>
                    <w:rPr>
                      <w:rFonts w:asciiTheme="majorHAnsi" w:eastAsia="SimSun" w:hAnsiTheme="majorHAnsi" w:cstheme="majorHAnsi"/>
                      <w:szCs w:val="18"/>
                      <w:lang w:eastAsia="zh-CN"/>
                    </w:rPr>
                  </w:pPr>
                  <w:r w:rsidRPr="001871E0">
                    <w:rPr>
                      <w:rFonts w:cs="Arial"/>
                      <w:szCs w:val="28"/>
                      <w:lang w:eastAsia="zh-CN"/>
                    </w:rPr>
                    <w:t xml:space="preserve">Multiple G-RNTIs for </w:t>
                  </w:r>
                  <w:r w:rsidRPr="00CC3969">
                    <w:rPr>
                      <w:rFonts w:cs="Arial"/>
                      <w:color w:val="FF0000"/>
                      <w:szCs w:val="28"/>
                      <w:lang w:eastAsia="zh-CN"/>
                    </w:rPr>
                    <w:t xml:space="preserve">dynamic </w:t>
                  </w:r>
                  <w:r w:rsidRPr="001871E0">
                    <w:rPr>
                      <w:rFonts w:cs="Arial"/>
                      <w:szCs w:val="28"/>
                      <w:lang w:eastAsia="zh-CN"/>
                    </w:rPr>
                    <w:t>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FABE52A" w14:textId="77777777" w:rsidR="00747535" w:rsidRPr="001871E0" w:rsidRDefault="00747535" w:rsidP="00747535">
                  <w:pPr>
                    <w:rPr>
                      <w:rFonts w:ascii="Arial" w:hAnsi="Arial" w:cs="Arial"/>
                      <w:sz w:val="18"/>
                      <w:szCs w:val="28"/>
                    </w:rPr>
                  </w:pPr>
                  <w:r w:rsidRPr="001755E9">
                    <w:rPr>
                      <w:rFonts w:ascii="Arial" w:hAnsi="Arial" w:cs="Arial"/>
                      <w:color w:val="FF0000"/>
                      <w:sz w:val="18"/>
                      <w:szCs w:val="28"/>
                    </w:rPr>
                    <w:t xml:space="preserve">The maximum </w:t>
                  </w:r>
                  <w:r w:rsidRPr="001871E0">
                    <w:rPr>
                      <w:rFonts w:ascii="Arial" w:hAnsi="Arial" w:cs="Arial"/>
                      <w:color w:val="000000"/>
                      <w:sz w:val="18"/>
                      <w:szCs w:val="28"/>
                    </w:rPr>
                    <w:t>number of G-RNTI</w:t>
                  </w:r>
                  <w:r>
                    <w:rPr>
                      <w:rFonts w:ascii="Arial" w:hAnsi="Arial" w:cs="Arial"/>
                      <w:color w:val="000000"/>
                      <w:sz w:val="18"/>
                      <w:szCs w:val="28"/>
                    </w:rPr>
                    <w:t xml:space="preserve">s </w:t>
                  </w:r>
                  <w:r w:rsidRPr="003112E1">
                    <w:rPr>
                      <w:rFonts w:ascii="Arial" w:hAnsi="Arial" w:cs="Arial"/>
                      <w:color w:val="FF0000"/>
                      <w:sz w:val="18"/>
                      <w:szCs w:val="28"/>
                    </w:rPr>
                    <w:t>supported f</w:t>
                  </w:r>
                  <w:r w:rsidRPr="00875235">
                    <w:rPr>
                      <w:rFonts w:ascii="Arial" w:hAnsi="Arial" w:cs="Arial"/>
                      <w:color w:val="FF0000"/>
                      <w:sz w:val="18"/>
                      <w:szCs w:val="28"/>
                    </w:rPr>
                    <w:t xml:space="preserve">or </w:t>
                  </w:r>
                  <w:r w:rsidRPr="003112E1">
                    <w:rPr>
                      <w:rFonts w:ascii="Arial" w:hAnsi="Arial" w:cs="Arial"/>
                      <w:color w:val="FF0000"/>
                      <w:sz w:val="18"/>
                      <w:szCs w:val="28"/>
                    </w:rPr>
                    <w:t>multicast</w:t>
                  </w:r>
                  <w:r>
                    <w:rPr>
                      <w:rFonts w:ascii="Arial" w:hAnsi="Arial" w:cs="Arial"/>
                      <w:color w:val="FF0000"/>
                      <w:sz w:val="18"/>
                      <w:szCs w:val="28"/>
                    </w:rPr>
                    <w:t xml:space="preserve"> dynamic scheduling</w:t>
                  </w:r>
                  <w:r w:rsidRPr="003B5B6D">
                    <w:rPr>
                      <w:rFonts w:ascii="Arial" w:hAnsi="Arial" w:cs="Arial"/>
                      <w:color w:val="FF0000"/>
                      <w:sz w:val="18"/>
                      <w:szCs w:val="28"/>
                    </w:rPr>
                    <w:t xml:space="preserve"> per CC</w:t>
                  </w:r>
                  <w:r>
                    <w:rPr>
                      <w:rFonts w:ascii="Arial" w:hAnsi="Arial" w:cs="Arial"/>
                      <w:color w:val="FF0000"/>
                      <w:sz w:val="18"/>
                      <w:szCs w:val="28"/>
                    </w:rPr>
                    <w:t>.</w:t>
                  </w:r>
                </w:p>
                <w:p w14:paraId="20833907" w14:textId="77777777" w:rsidR="00747535" w:rsidRPr="001755E9" w:rsidRDefault="00747535" w:rsidP="00747535">
                  <w:pPr>
                    <w:spacing w:afterLines="50" w:after="120"/>
                    <w:contextualSpacing/>
                    <w:rPr>
                      <w:rFonts w:asciiTheme="majorHAnsi" w:hAnsiTheme="majorHAnsi" w:cstheme="majorHAnsi"/>
                      <w:strike/>
                      <w:sz w:val="18"/>
                      <w:szCs w:val="18"/>
                    </w:rPr>
                  </w:pPr>
                  <w:r w:rsidRPr="001755E9">
                    <w:rPr>
                      <w:rFonts w:ascii="Arial" w:hAnsi="Arial" w:cs="Arial"/>
                      <w:strike/>
                      <w:color w:val="FF0000"/>
                      <w:sz w:val="18"/>
                      <w:szCs w:val="28"/>
                    </w:rPr>
                    <w:t>FFS details.</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52F80EE" w14:textId="77777777" w:rsidR="00747535" w:rsidRDefault="00747535" w:rsidP="00747535">
                  <w:pPr>
                    <w:pStyle w:val="TAL"/>
                    <w:rPr>
                      <w:rFonts w:asciiTheme="majorHAnsi" w:hAnsiTheme="majorHAnsi" w:cstheme="majorHAnsi"/>
                      <w:strike/>
                      <w:szCs w:val="18"/>
                      <w:lang w:eastAsia="zh-CN"/>
                    </w:rPr>
                  </w:pPr>
                  <w:r w:rsidRPr="001871E0">
                    <w:rPr>
                      <w:rFonts w:cs="Arial"/>
                      <w:color w:val="000000"/>
                      <w:szCs w:val="28"/>
                    </w:rPr>
                    <w:t>33-2</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6A721DEC" w14:textId="77777777" w:rsidR="00747535" w:rsidRDefault="00747535" w:rsidP="00747535">
                  <w:pPr>
                    <w:pStyle w:val="TAL"/>
                    <w:rPr>
                      <w:rFonts w:asciiTheme="majorHAnsi" w:hAnsiTheme="majorHAnsi" w:cstheme="majorHAnsi"/>
                      <w:szCs w:val="18"/>
                      <w:lang w:eastAsia="zh-CN"/>
                    </w:rPr>
                  </w:pPr>
                  <w:r w:rsidRPr="001871E0">
                    <w:rPr>
                      <w:rFonts w:cs="Arial"/>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36F2E36A" w14:textId="77777777" w:rsidR="00747535" w:rsidRDefault="00747535" w:rsidP="00747535">
                  <w:pPr>
                    <w:pStyle w:val="TAL"/>
                    <w:rPr>
                      <w:rFonts w:asciiTheme="majorHAnsi" w:hAnsiTheme="majorHAnsi" w:cstheme="majorHAnsi"/>
                      <w:szCs w:val="18"/>
                      <w:lang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1F0B3CF1" w14:textId="77777777" w:rsidR="00747535" w:rsidRDefault="00747535" w:rsidP="00747535">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D9E74" w14:textId="77777777" w:rsidR="00747535" w:rsidRDefault="00747535" w:rsidP="00747535">
                  <w:pPr>
                    <w:pStyle w:val="TAL"/>
                    <w:rPr>
                      <w:rFonts w:asciiTheme="majorHAnsi" w:eastAsia="SimSun" w:hAnsiTheme="majorHAnsi" w:cstheme="majorHAnsi"/>
                      <w:szCs w:val="18"/>
                      <w:lang w:eastAsia="zh-CN"/>
                    </w:rPr>
                  </w:pPr>
                  <w:r w:rsidRPr="001755E9">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2484C2" w14:textId="77777777" w:rsidR="00747535" w:rsidRDefault="00747535" w:rsidP="00747535">
                  <w:pPr>
                    <w:pStyle w:val="TAL"/>
                    <w:rPr>
                      <w:rFonts w:asciiTheme="majorHAnsi" w:hAnsiTheme="majorHAnsi" w:cstheme="majorHAnsi"/>
                      <w:szCs w:val="18"/>
                      <w:lang w:eastAsia="zh-CN"/>
                    </w:rPr>
                  </w:pPr>
                  <w:r w:rsidRPr="001755E9">
                    <w:rPr>
                      <w:rFonts w:cs="Arial"/>
                      <w:color w:val="FF0000"/>
                      <w:szCs w:val="2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DE4B" w14:textId="77777777" w:rsidR="00747535" w:rsidRDefault="00747535" w:rsidP="00747535">
                  <w:pPr>
                    <w:pStyle w:val="TAL"/>
                    <w:rPr>
                      <w:rFonts w:asciiTheme="majorHAnsi" w:hAnsiTheme="majorHAnsi" w:cstheme="majorHAnsi"/>
                      <w:szCs w:val="18"/>
                      <w:lang w:eastAsia="zh-CN"/>
                    </w:rPr>
                  </w:pPr>
                  <w:r w:rsidRPr="001755E9">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tcPr>
                <w:p w14:paraId="3A2DB897" w14:textId="77777777" w:rsidR="00747535" w:rsidRDefault="00747535" w:rsidP="00747535">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70F4E6D" w14:textId="77777777" w:rsidR="00747535" w:rsidRDefault="00747535" w:rsidP="00747535">
                  <w:pPr>
                    <w:pStyle w:val="TAL"/>
                    <w:rPr>
                      <w:rFonts w:asciiTheme="majorHAnsi" w:hAnsiTheme="majorHAnsi" w:cstheme="majorHAnsi"/>
                      <w:szCs w:val="18"/>
                    </w:rPr>
                  </w:pPr>
                  <w:r w:rsidRPr="00735CE6">
                    <w:rPr>
                      <w:rFonts w:asciiTheme="majorHAnsi" w:hAnsiTheme="majorHAnsi" w:cstheme="majorHAnsi"/>
                      <w:color w:val="FF0000"/>
                      <w:szCs w:val="18"/>
                    </w:rPr>
                    <w:t>Candidate values for X is: {2, 3, 4}</w:t>
                  </w:r>
                </w:p>
              </w:tc>
              <w:tc>
                <w:tcPr>
                  <w:tcW w:w="1417" w:type="dxa"/>
                  <w:tcBorders>
                    <w:top w:val="single" w:sz="4" w:space="0" w:color="auto"/>
                    <w:left w:val="single" w:sz="4" w:space="0" w:color="auto"/>
                    <w:bottom w:val="single" w:sz="4" w:space="0" w:color="auto"/>
                    <w:right w:val="single" w:sz="4" w:space="0" w:color="auto"/>
                  </w:tcBorders>
                </w:tcPr>
                <w:p w14:paraId="71406FB4" w14:textId="77777777" w:rsidR="00747535" w:rsidRDefault="00747535" w:rsidP="00747535">
                  <w:pPr>
                    <w:pStyle w:val="TAL"/>
                    <w:rPr>
                      <w:rFonts w:cs="Arial"/>
                      <w:szCs w:val="18"/>
                    </w:rPr>
                  </w:pPr>
                  <w:r w:rsidRPr="001871E0">
                    <w:rPr>
                      <w:rFonts w:cs="Arial"/>
                      <w:szCs w:val="28"/>
                    </w:rPr>
                    <w:t>Optional with capability signalling</w:t>
                  </w:r>
                </w:p>
              </w:tc>
            </w:tr>
            <w:tr w:rsidR="00747535" w14:paraId="1FA00DB6" w14:textId="77777777" w:rsidTr="002F5059">
              <w:trPr>
                <w:trHeight w:val="28"/>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36CD0D85" w14:textId="77777777" w:rsidR="00747535" w:rsidRPr="00CB0682" w:rsidRDefault="00747535" w:rsidP="00747535">
                  <w:pPr>
                    <w:pStyle w:val="TAL"/>
                    <w:rPr>
                      <w:rFonts w:cs="Arial"/>
                      <w:szCs w:val="28"/>
                    </w:rPr>
                  </w:pPr>
                  <w:r w:rsidRPr="00CB0682">
                    <w:rPr>
                      <w:rFonts w:cs="Arial"/>
                      <w:szCs w:val="28"/>
                    </w:rPr>
                    <w:t>33. NR_MBS</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38C7BFC" w14:textId="77777777" w:rsidR="00747535" w:rsidRPr="00CB0682" w:rsidRDefault="00747535" w:rsidP="00747535">
                  <w:pPr>
                    <w:pStyle w:val="TAL"/>
                    <w:rPr>
                      <w:rFonts w:cs="Arial"/>
                      <w:szCs w:val="28"/>
                      <w:lang w:eastAsia="zh-CN"/>
                    </w:rPr>
                  </w:pPr>
                  <w:r w:rsidRPr="00CB0682">
                    <w:rPr>
                      <w:rFonts w:cs="Arial"/>
                      <w:szCs w:val="28"/>
                      <w:lang w:eastAsia="zh-CN"/>
                    </w:rPr>
                    <w:t>33-5-1h</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6F7D5620" w14:textId="77777777" w:rsidR="00747535" w:rsidRPr="00CB0682" w:rsidRDefault="00747535" w:rsidP="00747535">
                  <w:pPr>
                    <w:pStyle w:val="TAL"/>
                    <w:rPr>
                      <w:rFonts w:cs="Arial"/>
                      <w:szCs w:val="28"/>
                      <w:lang w:eastAsia="zh-CN"/>
                    </w:rPr>
                  </w:pPr>
                  <w:r w:rsidRPr="00CB0682">
                    <w:rPr>
                      <w:rFonts w:cs="Arial"/>
                      <w:szCs w:val="28"/>
                      <w:lang w:eastAsia="zh-CN"/>
                    </w:rPr>
                    <w:t>Multiple G-CS-RNTIs for SPS 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65DF2E6" w14:textId="77777777" w:rsidR="00747535" w:rsidRPr="00CB0682" w:rsidRDefault="00747535" w:rsidP="00747535">
                  <w:pPr>
                    <w:rPr>
                      <w:rFonts w:ascii="Arial" w:hAnsi="Arial" w:cs="Arial"/>
                      <w:sz w:val="18"/>
                      <w:szCs w:val="28"/>
                    </w:rPr>
                  </w:pPr>
                  <w:r w:rsidRPr="00656FFD">
                    <w:rPr>
                      <w:rFonts w:ascii="Arial" w:hAnsi="Arial" w:cs="Arial"/>
                      <w:color w:val="FF0000"/>
                      <w:sz w:val="18"/>
                      <w:szCs w:val="28"/>
                    </w:rPr>
                    <w:t>The maximum</w:t>
                  </w:r>
                  <w:r w:rsidRPr="00656FFD">
                    <w:rPr>
                      <w:rFonts w:ascii="Arial" w:hAnsi="Arial" w:cs="Arial"/>
                      <w:sz w:val="18"/>
                      <w:szCs w:val="28"/>
                    </w:rPr>
                    <w:t xml:space="preserve"> </w:t>
                  </w:r>
                  <w:r w:rsidRPr="00CB0682">
                    <w:rPr>
                      <w:rFonts w:ascii="Arial" w:hAnsi="Arial" w:cs="Arial"/>
                      <w:sz w:val="18"/>
                      <w:szCs w:val="28"/>
                    </w:rPr>
                    <w:t xml:space="preserve">number of G-CS-RNTIs for SPS multicast </w:t>
                  </w:r>
                  <w:r w:rsidRPr="003B5B6D">
                    <w:rPr>
                      <w:rFonts w:ascii="Arial" w:hAnsi="Arial" w:cs="Arial"/>
                      <w:color w:val="FF0000"/>
                      <w:sz w:val="18"/>
                      <w:szCs w:val="28"/>
                    </w:rPr>
                    <w:t>per CC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D3C4356" w14:textId="77777777" w:rsidR="00747535" w:rsidRPr="00CB0682" w:rsidRDefault="00747535" w:rsidP="00747535">
                  <w:pPr>
                    <w:pStyle w:val="TAL"/>
                    <w:rPr>
                      <w:rFonts w:cs="Arial"/>
                      <w:szCs w:val="28"/>
                    </w:rPr>
                  </w:pPr>
                  <w:r>
                    <w:rPr>
                      <w:rFonts w:cs="Arial"/>
                      <w:szCs w:val="28"/>
                    </w:rPr>
                    <w:t>33-5-1</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1BF015A8" w14:textId="77777777" w:rsidR="00747535" w:rsidRPr="00CB0682" w:rsidRDefault="00747535" w:rsidP="00747535">
                  <w:pPr>
                    <w:pStyle w:val="TAL"/>
                    <w:rPr>
                      <w:rFonts w:cs="Arial"/>
                      <w:szCs w:val="28"/>
                      <w:lang w:eastAsia="zh-CN"/>
                    </w:rPr>
                  </w:pPr>
                  <w:r w:rsidRPr="00CB0682">
                    <w:rPr>
                      <w:rFonts w:cs="Arial"/>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647B9895" w14:textId="77777777" w:rsidR="00747535" w:rsidRPr="00CB0682" w:rsidRDefault="00747535" w:rsidP="00747535">
                  <w:pPr>
                    <w:pStyle w:val="TAL"/>
                    <w:rPr>
                      <w:rFonts w:asciiTheme="majorHAnsi" w:hAnsiTheme="majorHAnsi" w:cstheme="majorHAnsi"/>
                      <w:szCs w:val="18"/>
                      <w:lang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74998210" w14:textId="77777777" w:rsidR="00747535" w:rsidRPr="00CB0682" w:rsidRDefault="00747535" w:rsidP="00747535">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F9C45" w14:textId="77777777" w:rsidR="00747535" w:rsidRPr="00CB0682" w:rsidRDefault="00747535" w:rsidP="00747535">
                  <w:pPr>
                    <w:pStyle w:val="TAL"/>
                    <w:rPr>
                      <w:rFonts w:cs="Arial"/>
                      <w:szCs w:val="28"/>
                      <w:highlight w:val="yellow"/>
                      <w:lang w:eastAsia="zh-CN"/>
                    </w:rPr>
                  </w:pPr>
                  <w:r w:rsidRPr="001755E9">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AD1AB" w14:textId="77777777" w:rsidR="00747535" w:rsidRPr="00CB0682" w:rsidRDefault="00747535" w:rsidP="00747535">
                  <w:pPr>
                    <w:pStyle w:val="TAL"/>
                    <w:rPr>
                      <w:rFonts w:cs="Arial"/>
                      <w:szCs w:val="28"/>
                      <w:highlight w:val="yellow"/>
                      <w:lang w:eastAsia="zh-CN"/>
                    </w:rPr>
                  </w:pPr>
                  <w:r w:rsidRPr="001755E9">
                    <w:rPr>
                      <w:rFonts w:cs="Arial"/>
                      <w:color w:val="FF0000"/>
                      <w:szCs w:val="2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0A5559" w14:textId="77777777" w:rsidR="00747535" w:rsidRPr="00CB0682" w:rsidRDefault="00747535" w:rsidP="00747535">
                  <w:pPr>
                    <w:pStyle w:val="TAL"/>
                    <w:rPr>
                      <w:rFonts w:cs="Arial"/>
                      <w:szCs w:val="28"/>
                      <w:highlight w:val="yellow"/>
                      <w:lang w:eastAsia="zh-CN"/>
                    </w:rPr>
                  </w:pPr>
                  <w:r w:rsidRPr="001755E9">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93B6F" w14:textId="77777777" w:rsidR="00747535" w:rsidRPr="00CB0682" w:rsidRDefault="00747535" w:rsidP="00747535">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E9CDCA" w14:textId="77777777" w:rsidR="00747535" w:rsidRPr="00CB0682" w:rsidRDefault="00747535" w:rsidP="00747535">
                  <w:pPr>
                    <w:pStyle w:val="TAL"/>
                    <w:rPr>
                      <w:rFonts w:asciiTheme="majorHAnsi" w:hAnsiTheme="majorHAnsi" w:cstheme="majorHAnsi"/>
                      <w:szCs w:val="18"/>
                    </w:rPr>
                  </w:pPr>
                  <w:r w:rsidRPr="003B5B6D">
                    <w:rPr>
                      <w:rFonts w:asciiTheme="majorHAnsi" w:hAnsiTheme="majorHAnsi" w:cstheme="majorHAnsi"/>
                      <w:color w:val="FF0000"/>
                      <w:szCs w:val="18"/>
                    </w:rPr>
                    <w:t>Candidate values for X is: {2, 3,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88AEA1" w14:textId="77777777" w:rsidR="00747535" w:rsidRPr="00CB0682" w:rsidRDefault="00747535" w:rsidP="00747535">
                  <w:pPr>
                    <w:pStyle w:val="TAL"/>
                    <w:rPr>
                      <w:rFonts w:cs="Arial"/>
                      <w:szCs w:val="28"/>
                    </w:rPr>
                  </w:pPr>
                  <w:r w:rsidRPr="00CB0682">
                    <w:rPr>
                      <w:rFonts w:cs="Arial"/>
                      <w:szCs w:val="28"/>
                    </w:rPr>
                    <w:t>Optional with capability signalling</w:t>
                  </w:r>
                </w:p>
              </w:tc>
            </w:tr>
            <w:tr w:rsidR="00747535" w14:paraId="5E126C30" w14:textId="77777777" w:rsidTr="002F5059">
              <w:trPr>
                <w:trHeight w:val="28"/>
              </w:trPr>
              <w:tc>
                <w:tcPr>
                  <w:tcW w:w="1054" w:type="dxa"/>
                  <w:tcBorders>
                    <w:top w:val="single" w:sz="4" w:space="0" w:color="auto"/>
                    <w:left w:val="single" w:sz="4" w:space="0" w:color="auto"/>
                    <w:bottom w:val="single" w:sz="4" w:space="0" w:color="auto"/>
                    <w:right w:val="single" w:sz="4" w:space="0" w:color="auto"/>
                  </w:tcBorders>
                </w:tcPr>
                <w:p w14:paraId="5A3AD3EF" w14:textId="77777777" w:rsidR="00747535" w:rsidRPr="001755E9" w:rsidRDefault="00747535" w:rsidP="00747535">
                  <w:pPr>
                    <w:pStyle w:val="TAL"/>
                    <w:rPr>
                      <w:rFonts w:cs="Arial"/>
                      <w:color w:val="FF0000"/>
                      <w:szCs w:val="28"/>
                    </w:rPr>
                  </w:pPr>
                  <w:r w:rsidRPr="001755E9">
                    <w:rPr>
                      <w:rFonts w:cs="Arial"/>
                      <w:color w:val="FF0000"/>
                      <w:szCs w:val="28"/>
                    </w:rPr>
                    <w:t>33. NR_MBS</w:t>
                  </w:r>
                </w:p>
              </w:tc>
              <w:tc>
                <w:tcPr>
                  <w:tcW w:w="662" w:type="dxa"/>
                  <w:tcBorders>
                    <w:top w:val="single" w:sz="4" w:space="0" w:color="auto"/>
                    <w:left w:val="single" w:sz="4" w:space="0" w:color="auto"/>
                    <w:bottom w:val="single" w:sz="4" w:space="0" w:color="auto"/>
                    <w:right w:val="single" w:sz="4" w:space="0" w:color="auto"/>
                  </w:tcBorders>
                </w:tcPr>
                <w:p w14:paraId="1DE16958" w14:textId="77777777" w:rsidR="00747535" w:rsidRPr="001755E9" w:rsidRDefault="00747535" w:rsidP="00747535">
                  <w:pPr>
                    <w:pStyle w:val="TAL"/>
                    <w:rPr>
                      <w:rFonts w:cs="Arial"/>
                      <w:color w:val="FF0000"/>
                      <w:szCs w:val="28"/>
                      <w:lang w:eastAsia="zh-CN"/>
                    </w:rPr>
                  </w:pPr>
                  <w:r w:rsidRPr="001755E9">
                    <w:rPr>
                      <w:rFonts w:cs="Arial"/>
                      <w:color w:val="FF0000"/>
                      <w:szCs w:val="28"/>
                      <w:lang w:eastAsia="zh-CN"/>
                    </w:rPr>
                    <w:t>33-</w:t>
                  </w:r>
                  <w:r>
                    <w:rPr>
                      <w:rFonts w:cs="Arial"/>
                      <w:color w:val="FF0000"/>
                      <w:szCs w:val="28"/>
                      <w:lang w:eastAsia="zh-CN"/>
                    </w:rPr>
                    <w:t>10</w:t>
                  </w:r>
                </w:p>
              </w:tc>
              <w:tc>
                <w:tcPr>
                  <w:tcW w:w="1456" w:type="dxa"/>
                  <w:tcBorders>
                    <w:top w:val="single" w:sz="4" w:space="0" w:color="auto"/>
                    <w:left w:val="single" w:sz="4" w:space="0" w:color="auto"/>
                    <w:bottom w:val="single" w:sz="4" w:space="0" w:color="auto"/>
                    <w:right w:val="single" w:sz="4" w:space="0" w:color="auto"/>
                  </w:tcBorders>
                </w:tcPr>
                <w:p w14:paraId="6B930F8F" w14:textId="77777777" w:rsidR="00747535" w:rsidRPr="001755E9" w:rsidRDefault="00747535" w:rsidP="00747535">
                  <w:pPr>
                    <w:pStyle w:val="TAL"/>
                    <w:rPr>
                      <w:rFonts w:cs="Arial"/>
                      <w:color w:val="FF0000"/>
                      <w:szCs w:val="28"/>
                      <w:lang w:eastAsia="zh-CN"/>
                    </w:rPr>
                  </w:pPr>
                  <w:r>
                    <w:rPr>
                      <w:rFonts w:cs="Arial"/>
                      <w:color w:val="FF0000"/>
                      <w:szCs w:val="28"/>
                      <w:lang w:eastAsia="zh-CN"/>
                    </w:rPr>
                    <w:t>Total number of RNTIs</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03C8E2CE" w14:textId="77777777" w:rsidR="00747535" w:rsidRPr="001755E9" w:rsidRDefault="00747535" w:rsidP="00747535">
                  <w:pPr>
                    <w:rPr>
                      <w:rFonts w:ascii="Arial" w:hAnsi="Arial" w:cs="Arial"/>
                      <w:color w:val="FF0000"/>
                      <w:sz w:val="18"/>
                      <w:szCs w:val="28"/>
                    </w:rPr>
                  </w:pPr>
                  <w:r>
                    <w:rPr>
                      <w:rFonts w:ascii="Arial" w:hAnsi="Arial" w:cs="Arial"/>
                      <w:color w:val="FF0000"/>
                      <w:sz w:val="18"/>
                      <w:szCs w:val="28"/>
                    </w:rPr>
                    <w:t>The maximum number of all RNTIs UE can support</w:t>
                  </w:r>
                  <w:r w:rsidRPr="003B5B6D">
                    <w:rPr>
                      <w:rFonts w:ascii="Arial" w:hAnsi="Arial" w:cs="Arial"/>
                      <w:color w:val="FF0000"/>
                      <w:sz w:val="18"/>
                      <w:szCs w:val="28"/>
                    </w:rPr>
                    <w:t xml:space="preserve"> per CC</w:t>
                  </w:r>
                  <w:r>
                    <w:rPr>
                      <w:rFonts w:ascii="Arial" w:hAnsi="Arial" w:cs="Arial"/>
                      <w:color w:val="FF0000"/>
                      <w:sz w:val="18"/>
                      <w:szCs w:val="28"/>
                    </w:rPr>
                    <w:t>.</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CB1A412" w14:textId="77777777" w:rsidR="00747535" w:rsidRPr="001755E9" w:rsidRDefault="00747535" w:rsidP="00747535">
                  <w:pPr>
                    <w:pStyle w:val="TAL"/>
                    <w:rPr>
                      <w:rFonts w:cs="Arial"/>
                      <w:color w:val="FF0000"/>
                      <w:szCs w:val="28"/>
                      <w:lang w:eastAsia="zh-CN"/>
                    </w:rPr>
                  </w:pPr>
                  <w:r>
                    <w:rPr>
                      <w:rFonts w:cs="Arial" w:hint="eastAsia"/>
                      <w:color w:val="FF0000"/>
                      <w:szCs w:val="28"/>
                      <w:lang w:eastAsia="zh-CN"/>
                    </w:rPr>
                    <w:t>3</w:t>
                  </w:r>
                  <w:r>
                    <w:rPr>
                      <w:rFonts w:cs="Arial"/>
                      <w:color w:val="FF0000"/>
                      <w:szCs w:val="28"/>
                      <w:lang w:eastAsia="zh-CN"/>
                    </w:rPr>
                    <w:t>3-2e and/or 33-5-1h</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55F018F6" w14:textId="77777777" w:rsidR="00747535" w:rsidRPr="001755E9" w:rsidRDefault="00747535" w:rsidP="00747535">
                  <w:pPr>
                    <w:pStyle w:val="TAL"/>
                    <w:rPr>
                      <w:rFonts w:cs="Arial"/>
                      <w:color w:val="FF0000"/>
                      <w:szCs w:val="28"/>
                      <w:lang w:eastAsia="zh-CN"/>
                    </w:rPr>
                  </w:pPr>
                  <w:r w:rsidRPr="001755E9">
                    <w:rPr>
                      <w:rFonts w:cs="Arial"/>
                      <w:color w:val="FF0000"/>
                      <w:szCs w:val="28"/>
                      <w:lang w:eastAsia="zh-CN"/>
                    </w:rPr>
                    <w:t>Yes</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76FA67B6" w14:textId="77777777" w:rsidR="00747535" w:rsidRPr="001755E9" w:rsidRDefault="00747535" w:rsidP="00747535">
                  <w:pPr>
                    <w:pStyle w:val="TAL"/>
                    <w:rPr>
                      <w:rFonts w:asciiTheme="majorHAnsi" w:hAnsiTheme="majorHAnsi" w:cstheme="majorHAnsi"/>
                      <w:color w:val="FF0000"/>
                      <w:szCs w:val="18"/>
                      <w:lang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7F69A2DB" w14:textId="77777777" w:rsidR="00747535" w:rsidRPr="001755E9" w:rsidRDefault="00747535" w:rsidP="00747535">
                  <w:pPr>
                    <w:pStyle w:val="TAL"/>
                    <w:rPr>
                      <w:rFonts w:asciiTheme="majorHAnsi" w:eastAsia="SimSun" w:hAnsiTheme="majorHAnsi" w:cstheme="majorHAnsi"/>
                      <w:color w:val="FF0000"/>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9A193" w14:textId="77777777" w:rsidR="00747535" w:rsidRPr="001755E9" w:rsidRDefault="00747535" w:rsidP="00747535">
                  <w:pPr>
                    <w:pStyle w:val="TAL"/>
                    <w:rPr>
                      <w:rFonts w:cs="Arial"/>
                      <w:color w:val="FF0000"/>
                      <w:szCs w:val="28"/>
                      <w:lang w:eastAsia="zh-CN"/>
                    </w:rPr>
                  </w:pPr>
                  <w:r w:rsidRPr="001755E9">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83B2D" w14:textId="77777777" w:rsidR="00747535" w:rsidRPr="001755E9" w:rsidRDefault="00747535" w:rsidP="00747535">
                  <w:pPr>
                    <w:pStyle w:val="TAL"/>
                    <w:rPr>
                      <w:rFonts w:cs="Arial"/>
                      <w:color w:val="FF0000"/>
                      <w:szCs w:val="28"/>
                      <w:lang w:eastAsia="zh-CN"/>
                    </w:rPr>
                  </w:pPr>
                  <w:r w:rsidRPr="001755E9">
                    <w:rPr>
                      <w:rFonts w:cs="Arial"/>
                      <w:color w:val="FF0000"/>
                      <w:szCs w:val="2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62FEB8" w14:textId="77777777" w:rsidR="00747535" w:rsidRPr="001755E9" w:rsidRDefault="00747535" w:rsidP="00747535">
                  <w:pPr>
                    <w:pStyle w:val="TAL"/>
                    <w:rPr>
                      <w:rFonts w:cs="Arial"/>
                      <w:color w:val="FF0000"/>
                      <w:szCs w:val="28"/>
                      <w:lang w:eastAsia="zh-CN"/>
                    </w:rPr>
                  </w:pPr>
                  <w:r w:rsidRPr="001755E9">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tcPr>
                <w:p w14:paraId="24D2BCBA" w14:textId="77777777" w:rsidR="00747535" w:rsidRPr="001755E9" w:rsidRDefault="00747535" w:rsidP="00747535">
                  <w:pPr>
                    <w:pStyle w:val="TAL"/>
                    <w:rPr>
                      <w:rFonts w:asciiTheme="majorHAnsi" w:hAnsiTheme="majorHAnsi" w:cstheme="majorHAnsi"/>
                      <w:color w:val="FF0000"/>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9EE3EB" w14:textId="77777777" w:rsidR="00747535" w:rsidRPr="001755E9" w:rsidRDefault="00747535" w:rsidP="00747535">
                  <w:pPr>
                    <w:pStyle w:val="TAL"/>
                    <w:rPr>
                      <w:rFonts w:asciiTheme="majorHAnsi" w:hAnsiTheme="majorHAnsi" w:cstheme="majorHAnsi"/>
                      <w:color w:val="FF0000"/>
                      <w:szCs w:val="18"/>
                    </w:rPr>
                  </w:pPr>
                  <w:r w:rsidRPr="001755E9">
                    <w:rPr>
                      <w:rFonts w:asciiTheme="majorHAnsi" w:hAnsiTheme="majorHAnsi" w:cstheme="majorHAnsi"/>
                      <w:color w:val="FF0000"/>
                      <w:szCs w:val="18"/>
                    </w:rPr>
                    <w:t>Candidate values for X is: {16, 32}</w:t>
                  </w:r>
                </w:p>
              </w:tc>
              <w:tc>
                <w:tcPr>
                  <w:tcW w:w="1417" w:type="dxa"/>
                  <w:tcBorders>
                    <w:top w:val="single" w:sz="4" w:space="0" w:color="auto"/>
                    <w:left w:val="single" w:sz="4" w:space="0" w:color="auto"/>
                    <w:bottom w:val="single" w:sz="4" w:space="0" w:color="auto"/>
                    <w:right w:val="single" w:sz="4" w:space="0" w:color="auto"/>
                  </w:tcBorders>
                </w:tcPr>
                <w:p w14:paraId="419A78A0" w14:textId="77777777" w:rsidR="00747535" w:rsidRPr="001755E9" w:rsidRDefault="00747535" w:rsidP="00747535">
                  <w:pPr>
                    <w:pStyle w:val="TAL"/>
                    <w:rPr>
                      <w:rFonts w:cs="Arial"/>
                      <w:color w:val="FF0000"/>
                      <w:szCs w:val="28"/>
                    </w:rPr>
                  </w:pPr>
                  <w:r w:rsidRPr="001755E9">
                    <w:rPr>
                      <w:rFonts w:cs="Arial"/>
                      <w:color w:val="FF0000"/>
                      <w:szCs w:val="28"/>
                    </w:rPr>
                    <w:t>Optional with capability signalling</w:t>
                  </w:r>
                </w:p>
              </w:tc>
            </w:tr>
          </w:tbl>
          <w:p w14:paraId="03CD5405" w14:textId="77777777" w:rsidR="00747535" w:rsidRPr="00CE3CB0" w:rsidRDefault="00747535" w:rsidP="00747535">
            <w:pPr>
              <w:pStyle w:val="aff0"/>
              <w:numPr>
                <w:ilvl w:val="0"/>
                <w:numId w:val="29"/>
              </w:numPr>
              <w:ind w:leftChars="0"/>
              <w:contextualSpacing/>
              <w:rPr>
                <w:b/>
                <w:i/>
                <w:sz w:val="22"/>
                <w:lang w:eastAsia="zh-CN"/>
              </w:rPr>
            </w:pPr>
            <w:r w:rsidRPr="006D379E">
              <w:rPr>
                <w:rFonts w:hint="eastAsia"/>
                <w:b/>
                <w:i/>
                <w:sz w:val="22"/>
                <w:lang w:eastAsia="zh-CN"/>
              </w:rPr>
              <w:t>A</w:t>
            </w:r>
            <w:r w:rsidRPr="006D379E">
              <w:rPr>
                <w:b/>
                <w:i/>
                <w:sz w:val="22"/>
                <w:lang w:eastAsia="zh-CN"/>
              </w:rPr>
              <w:t xml:space="preserve">lt2: </w:t>
            </w:r>
            <w:r w:rsidRPr="00CE3CB0">
              <w:rPr>
                <w:b/>
                <w:i/>
                <w:sz w:val="22"/>
                <w:lang w:val="en-US" w:eastAsia="zh-CN"/>
              </w:rPr>
              <w:t>Updating FG33-2</w:t>
            </w:r>
            <w:r>
              <w:rPr>
                <w:b/>
                <w:i/>
                <w:sz w:val="22"/>
                <w:lang w:val="en-US" w:eastAsia="zh-CN"/>
              </w:rPr>
              <w:t>e/FG33-5-1h</w:t>
            </w:r>
            <w:r w:rsidRPr="00CE3CB0">
              <w:rPr>
                <w:b/>
                <w:i/>
                <w:sz w:val="22"/>
                <w:lang w:val="en-US" w:eastAsia="zh-CN"/>
              </w:rPr>
              <w:t xml:space="preserve">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664"/>
              <w:gridCol w:w="1458"/>
              <w:gridCol w:w="5960"/>
              <w:gridCol w:w="1194"/>
              <w:gridCol w:w="801"/>
              <w:gridCol w:w="796"/>
              <w:gridCol w:w="823"/>
              <w:gridCol w:w="992"/>
              <w:gridCol w:w="709"/>
              <w:gridCol w:w="709"/>
              <w:gridCol w:w="850"/>
              <w:gridCol w:w="2126"/>
              <w:gridCol w:w="1560"/>
            </w:tblGrid>
            <w:tr w:rsidR="00747535" w14:paraId="5F669691" w14:textId="77777777" w:rsidTr="002F5059">
              <w:trPr>
                <w:trHeight w:val="17"/>
              </w:trPr>
              <w:tc>
                <w:tcPr>
                  <w:tcW w:w="1057" w:type="dxa"/>
                  <w:tcBorders>
                    <w:top w:val="single" w:sz="4" w:space="0" w:color="auto"/>
                    <w:left w:val="single" w:sz="4" w:space="0" w:color="auto"/>
                    <w:bottom w:val="single" w:sz="4" w:space="0" w:color="auto"/>
                    <w:right w:val="single" w:sz="4" w:space="0" w:color="auto"/>
                  </w:tcBorders>
                </w:tcPr>
                <w:p w14:paraId="771CEA7A" w14:textId="77777777" w:rsidR="00747535" w:rsidRDefault="00747535" w:rsidP="00747535">
                  <w:pPr>
                    <w:pStyle w:val="TAL"/>
                    <w:rPr>
                      <w:rFonts w:asciiTheme="majorHAnsi" w:hAnsiTheme="majorHAnsi" w:cstheme="majorHAnsi"/>
                      <w:szCs w:val="18"/>
                      <w:lang w:eastAsia="ja-JP"/>
                    </w:rPr>
                  </w:pPr>
                  <w:r w:rsidRPr="001871E0">
                    <w:rPr>
                      <w:rFonts w:cs="Arial"/>
                      <w:szCs w:val="28"/>
                    </w:rPr>
                    <w:t>33. NR_MBS</w:t>
                  </w:r>
                </w:p>
              </w:tc>
              <w:tc>
                <w:tcPr>
                  <w:tcW w:w="664" w:type="dxa"/>
                  <w:tcBorders>
                    <w:top w:val="single" w:sz="4" w:space="0" w:color="auto"/>
                    <w:left w:val="single" w:sz="4" w:space="0" w:color="auto"/>
                    <w:bottom w:val="single" w:sz="4" w:space="0" w:color="auto"/>
                    <w:right w:val="single" w:sz="4" w:space="0" w:color="auto"/>
                  </w:tcBorders>
                </w:tcPr>
                <w:p w14:paraId="2B5C4009" w14:textId="77777777" w:rsidR="00747535" w:rsidRDefault="00747535" w:rsidP="00747535">
                  <w:pPr>
                    <w:pStyle w:val="TAL"/>
                    <w:rPr>
                      <w:rFonts w:asciiTheme="majorHAnsi" w:hAnsiTheme="majorHAnsi" w:cstheme="majorHAnsi"/>
                      <w:szCs w:val="18"/>
                      <w:lang w:eastAsia="zh-CN"/>
                    </w:rPr>
                  </w:pPr>
                  <w:r w:rsidRPr="001871E0">
                    <w:rPr>
                      <w:rFonts w:cs="Arial"/>
                      <w:szCs w:val="28"/>
                      <w:lang w:eastAsia="zh-CN"/>
                    </w:rPr>
                    <w:t>33-</w:t>
                  </w:r>
                  <w:r>
                    <w:rPr>
                      <w:rFonts w:cs="Arial"/>
                      <w:szCs w:val="28"/>
                      <w:lang w:eastAsia="zh-CN"/>
                    </w:rPr>
                    <w:t>2e</w:t>
                  </w:r>
                </w:p>
              </w:tc>
              <w:tc>
                <w:tcPr>
                  <w:tcW w:w="1458" w:type="dxa"/>
                  <w:tcBorders>
                    <w:top w:val="single" w:sz="4" w:space="0" w:color="auto"/>
                    <w:left w:val="single" w:sz="4" w:space="0" w:color="auto"/>
                    <w:bottom w:val="single" w:sz="4" w:space="0" w:color="auto"/>
                    <w:right w:val="single" w:sz="4" w:space="0" w:color="auto"/>
                  </w:tcBorders>
                </w:tcPr>
                <w:p w14:paraId="0D115A89" w14:textId="77777777" w:rsidR="00747535" w:rsidRDefault="00747535" w:rsidP="00747535">
                  <w:pPr>
                    <w:pStyle w:val="TAL"/>
                    <w:rPr>
                      <w:rFonts w:asciiTheme="majorHAnsi" w:eastAsia="SimSun" w:hAnsiTheme="majorHAnsi" w:cstheme="majorHAnsi"/>
                      <w:szCs w:val="18"/>
                      <w:lang w:eastAsia="zh-CN"/>
                    </w:rPr>
                  </w:pPr>
                  <w:r w:rsidRPr="001871E0">
                    <w:rPr>
                      <w:rFonts w:cs="Arial"/>
                      <w:szCs w:val="28"/>
                      <w:lang w:eastAsia="zh-CN"/>
                    </w:rPr>
                    <w:t xml:space="preserve">Multiple G-RNTIs for </w:t>
                  </w:r>
                  <w:r w:rsidRPr="00656FFD">
                    <w:rPr>
                      <w:rFonts w:cs="Arial"/>
                      <w:color w:val="FF0000"/>
                      <w:szCs w:val="28"/>
                      <w:lang w:val="en-US" w:eastAsia="zh-CN"/>
                    </w:rPr>
                    <w:t xml:space="preserve">dynamic </w:t>
                  </w:r>
                  <w:r w:rsidRPr="001871E0">
                    <w:rPr>
                      <w:rFonts w:cs="Arial"/>
                      <w:szCs w:val="28"/>
                      <w:lang w:eastAsia="zh-CN"/>
                    </w:rPr>
                    <w:t>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6DCAF543" w14:textId="77777777" w:rsidR="00747535" w:rsidRPr="00FE4794" w:rsidRDefault="00747535" w:rsidP="00C453DD">
                  <w:pPr>
                    <w:pStyle w:val="aff0"/>
                    <w:numPr>
                      <w:ilvl w:val="0"/>
                      <w:numId w:val="80"/>
                    </w:numPr>
                    <w:overflowPunct w:val="0"/>
                    <w:autoSpaceDE w:val="0"/>
                    <w:autoSpaceDN w:val="0"/>
                    <w:adjustRightInd w:val="0"/>
                    <w:spacing w:after="180"/>
                    <w:ind w:leftChars="0"/>
                    <w:contextualSpacing/>
                    <w:textAlignment w:val="baseline"/>
                    <w:rPr>
                      <w:rFonts w:ascii="Arial" w:hAnsi="Arial" w:cs="Arial"/>
                      <w:color w:val="FF0000"/>
                      <w:sz w:val="18"/>
                      <w:szCs w:val="18"/>
                    </w:rPr>
                  </w:pPr>
                  <w:r>
                    <w:rPr>
                      <w:rFonts w:ascii="Arial" w:hAnsi="Arial" w:cs="Arial"/>
                      <w:color w:val="FF0000"/>
                      <w:sz w:val="18"/>
                      <w:szCs w:val="28"/>
                    </w:rPr>
                    <w:t>T</w:t>
                  </w:r>
                  <w:r w:rsidRPr="00FE4794">
                    <w:rPr>
                      <w:rFonts w:ascii="Arial" w:hAnsi="Arial" w:cs="Arial"/>
                      <w:color w:val="FF0000"/>
                      <w:sz w:val="18"/>
                      <w:szCs w:val="28"/>
                    </w:rPr>
                    <w:t>he maximum</w:t>
                  </w:r>
                  <w:r w:rsidRPr="00FE4794">
                    <w:rPr>
                      <w:rFonts w:ascii="Arial" w:hAnsi="Arial" w:cs="Arial"/>
                      <w:color w:val="000000"/>
                      <w:sz w:val="18"/>
                      <w:szCs w:val="28"/>
                    </w:rPr>
                    <w:t xml:space="preserve"> number of G-RNTIs</w:t>
                  </w:r>
                  <w:r>
                    <w:rPr>
                      <w:rFonts w:ascii="Arial" w:hAnsi="Arial" w:cs="Arial"/>
                      <w:color w:val="000000"/>
                      <w:sz w:val="18"/>
                      <w:szCs w:val="28"/>
                    </w:rPr>
                    <w:t xml:space="preserve"> </w:t>
                  </w:r>
                  <w:r w:rsidRPr="00D370AC">
                    <w:rPr>
                      <w:rFonts w:ascii="Arial" w:hAnsi="Arial" w:cs="Arial"/>
                      <w:color w:val="FF0000"/>
                      <w:sz w:val="18"/>
                      <w:szCs w:val="28"/>
                    </w:rPr>
                    <w:t xml:space="preserve">supported for </w:t>
                  </w:r>
                  <w:r w:rsidRPr="00FE4794">
                    <w:rPr>
                      <w:rFonts w:ascii="Arial" w:hAnsi="Arial" w:cs="Arial"/>
                      <w:color w:val="FF0000"/>
                      <w:sz w:val="18"/>
                      <w:szCs w:val="28"/>
                    </w:rPr>
                    <w:t>multicast</w:t>
                  </w:r>
                  <w:r w:rsidRPr="00656FFD">
                    <w:rPr>
                      <w:rFonts w:ascii="Arial" w:hAnsi="Arial" w:cs="Arial"/>
                      <w:color w:val="FF0000"/>
                      <w:sz w:val="18"/>
                      <w:szCs w:val="28"/>
                      <w:lang w:val="en-US" w:eastAsia="en-US"/>
                    </w:rPr>
                    <w:t xml:space="preserve"> </w:t>
                  </w:r>
                  <w:r w:rsidRPr="00656FFD">
                    <w:rPr>
                      <w:rFonts w:ascii="Arial" w:hAnsi="Arial" w:cs="Arial"/>
                      <w:color w:val="FF0000"/>
                      <w:sz w:val="18"/>
                      <w:szCs w:val="28"/>
                      <w:lang w:val="en-US"/>
                    </w:rPr>
                    <w:t>dynamic scheduling</w:t>
                  </w:r>
                  <w:r>
                    <w:rPr>
                      <w:rFonts w:ascii="Arial" w:hAnsi="Arial" w:cs="Arial"/>
                      <w:color w:val="FF0000"/>
                      <w:sz w:val="18"/>
                      <w:szCs w:val="28"/>
                      <w:lang w:val="en-US"/>
                    </w:rPr>
                    <w:t xml:space="preserve"> per CC</w:t>
                  </w:r>
                  <w:r>
                    <w:rPr>
                      <w:rFonts w:ascii="Arial" w:hAnsi="Arial" w:cs="Arial"/>
                      <w:color w:val="FF0000"/>
                      <w:sz w:val="18"/>
                      <w:szCs w:val="28"/>
                    </w:rPr>
                    <w:t xml:space="preserve">. </w:t>
                  </w:r>
                </w:p>
                <w:p w14:paraId="1E2FEDB9" w14:textId="77777777" w:rsidR="00747535" w:rsidRPr="006948F8" w:rsidRDefault="00747535" w:rsidP="00C453DD">
                  <w:pPr>
                    <w:pStyle w:val="aff0"/>
                    <w:numPr>
                      <w:ilvl w:val="0"/>
                      <w:numId w:val="80"/>
                    </w:numPr>
                    <w:overflowPunct w:val="0"/>
                    <w:autoSpaceDE w:val="0"/>
                    <w:autoSpaceDN w:val="0"/>
                    <w:adjustRightInd w:val="0"/>
                    <w:spacing w:after="180"/>
                    <w:ind w:leftChars="0"/>
                    <w:contextualSpacing/>
                    <w:textAlignment w:val="baseline"/>
                    <w:rPr>
                      <w:rFonts w:asciiTheme="majorHAnsi" w:hAnsiTheme="majorHAnsi" w:cstheme="majorHAnsi"/>
                      <w:sz w:val="18"/>
                      <w:szCs w:val="18"/>
                    </w:rPr>
                  </w:pPr>
                  <w:r w:rsidRPr="003168C4">
                    <w:rPr>
                      <w:color w:val="FF0000"/>
                    </w:rPr>
                    <w:t>Indication of whether the maximum number of G-RNTIs supported for multicast is to be added to the maximum number of supported RNTIs without multicast operation, or to be subtracted from the maximum number of supported RNTIs without multicast operation.</w:t>
                  </w:r>
                  <w:r w:rsidRPr="003168C4">
                    <w:rPr>
                      <w:rFonts w:ascii="Arial" w:hAnsi="Arial" w:cs="Arial"/>
                      <w:color w:val="FF0000"/>
                      <w:sz w:val="18"/>
                      <w:szCs w:val="18"/>
                      <w:lang w:eastAsia="zh-CN"/>
                    </w:rPr>
                    <w:t xml:space="preserv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2FBF98B7" w14:textId="77777777" w:rsidR="00747535" w:rsidRDefault="00747535" w:rsidP="00747535">
                  <w:pPr>
                    <w:pStyle w:val="TAL"/>
                    <w:rPr>
                      <w:rFonts w:asciiTheme="majorHAnsi" w:hAnsiTheme="majorHAnsi" w:cstheme="majorHAnsi"/>
                      <w:strike/>
                      <w:szCs w:val="18"/>
                      <w:lang w:eastAsia="zh-CN"/>
                    </w:rPr>
                  </w:pPr>
                  <w:r w:rsidRPr="001871E0">
                    <w:rPr>
                      <w:rFonts w:cs="Arial"/>
                      <w:color w:val="000000"/>
                      <w:szCs w:val="28"/>
                    </w:rPr>
                    <w:t>33-2</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64527B65" w14:textId="77777777" w:rsidR="00747535" w:rsidRDefault="00747535" w:rsidP="00747535">
                  <w:pPr>
                    <w:pStyle w:val="TAL"/>
                    <w:rPr>
                      <w:rFonts w:asciiTheme="majorHAnsi" w:hAnsiTheme="majorHAnsi" w:cstheme="majorHAnsi"/>
                      <w:szCs w:val="18"/>
                      <w:lang w:eastAsia="zh-CN"/>
                    </w:rPr>
                  </w:pPr>
                  <w:r w:rsidRPr="001871E0">
                    <w:rPr>
                      <w:rFonts w:cs="Arial"/>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4B54C681" w14:textId="77777777" w:rsidR="00747535" w:rsidRDefault="00747535" w:rsidP="00747535">
                  <w:pPr>
                    <w:pStyle w:val="TAL"/>
                    <w:rPr>
                      <w:rFonts w:asciiTheme="majorHAnsi" w:hAnsiTheme="majorHAnsi" w:cstheme="majorHAnsi"/>
                      <w:szCs w:val="18"/>
                      <w:lang w:eastAsia="zh-CN"/>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0E502386" w14:textId="77777777" w:rsidR="00747535" w:rsidRDefault="00747535" w:rsidP="00747535">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6F8B4B" w14:textId="77777777" w:rsidR="00747535" w:rsidRPr="00D370AC" w:rsidRDefault="00747535" w:rsidP="00747535">
                  <w:pPr>
                    <w:pStyle w:val="TAL"/>
                    <w:rPr>
                      <w:rFonts w:asciiTheme="majorHAnsi" w:eastAsia="SimSun" w:hAnsiTheme="majorHAnsi" w:cstheme="majorHAnsi"/>
                      <w:color w:val="FF0000"/>
                      <w:szCs w:val="18"/>
                      <w:lang w:eastAsia="zh-CN"/>
                    </w:rPr>
                  </w:pPr>
                  <w:r w:rsidRPr="00D370AC">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F9E40" w14:textId="77777777" w:rsidR="00747535" w:rsidRPr="00D370AC" w:rsidRDefault="00747535" w:rsidP="00747535">
                  <w:pPr>
                    <w:pStyle w:val="TAL"/>
                    <w:rPr>
                      <w:rFonts w:asciiTheme="majorHAnsi" w:hAnsiTheme="majorHAnsi" w:cstheme="majorHAnsi"/>
                      <w:color w:val="FF0000"/>
                      <w:szCs w:val="18"/>
                      <w:lang w:eastAsia="zh-CN"/>
                    </w:rPr>
                  </w:pPr>
                  <w:r w:rsidRPr="00D370AC">
                    <w:rPr>
                      <w:rFonts w:cs="Arial"/>
                      <w:color w:val="FF0000"/>
                      <w:szCs w:val="2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6ED90" w14:textId="77777777" w:rsidR="00747535" w:rsidRPr="00D370AC" w:rsidRDefault="00747535" w:rsidP="00747535">
                  <w:pPr>
                    <w:pStyle w:val="TAL"/>
                    <w:rPr>
                      <w:rFonts w:asciiTheme="majorHAnsi" w:hAnsiTheme="majorHAnsi" w:cstheme="majorHAnsi"/>
                      <w:color w:val="FF0000"/>
                      <w:szCs w:val="18"/>
                      <w:lang w:eastAsia="zh-CN"/>
                    </w:rPr>
                  </w:pPr>
                  <w:r w:rsidRPr="00D370AC">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4B83B" w14:textId="77777777" w:rsidR="00747535" w:rsidRDefault="00747535" w:rsidP="00747535">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4C8047" w14:textId="77777777" w:rsidR="00747535" w:rsidRPr="00A74817" w:rsidRDefault="00747535" w:rsidP="00747535">
                  <w:pPr>
                    <w:pStyle w:val="TAL"/>
                    <w:rPr>
                      <w:rFonts w:asciiTheme="majorHAnsi" w:hAnsiTheme="majorHAnsi" w:cstheme="majorHAnsi"/>
                      <w:color w:val="FF0000"/>
                      <w:szCs w:val="18"/>
                    </w:rPr>
                  </w:pPr>
                  <w:r w:rsidRPr="00A74817">
                    <w:rPr>
                      <w:rFonts w:asciiTheme="majorHAnsi" w:hAnsiTheme="majorHAnsi" w:cstheme="majorHAnsi" w:hint="eastAsia"/>
                      <w:color w:val="FF0000"/>
                      <w:szCs w:val="18"/>
                    </w:rPr>
                    <w:t>For component 1</w:t>
                  </w:r>
                  <w:r w:rsidRPr="00A74817">
                    <w:rPr>
                      <w:rFonts w:asciiTheme="majorHAnsi" w:hAnsiTheme="majorHAnsi" w:cstheme="majorHAnsi" w:hint="eastAsia"/>
                      <w:color w:val="FF0000"/>
                      <w:szCs w:val="18"/>
                    </w:rPr>
                    <w:t>：</w:t>
                  </w:r>
                  <w:r w:rsidRPr="00A74817">
                    <w:rPr>
                      <w:rFonts w:asciiTheme="majorHAnsi" w:hAnsiTheme="majorHAnsi" w:cstheme="majorHAnsi" w:hint="eastAsia"/>
                      <w:color w:val="FF0000"/>
                      <w:szCs w:val="18"/>
                    </w:rPr>
                    <w:t>Candidate values for X is: {2, 3, 4}</w:t>
                  </w:r>
                </w:p>
                <w:p w14:paraId="42E2239F" w14:textId="77777777" w:rsidR="00747535" w:rsidRPr="00A74817" w:rsidRDefault="00747535" w:rsidP="00747535">
                  <w:pPr>
                    <w:pStyle w:val="TAL"/>
                    <w:rPr>
                      <w:rFonts w:asciiTheme="majorHAnsi" w:hAnsiTheme="majorHAnsi" w:cstheme="majorHAnsi"/>
                      <w:color w:val="FF0000"/>
                      <w:szCs w:val="18"/>
                    </w:rPr>
                  </w:pPr>
                </w:p>
                <w:p w14:paraId="787D5FF4" w14:textId="77777777" w:rsidR="00747535" w:rsidRDefault="00747535" w:rsidP="00747535">
                  <w:pPr>
                    <w:pStyle w:val="TAL"/>
                    <w:rPr>
                      <w:rFonts w:asciiTheme="majorHAnsi" w:hAnsiTheme="majorHAnsi" w:cstheme="majorHAnsi"/>
                      <w:szCs w:val="18"/>
                    </w:rPr>
                  </w:pPr>
                  <w:r w:rsidRPr="00A74817">
                    <w:rPr>
                      <w:rFonts w:asciiTheme="majorHAnsi" w:hAnsiTheme="majorHAnsi" w:cstheme="majorHAnsi"/>
                      <w:color w:val="FF0000"/>
                      <w:szCs w:val="18"/>
                    </w:rPr>
                    <w:t>For component 2: candidate value is {added, subtracted}</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CD701A2" w14:textId="77777777" w:rsidR="00747535" w:rsidRDefault="00747535" w:rsidP="00747535">
                  <w:pPr>
                    <w:pStyle w:val="TAL"/>
                    <w:rPr>
                      <w:rFonts w:cs="Arial"/>
                      <w:szCs w:val="18"/>
                    </w:rPr>
                  </w:pPr>
                  <w:r w:rsidRPr="001871E0">
                    <w:rPr>
                      <w:rFonts w:cs="Arial"/>
                      <w:szCs w:val="28"/>
                    </w:rPr>
                    <w:t>Optional with capability signalling</w:t>
                  </w:r>
                </w:p>
              </w:tc>
            </w:tr>
            <w:tr w:rsidR="00747535" w14:paraId="1AAA579A" w14:textId="77777777" w:rsidTr="002F5059">
              <w:trPr>
                <w:trHeight w:val="17"/>
              </w:trPr>
              <w:tc>
                <w:tcPr>
                  <w:tcW w:w="1057" w:type="dxa"/>
                  <w:tcBorders>
                    <w:top w:val="single" w:sz="4" w:space="0" w:color="auto"/>
                    <w:left w:val="single" w:sz="4" w:space="0" w:color="auto"/>
                    <w:bottom w:val="single" w:sz="4" w:space="0" w:color="auto"/>
                    <w:right w:val="single" w:sz="4" w:space="0" w:color="auto"/>
                  </w:tcBorders>
                </w:tcPr>
                <w:p w14:paraId="7DAB161C" w14:textId="77777777" w:rsidR="00747535" w:rsidRPr="00656FFD" w:rsidRDefault="00747535" w:rsidP="00747535">
                  <w:pPr>
                    <w:pStyle w:val="TAL"/>
                    <w:rPr>
                      <w:rFonts w:cs="Arial"/>
                      <w:szCs w:val="28"/>
                    </w:rPr>
                  </w:pPr>
                  <w:r w:rsidRPr="00656FFD">
                    <w:rPr>
                      <w:rFonts w:cs="Arial"/>
                      <w:szCs w:val="28"/>
                    </w:rPr>
                    <w:t>33. NR_MBS</w:t>
                  </w:r>
                </w:p>
              </w:tc>
              <w:tc>
                <w:tcPr>
                  <w:tcW w:w="664" w:type="dxa"/>
                  <w:tcBorders>
                    <w:top w:val="single" w:sz="4" w:space="0" w:color="auto"/>
                    <w:left w:val="single" w:sz="4" w:space="0" w:color="auto"/>
                    <w:bottom w:val="single" w:sz="4" w:space="0" w:color="auto"/>
                    <w:right w:val="single" w:sz="4" w:space="0" w:color="auto"/>
                  </w:tcBorders>
                </w:tcPr>
                <w:p w14:paraId="277C1D6B" w14:textId="77777777" w:rsidR="00747535" w:rsidRPr="00656FFD" w:rsidRDefault="00747535" w:rsidP="00747535">
                  <w:pPr>
                    <w:pStyle w:val="TAL"/>
                    <w:rPr>
                      <w:rFonts w:cs="Arial"/>
                      <w:szCs w:val="28"/>
                      <w:lang w:eastAsia="zh-CN"/>
                    </w:rPr>
                  </w:pPr>
                  <w:r w:rsidRPr="00656FFD">
                    <w:rPr>
                      <w:rFonts w:cs="Arial"/>
                      <w:szCs w:val="28"/>
                      <w:lang w:eastAsia="zh-CN"/>
                    </w:rPr>
                    <w:t>33-5-1h</w:t>
                  </w:r>
                </w:p>
              </w:tc>
              <w:tc>
                <w:tcPr>
                  <w:tcW w:w="1458" w:type="dxa"/>
                  <w:tcBorders>
                    <w:top w:val="single" w:sz="4" w:space="0" w:color="auto"/>
                    <w:left w:val="single" w:sz="4" w:space="0" w:color="auto"/>
                    <w:bottom w:val="single" w:sz="4" w:space="0" w:color="auto"/>
                    <w:right w:val="single" w:sz="4" w:space="0" w:color="auto"/>
                  </w:tcBorders>
                </w:tcPr>
                <w:p w14:paraId="5F81656A" w14:textId="77777777" w:rsidR="00747535" w:rsidRPr="00656FFD" w:rsidRDefault="00747535" w:rsidP="00747535">
                  <w:pPr>
                    <w:pStyle w:val="TAL"/>
                    <w:rPr>
                      <w:rFonts w:cs="Arial"/>
                      <w:szCs w:val="28"/>
                      <w:lang w:eastAsia="zh-CN"/>
                    </w:rPr>
                  </w:pPr>
                  <w:r w:rsidRPr="00656FFD">
                    <w:rPr>
                      <w:rFonts w:cs="Arial"/>
                      <w:szCs w:val="28"/>
                      <w:lang w:eastAsia="zh-CN"/>
                    </w:rPr>
                    <w:t>Multiple G-CS-RNTIs for SPS 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021C81A8" w14:textId="77777777" w:rsidR="00747535" w:rsidRPr="00656FFD" w:rsidRDefault="00747535" w:rsidP="00C453DD">
                  <w:pPr>
                    <w:pStyle w:val="aff0"/>
                    <w:numPr>
                      <w:ilvl w:val="0"/>
                      <w:numId w:val="81"/>
                    </w:numPr>
                    <w:overflowPunct w:val="0"/>
                    <w:autoSpaceDE w:val="0"/>
                    <w:autoSpaceDN w:val="0"/>
                    <w:adjustRightInd w:val="0"/>
                    <w:spacing w:after="180"/>
                    <w:ind w:leftChars="0"/>
                    <w:contextualSpacing/>
                    <w:textAlignment w:val="baseline"/>
                    <w:rPr>
                      <w:rFonts w:ascii="Arial" w:hAnsi="Arial" w:cs="Arial"/>
                      <w:sz w:val="18"/>
                      <w:szCs w:val="28"/>
                    </w:rPr>
                  </w:pPr>
                  <w:r w:rsidRPr="00656FFD">
                    <w:rPr>
                      <w:rFonts w:ascii="Arial" w:hAnsi="Arial" w:cs="Arial"/>
                      <w:sz w:val="18"/>
                      <w:szCs w:val="28"/>
                    </w:rPr>
                    <w:t xml:space="preserve">The maximum number of G-CS-RNTIs for SPS multicast </w:t>
                  </w:r>
                  <w:r w:rsidRPr="00656FFD">
                    <w:rPr>
                      <w:rFonts w:ascii="Arial" w:hAnsi="Arial" w:cs="Arial"/>
                      <w:color w:val="FF0000"/>
                      <w:sz w:val="18"/>
                      <w:szCs w:val="28"/>
                    </w:rPr>
                    <w:t>per CC</w:t>
                  </w:r>
                  <w:r w:rsidRPr="00656FFD">
                    <w:rPr>
                      <w:rFonts w:ascii="Arial" w:hAnsi="Arial" w:cs="Arial"/>
                      <w:sz w:val="18"/>
                      <w:szCs w:val="28"/>
                    </w:rPr>
                    <w:t xml:space="preserve">. </w:t>
                  </w:r>
                </w:p>
                <w:p w14:paraId="1AA6BDF6" w14:textId="77777777" w:rsidR="00747535" w:rsidRDefault="00747535" w:rsidP="00C453DD">
                  <w:pPr>
                    <w:pStyle w:val="aff0"/>
                    <w:numPr>
                      <w:ilvl w:val="0"/>
                      <w:numId w:val="81"/>
                    </w:numPr>
                    <w:overflowPunct w:val="0"/>
                    <w:autoSpaceDE w:val="0"/>
                    <w:autoSpaceDN w:val="0"/>
                    <w:adjustRightInd w:val="0"/>
                    <w:spacing w:after="180"/>
                    <w:ind w:leftChars="0"/>
                    <w:contextualSpacing/>
                    <w:textAlignment w:val="baseline"/>
                    <w:rPr>
                      <w:rFonts w:ascii="Arial" w:hAnsi="Arial" w:cs="Arial"/>
                      <w:color w:val="FF0000"/>
                      <w:sz w:val="18"/>
                      <w:szCs w:val="28"/>
                    </w:rPr>
                  </w:pPr>
                  <w:r w:rsidRPr="00161CC9">
                    <w:rPr>
                      <w:rFonts w:ascii="Arial" w:hAnsi="Arial" w:cs="Arial"/>
                      <w:color w:val="FF0000"/>
                      <w:sz w:val="18"/>
                      <w:szCs w:val="28"/>
                      <w:lang w:val="en-US"/>
                    </w:rPr>
                    <w:t>Indication of whether the maximum number of G-</w:t>
                  </w:r>
                  <w:r>
                    <w:rPr>
                      <w:rFonts w:ascii="Arial" w:hAnsi="Arial" w:cs="Arial"/>
                      <w:color w:val="FF0000"/>
                      <w:sz w:val="18"/>
                      <w:szCs w:val="28"/>
                      <w:lang w:val="en-US"/>
                    </w:rPr>
                    <w:t>CS-</w:t>
                  </w:r>
                  <w:r w:rsidRPr="00161CC9">
                    <w:rPr>
                      <w:rFonts w:ascii="Arial" w:hAnsi="Arial" w:cs="Arial"/>
                      <w:color w:val="FF0000"/>
                      <w:sz w:val="18"/>
                      <w:szCs w:val="28"/>
                      <w:lang w:val="en-US"/>
                    </w:rPr>
                    <w:t>RNTIs supported for multicast is to be added to the maximum number of supported RNTIs without multicast operation, or to be subtracted from the maximum number of supported RNTIs without multicast operation.</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9D23521" w14:textId="77777777" w:rsidR="00747535" w:rsidRPr="00656FFD" w:rsidRDefault="00747535" w:rsidP="00747535">
                  <w:pPr>
                    <w:pStyle w:val="TAL"/>
                    <w:rPr>
                      <w:rFonts w:cs="Arial"/>
                      <w:szCs w:val="28"/>
                    </w:rPr>
                  </w:pPr>
                  <w:r w:rsidRPr="00656FFD">
                    <w:rPr>
                      <w:rFonts w:cs="Arial"/>
                      <w:szCs w:val="28"/>
                    </w:rPr>
                    <w:t>33-5-1</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604CE44A" w14:textId="77777777" w:rsidR="00747535" w:rsidRPr="00656FFD" w:rsidRDefault="00747535" w:rsidP="00747535">
                  <w:pPr>
                    <w:pStyle w:val="TAL"/>
                    <w:rPr>
                      <w:rFonts w:cs="Arial"/>
                      <w:szCs w:val="28"/>
                      <w:lang w:eastAsia="zh-CN"/>
                    </w:rPr>
                  </w:pPr>
                  <w:r w:rsidRPr="00656FFD">
                    <w:rPr>
                      <w:rFonts w:cs="Arial"/>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00DED8A8" w14:textId="77777777" w:rsidR="00747535" w:rsidRPr="00656FFD" w:rsidRDefault="00747535" w:rsidP="00747535">
                  <w:pPr>
                    <w:pStyle w:val="TAL"/>
                    <w:rPr>
                      <w:rFonts w:asciiTheme="majorHAnsi" w:hAnsiTheme="majorHAnsi" w:cstheme="majorHAnsi"/>
                      <w:szCs w:val="18"/>
                      <w:lang w:eastAsia="zh-CN"/>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002A5C7B" w14:textId="77777777" w:rsidR="00747535" w:rsidRDefault="00747535" w:rsidP="00747535">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A9E0B" w14:textId="77777777" w:rsidR="00747535" w:rsidRPr="00D370AC" w:rsidRDefault="00747535" w:rsidP="00747535">
                  <w:pPr>
                    <w:pStyle w:val="TAL"/>
                    <w:rPr>
                      <w:rFonts w:cs="Arial"/>
                      <w:color w:val="000000"/>
                      <w:szCs w:val="28"/>
                      <w:lang w:eastAsia="zh-CN"/>
                    </w:rPr>
                  </w:pPr>
                  <w:r w:rsidRPr="00D370AC">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DFCA7" w14:textId="77777777" w:rsidR="00747535" w:rsidRPr="00D370AC" w:rsidRDefault="00747535" w:rsidP="00747535">
                  <w:pPr>
                    <w:pStyle w:val="TAL"/>
                    <w:rPr>
                      <w:rFonts w:cs="Arial"/>
                      <w:color w:val="000000"/>
                      <w:szCs w:val="28"/>
                      <w:lang w:eastAsia="zh-CN"/>
                    </w:rPr>
                  </w:pPr>
                  <w:r w:rsidRPr="00D370AC">
                    <w:rPr>
                      <w:rFonts w:cs="Arial"/>
                      <w:color w:val="FF0000"/>
                      <w:szCs w:val="2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248FE" w14:textId="77777777" w:rsidR="00747535" w:rsidRPr="00D370AC" w:rsidRDefault="00747535" w:rsidP="00747535">
                  <w:pPr>
                    <w:pStyle w:val="TAL"/>
                    <w:rPr>
                      <w:rFonts w:cs="Arial"/>
                      <w:color w:val="000000"/>
                      <w:szCs w:val="28"/>
                      <w:lang w:eastAsia="zh-CN"/>
                    </w:rPr>
                  </w:pPr>
                  <w:r w:rsidRPr="00D370AC">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470633" w14:textId="77777777" w:rsidR="00747535" w:rsidRDefault="00747535" w:rsidP="00747535">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C5A8C5" w14:textId="77777777" w:rsidR="00747535" w:rsidRDefault="00747535" w:rsidP="00747535">
                  <w:pPr>
                    <w:pStyle w:val="TAL"/>
                    <w:rPr>
                      <w:rFonts w:asciiTheme="majorHAnsi" w:hAnsiTheme="majorHAnsi" w:cstheme="majorHAnsi"/>
                      <w:color w:val="FF0000"/>
                      <w:szCs w:val="18"/>
                    </w:rPr>
                  </w:pPr>
                  <w:r>
                    <w:rPr>
                      <w:rFonts w:asciiTheme="majorHAnsi" w:hAnsiTheme="majorHAnsi" w:cstheme="majorHAnsi"/>
                      <w:color w:val="FF0000"/>
                      <w:szCs w:val="18"/>
                    </w:rPr>
                    <w:t>For component 1</w:t>
                  </w:r>
                  <w:r>
                    <w:rPr>
                      <w:rFonts w:asciiTheme="majorHAnsi" w:hAnsiTheme="majorHAnsi" w:cstheme="majorHAnsi" w:hint="eastAsia"/>
                      <w:color w:val="FF0000"/>
                      <w:szCs w:val="18"/>
                      <w:lang w:eastAsia="zh-CN"/>
                    </w:rPr>
                    <w:t>：</w:t>
                  </w:r>
                  <w:r w:rsidRPr="00CC3969">
                    <w:rPr>
                      <w:rFonts w:asciiTheme="majorHAnsi" w:hAnsiTheme="majorHAnsi" w:cstheme="majorHAnsi"/>
                      <w:color w:val="FF0000"/>
                      <w:szCs w:val="18"/>
                    </w:rPr>
                    <w:t>Candidate values for X is: {2, 3, 4}</w:t>
                  </w:r>
                </w:p>
                <w:p w14:paraId="6DE86A07" w14:textId="77777777" w:rsidR="00747535" w:rsidRDefault="00747535" w:rsidP="00747535">
                  <w:pPr>
                    <w:pStyle w:val="TAL"/>
                    <w:rPr>
                      <w:rFonts w:asciiTheme="majorHAnsi" w:hAnsiTheme="majorHAnsi" w:cstheme="majorHAnsi"/>
                      <w:color w:val="FF0000"/>
                      <w:szCs w:val="18"/>
                    </w:rPr>
                  </w:pPr>
                </w:p>
                <w:p w14:paraId="08386DEE" w14:textId="77777777" w:rsidR="00747535" w:rsidRDefault="00747535" w:rsidP="00747535">
                  <w:pPr>
                    <w:pStyle w:val="TAL"/>
                    <w:rPr>
                      <w:rFonts w:asciiTheme="majorHAnsi" w:hAnsiTheme="majorHAnsi" w:cstheme="majorHAnsi"/>
                      <w:szCs w:val="18"/>
                    </w:rPr>
                  </w:pPr>
                  <w:r>
                    <w:rPr>
                      <w:rFonts w:asciiTheme="majorHAnsi" w:hAnsiTheme="majorHAnsi" w:cstheme="majorHAnsi"/>
                      <w:color w:val="FF0000"/>
                      <w:szCs w:val="18"/>
                    </w:rPr>
                    <w:t>For component 2: candidate value is {added, subtracted}</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7DDFFC6" w14:textId="77777777" w:rsidR="00747535" w:rsidRPr="001871E0" w:rsidRDefault="00747535" w:rsidP="00747535">
                  <w:pPr>
                    <w:pStyle w:val="TAL"/>
                    <w:rPr>
                      <w:rFonts w:cs="Arial"/>
                      <w:szCs w:val="28"/>
                    </w:rPr>
                  </w:pPr>
                  <w:r w:rsidRPr="00656FFD">
                    <w:rPr>
                      <w:rFonts w:cs="Arial"/>
                      <w:szCs w:val="28"/>
                    </w:rPr>
                    <w:t>Optional with capability signalling</w:t>
                  </w:r>
                </w:p>
              </w:tc>
            </w:tr>
          </w:tbl>
          <w:p w14:paraId="00576EBE" w14:textId="51D44161" w:rsidR="00B85C53" w:rsidRPr="00B85C53" w:rsidRDefault="00B85C53" w:rsidP="0089144F">
            <w:pPr>
              <w:rPr>
                <w:rFonts w:eastAsia="SimSun"/>
                <w:lang w:eastAsia="zh-CN"/>
              </w:rPr>
            </w:pPr>
          </w:p>
        </w:tc>
      </w:tr>
      <w:tr w:rsidR="003301A0" w14:paraId="188503F8" w14:textId="77777777" w:rsidTr="006C0227">
        <w:tc>
          <w:tcPr>
            <w:tcW w:w="130" w:type="pct"/>
          </w:tcPr>
          <w:p w14:paraId="3DBB6FDB" w14:textId="417D4820" w:rsidR="003301A0" w:rsidRDefault="003301A0" w:rsidP="003301A0">
            <w:pPr>
              <w:spacing w:afterLines="50" w:after="120"/>
              <w:jc w:val="both"/>
              <w:rPr>
                <w:rFonts w:eastAsia="ＭＳ 明朝"/>
                <w:sz w:val="22"/>
              </w:rPr>
            </w:pPr>
            <w:r>
              <w:rPr>
                <w:rFonts w:eastAsia="ＭＳ 明朝" w:hint="eastAsia"/>
                <w:sz w:val="22"/>
              </w:rPr>
              <w:t>[3]</w:t>
            </w:r>
          </w:p>
        </w:tc>
        <w:tc>
          <w:tcPr>
            <w:tcW w:w="384" w:type="pct"/>
          </w:tcPr>
          <w:p w14:paraId="5ABF0CC8" w14:textId="7E44D062" w:rsidR="003301A0" w:rsidRPr="006C76DA" w:rsidRDefault="003301A0" w:rsidP="003301A0">
            <w:pPr>
              <w:spacing w:afterLines="50" w:after="120"/>
              <w:jc w:val="both"/>
              <w:rPr>
                <w:rFonts w:eastAsia="ＭＳ 明朝"/>
                <w:sz w:val="22"/>
                <w:lang w:val="en-US"/>
              </w:rPr>
            </w:pPr>
            <w:r>
              <w:rPr>
                <w:rFonts w:eastAsia="ＭＳ 明朝" w:hint="eastAsia"/>
                <w:sz w:val="22"/>
                <w:lang w:val="en-US"/>
              </w:rPr>
              <w:t>ZTE</w:t>
            </w:r>
          </w:p>
        </w:tc>
        <w:tc>
          <w:tcPr>
            <w:tcW w:w="4486" w:type="pct"/>
          </w:tcPr>
          <w:p w14:paraId="77472F7A" w14:textId="77777777" w:rsidR="000F75D1" w:rsidRDefault="000F75D1" w:rsidP="000F75D1">
            <w:pPr>
              <w:shd w:val="clear" w:color="auto" w:fill="FFFFFF"/>
              <w:overflowPunct/>
              <w:autoSpaceDE/>
              <w:autoSpaceDN/>
              <w:adjustRightInd/>
              <w:spacing w:after="0" w:line="300" w:lineRule="atLeast"/>
              <w:textAlignment w:val="auto"/>
              <w:rPr>
                <w:rFonts w:ascii="Arial" w:hAnsi="Arial" w:cs="Arial"/>
                <w:color w:val="000000"/>
                <w:sz w:val="21"/>
                <w:szCs w:val="21"/>
                <w:lang w:eastAsia="zh-CN"/>
              </w:rPr>
            </w:pPr>
            <w:r>
              <w:rPr>
                <w:lang w:eastAsia="zh-CN"/>
              </w:rPr>
              <w:t xml:space="preserve">One remaining issue of FG33-5-1 is whether to have a separate FG for </w:t>
            </w:r>
            <w:r w:rsidRPr="003804F4">
              <w:rPr>
                <w:lang w:eastAsia="zh-CN"/>
              </w:rPr>
              <w:t>support of DCI format 4_2 with CRC scrambled with G-CS-RNTI for multicast SPS scheduling</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442"/>
              <w:gridCol w:w="3169"/>
              <w:gridCol w:w="12950"/>
            </w:tblGrid>
            <w:tr w:rsidR="000F75D1" w:rsidRPr="0027311B" w14:paraId="33DE54D9" w14:textId="77777777" w:rsidTr="002F5059">
              <w:trPr>
                <w:trHeight w:val="20"/>
              </w:trPr>
              <w:tc>
                <w:tcPr>
                  <w:tcW w:w="578" w:type="pct"/>
                  <w:tcBorders>
                    <w:top w:val="single" w:sz="4" w:space="0" w:color="auto"/>
                    <w:left w:val="single" w:sz="4" w:space="0" w:color="auto"/>
                    <w:bottom w:val="single" w:sz="4" w:space="0" w:color="auto"/>
                    <w:right w:val="single" w:sz="4" w:space="0" w:color="auto"/>
                  </w:tcBorders>
                  <w:hideMark/>
                </w:tcPr>
                <w:p w14:paraId="00F54306" w14:textId="77777777" w:rsidR="000F75D1" w:rsidRDefault="000F75D1" w:rsidP="000F75D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363" w:type="pct"/>
                  <w:tcBorders>
                    <w:top w:val="single" w:sz="4" w:space="0" w:color="auto"/>
                    <w:left w:val="single" w:sz="4" w:space="0" w:color="auto"/>
                    <w:bottom w:val="single" w:sz="4" w:space="0" w:color="auto"/>
                    <w:right w:val="single" w:sz="4" w:space="0" w:color="auto"/>
                  </w:tcBorders>
                  <w:hideMark/>
                </w:tcPr>
                <w:p w14:paraId="5C18FFA4" w14:textId="77777777" w:rsidR="000F75D1" w:rsidRDefault="000F75D1" w:rsidP="000F75D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798" w:type="pct"/>
                  <w:tcBorders>
                    <w:top w:val="single" w:sz="4" w:space="0" w:color="auto"/>
                    <w:left w:val="single" w:sz="4" w:space="0" w:color="auto"/>
                    <w:bottom w:val="single" w:sz="4" w:space="0" w:color="auto"/>
                    <w:right w:val="single" w:sz="4" w:space="0" w:color="auto"/>
                  </w:tcBorders>
                  <w:hideMark/>
                </w:tcPr>
                <w:p w14:paraId="461414D7" w14:textId="77777777" w:rsidR="000F75D1" w:rsidRDefault="000F75D1" w:rsidP="000F75D1">
                  <w:pPr>
                    <w:pStyle w:val="TAL"/>
                    <w:rPr>
                      <w:rFonts w:asciiTheme="majorHAnsi" w:hAnsiTheme="majorHAnsi" w:cstheme="majorHAnsi"/>
                      <w:szCs w:val="18"/>
                      <w:lang w:eastAsia="zh-CN"/>
                    </w:rPr>
                  </w:pPr>
                  <w:r>
                    <w:rPr>
                      <w:rFonts w:asciiTheme="majorHAnsi" w:hAnsiTheme="majorHAnsi" w:cstheme="majorHAnsi"/>
                      <w:szCs w:val="18"/>
                      <w:lang w:eastAsia="zh-CN"/>
                    </w:rPr>
                    <w:t>SPS group-common PDSCH for multicast</w:t>
                  </w:r>
                </w:p>
              </w:tc>
              <w:tc>
                <w:tcPr>
                  <w:tcW w:w="3261" w:type="pct"/>
                  <w:tcBorders>
                    <w:top w:val="single" w:sz="4" w:space="0" w:color="auto"/>
                    <w:left w:val="single" w:sz="4" w:space="0" w:color="auto"/>
                    <w:bottom w:val="single" w:sz="4" w:space="0" w:color="auto"/>
                    <w:right w:val="single" w:sz="4" w:space="0" w:color="auto"/>
                  </w:tcBorders>
                  <w:shd w:val="clear" w:color="auto" w:fill="auto"/>
                  <w:hideMark/>
                </w:tcPr>
                <w:p w14:paraId="0B704E61" w14:textId="77777777" w:rsidR="000F75D1" w:rsidRDefault="000F75D1" w:rsidP="009178FC">
                  <w:pPr>
                    <w:pStyle w:val="aff0"/>
                    <w:numPr>
                      <w:ilvl w:val="0"/>
                      <w:numId w:val="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6E7BA3A5" w14:textId="77777777" w:rsidR="000F75D1" w:rsidRDefault="000F75D1" w:rsidP="009178FC">
                  <w:pPr>
                    <w:pStyle w:val="aff0"/>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393BA3">
                    <w:rPr>
                      <w:rFonts w:asciiTheme="majorHAnsi" w:hAnsiTheme="majorHAnsi" w:cstheme="majorHAnsi"/>
                      <w:sz w:val="18"/>
                      <w:szCs w:val="18"/>
                    </w:rPr>
                    <w:t xml:space="preserve">{2, 4, 8} times semi-static </w:t>
                  </w:r>
                  <w:r>
                    <w:rPr>
                      <w:rFonts w:asciiTheme="majorHAnsi" w:hAnsiTheme="majorHAnsi" w:cstheme="majorHAnsi"/>
                      <w:sz w:val="18"/>
                      <w:szCs w:val="18"/>
                    </w:rPr>
                    <w:t>slot-level repetition for SPS group-common PDSCH</w:t>
                  </w:r>
                </w:p>
                <w:p w14:paraId="1841EAED" w14:textId="77777777" w:rsidR="000F75D1" w:rsidRPr="0027311B" w:rsidRDefault="000F75D1" w:rsidP="000F75D1">
                  <w:pPr>
                    <w:snapToGrid w:val="0"/>
                    <w:contextualSpacing/>
                    <w:rPr>
                      <w:rFonts w:asciiTheme="majorHAnsi" w:hAnsiTheme="majorHAnsi" w:cstheme="majorHAnsi"/>
                      <w:sz w:val="18"/>
                      <w:szCs w:val="18"/>
                    </w:rPr>
                  </w:pPr>
                  <w:r w:rsidRPr="00F111FC">
                    <w:rPr>
                      <w:rFonts w:asciiTheme="majorHAnsi" w:hAnsiTheme="majorHAnsi" w:cstheme="majorHAnsi"/>
                      <w:sz w:val="18"/>
                      <w:szCs w:val="18"/>
                      <w:highlight w:val="yellow"/>
                    </w:rPr>
                    <w:t>FFS whether to separate the capability for support of DCI format 4_2 with CRC scrambled with G-CS-RNTI for multicast SPS scheduling</w:t>
                  </w:r>
                </w:p>
              </w:tc>
            </w:tr>
          </w:tbl>
          <w:p w14:paraId="7369DEFF" w14:textId="77777777" w:rsidR="000F75D1" w:rsidRDefault="000F75D1" w:rsidP="000F75D1">
            <w:pPr>
              <w:shd w:val="clear" w:color="auto" w:fill="FFFFFF"/>
              <w:overflowPunct/>
              <w:autoSpaceDE/>
              <w:autoSpaceDN/>
              <w:adjustRightInd/>
              <w:spacing w:after="0" w:line="300" w:lineRule="atLeast"/>
              <w:textAlignment w:val="auto"/>
              <w:rPr>
                <w:rFonts w:ascii="Arial" w:hAnsi="Arial" w:cs="Arial"/>
                <w:color w:val="000000"/>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27"/>
              <w:gridCol w:w="3317"/>
              <w:gridCol w:w="6068"/>
            </w:tblGrid>
            <w:tr w:rsidR="000F75D1" w:rsidRPr="001871E0" w14:paraId="5D7AA006" w14:textId="77777777" w:rsidTr="002F5059">
              <w:trPr>
                <w:trHeight w:val="20"/>
              </w:trPr>
              <w:tc>
                <w:tcPr>
                  <w:tcW w:w="0" w:type="auto"/>
                  <w:tcBorders>
                    <w:top w:val="single" w:sz="4" w:space="0" w:color="auto"/>
                    <w:left w:val="single" w:sz="4" w:space="0" w:color="auto"/>
                    <w:bottom w:val="single" w:sz="4" w:space="0" w:color="auto"/>
                    <w:right w:val="single" w:sz="4" w:space="0" w:color="auto"/>
                  </w:tcBorders>
                </w:tcPr>
                <w:p w14:paraId="3F9CD87E" w14:textId="77777777" w:rsidR="000F75D1" w:rsidRPr="003804F4" w:rsidRDefault="000F75D1" w:rsidP="000F75D1">
                  <w:pPr>
                    <w:pStyle w:val="TAL"/>
                    <w:rPr>
                      <w:rFonts w:asciiTheme="majorHAnsi" w:hAnsiTheme="majorHAnsi" w:cstheme="majorHAnsi"/>
                      <w:szCs w:val="18"/>
                      <w:lang w:eastAsia="ja-JP"/>
                    </w:rPr>
                  </w:pPr>
                  <w:r w:rsidRPr="003804F4">
                    <w:rPr>
                      <w:rFonts w:asciiTheme="majorHAnsi" w:hAnsiTheme="majorHAnsi" w:cstheme="majorHAnsi"/>
                      <w:szCs w:val="18"/>
                      <w:lang w:eastAsia="ja-JP"/>
                    </w:rPr>
                    <w:t>33. NR_MBS</w:t>
                  </w:r>
                </w:p>
              </w:tc>
              <w:tc>
                <w:tcPr>
                  <w:tcW w:w="0" w:type="auto"/>
                  <w:tcBorders>
                    <w:top w:val="single" w:sz="4" w:space="0" w:color="auto"/>
                    <w:left w:val="single" w:sz="4" w:space="0" w:color="auto"/>
                    <w:bottom w:val="single" w:sz="4" w:space="0" w:color="auto"/>
                    <w:right w:val="single" w:sz="4" w:space="0" w:color="auto"/>
                  </w:tcBorders>
                </w:tcPr>
                <w:p w14:paraId="7F2A3D59" w14:textId="77777777" w:rsidR="000F75D1" w:rsidRPr="003804F4" w:rsidRDefault="000F75D1" w:rsidP="000F75D1">
                  <w:pPr>
                    <w:pStyle w:val="TAL"/>
                    <w:rPr>
                      <w:rFonts w:asciiTheme="majorHAnsi" w:hAnsiTheme="majorHAnsi" w:cstheme="majorHAnsi"/>
                      <w:szCs w:val="18"/>
                      <w:lang w:eastAsia="ja-JP"/>
                    </w:rPr>
                  </w:pPr>
                  <w:r w:rsidRPr="003804F4">
                    <w:rPr>
                      <w:rFonts w:asciiTheme="majorHAnsi" w:hAnsiTheme="majorHAnsi" w:cstheme="majorHAnsi"/>
                      <w:szCs w:val="18"/>
                      <w:lang w:eastAsia="ja-JP"/>
                    </w:rPr>
                    <w:t>33-2f</w:t>
                  </w:r>
                </w:p>
              </w:tc>
              <w:tc>
                <w:tcPr>
                  <w:tcW w:w="0" w:type="auto"/>
                  <w:tcBorders>
                    <w:top w:val="single" w:sz="4" w:space="0" w:color="auto"/>
                    <w:left w:val="single" w:sz="4" w:space="0" w:color="auto"/>
                    <w:bottom w:val="single" w:sz="4" w:space="0" w:color="auto"/>
                    <w:right w:val="single" w:sz="4" w:space="0" w:color="auto"/>
                  </w:tcBorders>
                </w:tcPr>
                <w:p w14:paraId="12808EE6" w14:textId="77777777" w:rsidR="000F75D1" w:rsidRPr="003804F4" w:rsidRDefault="000F75D1" w:rsidP="000F75D1">
                  <w:pPr>
                    <w:pStyle w:val="TAL"/>
                    <w:rPr>
                      <w:rFonts w:asciiTheme="majorHAnsi" w:hAnsiTheme="majorHAnsi" w:cstheme="majorHAnsi"/>
                      <w:szCs w:val="18"/>
                      <w:lang w:eastAsia="ja-JP"/>
                    </w:rPr>
                  </w:pPr>
                  <w:r w:rsidRPr="003804F4">
                    <w:rPr>
                      <w:rFonts w:asciiTheme="majorHAnsi" w:hAnsiTheme="majorHAnsi" w:cstheme="majorHAnsi"/>
                      <w:szCs w:val="18"/>
                      <w:lang w:eastAsia="ja-JP"/>
                    </w:rPr>
                    <w:t>Dynamic multicast with DCI format 4_2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C1ED" w14:textId="77777777" w:rsidR="000F75D1" w:rsidRPr="003804F4" w:rsidRDefault="000F75D1" w:rsidP="000F75D1">
                  <w:pPr>
                    <w:snapToGrid w:val="0"/>
                    <w:rPr>
                      <w:rFonts w:asciiTheme="majorHAnsi" w:hAnsiTheme="majorHAnsi" w:cstheme="majorHAnsi"/>
                      <w:sz w:val="18"/>
                      <w:szCs w:val="18"/>
                    </w:rPr>
                  </w:pPr>
                  <w:r w:rsidRPr="003804F4">
                    <w:rPr>
                      <w:rFonts w:asciiTheme="majorHAnsi" w:hAnsiTheme="majorHAnsi" w:cstheme="majorHAnsi"/>
                      <w:sz w:val="18"/>
                      <w:szCs w:val="18"/>
                    </w:rPr>
                    <w:t>Support of DCI format 4_2 with CRC scrambled with G-RNTI for multicast</w:t>
                  </w:r>
                </w:p>
              </w:tc>
            </w:tr>
          </w:tbl>
          <w:p w14:paraId="4459FAD8" w14:textId="77777777" w:rsidR="000F75D1" w:rsidRDefault="000F75D1" w:rsidP="000F75D1">
            <w:pPr>
              <w:shd w:val="clear" w:color="auto" w:fill="FFFFFF"/>
              <w:overflowPunct/>
              <w:autoSpaceDE/>
              <w:autoSpaceDN/>
              <w:adjustRightInd/>
              <w:spacing w:after="0" w:line="300" w:lineRule="atLeast"/>
              <w:textAlignment w:val="auto"/>
              <w:rPr>
                <w:rFonts w:ascii="Arial" w:hAnsi="Arial" w:cs="Arial"/>
                <w:color w:val="000000"/>
                <w:sz w:val="21"/>
                <w:szCs w:val="21"/>
                <w:lang w:eastAsia="zh-CN"/>
              </w:rPr>
            </w:pPr>
          </w:p>
          <w:p w14:paraId="4AF90330" w14:textId="77777777" w:rsidR="000F75D1" w:rsidRDefault="000F75D1" w:rsidP="000F75D1">
            <w:pPr>
              <w:shd w:val="clear" w:color="auto" w:fill="FFFFFF"/>
              <w:overflowPunct/>
              <w:autoSpaceDE/>
              <w:autoSpaceDN/>
              <w:adjustRightInd/>
              <w:spacing w:after="0" w:line="300" w:lineRule="atLeast"/>
              <w:textAlignment w:val="auto"/>
              <w:rPr>
                <w:rFonts w:ascii="Arial" w:hAnsi="Arial" w:cs="Arial"/>
                <w:color w:val="000000"/>
                <w:sz w:val="21"/>
                <w:szCs w:val="21"/>
                <w:lang w:eastAsia="zh-CN"/>
              </w:rPr>
            </w:pPr>
            <w:r>
              <w:rPr>
                <w:lang w:eastAsia="zh-CN"/>
              </w:rPr>
              <w:t>Since we already have a FG 33-2f to indicate d</w:t>
            </w:r>
            <w:r w:rsidRPr="003804F4">
              <w:rPr>
                <w:lang w:eastAsia="zh-CN"/>
              </w:rPr>
              <w:t>ynamic multicast with DCI format 4_2</w:t>
            </w:r>
            <w:r>
              <w:rPr>
                <w:lang w:eastAsia="zh-CN"/>
              </w:rPr>
              <w:t xml:space="preserve">, if UE indicates support of FG 33-2f and FG 33-5-a, then it means UE can support </w:t>
            </w:r>
            <w:r w:rsidRPr="003804F4">
              <w:rPr>
                <w:lang w:eastAsia="zh-CN"/>
              </w:rPr>
              <w:t>DCI format 4_2 with CRC scrambled with G-CS-RNTI for multicast SPS scheduling</w:t>
            </w:r>
            <w:r>
              <w:rPr>
                <w:lang w:eastAsia="zh-CN"/>
              </w:rPr>
              <w:t>.</w:t>
            </w:r>
          </w:p>
          <w:p w14:paraId="4DFC36A8" w14:textId="77777777" w:rsidR="000F75D1" w:rsidRPr="003804F4" w:rsidRDefault="000F75D1" w:rsidP="000F75D1">
            <w:pPr>
              <w:shd w:val="clear" w:color="auto" w:fill="FFFFFF"/>
              <w:overflowPunct/>
              <w:autoSpaceDE/>
              <w:autoSpaceDN/>
              <w:adjustRightInd/>
              <w:spacing w:after="0" w:line="300" w:lineRule="atLeast"/>
              <w:textAlignment w:val="auto"/>
              <w:rPr>
                <w:i/>
                <w:lang w:eastAsia="zh-CN"/>
              </w:rPr>
            </w:pPr>
            <w:r w:rsidRPr="003804F4">
              <w:rPr>
                <w:b/>
                <w:i/>
                <w:lang w:eastAsia="zh-CN"/>
              </w:rPr>
              <w:t>Proposal 4</w:t>
            </w:r>
            <w:r w:rsidRPr="003804F4">
              <w:rPr>
                <w:i/>
                <w:lang w:eastAsia="zh-CN"/>
              </w:rPr>
              <w:t>: No need to have a separate FG for support of DCI format 4_2 with CRC scrambled with G-CS-RNTI for multicast SPS scheduling. If UE indicates support of FG 33-2f and FG 33-5-a, then it means UE can support DCI format 4_2 with CRC scrambled with G-CS-RNTI for multicast SPS scheduling.</w:t>
            </w:r>
          </w:p>
          <w:p w14:paraId="5FC9AC49" w14:textId="77777777" w:rsidR="000F75D1" w:rsidRDefault="000F75D1" w:rsidP="000F75D1">
            <w:pPr>
              <w:shd w:val="clear" w:color="auto" w:fill="FFFFFF"/>
              <w:overflowPunct/>
              <w:autoSpaceDE/>
              <w:autoSpaceDN/>
              <w:adjustRightInd/>
              <w:spacing w:after="0" w:line="300" w:lineRule="atLeast"/>
              <w:textAlignment w:val="auto"/>
              <w:rPr>
                <w:rFonts w:ascii="Arial" w:hAnsi="Arial" w:cs="Arial"/>
                <w:color w:val="000000"/>
                <w:sz w:val="21"/>
                <w:szCs w:val="21"/>
                <w:lang w:eastAsia="zh-CN"/>
              </w:rPr>
            </w:pPr>
          </w:p>
          <w:p w14:paraId="0F3342D9" w14:textId="4AB9BE4D" w:rsidR="00D24FE1" w:rsidRPr="00E740A9" w:rsidRDefault="00D24FE1" w:rsidP="00D24FE1">
            <w:pPr>
              <w:shd w:val="clear" w:color="auto" w:fill="FFFFFF"/>
              <w:overflowPunct/>
              <w:autoSpaceDE/>
              <w:autoSpaceDN/>
              <w:adjustRightInd/>
              <w:spacing w:after="0" w:line="300" w:lineRule="atLeast"/>
              <w:textAlignment w:val="auto"/>
              <w:rPr>
                <w:rFonts w:eastAsia="SimSun"/>
                <w:lang w:eastAsia="zh-CN"/>
              </w:rPr>
            </w:pPr>
            <w:r w:rsidRPr="0088597B">
              <w:rPr>
                <w:rFonts w:hint="eastAsia"/>
                <w:lang w:eastAsia="zh-CN"/>
              </w:rPr>
              <w:t>A</w:t>
            </w:r>
            <w:r w:rsidRPr="0088597B">
              <w:rPr>
                <w:lang w:eastAsia="zh-CN"/>
              </w:rPr>
              <w:t>nother left issue is whether to introduce the following FG 33-5-1d.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D24FE1" w:rsidRPr="0088597B" w14:paraId="57616BD4" w14:textId="77777777" w:rsidTr="002F505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3C982CC3" w14:textId="77777777" w:rsidR="00D24FE1" w:rsidRPr="0088597B" w:rsidRDefault="00D24FE1" w:rsidP="00D24FE1">
                  <w:pPr>
                    <w:pStyle w:val="TAL"/>
                    <w:rPr>
                      <w:rFonts w:asciiTheme="majorHAnsi" w:hAnsiTheme="majorHAnsi" w:cstheme="majorHAnsi"/>
                      <w:sz w:val="15"/>
                      <w:szCs w:val="18"/>
                      <w:lang w:eastAsia="ja-JP"/>
                    </w:rPr>
                  </w:pPr>
                  <w:r w:rsidRPr="0088597B">
                    <w:rPr>
                      <w:rFonts w:eastAsia="ＭＳ 明朝" w:cs="Arial"/>
                      <w:sz w:val="15"/>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34FA1BF1" w14:textId="77777777" w:rsidR="00D24FE1" w:rsidRPr="0088597B" w:rsidRDefault="00D24FE1" w:rsidP="00D24FE1">
                  <w:pPr>
                    <w:pStyle w:val="TAL"/>
                    <w:rPr>
                      <w:rFonts w:asciiTheme="majorHAnsi" w:hAnsiTheme="majorHAnsi" w:cstheme="majorHAnsi"/>
                      <w:sz w:val="15"/>
                      <w:szCs w:val="18"/>
                      <w:lang w:eastAsia="ja-JP"/>
                    </w:rPr>
                  </w:pPr>
                  <w:r w:rsidRPr="0088597B">
                    <w:rPr>
                      <w:rFonts w:eastAsia="ＭＳ 明朝" w:cs="Arial"/>
                      <w:sz w:val="15"/>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7A0EC3FD" w14:textId="77777777" w:rsidR="00D24FE1" w:rsidRPr="0088597B" w:rsidRDefault="00D24FE1" w:rsidP="00D24FE1">
                  <w:pPr>
                    <w:pStyle w:val="TAL"/>
                    <w:rPr>
                      <w:rFonts w:asciiTheme="majorHAnsi" w:hAnsiTheme="majorHAnsi" w:cstheme="majorHAnsi"/>
                      <w:sz w:val="15"/>
                      <w:szCs w:val="18"/>
                      <w:lang w:eastAsia="zh-CN"/>
                    </w:rPr>
                  </w:pPr>
                  <w:r w:rsidRPr="0088597B">
                    <w:rPr>
                      <w:rFonts w:eastAsia="ＭＳ 明朝" w:cs="Arial"/>
                      <w:sz w:val="15"/>
                      <w:szCs w:val="18"/>
                      <w:lang w:eastAsia="zh-CN"/>
                    </w:rPr>
                    <w:t>PTP retransmission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2381C024" w14:textId="77777777" w:rsidR="00D24FE1" w:rsidRPr="0088597B" w:rsidRDefault="00D24FE1" w:rsidP="00D24FE1">
                  <w:pPr>
                    <w:snapToGrid w:val="0"/>
                    <w:contextualSpacing/>
                    <w:rPr>
                      <w:rFonts w:ascii="Arial" w:hAnsi="Arial" w:cs="Arial"/>
                      <w:sz w:val="15"/>
                      <w:szCs w:val="18"/>
                    </w:rPr>
                  </w:pPr>
                  <w:r w:rsidRPr="0088597B">
                    <w:rPr>
                      <w:rFonts w:ascii="Arial" w:hAnsi="Arial" w:cs="Arial"/>
                      <w:sz w:val="15"/>
                      <w:szCs w:val="18"/>
                    </w:rPr>
                    <w:t>Support of PTP retransmission for SPS multicast</w:t>
                  </w:r>
                </w:p>
                <w:p w14:paraId="43B4E90A" w14:textId="77777777" w:rsidR="00D24FE1" w:rsidRPr="0088597B" w:rsidRDefault="00D24FE1" w:rsidP="00D24FE1">
                  <w:pPr>
                    <w:snapToGrid w:val="0"/>
                    <w:spacing w:afterLines="50" w:after="120"/>
                    <w:contextualSpacing/>
                    <w:rPr>
                      <w:rFonts w:asciiTheme="majorHAnsi" w:hAnsiTheme="majorHAnsi" w:cstheme="majorHAnsi"/>
                      <w:sz w:val="15"/>
                      <w:szCs w:val="18"/>
                    </w:rPr>
                  </w:pPr>
                  <w:r w:rsidRPr="0088597B">
                    <w:rPr>
                      <w:rFonts w:ascii="Arial" w:hAnsi="Arial" w:cs="Arial"/>
                      <w:sz w:val="15"/>
                      <w:szCs w:val="18"/>
                    </w:rPr>
                    <w:t>FFS whether to merge with 33-5-1a</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E5CF4CF" w14:textId="77777777" w:rsidR="00D24FE1" w:rsidRPr="0088597B" w:rsidRDefault="00D24FE1" w:rsidP="00D24FE1">
                  <w:pPr>
                    <w:pStyle w:val="TAL"/>
                    <w:rPr>
                      <w:rFonts w:asciiTheme="majorHAnsi" w:hAnsiTheme="majorHAnsi" w:cstheme="majorHAnsi"/>
                      <w:sz w:val="15"/>
                      <w:szCs w:val="18"/>
                      <w:lang w:eastAsia="zh-CN"/>
                    </w:rPr>
                  </w:pPr>
                  <w:r w:rsidRPr="0088597B">
                    <w:rPr>
                      <w:rFonts w:eastAsia="ＭＳ 明朝" w:cs="Arial"/>
                      <w:sz w:val="15"/>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1F286A50" w14:textId="77777777" w:rsidR="00D24FE1" w:rsidRPr="0088597B" w:rsidRDefault="00D24FE1" w:rsidP="00D24FE1">
                  <w:pPr>
                    <w:pStyle w:val="TAL"/>
                    <w:rPr>
                      <w:rFonts w:asciiTheme="majorHAnsi" w:hAnsiTheme="majorHAnsi" w:cstheme="majorHAnsi"/>
                      <w:sz w:val="15"/>
                      <w:szCs w:val="18"/>
                      <w:lang w:eastAsia="zh-CN"/>
                    </w:rPr>
                  </w:pPr>
                  <w:r w:rsidRPr="0088597B">
                    <w:rPr>
                      <w:rFonts w:eastAsia="ＭＳ 明朝" w:cs="Arial"/>
                      <w:sz w:val="15"/>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6C8352FB" w14:textId="77777777" w:rsidR="00D24FE1" w:rsidRPr="0088597B" w:rsidRDefault="00D24FE1" w:rsidP="00D24FE1">
                  <w:pPr>
                    <w:pStyle w:val="TAL"/>
                    <w:rPr>
                      <w:rFonts w:asciiTheme="majorHAnsi" w:hAnsiTheme="majorHAnsi" w:cstheme="majorHAnsi"/>
                      <w:sz w:val="15"/>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51351CF" w14:textId="77777777" w:rsidR="00D24FE1" w:rsidRPr="0088597B" w:rsidRDefault="00D24FE1" w:rsidP="00D24FE1">
                  <w:pPr>
                    <w:pStyle w:val="TAL"/>
                    <w:rPr>
                      <w:rFonts w:asciiTheme="majorHAnsi" w:hAnsiTheme="majorHAnsi" w:cstheme="majorHAnsi"/>
                      <w:sz w:val="15"/>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13637F5" w14:textId="77777777" w:rsidR="00D24FE1" w:rsidRPr="0088597B" w:rsidRDefault="00D24FE1" w:rsidP="00D24FE1">
                  <w:pPr>
                    <w:pStyle w:val="TAL"/>
                    <w:rPr>
                      <w:rFonts w:asciiTheme="majorHAnsi" w:hAnsiTheme="majorHAnsi" w:cstheme="majorHAnsi"/>
                      <w:sz w:val="15"/>
                      <w:szCs w:val="18"/>
                      <w:lang w:eastAsia="zh-CN"/>
                    </w:rPr>
                  </w:pPr>
                  <w:r w:rsidRPr="0088597B">
                    <w:rPr>
                      <w:rFonts w:cs="Arial"/>
                      <w:sz w:val="15"/>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80D8FF7" w14:textId="77777777" w:rsidR="00D24FE1" w:rsidRPr="0088597B" w:rsidRDefault="00D24FE1" w:rsidP="00D24FE1">
                  <w:pPr>
                    <w:pStyle w:val="TAL"/>
                    <w:rPr>
                      <w:rFonts w:asciiTheme="majorHAnsi" w:hAnsiTheme="majorHAnsi" w:cstheme="majorHAnsi"/>
                      <w:sz w:val="15"/>
                      <w:szCs w:val="18"/>
                      <w:lang w:eastAsia="zh-CN"/>
                    </w:rPr>
                  </w:pPr>
                  <w:r w:rsidRPr="0088597B">
                    <w:rPr>
                      <w:rFonts w:eastAsia="ＭＳ 明朝" w:cs="Arial"/>
                      <w:sz w:val="15"/>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2B58C807" w14:textId="77777777" w:rsidR="00D24FE1" w:rsidRPr="0088597B" w:rsidRDefault="00D24FE1" w:rsidP="00D24FE1">
                  <w:pPr>
                    <w:pStyle w:val="TAL"/>
                    <w:rPr>
                      <w:rFonts w:asciiTheme="majorHAnsi" w:hAnsiTheme="majorHAnsi" w:cstheme="majorHAnsi"/>
                      <w:sz w:val="15"/>
                      <w:szCs w:val="18"/>
                      <w:lang w:eastAsia="zh-CN"/>
                    </w:rPr>
                  </w:pPr>
                  <w:r w:rsidRPr="0088597B">
                    <w:rPr>
                      <w:rFonts w:eastAsia="ＭＳ 明朝" w:cs="Arial"/>
                      <w:sz w:val="15"/>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7FE9175" w14:textId="77777777" w:rsidR="00D24FE1" w:rsidRPr="0088597B" w:rsidRDefault="00D24FE1" w:rsidP="00D24FE1">
                  <w:pPr>
                    <w:pStyle w:val="TAL"/>
                    <w:rPr>
                      <w:rFonts w:asciiTheme="majorHAnsi" w:hAnsiTheme="majorHAnsi" w:cstheme="majorHAnsi"/>
                      <w:sz w:val="15"/>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4C1EF1F8" w14:textId="77777777" w:rsidR="00D24FE1" w:rsidRPr="0088597B" w:rsidRDefault="00D24FE1" w:rsidP="00D24FE1">
                  <w:pPr>
                    <w:pStyle w:val="TAL"/>
                    <w:rPr>
                      <w:rFonts w:asciiTheme="majorHAnsi" w:hAnsiTheme="majorHAnsi" w:cstheme="majorHAnsi"/>
                      <w:sz w:val="15"/>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A35A756" w14:textId="77777777" w:rsidR="00D24FE1" w:rsidRPr="0088597B" w:rsidRDefault="00D24FE1" w:rsidP="00D24FE1">
                  <w:pPr>
                    <w:pStyle w:val="TAL"/>
                    <w:rPr>
                      <w:rFonts w:cs="Arial"/>
                      <w:sz w:val="15"/>
                      <w:szCs w:val="18"/>
                    </w:rPr>
                  </w:pPr>
                  <w:r w:rsidRPr="0088597B">
                    <w:rPr>
                      <w:rFonts w:eastAsia="ＭＳ 明朝" w:cs="Arial"/>
                      <w:sz w:val="15"/>
                      <w:szCs w:val="18"/>
                    </w:rPr>
                    <w:t>Optional with capability signalling</w:t>
                  </w:r>
                </w:p>
              </w:tc>
            </w:tr>
          </w:tbl>
          <w:p w14:paraId="4F7278D5" w14:textId="77777777" w:rsidR="00D24FE1" w:rsidRDefault="00D24FE1" w:rsidP="00D24FE1">
            <w:pPr>
              <w:shd w:val="clear" w:color="auto" w:fill="FFFFFF"/>
              <w:overflowPunct/>
              <w:autoSpaceDE/>
              <w:autoSpaceDN/>
              <w:adjustRightInd/>
              <w:spacing w:after="0" w:line="300" w:lineRule="atLeast"/>
              <w:textAlignment w:val="auto"/>
              <w:rPr>
                <w:rFonts w:ascii="Arial" w:hAnsi="Arial" w:cs="Arial"/>
                <w:color w:val="000000"/>
                <w:sz w:val="21"/>
                <w:szCs w:val="21"/>
                <w:lang w:eastAsia="zh-CN"/>
              </w:rPr>
            </w:pPr>
          </w:p>
          <w:p w14:paraId="0E9B5627" w14:textId="52C6798C" w:rsidR="00D24FE1" w:rsidRPr="00E740A9" w:rsidRDefault="00D24FE1" w:rsidP="00D24FE1">
            <w:pPr>
              <w:shd w:val="clear" w:color="auto" w:fill="FFFFFF"/>
              <w:overflowPunct/>
              <w:autoSpaceDE/>
              <w:autoSpaceDN/>
              <w:adjustRightInd/>
              <w:spacing w:after="0" w:line="300" w:lineRule="atLeast"/>
              <w:textAlignment w:val="auto"/>
              <w:rPr>
                <w:rFonts w:eastAsia="SimSun"/>
                <w:lang w:eastAsia="zh-CN"/>
              </w:rPr>
            </w:pPr>
            <w:r w:rsidRPr="00CD6E81">
              <w:rPr>
                <w:rFonts w:hint="eastAsia"/>
                <w:lang w:eastAsia="zh-CN"/>
              </w:rPr>
              <w:t>S</w:t>
            </w:r>
            <w:r w:rsidRPr="00CD6E81">
              <w:rPr>
                <w:lang w:eastAsia="zh-CN"/>
              </w:rPr>
              <w:t xml:space="preserve">ince we already have </w:t>
            </w:r>
            <w:r>
              <w:rPr>
                <w:lang w:eastAsia="zh-CN"/>
              </w:rPr>
              <w:t xml:space="preserve">FG </w:t>
            </w:r>
            <w:r w:rsidRPr="00CD6E81">
              <w:rPr>
                <w:lang w:eastAsia="zh-CN"/>
              </w:rPr>
              <w:t>33-2d (PTP retransmission for multicast), from our perspective, FG 33-5-1d can be merged with FG 33-2 because the complexity is PTP retransmission itself instead of retransmission for DG PDSCH or SPS.</w:t>
            </w:r>
          </w:p>
          <w:p w14:paraId="7844CB70" w14:textId="77777777" w:rsidR="00D24FE1" w:rsidRDefault="00D24FE1" w:rsidP="00D24FE1">
            <w:pPr>
              <w:shd w:val="clear" w:color="auto" w:fill="FFFFFF"/>
              <w:overflowPunct/>
              <w:autoSpaceDE/>
              <w:autoSpaceDN/>
              <w:adjustRightInd/>
              <w:spacing w:after="0" w:line="300" w:lineRule="atLeast"/>
              <w:textAlignment w:val="auto"/>
              <w:rPr>
                <w:i/>
                <w:lang w:eastAsia="zh-CN"/>
              </w:rPr>
            </w:pPr>
            <w:r w:rsidRPr="00CD6E81">
              <w:rPr>
                <w:rFonts w:hint="eastAsia"/>
                <w:b/>
                <w:i/>
                <w:lang w:eastAsia="zh-CN"/>
              </w:rPr>
              <w:t>P</w:t>
            </w:r>
            <w:r w:rsidRPr="00CD6E81">
              <w:rPr>
                <w:b/>
                <w:i/>
                <w:lang w:eastAsia="zh-CN"/>
              </w:rPr>
              <w:t>roposal 5</w:t>
            </w:r>
            <w:r w:rsidRPr="00CD6E81">
              <w:rPr>
                <w:i/>
                <w:lang w:eastAsia="zh-CN"/>
              </w:rPr>
              <w:t>: Merge FG 33-5-1d with FG 33-2d.</w:t>
            </w:r>
          </w:p>
          <w:p w14:paraId="785F6D0B" w14:textId="77777777" w:rsidR="003301A0" w:rsidRPr="00E740A9" w:rsidRDefault="003301A0" w:rsidP="003301A0">
            <w:pPr>
              <w:rPr>
                <w:rFonts w:eastAsia="SimSun"/>
                <w:lang w:eastAsia="zh-CN"/>
              </w:rPr>
            </w:pPr>
          </w:p>
          <w:p w14:paraId="3A1BBE62" w14:textId="2331C714" w:rsidR="00472D6F" w:rsidRPr="00E740A9" w:rsidRDefault="00472D6F" w:rsidP="00472D6F">
            <w:pPr>
              <w:shd w:val="clear" w:color="auto" w:fill="FFFFFF"/>
              <w:overflowPunct/>
              <w:autoSpaceDE/>
              <w:autoSpaceDN/>
              <w:adjustRightInd/>
              <w:spacing w:after="0" w:line="300" w:lineRule="atLeast"/>
              <w:textAlignment w:val="auto"/>
              <w:rPr>
                <w:rFonts w:eastAsia="SimSun"/>
                <w:lang w:eastAsia="zh-CN"/>
              </w:rPr>
            </w:pPr>
            <w:r w:rsidRPr="000C58C9">
              <w:rPr>
                <w:rFonts w:hint="eastAsia"/>
                <w:lang w:eastAsia="zh-CN"/>
              </w:rPr>
              <w:t>A</w:t>
            </w:r>
            <w:r w:rsidRPr="000C58C9">
              <w:rPr>
                <w:lang w:eastAsia="zh-CN"/>
              </w:rPr>
              <w:t>nother left issue is whether to introduce the following FG 33-5-1a.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628"/>
              <w:gridCol w:w="1417"/>
              <w:gridCol w:w="5644"/>
              <w:gridCol w:w="1129"/>
              <w:gridCol w:w="759"/>
              <w:gridCol w:w="752"/>
              <w:gridCol w:w="1252"/>
              <w:gridCol w:w="1129"/>
              <w:gridCol w:w="875"/>
              <w:gridCol w:w="879"/>
              <w:gridCol w:w="875"/>
              <w:gridCol w:w="2389"/>
              <w:gridCol w:w="1130"/>
            </w:tblGrid>
            <w:tr w:rsidR="00472D6F" w:rsidRPr="000C58C9" w14:paraId="3001CAEE" w14:textId="77777777" w:rsidTr="002F505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556387DF" w14:textId="77777777" w:rsidR="00472D6F" w:rsidRPr="000C58C9" w:rsidRDefault="00472D6F" w:rsidP="00472D6F">
                  <w:pPr>
                    <w:pStyle w:val="TAL"/>
                    <w:rPr>
                      <w:rFonts w:asciiTheme="majorHAnsi" w:hAnsiTheme="majorHAnsi" w:cstheme="majorHAnsi"/>
                      <w:sz w:val="15"/>
                      <w:szCs w:val="18"/>
                      <w:lang w:eastAsia="ja-JP"/>
                    </w:rPr>
                  </w:pPr>
                  <w:r w:rsidRPr="000C58C9">
                    <w:rPr>
                      <w:rFonts w:eastAsia="ＭＳ 明朝" w:cs="Arial"/>
                      <w:sz w:val="15"/>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666060C8" w14:textId="77777777" w:rsidR="00472D6F" w:rsidRPr="000C58C9" w:rsidRDefault="00472D6F" w:rsidP="00472D6F">
                  <w:pPr>
                    <w:pStyle w:val="TAL"/>
                    <w:rPr>
                      <w:rFonts w:asciiTheme="majorHAnsi" w:hAnsiTheme="majorHAnsi" w:cstheme="majorHAnsi"/>
                      <w:sz w:val="15"/>
                      <w:szCs w:val="18"/>
                      <w:lang w:eastAsia="ja-JP"/>
                    </w:rPr>
                  </w:pPr>
                  <w:r w:rsidRPr="000C58C9">
                    <w:rPr>
                      <w:rFonts w:eastAsia="ＭＳ 明朝" w:cs="Arial"/>
                      <w:sz w:val="15"/>
                      <w:szCs w:val="18"/>
                      <w:lang w:eastAsia="ja-JP"/>
                    </w:rPr>
                    <w:t>33-5-1a</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1A6DD2A4" w14:textId="77777777" w:rsidR="00472D6F" w:rsidRPr="000C58C9" w:rsidRDefault="00472D6F" w:rsidP="00472D6F">
                  <w:pPr>
                    <w:pStyle w:val="TAL"/>
                    <w:rPr>
                      <w:rFonts w:asciiTheme="majorHAnsi" w:hAnsiTheme="majorHAnsi" w:cstheme="majorHAnsi"/>
                      <w:sz w:val="15"/>
                      <w:szCs w:val="18"/>
                      <w:lang w:eastAsia="zh-CN"/>
                    </w:rPr>
                  </w:pPr>
                  <w:r w:rsidRPr="000C58C9">
                    <w:rPr>
                      <w:rFonts w:eastAsia="ＭＳ 明朝" w:cs="Arial"/>
                      <w:sz w:val="15"/>
                      <w:szCs w:val="18"/>
                      <w:lang w:eastAsia="zh-CN"/>
                    </w:rPr>
                    <w:t>Support of ACK/NACK based HARQ-ACK feedback and RRC-based enabling/disabling ACK/NACK-based feedback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0236AC55" w14:textId="77777777" w:rsidR="00472D6F" w:rsidRPr="000C58C9" w:rsidRDefault="00472D6F" w:rsidP="00472D6F">
                  <w:pPr>
                    <w:snapToGrid w:val="0"/>
                    <w:spacing w:afterLines="50" w:after="120"/>
                    <w:contextualSpacing/>
                    <w:rPr>
                      <w:rFonts w:asciiTheme="majorHAnsi" w:hAnsiTheme="majorHAnsi" w:cstheme="majorHAnsi"/>
                      <w:sz w:val="15"/>
                      <w:szCs w:val="18"/>
                    </w:rPr>
                  </w:pPr>
                  <w:r w:rsidRPr="000C58C9">
                    <w:rPr>
                      <w:rFonts w:ascii="Arial" w:hAnsi="Arial" w:cs="Arial"/>
                      <w:sz w:val="15"/>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67DE8B0" w14:textId="77777777" w:rsidR="00472D6F" w:rsidRPr="000C58C9" w:rsidRDefault="00472D6F" w:rsidP="00472D6F">
                  <w:pPr>
                    <w:pStyle w:val="TAL"/>
                    <w:rPr>
                      <w:rFonts w:asciiTheme="majorHAnsi" w:hAnsiTheme="majorHAnsi" w:cstheme="majorHAnsi"/>
                      <w:sz w:val="15"/>
                      <w:szCs w:val="18"/>
                      <w:lang w:eastAsia="zh-CN"/>
                    </w:rPr>
                  </w:pPr>
                  <w:r w:rsidRPr="000C58C9">
                    <w:rPr>
                      <w:rFonts w:eastAsia="ＭＳ 明朝" w:cs="Arial" w:hint="eastAsia"/>
                      <w:sz w:val="15"/>
                      <w:szCs w:val="18"/>
                      <w:lang w:eastAsia="ja-JP"/>
                    </w:rPr>
                    <w:t>3</w:t>
                  </w:r>
                  <w:r w:rsidRPr="000C58C9">
                    <w:rPr>
                      <w:rFonts w:eastAsia="ＭＳ 明朝" w:cs="Arial"/>
                      <w:sz w:val="15"/>
                      <w:szCs w:val="1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27545712" w14:textId="77777777" w:rsidR="00472D6F" w:rsidRPr="000C58C9" w:rsidRDefault="00472D6F" w:rsidP="00472D6F">
                  <w:pPr>
                    <w:pStyle w:val="TAL"/>
                    <w:rPr>
                      <w:rFonts w:asciiTheme="majorHAnsi" w:hAnsiTheme="majorHAnsi" w:cstheme="majorHAnsi"/>
                      <w:sz w:val="15"/>
                      <w:szCs w:val="18"/>
                      <w:lang w:eastAsia="zh-CN"/>
                    </w:rPr>
                  </w:pPr>
                  <w:r w:rsidRPr="000C58C9">
                    <w:rPr>
                      <w:rFonts w:eastAsia="ＭＳ 明朝" w:cs="Arial"/>
                      <w:sz w:val="15"/>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699D21AC" w14:textId="77777777" w:rsidR="00472D6F" w:rsidRPr="000C58C9" w:rsidRDefault="00472D6F" w:rsidP="00472D6F">
                  <w:pPr>
                    <w:pStyle w:val="TAL"/>
                    <w:rPr>
                      <w:rFonts w:asciiTheme="majorHAnsi" w:hAnsiTheme="majorHAnsi" w:cstheme="majorHAnsi"/>
                      <w:sz w:val="15"/>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C21B3C4" w14:textId="77777777" w:rsidR="00472D6F" w:rsidRPr="000C58C9" w:rsidRDefault="00472D6F" w:rsidP="00472D6F">
                  <w:pPr>
                    <w:pStyle w:val="TAL"/>
                    <w:rPr>
                      <w:rFonts w:asciiTheme="majorHAnsi" w:hAnsiTheme="majorHAnsi" w:cstheme="majorHAnsi"/>
                      <w:sz w:val="15"/>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3FA3421" w14:textId="77777777" w:rsidR="00472D6F" w:rsidRPr="000C58C9" w:rsidRDefault="00472D6F" w:rsidP="00472D6F">
                  <w:pPr>
                    <w:pStyle w:val="TAL"/>
                    <w:rPr>
                      <w:rFonts w:asciiTheme="majorHAnsi" w:hAnsiTheme="majorHAnsi" w:cstheme="majorHAnsi"/>
                      <w:sz w:val="15"/>
                      <w:szCs w:val="18"/>
                      <w:lang w:eastAsia="zh-CN"/>
                    </w:rPr>
                  </w:pPr>
                  <w:r w:rsidRPr="000C58C9">
                    <w:rPr>
                      <w:rFonts w:cs="Arial"/>
                      <w:sz w:val="15"/>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0AEAC3A" w14:textId="77777777" w:rsidR="00472D6F" w:rsidRPr="000C58C9" w:rsidRDefault="00472D6F" w:rsidP="00472D6F">
                  <w:pPr>
                    <w:pStyle w:val="TAL"/>
                    <w:rPr>
                      <w:rFonts w:asciiTheme="majorHAnsi" w:hAnsiTheme="majorHAnsi" w:cstheme="majorHAnsi"/>
                      <w:sz w:val="15"/>
                      <w:szCs w:val="18"/>
                      <w:lang w:eastAsia="zh-CN"/>
                    </w:rPr>
                  </w:pPr>
                  <w:r w:rsidRPr="000C58C9">
                    <w:rPr>
                      <w:rFonts w:eastAsia="ＭＳ 明朝" w:cs="Arial"/>
                      <w:sz w:val="15"/>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8122FE4" w14:textId="77777777" w:rsidR="00472D6F" w:rsidRPr="000C58C9" w:rsidRDefault="00472D6F" w:rsidP="00472D6F">
                  <w:pPr>
                    <w:pStyle w:val="TAL"/>
                    <w:rPr>
                      <w:rFonts w:asciiTheme="majorHAnsi" w:hAnsiTheme="majorHAnsi" w:cstheme="majorHAnsi"/>
                      <w:sz w:val="15"/>
                      <w:szCs w:val="18"/>
                      <w:lang w:eastAsia="zh-CN"/>
                    </w:rPr>
                  </w:pPr>
                  <w:r w:rsidRPr="000C58C9">
                    <w:rPr>
                      <w:rFonts w:eastAsia="ＭＳ 明朝" w:cs="Arial"/>
                      <w:sz w:val="15"/>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CC443B9" w14:textId="77777777" w:rsidR="00472D6F" w:rsidRPr="000C58C9" w:rsidRDefault="00472D6F" w:rsidP="00472D6F">
                  <w:pPr>
                    <w:pStyle w:val="TAL"/>
                    <w:rPr>
                      <w:rFonts w:asciiTheme="majorHAnsi" w:hAnsiTheme="majorHAnsi" w:cstheme="majorHAnsi"/>
                      <w:sz w:val="15"/>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406700D3" w14:textId="77777777" w:rsidR="00472D6F" w:rsidRPr="000C58C9" w:rsidRDefault="00472D6F" w:rsidP="00472D6F">
                  <w:pPr>
                    <w:pStyle w:val="TAL"/>
                    <w:rPr>
                      <w:rFonts w:asciiTheme="majorHAnsi" w:hAnsiTheme="majorHAnsi" w:cstheme="majorHAnsi"/>
                      <w:sz w:val="15"/>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A9778CA" w14:textId="77777777" w:rsidR="00472D6F" w:rsidRPr="000C58C9" w:rsidRDefault="00472D6F" w:rsidP="00472D6F">
                  <w:pPr>
                    <w:pStyle w:val="TAL"/>
                    <w:rPr>
                      <w:rFonts w:cs="Arial"/>
                      <w:sz w:val="15"/>
                      <w:szCs w:val="18"/>
                    </w:rPr>
                  </w:pPr>
                  <w:r w:rsidRPr="000C58C9">
                    <w:rPr>
                      <w:rFonts w:eastAsia="ＭＳ 明朝" w:cs="Arial"/>
                      <w:sz w:val="15"/>
                      <w:szCs w:val="18"/>
                    </w:rPr>
                    <w:t>Optional with capability signalling</w:t>
                  </w:r>
                </w:p>
              </w:tc>
            </w:tr>
          </w:tbl>
          <w:p w14:paraId="4FD2D55E" w14:textId="77777777" w:rsidR="00472D6F" w:rsidRPr="00160AB9" w:rsidRDefault="00472D6F" w:rsidP="00472D6F">
            <w:pPr>
              <w:shd w:val="clear" w:color="auto" w:fill="FFFFFF"/>
              <w:overflowPunct/>
              <w:autoSpaceDE/>
              <w:autoSpaceDN/>
              <w:adjustRightInd/>
              <w:spacing w:after="0" w:line="300" w:lineRule="atLeast"/>
              <w:textAlignment w:val="auto"/>
              <w:rPr>
                <w:lang w:eastAsia="zh-CN"/>
              </w:rPr>
            </w:pPr>
          </w:p>
          <w:p w14:paraId="30BBBD0B" w14:textId="2741FDFF" w:rsidR="00472D6F" w:rsidRPr="00E740A9" w:rsidRDefault="00472D6F" w:rsidP="00472D6F">
            <w:pPr>
              <w:shd w:val="clear" w:color="auto" w:fill="FFFFFF"/>
              <w:overflowPunct/>
              <w:autoSpaceDE/>
              <w:autoSpaceDN/>
              <w:adjustRightInd/>
              <w:spacing w:after="0" w:line="300" w:lineRule="atLeast"/>
              <w:textAlignment w:val="auto"/>
              <w:rPr>
                <w:rFonts w:eastAsia="SimSun"/>
                <w:lang w:eastAsia="zh-CN"/>
              </w:rPr>
            </w:pPr>
            <w:r w:rsidRPr="00160AB9">
              <w:rPr>
                <w:lang w:eastAsia="zh-CN"/>
              </w:rPr>
              <w:t>Since Rel-15, the FG of HARQ-ACK feedback includes both DG PDSCH and SPS. We can follow the same rule, i.e., merging FG 33-5-1a with FG 33-2a.</w:t>
            </w:r>
          </w:p>
          <w:p w14:paraId="6E5A47E5" w14:textId="29B9E552" w:rsidR="00D24FE1" w:rsidRPr="00E740A9" w:rsidRDefault="00472D6F" w:rsidP="00E740A9">
            <w:pPr>
              <w:shd w:val="clear" w:color="auto" w:fill="FFFFFF"/>
              <w:overflowPunct/>
              <w:autoSpaceDE/>
              <w:autoSpaceDN/>
              <w:adjustRightInd/>
              <w:spacing w:after="0" w:line="300" w:lineRule="atLeast"/>
              <w:textAlignment w:val="auto"/>
              <w:rPr>
                <w:rFonts w:eastAsia="SimSun"/>
                <w:i/>
                <w:lang w:eastAsia="zh-CN"/>
              </w:rPr>
            </w:pPr>
            <w:r w:rsidRPr="00160AB9">
              <w:rPr>
                <w:rFonts w:hint="eastAsia"/>
                <w:b/>
                <w:i/>
                <w:lang w:eastAsia="zh-CN"/>
              </w:rPr>
              <w:t>P</w:t>
            </w:r>
            <w:r w:rsidRPr="00160AB9">
              <w:rPr>
                <w:b/>
                <w:i/>
                <w:lang w:eastAsia="zh-CN"/>
              </w:rPr>
              <w:t>roposal 6</w:t>
            </w:r>
            <w:r w:rsidRPr="00160AB9">
              <w:rPr>
                <w:i/>
                <w:lang w:eastAsia="zh-CN"/>
              </w:rPr>
              <w:t>: Merge FG 33-5-1a with FG 33-2a.</w:t>
            </w:r>
          </w:p>
        </w:tc>
      </w:tr>
      <w:tr w:rsidR="00DF78FE" w14:paraId="16F1F1F1" w14:textId="77777777" w:rsidTr="006C0227">
        <w:tc>
          <w:tcPr>
            <w:tcW w:w="130" w:type="pct"/>
          </w:tcPr>
          <w:p w14:paraId="22B62765" w14:textId="729858AF" w:rsidR="00DF78FE" w:rsidRDefault="00DF78FE" w:rsidP="00DF78FE">
            <w:pPr>
              <w:spacing w:afterLines="50" w:after="120"/>
              <w:jc w:val="both"/>
              <w:rPr>
                <w:rFonts w:eastAsia="ＭＳ 明朝"/>
                <w:sz w:val="22"/>
              </w:rPr>
            </w:pPr>
            <w:r>
              <w:rPr>
                <w:rFonts w:eastAsia="ＭＳ 明朝" w:hint="eastAsia"/>
                <w:sz w:val="22"/>
              </w:rPr>
              <w:t>[6]</w:t>
            </w:r>
          </w:p>
        </w:tc>
        <w:tc>
          <w:tcPr>
            <w:tcW w:w="384" w:type="pct"/>
          </w:tcPr>
          <w:p w14:paraId="41120DFB" w14:textId="653913D4" w:rsidR="00DF78FE" w:rsidRPr="006C76DA" w:rsidRDefault="00DF78FE" w:rsidP="00DF78FE">
            <w:pPr>
              <w:spacing w:afterLines="50" w:after="120"/>
              <w:jc w:val="both"/>
              <w:rPr>
                <w:rFonts w:eastAsia="ＭＳ 明朝"/>
                <w:sz w:val="22"/>
                <w:lang w:val="en-US"/>
              </w:rPr>
            </w:pPr>
            <w:r>
              <w:rPr>
                <w:rFonts w:eastAsia="ＭＳ 明朝" w:hint="eastAsia"/>
                <w:sz w:val="22"/>
                <w:lang w:val="en-US"/>
              </w:rPr>
              <w:t>Xiaomi</w:t>
            </w:r>
          </w:p>
        </w:tc>
        <w:tc>
          <w:tcPr>
            <w:tcW w:w="4486" w:type="pct"/>
          </w:tcPr>
          <w:p w14:paraId="5B2A5D14" w14:textId="77777777" w:rsidR="00EE06BE" w:rsidRDefault="00EE06BE" w:rsidP="00EE06BE">
            <w:pPr>
              <w:spacing w:beforeLines="50" w:before="120"/>
              <w:rPr>
                <w:rFonts w:eastAsiaTheme="minorEastAsia"/>
                <w:sz w:val="21"/>
                <w:szCs w:val="21"/>
                <w:lang w:val="en-US" w:eastAsia="zh-CN"/>
              </w:rPr>
            </w:pPr>
            <w:r w:rsidRPr="00DA72A4">
              <w:rPr>
                <w:rFonts w:eastAsiaTheme="minorEastAsia" w:hint="eastAsia"/>
                <w:sz w:val="21"/>
                <w:szCs w:val="21"/>
                <w:lang w:val="en-US" w:eastAsia="zh-CN"/>
              </w:rPr>
              <w:t>C</w:t>
            </w:r>
            <w:r w:rsidRPr="00DA72A4">
              <w:rPr>
                <w:rFonts w:eastAsiaTheme="minorEastAsia"/>
                <w:sz w:val="21"/>
                <w:szCs w:val="21"/>
                <w:lang w:val="en-US" w:eastAsia="zh-CN"/>
              </w:rPr>
              <w:t>urrently, the component of FG 33-5-1 is defined as below:</w:t>
            </w:r>
          </w:p>
          <w:p w14:paraId="0341B31E" w14:textId="77777777" w:rsidR="00EE06BE" w:rsidRDefault="00EE06BE" w:rsidP="00C453DD">
            <w:pPr>
              <w:pStyle w:val="aff0"/>
              <w:numPr>
                <w:ilvl w:val="0"/>
                <w:numId w:val="79"/>
              </w:numPr>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0A813A21" w14:textId="77777777" w:rsidR="00EE06BE" w:rsidRDefault="00EE06BE" w:rsidP="00C453DD">
            <w:pPr>
              <w:pStyle w:val="aff0"/>
              <w:numPr>
                <w:ilvl w:val="0"/>
                <w:numId w:val="79"/>
              </w:numPr>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393BA3">
              <w:rPr>
                <w:rFonts w:asciiTheme="majorHAnsi" w:hAnsiTheme="majorHAnsi" w:cstheme="majorHAnsi"/>
                <w:sz w:val="18"/>
                <w:szCs w:val="18"/>
              </w:rPr>
              <w:t xml:space="preserve">{2, 4, 8} times semi-static </w:t>
            </w:r>
            <w:r>
              <w:rPr>
                <w:rFonts w:asciiTheme="majorHAnsi" w:hAnsiTheme="majorHAnsi" w:cstheme="majorHAnsi"/>
                <w:sz w:val="18"/>
                <w:szCs w:val="18"/>
              </w:rPr>
              <w:t>slot-level repetition for SPS group-common PDSCH</w:t>
            </w:r>
          </w:p>
          <w:p w14:paraId="7A06B325" w14:textId="69F57FD1" w:rsidR="00EE06BE" w:rsidRPr="00E740A9" w:rsidRDefault="00EE06BE" w:rsidP="00EE06BE">
            <w:pPr>
              <w:spacing w:beforeLines="50" w:before="120"/>
              <w:rPr>
                <w:rFonts w:eastAsia="SimSun"/>
                <w:sz w:val="21"/>
                <w:szCs w:val="21"/>
                <w:lang w:val="en-US" w:eastAsia="zh-CN"/>
              </w:rPr>
            </w:pPr>
            <w:r>
              <w:rPr>
                <w:rFonts w:eastAsiaTheme="minorEastAsia"/>
                <w:sz w:val="21"/>
                <w:szCs w:val="21"/>
                <w:lang w:eastAsia="zh-CN"/>
              </w:rPr>
              <w:t xml:space="preserve">One open issue is </w:t>
            </w:r>
            <w:r w:rsidRPr="00120C04">
              <w:rPr>
                <w:rFonts w:eastAsiaTheme="minorEastAsia"/>
                <w:sz w:val="21"/>
                <w:szCs w:val="21"/>
                <w:lang w:val="en-US" w:eastAsia="zh-CN"/>
              </w:rPr>
              <w:t>whether to separate the capability for support of DCI format 4_2 with CRC scrambled with G-CS-RNTI for multicast SPS scheduling</w:t>
            </w:r>
            <w:r>
              <w:rPr>
                <w:rFonts w:eastAsiaTheme="minorEastAsia"/>
                <w:sz w:val="21"/>
                <w:szCs w:val="21"/>
                <w:lang w:val="en-US" w:eastAsia="zh-CN"/>
              </w:rPr>
              <w:t>. In Rel-16, whether the newly introduced DCI format 1_2 can be used for SPS release is defined as a separate UE capability. We prefer to follow the same logic as Rel-16 NR I</w:t>
            </w:r>
            <w:r w:rsidR="0079293D">
              <w:rPr>
                <w:rFonts w:eastAsiaTheme="minorEastAsia"/>
                <w:sz w:val="21"/>
                <w:szCs w:val="21"/>
                <w:lang w:val="en-US" w:eastAsia="zh-CN"/>
              </w:rPr>
              <w:t>i</w:t>
            </w:r>
            <w:r>
              <w:rPr>
                <w:rFonts w:eastAsiaTheme="minorEastAsia"/>
                <w:sz w:val="21"/>
                <w:szCs w:val="21"/>
                <w:lang w:val="en-US" w:eastAsia="zh-CN"/>
              </w:rPr>
              <w:t xml:space="preserve">oT here. </w:t>
            </w:r>
          </w:p>
          <w:p w14:paraId="50316FCD" w14:textId="0A113B14" w:rsidR="00DF78FE" w:rsidRPr="00E740A9" w:rsidRDefault="00EE06BE" w:rsidP="00E740A9">
            <w:pPr>
              <w:spacing w:beforeLines="50" w:before="120"/>
              <w:rPr>
                <w:rFonts w:eastAsia="SimSun"/>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5</w:t>
            </w:r>
            <w:r w:rsidRPr="00C37D21">
              <w:rPr>
                <w:rFonts w:eastAsiaTheme="minorEastAsia"/>
                <w:b/>
                <w:sz w:val="21"/>
                <w:szCs w:val="21"/>
                <w:lang w:val="en-US" w:eastAsia="zh-CN"/>
              </w:rPr>
              <w:t xml:space="preserve">: </w:t>
            </w:r>
            <w:r>
              <w:rPr>
                <w:rFonts w:eastAsiaTheme="minorEastAsia"/>
                <w:b/>
                <w:sz w:val="21"/>
                <w:szCs w:val="21"/>
                <w:lang w:val="en-US" w:eastAsia="zh-CN"/>
              </w:rPr>
              <w:t>For FG 33-5-1, the support of DCI format 4_2 with CRC scrambled with G-CS-RNTI for multicast SPS scheduling is a separate UE capability</w:t>
            </w:r>
            <w:r w:rsidRPr="00C37D21">
              <w:rPr>
                <w:rFonts w:eastAsiaTheme="minorEastAsia"/>
                <w:b/>
                <w:sz w:val="21"/>
                <w:szCs w:val="21"/>
                <w:lang w:val="en-US" w:eastAsia="zh-CN"/>
              </w:rPr>
              <w:t>.</w:t>
            </w:r>
          </w:p>
          <w:p w14:paraId="60ABB40E" w14:textId="52142470" w:rsidR="000406A8" w:rsidRPr="00E740A9" w:rsidRDefault="000406A8" w:rsidP="000406A8">
            <w:pPr>
              <w:spacing w:beforeLines="50" w:before="120"/>
              <w:rPr>
                <w:rFonts w:eastAsia="SimSun"/>
                <w:sz w:val="21"/>
                <w:szCs w:val="21"/>
                <w:lang w:val="en-US" w:eastAsia="zh-CN"/>
              </w:rPr>
            </w:pPr>
            <w:r w:rsidRPr="0001346F">
              <w:rPr>
                <w:rFonts w:eastAsiaTheme="minorEastAsia" w:hint="eastAsia"/>
                <w:sz w:val="21"/>
                <w:szCs w:val="21"/>
                <w:lang w:val="en-US" w:eastAsia="zh-CN"/>
              </w:rPr>
              <w:t>T</w:t>
            </w:r>
            <w:r w:rsidRPr="0001346F">
              <w:rPr>
                <w:rFonts w:eastAsiaTheme="minorEastAsia"/>
                <w:sz w:val="21"/>
                <w:szCs w:val="21"/>
                <w:lang w:val="en-US" w:eastAsia="zh-CN"/>
              </w:rPr>
              <w:t>he same logic as dynamic scheduling should be adopted here, i.e. PTP retransmission can be a separate FG compared to the basic retransmission capability supporting PTM retransmission.</w:t>
            </w:r>
          </w:p>
          <w:p w14:paraId="6CAF2A2D" w14:textId="69C6C30A" w:rsidR="00EE06BE" w:rsidRPr="00E740A9" w:rsidRDefault="000406A8" w:rsidP="00BD7302">
            <w:pPr>
              <w:spacing w:beforeLines="50" w:before="120"/>
              <w:rPr>
                <w:rFonts w:eastAsia="SimSun"/>
                <w:b/>
                <w:sz w:val="21"/>
                <w:szCs w:val="21"/>
                <w:lang w:val="en-US" w:eastAsia="zh-CN"/>
              </w:rPr>
            </w:pPr>
            <w:bookmarkStart w:id="509" w:name="OLE_LINK10"/>
            <w:r w:rsidRPr="00C37D21">
              <w:rPr>
                <w:rFonts w:eastAsiaTheme="minorEastAsia"/>
                <w:b/>
                <w:sz w:val="21"/>
                <w:szCs w:val="21"/>
                <w:lang w:val="en-US" w:eastAsia="zh-CN"/>
              </w:rPr>
              <w:t xml:space="preserve">Proposal </w:t>
            </w:r>
            <w:r>
              <w:rPr>
                <w:rFonts w:eastAsiaTheme="minorEastAsia"/>
                <w:b/>
                <w:sz w:val="21"/>
                <w:szCs w:val="21"/>
                <w:lang w:val="en-US" w:eastAsia="zh-CN"/>
              </w:rPr>
              <w:t>6</w:t>
            </w:r>
            <w:r w:rsidRPr="00C37D21">
              <w:rPr>
                <w:rFonts w:eastAsiaTheme="minorEastAsia"/>
                <w:b/>
                <w:sz w:val="21"/>
                <w:szCs w:val="21"/>
                <w:lang w:val="en-US" w:eastAsia="zh-CN"/>
              </w:rPr>
              <w:t xml:space="preserve">: </w:t>
            </w:r>
            <w:r>
              <w:rPr>
                <w:rFonts w:eastAsiaTheme="minorEastAsia"/>
                <w:b/>
                <w:sz w:val="21"/>
                <w:szCs w:val="21"/>
                <w:lang w:val="en-US" w:eastAsia="zh-CN"/>
              </w:rPr>
              <w:t>FG 33-5-1d should be kept as a separate FG</w:t>
            </w:r>
            <w:r w:rsidRPr="00C37D21">
              <w:rPr>
                <w:rFonts w:eastAsiaTheme="minorEastAsia"/>
                <w:b/>
                <w:sz w:val="21"/>
                <w:szCs w:val="21"/>
                <w:lang w:val="en-US" w:eastAsia="zh-CN"/>
              </w:rPr>
              <w:t>.</w:t>
            </w:r>
            <w:bookmarkEnd w:id="509"/>
          </w:p>
        </w:tc>
      </w:tr>
      <w:tr w:rsidR="00196EDC" w14:paraId="6B61EFC7" w14:textId="77777777" w:rsidTr="006C0227">
        <w:tc>
          <w:tcPr>
            <w:tcW w:w="130" w:type="pct"/>
          </w:tcPr>
          <w:p w14:paraId="578BA283" w14:textId="1BB7341F" w:rsidR="00196EDC" w:rsidRDefault="00196EDC" w:rsidP="00196EDC">
            <w:pPr>
              <w:spacing w:afterLines="50" w:after="120"/>
              <w:jc w:val="both"/>
              <w:rPr>
                <w:rFonts w:eastAsia="ＭＳ 明朝"/>
                <w:sz w:val="22"/>
              </w:rPr>
            </w:pPr>
            <w:r>
              <w:rPr>
                <w:rFonts w:eastAsia="ＭＳ 明朝" w:hint="eastAsia"/>
                <w:sz w:val="22"/>
              </w:rPr>
              <w:t>[7]</w:t>
            </w:r>
          </w:p>
        </w:tc>
        <w:tc>
          <w:tcPr>
            <w:tcW w:w="384" w:type="pct"/>
          </w:tcPr>
          <w:p w14:paraId="22E66790" w14:textId="5E574FEB" w:rsidR="00196EDC" w:rsidRPr="006C76DA" w:rsidRDefault="00196EDC" w:rsidP="00196EDC">
            <w:pPr>
              <w:spacing w:afterLines="50" w:after="120"/>
              <w:jc w:val="both"/>
              <w:rPr>
                <w:rFonts w:eastAsia="ＭＳ 明朝"/>
                <w:sz w:val="22"/>
                <w:lang w:val="en-US"/>
              </w:rPr>
            </w:pPr>
            <w:r>
              <w:rPr>
                <w:rFonts w:eastAsia="ＭＳ 明朝" w:hint="eastAsia"/>
                <w:sz w:val="22"/>
                <w:lang w:val="en-US"/>
              </w:rPr>
              <w:t>OPPO</w:t>
            </w:r>
          </w:p>
        </w:tc>
        <w:tc>
          <w:tcPr>
            <w:tcW w:w="4486" w:type="pct"/>
          </w:tcPr>
          <w:p w14:paraId="70B23777" w14:textId="77777777" w:rsidR="00B96068" w:rsidRDefault="00B96068" w:rsidP="00B96068">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33-5-1, one legacy issue is whether to separate the capability for support of DCI format 4_2 for multicast SPS scheduling. At least DCI format 4_1 can be used for multicast SPS scheduling, therefore, DCI format 4_2 can be a separated FG from FG 33-5-1.</w:t>
            </w:r>
          </w:p>
          <w:p w14:paraId="0006C353" w14:textId="77777777" w:rsidR="00B96068" w:rsidRDefault="00B96068" w:rsidP="009178FC">
            <w:pPr>
              <w:pStyle w:val="a4"/>
              <w:numPr>
                <w:ilvl w:val="0"/>
                <w:numId w:val="23"/>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33-5-1, separate the capability for support of DCI format 4_2 with CRC scrambled with G-CS-RNTI for multicast SPS scheduling.</w:t>
            </w:r>
          </w:p>
          <w:p w14:paraId="1E7FFAA1" w14:textId="77777777" w:rsidR="00B96068" w:rsidRDefault="00B96068" w:rsidP="00B96068">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33-5-1d, support of PTP retransmission for SPS multicast can be kept in a separate FG, while PTM can be used as the default retransmission scheme in multicast SPS.</w:t>
            </w:r>
          </w:p>
          <w:p w14:paraId="7C1FCF55" w14:textId="04415032" w:rsidR="00196EDC" w:rsidRPr="00E740A9" w:rsidRDefault="00B96068" w:rsidP="00196EDC">
            <w:pPr>
              <w:pStyle w:val="a4"/>
              <w:numPr>
                <w:ilvl w:val="0"/>
                <w:numId w:val="23"/>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33-5-1d, “Support of PTP retransmission for SPS multicast” can be a separate FG and not merged with FG 33-5-1a.</w:t>
            </w:r>
          </w:p>
        </w:tc>
      </w:tr>
      <w:tr w:rsidR="006B5089" w14:paraId="58E41F06" w14:textId="77777777" w:rsidTr="006C0227">
        <w:tc>
          <w:tcPr>
            <w:tcW w:w="130" w:type="pct"/>
          </w:tcPr>
          <w:p w14:paraId="774307CB" w14:textId="47F4E84C" w:rsidR="006B5089" w:rsidRDefault="006B5089" w:rsidP="006B5089">
            <w:pPr>
              <w:spacing w:afterLines="50" w:after="120"/>
              <w:jc w:val="both"/>
              <w:rPr>
                <w:rFonts w:eastAsia="ＭＳ 明朝"/>
                <w:sz w:val="22"/>
              </w:rPr>
            </w:pPr>
            <w:r>
              <w:rPr>
                <w:rFonts w:eastAsia="ＭＳ 明朝" w:hint="eastAsia"/>
                <w:sz w:val="22"/>
              </w:rPr>
              <w:t>[9]</w:t>
            </w:r>
          </w:p>
        </w:tc>
        <w:tc>
          <w:tcPr>
            <w:tcW w:w="384" w:type="pct"/>
          </w:tcPr>
          <w:p w14:paraId="618EDC92" w14:textId="6FE6086E" w:rsidR="006B5089" w:rsidRPr="006C76DA" w:rsidRDefault="006B5089" w:rsidP="006B5089">
            <w:pPr>
              <w:spacing w:afterLines="50" w:after="120"/>
              <w:jc w:val="both"/>
              <w:rPr>
                <w:rFonts w:eastAsia="ＭＳ 明朝"/>
                <w:sz w:val="22"/>
                <w:lang w:val="en-US"/>
              </w:rPr>
            </w:pPr>
            <w:r>
              <w:rPr>
                <w:rFonts w:eastAsia="ＭＳ 明朝" w:hint="eastAsia"/>
                <w:sz w:val="22"/>
                <w:lang w:val="en-US"/>
              </w:rPr>
              <w:t>CMCC</w:t>
            </w:r>
          </w:p>
        </w:tc>
        <w:tc>
          <w:tcPr>
            <w:tcW w:w="4486" w:type="pct"/>
          </w:tcPr>
          <w:p w14:paraId="6D056C95" w14:textId="77777777" w:rsidR="007C2A6C" w:rsidRDefault="007C2A6C" w:rsidP="007C2A6C">
            <w:pPr>
              <w:jc w:val="both"/>
              <w:rPr>
                <w:lang w:eastAsia="zh-CN"/>
              </w:rPr>
            </w:pPr>
            <w:r>
              <w:rPr>
                <w:rFonts w:hint="eastAsia"/>
                <w:lang w:eastAsia="zh-CN"/>
              </w:rPr>
              <w:t>T</w:t>
            </w:r>
            <w:r>
              <w:rPr>
                <w:lang w:eastAsia="zh-CN"/>
              </w:rPr>
              <w:t>he first remaining issue is</w:t>
            </w:r>
            <w:r w:rsidRPr="00FE4AC9">
              <w:rPr>
                <w:lang w:eastAsia="zh-CN"/>
              </w:rPr>
              <w:t xml:space="preserve"> whether to separate the capability for support of DCI format 4_2 with CRC scrambled with G-CS-RNTI for multicast SPS scheduling</w:t>
            </w:r>
            <w:r>
              <w:rPr>
                <w:lang w:eastAsia="zh-CN"/>
              </w:rPr>
              <w:t xml:space="preserve"> from FG 33-5-1. Considering DCI format 4_1 and DCI format 4_2 for dynamic scheduling are two separate FGs, the separation of DCI format 4_1 and DCI format 4_2 with G-CS-RNTI can also be supported.</w:t>
            </w:r>
          </w:p>
          <w:p w14:paraId="0423834D" w14:textId="77777777" w:rsidR="007C2A6C" w:rsidRPr="00512FF3" w:rsidRDefault="007C2A6C" w:rsidP="007C2A6C">
            <w:pPr>
              <w:jc w:val="both"/>
              <w:rPr>
                <w:b/>
                <w:bCs/>
                <w:lang w:eastAsia="zh-CN"/>
              </w:rPr>
            </w:pPr>
            <w:r w:rsidRPr="00512FF3">
              <w:rPr>
                <w:rFonts w:hint="eastAsia"/>
                <w:b/>
                <w:bCs/>
                <w:lang w:eastAsia="zh-CN"/>
              </w:rPr>
              <w:t>P</w:t>
            </w:r>
            <w:r w:rsidRPr="00512FF3">
              <w:rPr>
                <w:b/>
                <w:bCs/>
                <w:lang w:eastAsia="zh-CN"/>
              </w:rPr>
              <w:t>roposal 4. Separate the capability for support of DCI format 4_2 with CRC scrambled with G-CS-RNTI for multicast SPS scheduling from FG 33-5-1.</w:t>
            </w:r>
          </w:p>
          <w:p w14:paraId="6170CC0E" w14:textId="77777777" w:rsidR="007C2A6C" w:rsidRDefault="007C2A6C" w:rsidP="007C2A6C">
            <w:pPr>
              <w:jc w:val="both"/>
              <w:rPr>
                <w:lang w:eastAsia="zh-CN"/>
              </w:rPr>
            </w:pPr>
            <w:r>
              <w:rPr>
                <w:rFonts w:hint="eastAsia"/>
                <w:lang w:eastAsia="zh-CN"/>
              </w:rPr>
              <w:t>A</w:t>
            </w:r>
            <w:r>
              <w:rPr>
                <w:lang w:eastAsia="zh-CN"/>
              </w:rPr>
              <w:t>nother remaining issue is the merge of PTP retransmission in ACK/NACK based feedback for SPS multicast GC-PDSCH in FG 33-5-1a, since the PTP retransmission is a separate FG in multicast dynamic scheduling, the same rule can be applied for SPS multicast as well.</w:t>
            </w:r>
          </w:p>
          <w:p w14:paraId="40B0C78C" w14:textId="58AE349A" w:rsidR="006B5089" w:rsidRPr="00E740A9" w:rsidRDefault="007C2A6C" w:rsidP="00E740A9">
            <w:pPr>
              <w:jc w:val="both"/>
              <w:rPr>
                <w:rFonts w:eastAsia="SimSun"/>
                <w:b/>
                <w:bCs/>
                <w:lang w:eastAsia="zh-CN"/>
              </w:rPr>
            </w:pPr>
            <w:r w:rsidRPr="00512FF3">
              <w:rPr>
                <w:rFonts w:hint="eastAsia"/>
                <w:b/>
                <w:bCs/>
                <w:lang w:eastAsia="zh-CN"/>
              </w:rPr>
              <w:t>P</w:t>
            </w:r>
            <w:r w:rsidRPr="00512FF3">
              <w:rPr>
                <w:b/>
                <w:bCs/>
                <w:lang w:eastAsia="zh-CN"/>
              </w:rPr>
              <w:t xml:space="preserve">roposal </w:t>
            </w:r>
            <w:r>
              <w:rPr>
                <w:b/>
                <w:bCs/>
                <w:lang w:eastAsia="zh-CN"/>
              </w:rPr>
              <w:t>5</w:t>
            </w:r>
            <w:r w:rsidRPr="00512FF3">
              <w:rPr>
                <w:b/>
                <w:bCs/>
                <w:lang w:eastAsia="zh-CN"/>
              </w:rPr>
              <w:t xml:space="preserve">. </w:t>
            </w:r>
            <w:r>
              <w:rPr>
                <w:b/>
                <w:bCs/>
                <w:lang w:eastAsia="zh-CN"/>
              </w:rPr>
              <w:t>Don’t need to merge FG 33-5-1d with FG 33-5-1a</w:t>
            </w:r>
            <w:r w:rsidRPr="00512FF3">
              <w:rPr>
                <w:b/>
                <w:bCs/>
                <w:lang w:eastAsia="zh-CN"/>
              </w:rPr>
              <w:t>.</w:t>
            </w:r>
          </w:p>
        </w:tc>
      </w:tr>
      <w:tr w:rsidR="001337DE" w14:paraId="28B8C1CE" w14:textId="77777777" w:rsidTr="006C0227">
        <w:tc>
          <w:tcPr>
            <w:tcW w:w="130" w:type="pct"/>
          </w:tcPr>
          <w:p w14:paraId="0B68B311" w14:textId="64A2E529" w:rsidR="001337DE" w:rsidRDefault="001337DE" w:rsidP="001337DE">
            <w:pPr>
              <w:spacing w:afterLines="50" w:after="120"/>
              <w:jc w:val="both"/>
              <w:rPr>
                <w:rFonts w:eastAsia="ＭＳ 明朝"/>
                <w:sz w:val="22"/>
              </w:rPr>
            </w:pPr>
            <w:r>
              <w:rPr>
                <w:rFonts w:eastAsia="ＭＳ 明朝" w:hint="eastAsia"/>
                <w:sz w:val="22"/>
              </w:rPr>
              <w:t>[10]</w:t>
            </w:r>
          </w:p>
        </w:tc>
        <w:tc>
          <w:tcPr>
            <w:tcW w:w="384" w:type="pct"/>
          </w:tcPr>
          <w:p w14:paraId="4AAA5AA8" w14:textId="583E4610" w:rsidR="001337DE" w:rsidRPr="006C76DA" w:rsidRDefault="001337DE" w:rsidP="001337DE">
            <w:pPr>
              <w:spacing w:afterLines="50" w:after="120"/>
              <w:jc w:val="both"/>
              <w:rPr>
                <w:rFonts w:eastAsia="ＭＳ 明朝"/>
                <w:sz w:val="22"/>
                <w:lang w:val="en-US"/>
              </w:rPr>
            </w:pPr>
            <w:r>
              <w:rPr>
                <w:rFonts w:eastAsia="ＭＳ 明朝" w:hint="eastAsia"/>
                <w:sz w:val="22"/>
                <w:lang w:val="en-US"/>
              </w:rPr>
              <w:t>NTT DOCOMO</w:t>
            </w:r>
          </w:p>
        </w:tc>
        <w:tc>
          <w:tcPr>
            <w:tcW w:w="4486" w:type="pct"/>
          </w:tcPr>
          <w:p w14:paraId="6601575C" w14:textId="77777777" w:rsidR="00E53E93" w:rsidRDefault="00E53E93" w:rsidP="00E53E93">
            <w:pPr>
              <w:kinsoku w:val="0"/>
              <w:snapToGrid w:val="0"/>
              <w:spacing w:afterLines="50" w:after="120"/>
              <w:jc w:val="both"/>
              <w:rPr>
                <w:rFonts w:eastAsiaTheme="minorEastAsia"/>
                <w:sz w:val="22"/>
                <w:szCs w:val="22"/>
              </w:rPr>
            </w:pPr>
            <w:r>
              <w:rPr>
                <w:rFonts w:eastAsiaTheme="minorEastAsia" w:hint="eastAsia"/>
                <w:sz w:val="22"/>
                <w:szCs w:val="22"/>
              </w:rPr>
              <w:t xml:space="preserve">Since the support of DCI format 4_2 for dynamic scheduling is in a separate FG, it would be natural to make the support of DCI format 4_2 for SPS in a separate FG. </w:t>
            </w:r>
            <w:r>
              <w:rPr>
                <w:rFonts w:eastAsiaTheme="minorEastAsia"/>
                <w:sz w:val="22"/>
                <w:szCs w:val="22"/>
              </w:rPr>
              <w:t>Since t</w:t>
            </w:r>
            <w:r>
              <w:rPr>
                <w:rFonts w:eastAsiaTheme="minorEastAsia" w:hint="eastAsia"/>
                <w:sz w:val="22"/>
                <w:szCs w:val="22"/>
              </w:rPr>
              <w:t>he type of FG for support of unicast SPS is per UE, the type of FG 33-5-1 should also be per UE.</w:t>
            </w:r>
          </w:p>
          <w:p w14:paraId="5C815F3A" w14:textId="77777777" w:rsidR="00E53E93" w:rsidRDefault="00E53E93" w:rsidP="00E53E93">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15</w:t>
            </w:r>
            <w:r w:rsidRPr="002E0AAB">
              <w:rPr>
                <w:rFonts w:eastAsiaTheme="minorEastAsia" w:hint="eastAsia"/>
                <w:b/>
                <w:i/>
                <w:sz w:val="22"/>
                <w:szCs w:val="22"/>
              </w:rPr>
              <w:t>:</w:t>
            </w:r>
            <w:r>
              <w:rPr>
                <w:rFonts w:eastAsiaTheme="minorEastAsia" w:hint="eastAsia"/>
                <w:b/>
                <w:i/>
                <w:sz w:val="22"/>
                <w:szCs w:val="22"/>
              </w:rPr>
              <w:t xml:space="preserve"> Separate support of DCI format 4_2 with CRC scrambled with G-CS-RNTI from FG 33-5-1</w:t>
            </w:r>
            <w:r>
              <w:rPr>
                <w:rFonts w:eastAsiaTheme="minorEastAsia"/>
                <w:b/>
                <w:i/>
                <w:sz w:val="22"/>
                <w:szCs w:val="22"/>
              </w:rPr>
              <w:t>.</w:t>
            </w:r>
          </w:p>
          <w:p w14:paraId="6A2F291B" w14:textId="77777777" w:rsidR="00E53E93" w:rsidRDefault="00E53E93" w:rsidP="00E53E93">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16</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The type of FG 33-5-1 is per UE.</w:t>
            </w:r>
          </w:p>
          <w:p w14:paraId="7F81D0BF" w14:textId="77777777" w:rsidR="00E53E93" w:rsidRPr="00DE4272" w:rsidRDefault="00E53E93" w:rsidP="00E53E93">
            <w:pPr>
              <w:spacing w:afterLines="50" w:after="120"/>
              <w:jc w:val="both"/>
              <w:rPr>
                <w:sz w:val="22"/>
                <w:szCs w:val="22"/>
              </w:rPr>
            </w:pPr>
            <w:r w:rsidRPr="00DE4272">
              <w:rPr>
                <w:sz w:val="22"/>
                <w:szCs w:val="22"/>
              </w:rPr>
              <w:t>The type of FG 33-</w:t>
            </w:r>
            <w:r>
              <w:rPr>
                <w:rFonts w:hint="eastAsia"/>
                <w:sz w:val="22"/>
                <w:szCs w:val="22"/>
              </w:rPr>
              <w:t>5</w:t>
            </w:r>
            <w:r w:rsidRPr="00DE4272">
              <w:rPr>
                <w:sz w:val="22"/>
                <w:szCs w:val="22"/>
              </w:rPr>
              <w:t>-1</w:t>
            </w:r>
            <w:r>
              <w:rPr>
                <w:rFonts w:hint="eastAsia"/>
                <w:sz w:val="22"/>
                <w:szCs w:val="22"/>
              </w:rPr>
              <w:t>b</w:t>
            </w:r>
            <w:r w:rsidRPr="00DE4272">
              <w:rPr>
                <w:sz w:val="22"/>
                <w:szCs w:val="22"/>
              </w:rPr>
              <w:t xml:space="preserve"> </w:t>
            </w:r>
            <w:r>
              <w:rPr>
                <w:rFonts w:hint="eastAsia"/>
                <w:sz w:val="22"/>
                <w:szCs w:val="22"/>
              </w:rPr>
              <w:t xml:space="preserve">and 33-5-1g </w:t>
            </w:r>
            <w:r w:rsidRPr="00DE4272">
              <w:rPr>
                <w:sz w:val="22"/>
                <w:szCs w:val="22"/>
              </w:rPr>
              <w:t>should be per UE as well as DCI-based enabling/enabling ACK/NACK-based feedback</w:t>
            </w:r>
            <w:r>
              <w:rPr>
                <w:rFonts w:hint="eastAsia"/>
                <w:sz w:val="22"/>
                <w:szCs w:val="22"/>
              </w:rPr>
              <w:t xml:space="preserve"> for dynamic scheduling</w:t>
            </w:r>
            <w:r w:rsidRPr="00DE4272">
              <w:rPr>
                <w:sz w:val="22"/>
                <w:szCs w:val="22"/>
              </w:rPr>
              <w:t>.</w:t>
            </w:r>
          </w:p>
          <w:p w14:paraId="32322C12" w14:textId="77777777" w:rsidR="00E53E93" w:rsidRDefault="00E53E93" w:rsidP="00E53E93">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17</w:t>
            </w:r>
            <w:r w:rsidRPr="002E0AAB">
              <w:rPr>
                <w:rFonts w:eastAsiaTheme="minorEastAsia" w:hint="eastAsia"/>
                <w:b/>
                <w:i/>
                <w:sz w:val="22"/>
                <w:szCs w:val="22"/>
              </w:rPr>
              <w:t>:</w:t>
            </w:r>
            <w:r>
              <w:rPr>
                <w:rFonts w:eastAsiaTheme="minorEastAsia" w:hint="eastAsia"/>
                <w:b/>
                <w:i/>
                <w:sz w:val="22"/>
                <w:szCs w:val="22"/>
              </w:rPr>
              <w:t xml:space="preserve"> The type of FG 33-5-1b and 33-5-1g are per UE.</w:t>
            </w:r>
          </w:p>
          <w:p w14:paraId="15A0B633" w14:textId="77777777" w:rsidR="00E53E93" w:rsidRDefault="00E53E93" w:rsidP="00E53E93">
            <w:pPr>
              <w:kinsoku w:val="0"/>
              <w:snapToGrid w:val="0"/>
              <w:spacing w:afterLines="50" w:after="120"/>
              <w:jc w:val="both"/>
              <w:rPr>
                <w:rFonts w:eastAsiaTheme="minorEastAsia"/>
                <w:sz w:val="22"/>
                <w:szCs w:val="22"/>
              </w:rPr>
            </w:pPr>
            <w:r>
              <w:rPr>
                <w:rFonts w:eastAsiaTheme="minorEastAsia" w:hint="eastAsia"/>
                <w:sz w:val="22"/>
                <w:szCs w:val="22"/>
              </w:rPr>
              <w:t>Since the FG for PTP retransmission for dynamic scheduling is separate from the FG for ACK/NACK based feedback, it would be better to have a separate FG for SPS as well.</w:t>
            </w:r>
          </w:p>
          <w:p w14:paraId="517A8F2E" w14:textId="77777777" w:rsidR="00E53E93" w:rsidRDefault="00E53E93" w:rsidP="00E53E93">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18</w:t>
            </w:r>
            <w:r w:rsidRPr="002E0AAB">
              <w:rPr>
                <w:rFonts w:eastAsiaTheme="minorEastAsia" w:hint="eastAsia"/>
                <w:b/>
                <w:i/>
                <w:sz w:val="22"/>
                <w:szCs w:val="22"/>
              </w:rPr>
              <w:t>:</w:t>
            </w:r>
            <w:r>
              <w:rPr>
                <w:rFonts w:eastAsiaTheme="minorEastAsia" w:hint="eastAsia"/>
                <w:b/>
                <w:i/>
                <w:sz w:val="22"/>
                <w:szCs w:val="22"/>
              </w:rPr>
              <w:t xml:space="preserve"> Not merge FG 33-5-1d with FG 33-5-1a.</w:t>
            </w:r>
          </w:p>
          <w:p w14:paraId="3649C07F" w14:textId="77777777" w:rsidR="00E53E93" w:rsidRDefault="00E53E93" w:rsidP="00E53E93">
            <w:pPr>
              <w:kinsoku w:val="0"/>
              <w:snapToGrid w:val="0"/>
              <w:spacing w:afterLines="50" w:after="120"/>
              <w:jc w:val="both"/>
              <w:rPr>
                <w:rFonts w:eastAsiaTheme="minorEastAsia"/>
                <w:sz w:val="22"/>
                <w:szCs w:val="22"/>
              </w:rPr>
            </w:pPr>
            <w:r>
              <w:rPr>
                <w:rFonts w:eastAsiaTheme="minorEastAsia" w:hint="eastAsia"/>
                <w:sz w:val="22"/>
                <w:szCs w:val="22"/>
              </w:rPr>
              <w:t xml:space="preserve">Since the type of </w:t>
            </w:r>
            <w:r>
              <w:rPr>
                <w:rFonts w:eastAsiaTheme="minorEastAsia"/>
                <w:sz w:val="22"/>
                <w:szCs w:val="22"/>
              </w:rPr>
              <w:t xml:space="preserve">FG for </w:t>
            </w:r>
            <w:r>
              <w:rPr>
                <w:rFonts w:eastAsiaTheme="minorEastAsia" w:hint="eastAsia"/>
                <w:sz w:val="22"/>
                <w:szCs w:val="22"/>
              </w:rPr>
              <w:t>dynamic slot-level repetition for unicast is per band, the type of dynamic slot-level repetition for multicast should also be per band.</w:t>
            </w:r>
          </w:p>
          <w:p w14:paraId="466A9264" w14:textId="049C3960" w:rsidR="00E53E93" w:rsidRDefault="00E53E93" w:rsidP="00E53E93">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19</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 xml:space="preserve">The type of </w:t>
            </w:r>
            <w:r>
              <w:rPr>
                <w:rFonts w:eastAsiaTheme="minorEastAsia" w:hint="eastAsia"/>
                <w:b/>
                <w:i/>
                <w:sz w:val="22"/>
                <w:szCs w:val="22"/>
              </w:rPr>
              <w:t>FG 33-5-1</w:t>
            </w:r>
            <w:r w:rsidR="00AD502D">
              <w:rPr>
                <w:rFonts w:eastAsiaTheme="minorEastAsia"/>
                <w:b/>
                <w:i/>
                <w:sz w:val="22"/>
                <w:szCs w:val="22"/>
              </w:rPr>
              <w:t>e</w:t>
            </w:r>
            <w:r>
              <w:rPr>
                <w:rFonts w:eastAsiaTheme="minorEastAsia" w:hint="eastAsia"/>
                <w:b/>
                <w:i/>
                <w:sz w:val="22"/>
                <w:szCs w:val="22"/>
              </w:rPr>
              <w:t xml:space="preserve"> is per band.</w:t>
            </w:r>
          </w:p>
          <w:p w14:paraId="1D97D0FF" w14:textId="77777777" w:rsidR="00E53E93" w:rsidRPr="003F5FC4" w:rsidRDefault="00E53E93" w:rsidP="00E53E93">
            <w:pPr>
              <w:snapToGrid w:val="0"/>
              <w:spacing w:afterLines="50" w:after="120"/>
              <w:jc w:val="both"/>
              <w:rPr>
                <w:rFonts w:eastAsiaTheme="minorEastAsia"/>
                <w:sz w:val="22"/>
                <w:szCs w:val="22"/>
              </w:rPr>
            </w:pPr>
            <w:r w:rsidRPr="003F5FC4">
              <w:rPr>
                <w:rFonts w:eastAsiaTheme="minorEastAsia" w:hint="eastAsia"/>
                <w:sz w:val="22"/>
                <w:szCs w:val="22"/>
              </w:rPr>
              <w:t>Since processing time constraints vary by SCS, the type of FG 33-</w:t>
            </w:r>
            <w:r>
              <w:rPr>
                <w:rFonts w:eastAsiaTheme="minorEastAsia" w:hint="eastAsia"/>
                <w:sz w:val="22"/>
                <w:szCs w:val="22"/>
              </w:rPr>
              <w:t>5-1h</w:t>
            </w:r>
            <w:r w:rsidRPr="003F5FC4">
              <w:rPr>
                <w:rFonts w:eastAsiaTheme="minorEastAsia" w:hint="eastAsia"/>
                <w:sz w:val="22"/>
                <w:szCs w:val="22"/>
              </w:rPr>
              <w:t xml:space="preserve"> would be better to be per band.</w:t>
            </w:r>
          </w:p>
          <w:p w14:paraId="64398CB1" w14:textId="77777777" w:rsidR="00E53E93" w:rsidRPr="00280440" w:rsidRDefault="00E53E93" w:rsidP="00E53E93">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20</w:t>
            </w:r>
            <w:r w:rsidRPr="00280440">
              <w:rPr>
                <w:rFonts w:eastAsiaTheme="minorEastAsia" w:hint="eastAsia"/>
                <w:b/>
                <w:i/>
                <w:sz w:val="22"/>
                <w:szCs w:val="22"/>
              </w:rPr>
              <w:t xml:space="preserve">: </w:t>
            </w:r>
            <w:r>
              <w:rPr>
                <w:rFonts w:eastAsiaTheme="minorEastAsia" w:hint="eastAsia"/>
                <w:b/>
                <w:i/>
                <w:sz w:val="22"/>
                <w:szCs w:val="22"/>
              </w:rPr>
              <w:t>The type of FG 33-5-1h is per band.</w:t>
            </w:r>
          </w:p>
          <w:p w14:paraId="5C061EA6" w14:textId="77777777" w:rsidR="00E53E93" w:rsidRDefault="00E53E93" w:rsidP="00E53E93">
            <w:pPr>
              <w:kinsoku w:val="0"/>
              <w:snapToGrid w:val="0"/>
              <w:spacing w:afterLines="50" w:after="120"/>
              <w:jc w:val="both"/>
              <w:rPr>
                <w:rFonts w:eastAsiaTheme="minorEastAsia"/>
                <w:sz w:val="22"/>
                <w:szCs w:val="22"/>
              </w:rPr>
            </w:pPr>
            <w:r>
              <w:rPr>
                <w:rFonts w:eastAsiaTheme="minorEastAsia" w:hint="eastAsia"/>
                <w:sz w:val="22"/>
                <w:szCs w:val="22"/>
              </w:rPr>
              <w:t>Since the type of the FG for multiple SPS configuration for unicast is per band, the type of FG 33-5-2 should also be per band.</w:t>
            </w:r>
          </w:p>
          <w:p w14:paraId="0464C3D0" w14:textId="2E24D8C1" w:rsidR="001337DE" w:rsidRPr="00E740A9" w:rsidRDefault="00E53E93" w:rsidP="00E740A9">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21</w:t>
            </w:r>
            <w:r w:rsidRPr="00892D88">
              <w:rPr>
                <w:rFonts w:eastAsiaTheme="minorEastAsia" w:hint="eastAsia"/>
                <w:b/>
                <w:i/>
                <w:sz w:val="22"/>
                <w:szCs w:val="22"/>
              </w:rPr>
              <w:t xml:space="preserve">: </w:t>
            </w:r>
            <w:r>
              <w:rPr>
                <w:rFonts w:eastAsiaTheme="minorEastAsia" w:hint="eastAsia"/>
                <w:b/>
                <w:i/>
                <w:sz w:val="22"/>
                <w:szCs w:val="22"/>
              </w:rPr>
              <w:t>The type of FG 33-5-2 is per band.</w:t>
            </w:r>
          </w:p>
        </w:tc>
      </w:tr>
      <w:tr w:rsidR="008D16B3" w14:paraId="428AC38D" w14:textId="77777777" w:rsidTr="006C0227">
        <w:tc>
          <w:tcPr>
            <w:tcW w:w="130" w:type="pct"/>
          </w:tcPr>
          <w:p w14:paraId="43F6660D" w14:textId="2070C7BF" w:rsidR="008D16B3" w:rsidRDefault="008D16B3" w:rsidP="008D16B3">
            <w:pPr>
              <w:spacing w:afterLines="50" w:after="120"/>
              <w:jc w:val="both"/>
              <w:rPr>
                <w:rFonts w:eastAsia="ＭＳ 明朝"/>
                <w:sz w:val="22"/>
              </w:rPr>
            </w:pPr>
            <w:r>
              <w:rPr>
                <w:rFonts w:eastAsia="ＭＳ 明朝" w:hint="eastAsia"/>
                <w:sz w:val="22"/>
              </w:rPr>
              <w:t>[11]</w:t>
            </w:r>
          </w:p>
        </w:tc>
        <w:tc>
          <w:tcPr>
            <w:tcW w:w="384" w:type="pct"/>
          </w:tcPr>
          <w:p w14:paraId="5EB5E1AE" w14:textId="21ABAEF3" w:rsidR="008D16B3" w:rsidRPr="006C76DA" w:rsidRDefault="008D16B3" w:rsidP="008D16B3">
            <w:pPr>
              <w:spacing w:afterLines="50" w:after="120"/>
              <w:jc w:val="both"/>
              <w:rPr>
                <w:rFonts w:eastAsia="ＭＳ 明朝"/>
                <w:sz w:val="22"/>
                <w:lang w:val="en-US"/>
              </w:rPr>
            </w:pPr>
            <w:r>
              <w:rPr>
                <w:rFonts w:eastAsia="ＭＳ 明朝" w:hint="eastAsia"/>
                <w:sz w:val="22"/>
                <w:lang w:val="en-US"/>
              </w:rPr>
              <w:t>Nokia, NSB</w:t>
            </w:r>
          </w:p>
        </w:tc>
        <w:tc>
          <w:tcPr>
            <w:tcW w:w="4486" w:type="pct"/>
          </w:tcPr>
          <w:p w14:paraId="3B6037B9" w14:textId="77777777" w:rsidR="00212104" w:rsidRDefault="00212104" w:rsidP="009178FC">
            <w:pPr>
              <w:pStyle w:val="aff0"/>
              <w:numPr>
                <w:ilvl w:val="0"/>
                <w:numId w:val="28"/>
              </w:numPr>
              <w:ind w:leftChars="0"/>
              <w:contextualSpacing/>
              <w:rPr>
                <w:sz w:val="20"/>
              </w:rPr>
            </w:pPr>
            <w:r w:rsidRPr="00C35A46">
              <w:rPr>
                <w:b/>
                <w:bCs/>
                <w:sz w:val="20"/>
              </w:rPr>
              <w:t>33-5-1</w:t>
            </w:r>
            <w:r>
              <w:rPr>
                <w:sz w:val="20"/>
              </w:rPr>
              <w:t>:</w:t>
            </w:r>
          </w:p>
          <w:p w14:paraId="75467697" w14:textId="77777777" w:rsidR="00212104" w:rsidRDefault="00212104" w:rsidP="009178FC">
            <w:pPr>
              <w:pStyle w:val="aff0"/>
              <w:numPr>
                <w:ilvl w:val="1"/>
                <w:numId w:val="28"/>
              </w:numPr>
              <w:ind w:leftChars="0"/>
              <w:contextualSpacing/>
              <w:rPr>
                <w:sz w:val="20"/>
              </w:rPr>
            </w:pPr>
            <w:r>
              <w:rPr>
                <w:sz w:val="20"/>
              </w:rPr>
              <w:t>Per UE</w:t>
            </w:r>
          </w:p>
          <w:p w14:paraId="2B407C83" w14:textId="77777777" w:rsidR="00212104" w:rsidRDefault="00212104" w:rsidP="009178FC">
            <w:pPr>
              <w:pStyle w:val="aff0"/>
              <w:numPr>
                <w:ilvl w:val="0"/>
                <w:numId w:val="28"/>
              </w:numPr>
              <w:ind w:leftChars="0"/>
              <w:contextualSpacing/>
              <w:rPr>
                <w:sz w:val="20"/>
              </w:rPr>
            </w:pPr>
            <w:r w:rsidRPr="00C35A46">
              <w:rPr>
                <w:b/>
                <w:bCs/>
                <w:sz w:val="20"/>
              </w:rPr>
              <w:t>33-5-1</w:t>
            </w:r>
            <w:r>
              <w:rPr>
                <w:b/>
                <w:bCs/>
                <w:sz w:val="20"/>
              </w:rPr>
              <w:t>b/e/f/g/h</w:t>
            </w:r>
            <w:r>
              <w:rPr>
                <w:sz w:val="20"/>
              </w:rPr>
              <w:t>:</w:t>
            </w:r>
          </w:p>
          <w:p w14:paraId="63F57897" w14:textId="77777777" w:rsidR="00212104" w:rsidRDefault="00212104" w:rsidP="009178FC">
            <w:pPr>
              <w:pStyle w:val="aff0"/>
              <w:numPr>
                <w:ilvl w:val="1"/>
                <w:numId w:val="28"/>
              </w:numPr>
              <w:ind w:leftChars="0"/>
              <w:contextualSpacing/>
              <w:rPr>
                <w:sz w:val="20"/>
              </w:rPr>
            </w:pPr>
            <w:r>
              <w:rPr>
                <w:sz w:val="20"/>
              </w:rPr>
              <w:t>Per UE</w:t>
            </w:r>
          </w:p>
          <w:p w14:paraId="5B20323D" w14:textId="77777777" w:rsidR="00212104" w:rsidRDefault="00212104" w:rsidP="009178FC">
            <w:pPr>
              <w:pStyle w:val="aff0"/>
              <w:numPr>
                <w:ilvl w:val="0"/>
                <w:numId w:val="28"/>
              </w:numPr>
              <w:ind w:leftChars="0"/>
              <w:contextualSpacing/>
              <w:rPr>
                <w:sz w:val="20"/>
              </w:rPr>
            </w:pPr>
            <w:r w:rsidRPr="00C35A46">
              <w:rPr>
                <w:b/>
                <w:bCs/>
                <w:sz w:val="20"/>
              </w:rPr>
              <w:t>33-5-2</w:t>
            </w:r>
            <w:r>
              <w:rPr>
                <w:sz w:val="20"/>
              </w:rPr>
              <w:t>:</w:t>
            </w:r>
          </w:p>
          <w:p w14:paraId="029FABB4" w14:textId="77D5A350" w:rsidR="008D16B3" w:rsidRPr="00E740A9" w:rsidRDefault="00212104" w:rsidP="008D16B3">
            <w:pPr>
              <w:pStyle w:val="aff0"/>
              <w:numPr>
                <w:ilvl w:val="1"/>
                <w:numId w:val="28"/>
              </w:numPr>
              <w:ind w:leftChars="0"/>
              <w:contextualSpacing/>
              <w:rPr>
                <w:sz w:val="20"/>
              </w:rPr>
            </w:pPr>
            <w:r>
              <w:rPr>
                <w:sz w:val="20"/>
              </w:rPr>
              <w:t>Per UE</w:t>
            </w:r>
          </w:p>
        </w:tc>
      </w:tr>
      <w:tr w:rsidR="00B804CF" w14:paraId="6805C2A0" w14:textId="77777777" w:rsidTr="006C0227">
        <w:tc>
          <w:tcPr>
            <w:tcW w:w="130" w:type="pct"/>
          </w:tcPr>
          <w:p w14:paraId="124B4680" w14:textId="056A04ED" w:rsidR="00B804CF" w:rsidRDefault="00B804CF" w:rsidP="00B804CF">
            <w:pPr>
              <w:spacing w:afterLines="50" w:after="120"/>
              <w:jc w:val="both"/>
              <w:rPr>
                <w:rFonts w:eastAsia="ＭＳ 明朝"/>
                <w:sz w:val="22"/>
              </w:rPr>
            </w:pPr>
            <w:r>
              <w:rPr>
                <w:rFonts w:eastAsia="ＭＳ 明朝" w:hint="eastAsia"/>
                <w:sz w:val="22"/>
              </w:rPr>
              <w:t>[12]</w:t>
            </w:r>
          </w:p>
        </w:tc>
        <w:tc>
          <w:tcPr>
            <w:tcW w:w="384" w:type="pct"/>
          </w:tcPr>
          <w:p w14:paraId="6CDC476E" w14:textId="4F4BAC66" w:rsidR="00B804CF" w:rsidRPr="006C76DA" w:rsidRDefault="00B804CF" w:rsidP="00B804CF">
            <w:pPr>
              <w:spacing w:afterLines="50" w:after="120"/>
              <w:jc w:val="both"/>
              <w:rPr>
                <w:rFonts w:eastAsia="ＭＳ 明朝"/>
                <w:sz w:val="22"/>
                <w:lang w:val="en-US"/>
              </w:rPr>
            </w:pPr>
            <w:r>
              <w:rPr>
                <w:rFonts w:eastAsia="ＭＳ 明朝" w:hint="eastAsia"/>
                <w:sz w:val="22"/>
                <w:lang w:val="en-US"/>
              </w:rPr>
              <w:t>MediaTek</w:t>
            </w:r>
          </w:p>
        </w:tc>
        <w:tc>
          <w:tcPr>
            <w:tcW w:w="4486" w:type="pct"/>
          </w:tcPr>
          <w:p w14:paraId="6D39CD11" w14:textId="77777777" w:rsidR="009A1739" w:rsidRDefault="009A1739" w:rsidP="009A1739">
            <w:pPr>
              <w:pStyle w:val="ae"/>
              <w:rPr>
                <w:b w:val="0"/>
                <w:bCs/>
                <w:iCs/>
                <w:sz w:val="22"/>
                <w:szCs w:val="22"/>
                <w:lang w:eastAsia="zh-CN"/>
              </w:rPr>
            </w:pPr>
            <w:bookmarkStart w:id="510" w:name="_Ref87046112"/>
            <w:r>
              <w:rPr>
                <w:rFonts w:hint="eastAsia"/>
                <w:b w:val="0"/>
                <w:bCs/>
                <w:iCs/>
                <w:sz w:val="22"/>
                <w:szCs w:val="22"/>
                <w:lang w:eastAsia="zh-CN"/>
              </w:rPr>
              <w:t>R</w:t>
            </w:r>
            <w:r>
              <w:rPr>
                <w:b w:val="0"/>
                <w:bCs/>
                <w:iCs/>
                <w:sz w:val="22"/>
                <w:szCs w:val="22"/>
                <w:lang w:eastAsia="zh-CN"/>
              </w:rPr>
              <w:t>egarding the m</w:t>
            </w:r>
            <w:r w:rsidRPr="008309B9">
              <w:rPr>
                <w:b w:val="0"/>
                <w:bCs/>
                <w:iCs/>
                <w:sz w:val="22"/>
                <w:szCs w:val="22"/>
                <w:lang w:eastAsia="zh-CN"/>
              </w:rPr>
              <w:t>ultiple G-CS-RNTIs for SPS group-common PDSCHs</w:t>
            </w:r>
            <w:r>
              <w:rPr>
                <w:b w:val="0"/>
                <w:bCs/>
                <w:iCs/>
                <w:sz w:val="22"/>
                <w:szCs w:val="22"/>
                <w:lang w:eastAsia="zh-CN"/>
              </w:rPr>
              <w:t>, it is similar with FG 33-2e (i.g., mul</w:t>
            </w:r>
            <w:r w:rsidRPr="00E7732B">
              <w:rPr>
                <w:b w:val="0"/>
                <w:bCs/>
                <w:iCs/>
                <w:sz w:val="22"/>
                <w:szCs w:val="22"/>
                <w:lang w:eastAsia="zh-CN"/>
              </w:rPr>
              <w:t>tiple G-RNTIs for group-common PDSCHs</w:t>
            </w:r>
            <w:r>
              <w:rPr>
                <w:b w:val="0"/>
                <w:bCs/>
                <w:iCs/>
                <w:sz w:val="22"/>
                <w:szCs w:val="22"/>
                <w:lang w:eastAsia="zh-CN"/>
              </w:rPr>
              <w:t xml:space="preserve">). Based on the same reason, we suggest that up to 2 </w:t>
            </w:r>
            <w:r>
              <w:rPr>
                <w:rFonts w:hint="eastAsia"/>
                <w:b w:val="0"/>
                <w:bCs/>
                <w:iCs/>
                <w:sz w:val="22"/>
                <w:szCs w:val="22"/>
                <w:lang w:eastAsia="zh-CN"/>
              </w:rPr>
              <w:t>G-CS-RNTI</w:t>
            </w:r>
            <w:r>
              <w:rPr>
                <w:b w:val="0"/>
                <w:bCs/>
                <w:iCs/>
                <w:sz w:val="22"/>
                <w:szCs w:val="22"/>
                <w:lang w:eastAsia="zh-CN"/>
              </w:rPr>
              <w:t xml:space="preserve">s are supported for SPS scheduling if FG 33-5-1 is supported. </w:t>
            </w:r>
          </w:p>
          <w:p w14:paraId="5D7CFB7C" w14:textId="77777777" w:rsidR="009A1739" w:rsidRDefault="009A1739" w:rsidP="009A1739">
            <w:pPr>
              <w:pStyle w:val="ae"/>
              <w:rPr>
                <w:i/>
                <w:sz w:val="22"/>
                <w:szCs w:val="22"/>
              </w:rPr>
            </w:pPr>
            <w:bookmarkStart w:id="511" w:name="_Ref10178956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16</w:t>
            </w:r>
            <w:r w:rsidRPr="004D7B19">
              <w:rPr>
                <w:i/>
                <w:sz w:val="22"/>
                <w:szCs w:val="22"/>
              </w:rPr>
              <w:fldChar w:fldCharType="end"/>
            </w:r>
            <w:r>
              <w:rPr>
                <w:i/>
                <w:sz w:val="22"/>
                <w:szCs w:val="22"/>
              </w:rPr>
              <w:t xml:space="preserve">: For FG 33-2e, </w:t>
            </w:r>
            <w:r>
              <w:rPr>
                <w:rFonts w:hint="eastAsia"/>
                <w:i/>
                <w:sz w:val="22"/>
                <w:szCs w:val="22"/>
                <w:lang w:eastAsia="zh-CN"/>
              </w:rPr>
              <w:t>adding a</w:t>
            </w:r>
            <w:r>
              <w:rPr>
                <w:i/>
                <w:sz w:val="22"/>
                <w:szCs w:val="22"/>
                <w:lang w:eastAsia="zh-CN"/>
              </w:rPr>
              <w:t xml:space="preserve"> </w:t>
            </w:r>
            <w:r>
              <w:rPr>
                <w:rFonts w:hint="eastAsia"/>
                <w:i/>
                <w:sz w:val="22"/>
                <w:szCs w:val="22"/>
                <w:lang w:eastAsia="zh-CN"/>
              </w:rPr>
              <w:t>note</w:t>
            </w:r>
            <w:r>
              <w:rPr>
                <w:i/>
                <w:sz w:val="22"/>
                <w:szCs w:val="22"/>
                <w:lang w:eastAsia="zh-CN"/>
              </w:rPr>
              <w:t xml:space="preserve"> </w:t>
            </w:r>
            <w:r>
              <w:rPr>
                <w:rFonts w:hint="eastAsia"/>
                <w:i/>
                <w:sz w:val="22"/>
                <w:szCs w:val="22"/>
                <w:lang w:eastAsia="zh-CN"/>
              </w:rPr>
              <w:t>that</w:t>
            </w:r>
            <w:r>
              <w:rPr>
                <w:i/>
                <w:sz w:val="22"/>
                <w:szCs w:val="22"/>
                <w:lang w:eastAsia="zh-CN"/>
              </w:rPr>
              <w:t xml:space="preserve"> “</w:t>
            </w:r>
            <w:r w:rsidRPr="00D0223B">
              <w:rPr>
                <w:i/>
                <w:sz w:val="22"/>
                <w:szCs w:val="22"/>
                <w:lang w:eastAsia="zh-CN"/>
              </w:rPr>
              <w:t xml:space="preserve">the candidate value for </w:t>
            </w:r>
            <w:r w:rsidRPr="00F545EC">
              <w:rPr>
                <w:i/>
                <w:sz w:val="22"/>
                <w:szCs w:val="22"/>
                <w:lang w:eastAsia="zh-CN"/>
              </w:rPr>
              <w:t>SPS multicast</w:t>
            </w:r>
            <w:r>
              <w:rPr>
                <w:i/>
                <w:sz w:val="22"/>
                <w:szCs w:val="22"/>
                <w:lang w:eastAsia="zh-CN"/>
              </w:rPr>
              <w:t xml:space="preserve"> G-CS-RNTI</w:t>
            </w:r>
            <w:r w:rsidRPr="00D0223B">
              <w:rPr>
                <w:i/>
                <w:sz w:val="22"/>
                <w:szCs w:val="22"/>
                <w:lang w:eastAsia="zh-CN"/>
              </w:rPr>
              <w:t xml:space="preserve"> is: {0, 1</w:t>
            </w:r>
            <w:r>
              <w:rPr>
                <w:i/>
                <w:sz w:val="22"/>
                <w:szCs w:val="22"/>
                <w:lang w:eastAsia="zh-CN"/>
              </w:rPr>
              <w:t>, 2</w:t>
            </w:r>
            <w:r w:rsidRPr="00D0223B">
              <w:rPr>
                <w:i/>
                <w:sz w:val="22"/>
                <w:szCs w:val="22"/>
                <w:lang w:eastAsia="zh-CN"/>
              </w:rPr>
              <w:t>}</w:t>
            </w:r>
            <w:r>
              <w:rPr>
                <w:i/>
                <w:sz w:val="22"/>
                <w:szCs w:val="22"/>
                <w:lang w:eastAsia="zh-CN"/>
              </w:rPr>
              <w:t>”</w:t>
            </w:r>
            <w:r w:rsidRPr="004D7B19">
              <w:rPr>
                <w:i/>
                <w:sz w:val="22"/>
                <w:szCs w:val="22"/>
              </w:rPr>
              <w:t>.</w:t>
            </w:r>
            <w:bookmarkEnd w:id="511"/>
          </w:p>
          <w:bookmarkEnd w:id="510"/>
          <w:p w14:paraId="1EC8BD0F" w14:textId="77777777" w:rsidR="009A1739" w:rsidRDefault="009A1739" w:rsidP="009A1739">
            <w:pPr>
              <w:rPr>
                <w:lang w:eastAsia="zh-CN"/>
              </w:rPr>
            </w:pPr>
            <w:r>
              <w:rPr>
                <w:lang w:eastAsia="zh-CN"/>
              </w:rPr>
              <w:t xml:space="preserve">Another remaining issue is that whether the multiple G-CS-RNTI is per slot per CC, actually, RAN2 has agreed that the reporting type is per UE in the approved TS 38.306 </w:t>
            </w:r>
            <w:r>
              <w:rPr>
                <w:lang w:eastAsia="zh-CN"/>
              </w:rPr>
              <w:fldChar w:fldCharType="begin"/>
            </w:r>
            <w:r>
              <w:rPr>
                <w:lang w:eastAsia="zh-CN"/>
              </w:rPr>
              <w:instrText xml:space="preserve"> REF _Ref101789027 \r \h </w:instrText>
            </w:r>
            <w:r>
              <w:rPr>
                <w:lang w:eastAsia="zh-CN"/>
              </w:rPr>
            </w:r>
            <w:r>
              <w:rPr>
                <w:lang w:eastAsia="zh-CN"/>
              </w:rPr>
              <w:fldChar w:fldCharType="separate"/>
            </w:r>
            <w:r>
              <w:rPr>
                <w:lang w:eastAsia="zh-CN"/>
              </w:rPr>
              <w:t>[5]</w:t>
            </w:r>
            <w:r>
              <w:rPr>
                <w:lang w:eastAsia="zh-CN"/>
              </w:rPr>
              <w:fldChar w:fldCharType="end"/>
            </w:r>
            <w:r>
              <w:rPr>
                <w:lang w:eastAsia="zh-CN"/>
              </w:rPr>
              <w:t xml:space="preserve"> as copied following.</w:t>
            </w:r>
          </w:p>
          <w:tbl>
            <w:tblPr>
              <w:tblStyle w:val="afe"/>
              <w:tblW w:w="0" w:type="auto"/>
              <w:tblLook w:val="04A0" w:firstRow="1" w:lastRow="0" w:firstColumn="1" w:lastColumn="0" w:noHBand="0" w:noVBand="1"/>
            </w:tblPr>
            <w:tblGrid>
              <w:gridCol w:w="19856"/>
            </w:tblGrid>
            <w:tr w:rsidR="009A1739" w14:paraId="22032880" w14:textId="77777777" w:rsidTr="002F5059">
              <w:tc>
                <w:tcPr>
                  <w:tcW w:w="21252" w:type="dxa"/>
                </w:tcPr>
                <w:p w14:paraId="1609A957" w14:textId="77777777" w:rsidR="009A1739" w:rsidRDefault="009A1739" w:rsidP="009A1739">
                  <w:pPr>
                    <w:rPr>
                      <w:lang w:eastAsia="zh-CN"/>
                    </w:rPr>
                  </w:pPr>
                  <w:r w:rsidRPr="00751748">
                    <w:rPr>
                      <w:rFonts w:hint="eastAsia"/>
                      <w:highlight w:val="green"/>
                      <w:lang w:eastAsia="zh-CN"/>
                    </w:rPr>
                    <w:t>R</w:t>
                  </w:r>
                  <w:r w:rsidRPr="00751748">
                    <w:rPr>
                      <w:highlight w:val="green"/>
                      <w:lang w:eastAsia="zh-CN"/>
                    </w:rPr>
                    <w:t>AN2’s agreements: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9A1739" w:rsidRPr="001F4300" w14:paraId="074E0416" w14:textId="77777777" w:rsidTr="002F5059">
                    <w:trPr>
                      <w:cantSplit/>
                      <w:tblHeader/>
                    </w:trPr>
                    <w:tc>
                      <w:tcPr>
                        <w:tcW w:w="7088" w:type="dxa"/>
                      </w:tcPr>
                      <w:p w14:paraId="0BB22DA0" w14:textId="77777777" w:rsidR="009A1739" w:rsidRPr="00CD509B" w:rsidRDefault="009A1739" w:rsidP="009A1739">
                        <w:pPr>
                          <w:pStyle w:val="TAH"/>
                          <w:jc w:val="left"/>
                          <w:rPr>
                            <w:i/>
                          </w:rPr>
                        </w:pPr>
                        <w:r w:rsidRPr="004F77F6">
                          <w:rPr>
                            <w:i/>
                          </w:rPr>
                          <w:t>maxNumberRNTIs-MBS-r17</w:t>
                        </w:r>
                      </w:p>
                      <w:p w14:paraId="4D8CFD62" w14:textId="77777777" w:rsidR="009A1739" w:rsidRPr="001F4300" w:rsidRDefault="009A1739" w:rsidP="009A1739">
                        <w:pPr>
                          <w:pStyle w:val="TAL"/>
                          <w:rPr>
                            <w:b/>
                            <w:bCs/>
                            <w:i/>
                            <w:iCs/>
                          </w:rPr>
                        </w:pPr>
                        <w:r>
                          <w:t>Indicates th</w:t>
                        </w:r>
                        <w:r w:rsidRPr="00CD509B">
                          <w:t>e</w:t>
                        </w:r>
                        <w:r>
                          <w:rPr>
                            <w:rFonts w:eastAsia="DengXian"/>
                            <w:lang w:eastAsia="zh-CN"/>
                          </w:rPr>
                          <w:t xml:space="preserve"> maximum</w:t>
                        </w:r>
                        <w:r w:rsidRPr="00CD509B">
                          <w:t xml:space="preserve"> number of </w:t>
                        </w:r>
                        <w:r>
                          <w:t>simultaneous reception of PDCCH scrambled with G-RNTIs/G-CS-RNTIs</w:t>
                        </w:r>
                        <w:r w:rsidRPr="00CD509B">
                          <w:t xml:space="preserve"> for </w:t>
                        </w:r>
                        <w:r>
                          <w:t xml:space="preserve">MBS </w:t>
                        </w:r>
                        <w:r w:rsidRPr="00CD509B">
                          <w:t>multicast.</w:t>
                        </w:r>
                      </w:p>
                    </w:tc>
                    <w:tc>
                      <w:tcPr>
                        <w:tcW w:w="567" w:type="dxa"/>
                      </w:tcPr>
                      <w:p w14:paraId="34E18386" w14:textId="77777777" w:rsidR="009A1739" w:rsidRPr="001F4300" w:rsidRDefault="009A1739" w:rsidP="009A1739">
                        <w:pPr>
                          <w:pStyle w:val="TAL"/>
                          <w:rPr>
                            <w:rFonts w:cs="Arial"/>
                            <w:bCs/>
                            <w:iCs/>
                            <w:szCs w:val="18"/>
                          </w:rPr>
                        </w:pPr>
                        <w:r w:rsidRPr="00B8413B">
                          <w:rPr>
                            <w:szCs w:val="18"/>
                            <w:highlight w:val="green"/>
                          </w:rPr>
                          <w:t>UE</w:t>
                        </w:r>
                      </w:p>
                    </w:tc>
                    <w:tc>
                      <w:tcPr>
                        <w:tcW w:w="567" w:type="dxa"/>
                      </w:tcPr>
                      <w:p w14:paraId="4A7F8D3C" w14:textId="77777777" w:rsidR="009A1739" w:rsidRPr="001F4300" w:rsidRDefault="009A1739" w:rsidP="009A1739">
                        <w:pPr>
                          <w:pStyle w:val="TAL"/>
                          <w:rPr>
                            <w:rFonts w:cs="Arial"/>
                            <w:bCs/>
                            <w:iCs/>
                            <w:szCs w:val="18"/>
                          </w:rPr>
                        </w:pPr>
                        <w:r w:rsidRPr="001F4300">
                          <w:rPr>
                            <w:szCs w:val="18"/>
                          </w:rPr>
                          <w:t>No</w:t>
                        </w:r>
                      </w:p>
                    </w:tc>
                    <w:tc>
                      <w:tcPr>
                        <w:tcW w:w="709" w:type="dxa"/>
                      </w:tcPr>
                      <w:p w14:paraId="1A5A23AC" w14:textId="77777777" w:rsidR="009A1739" w:rsidRPr="001F4300" w:rsidRDefault="009A1739" w:rsidP="009A1739">
                        <w:pPr>
                          <w:pStyle w:val="TAL"/>
                          <w:rPr>
                            <w:rFonts w:cs="Arial"/>
                            <w:bCs/>
                            <w:iCs/>
                            <w:szCs w:val="18"/>
                          </w:rPr>
                        </w:pPr>
                        <w:r w:rsidRPr="001F4300">
                          <w:rPr>
                            <w:szCs w:val="18"/>
                          </w:rPr>
                          <w:t>No</w:t>
                        </w:r>
                      </w:p>
                    </w:tc>
                    <w:tc>
                      <w:tcPr>
                        <w:tcW w:w="708" w:type="dxa"/>
                      </w:tcPr>
                      <w:p w14:paraId="0F172E0B" w14:textId="77777777" w:rsidR="009A1739" w:rsidRPr="001F4300" w:rsidRDefault="009A1739" w:rsidP="009A1739">
                        <w:pPr>
                          <w:pStyle w:val="TAL"/>
                        </w:pPr>
                        <w:r w:rsidRPr="001F4300">
                          <w:rPr>
                            <w:szCs w:val="18"/>
                          </w:rPr>
                          <w:t>No</w:t>
                        </w:r>
                      </w:p>
                    </w:tc>
                  </w:tr>
                </w:tbl>
                <w:p w14:paraId="56FF7A49" w14:textId="77777777" w:rsidR="009A1739" w:rsidRDefault="009A1739" w:rsidP="009A1739">
                  <w:pPr>
                    <w:rPr>
                      <w:lang w:eastAsia="zh-CN"/>
                    </w:rPr>
                  </w:pPr>
                </w:p>
              </w:tc>
            </w:tr>
          </w:tbl>
          <w:p w14:paraId="6E357224" w14:textId="77777777" w:rsidR="009A1739" w:rsidRPr="002046C5" w:rsidRDefault="009A1739" w:rsidP="009A1739">
            <w:pPr>
              <w:rPr>
                <w:sz w:val="22"/>
                <w:szCs w:val="22"/>
                <w:lang w:eastAsia="zh-CN"/>
              </w:rPr>
            </w:pPr>
            <w:r w:rsidRPr="002046C5">
              <w:rPr>
                <w:rFonts w:hint="eastAsia"/>
                <w:sz w:val="22"/>
                <w:szCs w:val="22"/>
                <w:lang w:eastAsia="zh-CN"/>
              </w:rPr>
              <w:t>T</w:t>
            </w:r>
            <w:r w:rsidRPr="002046C5">
              <w:rPr>
                <w:sz w:val="22"/>
                <w:szCs w:val="22"/>
                <w:lang w:eastAsia="zh-CN"/>
              </w:rPr>
              <w:t>hus, the wording of “per slot per CC” in the component should be deleted, and the reporting type should be updated based on the RAN2’s approved CR, e.g., per UE.</w:t>
            </w:r>
          </w:p>
          <w:p w14:paraId="1368BF66" w14:textId="77777777" w:rsidR="009A1739" w:rsidRDefault="009A1739" w:rsidP="009A1739">
            <w:pPr>
              <w:pStyle w:val="ae"/>
              <w:rPr>
                <w:i/>
                <w:sz w:val="22"/>
                <w:szCs w:val="22"/>
              </w:rPr>
            </w:pPr>
            <w:bookmarkStart w:id="512" w:name="_Ref10178955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17</w:t>
            </w:r>
            <w:r w:rsidRPr="004D7B19">
              <w:rPr>
                <w:i/>
                <w:sz w:val="22"/>
                <w:szCs w:val="22"/>
              </w:rPr>
              <w:fldChar w:fldCharType="end"/>
            </w:r>
            <w:r>
              <w:rPr>
                <w:i/>
                <w:sz w:val="22"/>
                <w:szCs w:val="22"/>
              </w:rPr>
              <w:t>: For FG 33-2e,</w:t>
            </w:r>
            <w:r>
              <w:rPr>
                <w:i/>
                <w:sz w:val="22"/>
                <w:szCs w:val="22"/>
                <w:lang w:eastAsia="zh-CN"/>
              </w:rPr>
              <w:t xml:space="preserve"> </w:t>
            </w:r>
            <w:r w:rsidRPr="002046C5">
              <w:rPr>
                <w:i/>
                <w:sz w:val="22"/>
                <w:szCs w:val="22"/>
                <w:lang w:eastAsia="zh-CN"/>
              </w:rPr>
              <w:t>the wording of “per slot per CC” in the component should be deleted, and the reporting type should be updated based on the RAN2’s approved CR, e.g., per UE</w:t>
            </w:r>
            <w:r w:rsidRPr="004D7B19">
              <w:rPr>
                <w:i/>
                <w:sz w:val="22"/>
                <w:szCs w:val="22"/>
              </w:rPr>
              <w:t>.</w:t>
            </w:r>
            <w:bookmarkEnd w:id="512"/>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275"/>
              <w:gridCol w:w="709"/>
              <w:gridCol w:w="851"/>
              <w:gridCol w:w="708"/>
              <w:gridCol w:w="2552"/>
              <w:gridCol w:w="1559"/>
            </w:tblGrid>
            <w:tr w:rsidR="009A1739" w:rsidRPr="00D6193C" w14:paraId="748946D1" w14:textId="77777777" w:rsidTr="002F5059">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4836A52" w14:textId="77777777" w:rsidR="009A1739" w:rsidRPr="00D6193C" w:rsidRDefault="009A1739" w:rsidP="009A1739">
                  <w:pPr>
                    <w:pStyle w:val="TAL"/>
                    <w:rPr>
                      <w:rFonts w:asciiTheme="majorHAnsi" w:hAnsiTheme="majorHAnsi" w:cstheme="majorHAnsi"/>
                      <w:szCs w:val="18"/>
                    </w:rPr>
                  </w:pPr>
                  <w:r w:rsidRPr="00D6193C">
                    <w:rPr>
                      <w:rFonts w:eastAsia="ＭＳ 明朝" w:cs="Arial"/>
                      <w:szCs w:val="18"/>
                      <w:lang w:eastAsia="zh-CN"/>
                    </w:rPr>
                    <w:t>33-5-1h</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3092A375" w14:textId="77777777" w:rsidR="009A1739" w:rsidRPr="00D6193C" w:rsidRDefault="009A1739" w:rsidP="009A1739">
                  <w:pPr>
                    <w:pStyle w:val="TAL"/>
                    <w:rPr>
                      <w:rFonts w:asciiTheme="majorHAnsi" w:hAnsiTheme="majorHAnsi" w:cstheme="majorHAnsi"/>
                      <w:szCs w:val="18"/>
                      <w:lang w:eastAsia="zh-CN"/>
                    </w:rPr>
                  </w:pPr>
                  <w:r w:rsidRPr="00D6193C">
                    <w:rPr>
                      <w:rFonts w:eastAsia="ＭＳ 明朝" w:cs="Arial"/>
                      <w:szCs w:val="18"/>
                      <w:lang w:eastAsia="zh-CN"/>
                    </w:rPr>
                    <w:t>Multiple G-CS-RNTIs for SPS group-common PDSCHs</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049586EA" w14:textId="77777777" w:rsidR="009A1739" w:rsidRPr="00D6193C" w:rsidRDefault="009A1739" w:rsidP="009A173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SPS multicast </w:t>
                  </w:r>
                  <w:r w:rsidRPr="008309B9">
                    <w:rPr>
                      <w:rFonts w:ascii="Arial" w:hAnsi="Arial" w:cs="Arial"/>
                      <w:strike/>
                      <w:sz w:val="18"/>
                      <w:szCs w:val="18"/>
                      <w:highlight w:val="cyan"/>
                    </w:rPr>
                    <w:t>[per slot per CC]</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7657674" w14:textId="77777777" w:rsidR="009A1739" w:rsidRPr="00D6193C" w:rsidRDefault="009A1739" w:rsidP="009A1739">
                  <w:pPr>
                    <w:pStyle w:val="TAL"/>
                    <w:rPr>
                      <w:rFonts w:asciiTheme="majorHAnsi" w:hAnsiTheme="majorHAnsi" w:cstheme="majorHAnsi"/>
                      <w:szCs w:val="18"/>
                      <w:lang w:eastAsia="zh-CN"/>
                    </w:rPr>
                  </w:pPr>
                  <w:r w:rsidRPr="00D6193C">
                    <w:rPr>
                      <w:rFonts w:eastAsia="ＭＳ 明朝" w:cs="Arial"/>
                      <w:szCs w:val="18"/>
                    </w:rPr>
                    <w:t>33-5-1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E29DE" w14:textId="77777777" w:rsidR="009A1739" w:rsidRPr="00D6193C" w:rsidRDefault="009A1739" w:rsidP="009A173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18E884" w14:textId="77777777" w:rsidR="009A1739" w:rsidRPr="00D6193C" w:rsidRDefault="009A1739" w:rsidP="009A1739">
                  <w:pPr>
                    <w:pStyle w:val="TAL"/>
                    <w:rPr>
                      <w:rFonts w:asciiTheme="majorHAnsi" w:hAnsiTheme="majorHAnsi" w:cstheme="majorHAnsi"/>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9CD2A4" w14:textId="77777777" w:rsidR="009A1739" w:rsidRPr="00D6193C" w:rsidRDefault="009A1739" w:rsidP="009A1739">
                  <w:pPr>
                    <w:pStyle w:val="TAL"/>
                    <w:rPr>
                      <w:rFonts w:asciiTheme="majorHAnsi" w:hAnsiTheme="majorHAnsi" w:cstheme="majorHAnsi"/>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49AA61" w14:textId="77777777" w:rsidR="009A1739" w:rsidRPr="000633D2" w:rsidRDefault="009A1739" w:rsidP="009A1739">
                  <w:pPr>
                    <w:pStyle w:val="TAL"/>
                    <w:rPr>
                      <w:rFonts w:asciiTheme="majorHAnsi" w:hAnsiTheme="majorHAnsi" w:cstheme="majorHAnsi"/>
                      <w:szCs w:val="18"/>
                      <w:highlight w:val="yellow"/>
                      <w:lang w:eastAsia="zh-CN"/>
                    </w:rPr>
                  </w:pPr>
                  <w:r w:rsidRPr="00AC7CFD">
                    <w:rPr>
                      <w:rFonts w:eastAsia="ＭＳ 明朝" w:cs="Arial"/>
                      <w:szCs w:val="18"/>
                      <w:highlight w:val="cyan"/>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1A2C0C" w14:textId="77777777" w:rsidR="009A1739" w:rsidRPr="000633D2" w:rsidRDefault="009A1739" w:rsidP="009A1739">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895EA" w14:textId="77777777" w:rsidR="009A1739" w:rsidRPr="000633D2" w:rsidRDefault="009A1739" w:rsidP="009A1739">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3BE568" w14:textId="77777777" w:rsidR="009A1739" w:rsidRPr="00D6193C" w:rsidRDefault="009A1739" w:rsidP="009A1739">
                  <w:pPr>
                    <w:pStyle w:val="TAL"/>
                    <w:rPr>
                      <w:rFonts w:asciiTheme="majorHAnsi" w:hAnsiTheme="majorHAnsi" w:cstheme="majorHAnsi"/>
                      <w:szCs w:val="18"/>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DCB7D8" w14:textId="77777777" w:rsidR="009A1739" w:rsidRPr="00D6193C" w:rsidRDefault="009A1739" w:rsidP="009A1739">
                  <w:pPr>
                    <w:pStyle w:val="TAL"/>
                    <w:rPr>
                      <w:rFonts w:asciiTheme="majorHAnsi" w:hAnsiTheme="majorHAnsi" w:cstheme="majorHAnsi"/>
                      <w:szCs w:val="18"/>
                    </w:rPr>
                  </w:pPr>
                  <w:r w:rsidRPr="005F6013">
                    <w:rPr>
                      <w:rFonts w:ascii="Times New Roman" w:hAnsi="Times New Roman"/>
                      <w:i/>
                      <w:sz w:val="22"/>
                      <w:szCs w:val="22"/>
                      <w:highlight w:val="cyan"/>
                      <w:lang w:eastAsia="zh-CN"/>
                    </w:rPr>
                    <w:t>Note 1: The candidate value for SPS multicast G-CS-RNTI is: {0, 1,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85DD57" w14:textId="77777777" w:rsidR="009A1739" w:rsidRPr="00D6193C" w:rsidRDefault="009A1739" w:rsidP="009A1739">
                  <w:pPr>
                    <w:pStyle w:val="TAL"/>
                    <w:rPr>
                      <w:rFonts w:cs="Arial"/>
                      <w:szCs w:val="18"/>
                    </w:rPr>
                  </w:pPr>
                  <w:r w:rsidRPr="00D6193C">
                    <w:rPr>
                      <w:rFonts w:eastAsia="ＭＳ 明朝" w:cs="Arial"/>
                      <w:szCs w:val="18"/>
                    </w:rPr>
                    <w:t>Optional with capability signalling</w:t>
                  </w:r>
                </w:p>
              </w:tc>
            </w:tr>
          </w:tbl>
          <w:p w14:paraId="59AD4A3C" w14:textId="77777777" w:rsidR="00B804CF" w:rsidRDefault="00B804CF" w:rsidP="00B804CF">
            <w:pPr>
              <w:rPr>
                <w:lang w:eastAsia="zh-CN"/>
              </w:rPr>
            </w:pPr>
          </w:p>
        </w:tc>
      </w:tr>
      <w:tr w:rsidR="00380D40" w14:paraId="3FB4EFCE" w14:textId="77777777" w:rsidTr="006C0227">
        <w:tc>
          <w:tcPr>
            <w:tcW w:w="130" w:type="pct"/>
          </w:tcPr>
          <w:p w14:paraId="7CC8A90B" w14:textId="6DD89F14" w:rsidR="00380D40" w:rsidRDefault="00380D40" w:rsidP="00380D40">
            <w:pPr>
              <w:spacing w:afterLines="50" w:after="120"/>
              <w:jc w:val="both"/>
              <w:rPr>
                <w:rFonts w:eastAsia="ＭＳ 明朝"/>
                <w:sz w:val="22"/>
              </w:rPr>
            </w:pPr>
            <w:r>
              <w:rPr>
                <w:rFonts w:eastAsia="ＭＳ 明朝" w:hint="eastAsia"/>
                <w:sz w:val="22"/>
              </w:rPr>
              <w:t>[13]</w:t>
            </w:r>
          </w:p>
        </w:tc>
        <w:tc>
          <w:tcPr>
            <w:tcW w:w="384" w:type="pct"/>
          </w:tcPr>
          <w:p w14:paraId="390A067B" w14:textId="2A5BAE64" w:rsidR="00380D40" w:rsidRPr="006C76DA" w:rsidRDefault="00380D40" w:rsidP="00380D40">
            <w:pPr>
              <w:spacing w:afterLines="50" w:after="120"/>
              <w:jc w:val="both"/>
              <w:rPr>
                <w:rFonts w:eastAsia="ＭＳ 明朝"/>
                <w:sz w:val="22"/>
                <w:lang w:val="en-US"/>
              </w:rPr>
            </w:pPr>
            <w:r>
              <w:rPr>
                <w:rFonts w:eastAsia="ＭＳ 明朝" w:hint="eastAsia"/>
                <w:sz w:val="22"/>
                <w:lang w:val="en-US"/>
              </w:rPr>
              <w:t>Ericsson</w:t>
            </w:r>
          </w:p>
        </w:tc>
        <w:tc>
          <w:tcPr>
            <w:tcW w:w="4486" w:type="pct"/>
          </w:tcPr>
          <w:p w14:paraId="2BC2A7BE" w14:textId="59E71B9D" w:rsidR="00705D0F" w:rsidRDefault="00705D0F" w:rsidP="00705D0F">
            <w:pPr>
              <w:rPr>
                <w:lang w:val="en-US"/>
              </w:rPr>
            </w:pPr>
            <w:r>
              <w:rPr>
                <w:lang w:val="en-US"/>
              </w:rPr>
              <w:t xml:space="preserve">We do not think the clarification “per CC” is needed. The multicast main feature group 33-2 is already define as per FSPC.  Similarly, we do not see the use of “per slot”. A single multicast PDSCH per slot is supported by rel17, with the possibility to also have TDM or FDM of unicast in the slot if supported. </w:t>
            </w:r>
          </w:p>
          <w:p w14:paraId="50A75D59" w14:textId="0853F5E3" w:rsidR="00380D40" w:rsidRPr="00E740A9" w:rsidRDefault="00705D0F" w:rsidP="00E740A9">
            <w:pPr>
              <w:pStyle w:val="Proposal"/>
              <w:tabs>
                <w:tab w:val="clear" w:pos="1304"/>
              </w:tabs>
              <w:ind w:left="1701" w:hanging="1701"/>
            </w:pPr>
            <w:r>
              <w:t>Remove “per slot per CC” from the description of FG 33-5-1h</w:t>
            </w:r>
          </w:p>
        </w:tc>
      </w:tr>
      <w:tr w:rsidR="00CB612A" w14:paraId="719E1952" w14:textId="77777777" w:rsidTr="006C0227">
        <w:tc>
          <w:tcPr>
            <w:tcW w:w="130" w:type="pct"/>
          </w:tcPr>
          <w:p w14:paraId="119DA96C" w14:textId="74095194" w:rsidR="00CB612A" w:rsidRDefault="00CB612A" w:rsidP="00CB612A">
            <w:pPr>
              <w:spacing w:afterLines="50" w:after="120"/>
              <w:jc w:val="both"/>
              <w:rPr>
                <w:rFonts w:eastAsia="ＭＳ 明朝"/>
                <w:sz w:val="22"/>
              </w:rPr>
            </w:pPr>
            <w:r>
              <w:rPr>
                <w:rFonts w:eastAsia="ＭＳ 明朝" w:hint="eastAsia"/>
                <w:sz w:val="22"/>
              </w:rPr>
              <w:t>[14]</w:t>
            </w:r>
          </w:p>
        </w:tc>
        <w:tc>
          <w:tcPr>
            <w:tcW w:w="384" w:type="pct"/>
          </w:tcPr>
          <w:p w14:paraId="687950ED" w14:textId="248B8218" w:rsidR="00CB612A" w:rsidRPr="006C76DA" w:rsidRDefault="00CB612A" w:rsidP="00CB612A">
            <w:pPr>
              <w:spacing w:afterLines="50" w:after="120"/>
              <w:jc w:val="both"/>
              <w:rPr>
                <w:rFonts w:eastAsia="ＭＳ 明朝"/>
                <w:sz w:val="22"/>
                <w:lang w:val="en-US"/>
              </w:rPr>
            </w:pPr>
            <w:r>
              <w:rPr>
                <w:rFonts w:eastAsia="ＭＳ 明朝" w:hint="eastAsia"/>
                <w:sz w:val="22"/>
                <w:lang w:val="en-US"/>
              </w:rPr>
              <w:t>Qualcomm</w:t>
            </w:r>
          </w:p>
        </w:tc>
        <w:tc>
          <w:tcPr>
            <w:tcW w:w="4486" w:type="pct"/>
          </w:tcPr>
          <w:p w14:paraId="60661399" w14:textId="77777777" w:rsidR="002F6F6B" w:rsidRDefault="002F6F6B" w:rsidP="002F6F6B">
            <w:pPr>
              <w:spacing w:afterLines="50" w:after="120"/>
              <w:jc w:val="both"/>
              <w:rPr>
                <w:lang w:val="en-US" w:eastAsia="x-none"/>
              </w:rPr>
            </w:pPr>
            <w:r w:rsidRPr="000B2572">
              <w:rPr>
                <w:szCs w:val="21"/>
                <w:lang w:val="en-US"/>
              </w:rPr>
              <w:t xml:space="preserve">We suggest </w:t>
            </w:r>
            <w:r w:rsidRPr="000B2572">
              <w:rPr>
                <w:lang w:val="en-US" w:eastAsia="x-none"/>
              </w:rPr>
              <w:t>the following changes for the remaining FFSs of FG33-</w:t>
            </w:r>
            <w:r>
              <w:rPr>
                <w:lang w:val="en-US" w:eastAsia="x-none"/>
              </w:rPr>
              <w:t>5</w:t>
            </w:r>
            <w:r w:rsidRPr="000B2572">
              <w:rPr>
                <w:lang w:val="en-US" w:eastAsia="x-none"/>
              </w:rPr>
              <w:t>-1</w:t>
            </w:r>
            <w:r>
              <w:rPr>
                <w:lang w:val="en-US" w:eastAsia="x-none"/>
              </w:rPr>
              <w:t xml:space="preserve"> and FG33-5-1x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07"/>
              <w:gridCol w:w="1684"/>
              <w:gridCol w:w="6167"/>
              <w:gridCol w:w="711"/>
              <w:gridCol w:w="572"/>
              <w:gridCol w:w="552"/>
              <w:gridCol w:w="1493"/>
              <w:gridCol w:w="1044"/>
              <w:gridCol w:w="870"/>
              <w:gridCol w:w="870"/>
              <w:gridCol w:w="687"/>
              <w:gridCol w:w="2085"/>
              <w:gridCol w:w="1279"/>
            </w:tblGrid>
            <w:tr w:rsidR="002F6F6B" w14:paraId="29401E5C" w14:textId="77777777" w:rsidTr="001F3D40">
              <w:trPr>
                <w:trHeight w:val="20"/>
              </w:trPr>
              <w:tc>
                <w:tcPr>
                  <w:tcW w:w="286" w:type="pct"/>
                  <w:tcBorders>
                    <w:top w:val="single" w:sz="4" w:space="0" w:color="auto"/>
                    <w:left w:val="single" w:sz="4" w:space="0" w:color="auto"/>
                    <w:bottom w:val="single" w:sz="4" w:space="0" w:color="auto"/>
                    <w:right w:val="single" w:sz="4" w:space="0" w:color="auto"/>
                  </w:tcBorders>
                  <w:hideMark/>
                </w:tcPr>
                <w:p w14:paraId="470AAD39" w14:textId="77777777" w:rsidR="002F6F6B" w:rsidRDefault="002F6F6B" w:rsidP="002F6F6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78" w:type="pct"/>
                  <w:tcBorders>
                    <w:top w:val="single" w:sz="4" w:space="0" w:color="auto"/>
                    <w:left w:val="single" w:sz="4" w:space="0" w:color="auto"/>
                    <w:bottom w:val="single" w:sz="4" w:space="0" w:color="auto"/>
                    <w:right w:val="single" w:sz="4" w:space="0" w:color="auto"/>
                  </w:tcBorders>
                  <w:hideMark/>
                </w:tcPr>
                <w:p w14:paraId="7FA438F9" w14:textId="77777777" w:rsidR="002F6F6B" w:rsidRDefault="002F6F6B" w:rsidP="002F6F6B">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424" w:type="pct"/>
                  <w:tcBorders>
                    <w:top w:val="single" w:sz="4" w:space="0" w:color="auto"/>
                    <w:left w:val="single" w:sz="4" w:space="0" w:color="auto"/>
                    <w:bottom w:val="single" w:sz="4" w:space="0" w:color="auto"/>
                    <w:right w:val="single" w:sz="4" w:space="0" w:color="auto"/>
                  </w:tcBorders>
                  <w:hideMark/>
                </w:tcPr>
                <w:p w14:paraId="5A2A9D6B" w14:textId="77777777" w:rsidR="002F6F6B" w:rsidRDefault="002F6F6B" w:rsidP="002F6F6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553" w:type="pct"/>
                  <w:tcBorders>
                    <w:top w:val="single" w:sz="4" w:space="0" w:color="auto"/>
                    <w:left w:val="single" w:sz="4" w:space="0" w:color="auto"/>
                    <w:bottom w:val="single" w:sz="4" w:space="0" w:color="auto"/>
                    <w:right w:val="single" w:sz="4" w:space="0" w:color="auto"/>
                  </w:tcBorders>
                  <w:shd w:val="clear" w:color="auto" w:fill="auto"/>
                  <w:hideMark/>
                </w:tcPr>
                <w:p w14:paraId="2FE6008B" w14:textId="77777777" w:rsidR="002F6F6B" w:rsidRDefault="002F6F6B" w:rsidP="00C453DD">
                  <w:pPr>
                    <w:pStyle w:val="aff0"/>
                    <w:numPr>
                      <w:ilvl w:val="0"/>
                      <w:numId w:val="7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25AF92D7" w14:textId="77777777" w:rsidR="002F6F6B" w:rsidRDefault="002F6F6B" w:rsidP="00C453DD">
                  <w:pPr>
                    <w:pStyle w:val="aff0"/>
                    <w:numPr>
                      <w:ilvl w:val="0"/>
                      <w:numId w:val="76"/>
                    </w:numPr>
                    <w:autoSpaceDE w:val="0"/>
                    <w:autoSpaceDN w:val="0"/>
                    <w:adjustRightInd w:val="0"/>
                    <w:snapToGrid w:val="0"/>
                    <w:ind w:leftChars="0"/>
                    <w:contextualSpacing/>
                    <w:jc w:val="both"/>
                    <w:rPr>
                      <w:ins w:id="513" w:author="Le Liu" w:date="2022-04-20T22:33:00Z"/>
                      <w:rFonts w:asciiTheme="majorHAnsi" w:hAnsiTheme="majorHAnsi" w:cstheme="majorHAnsi"/>
                      <w:sz w:val="18"/>
                      <w:szCs w:val="18"/>
                    </w:rPr>
                  </w:pPr>
                  <w:r>
                    <w:rPr>
                      <w:rFonts w:asciiTheme="majorHAnsi" w:hAnsiTheme="majorHAnsi" w:cstheme="majorHAnsi"/>
                      <w:sz w:val="18"/>
                      <w:szCs w:val="18"/>
                    </w:rPr>
                    <w:t xml:space="preserve">Support </w:t>
                  </w:r>
                  <w:r w:rsidRPr="00393BA3">
                    <w:rPr>
                      <w:rFonts w:asciiTheme="majorHAnsi" w:hAnsiTheme="majorHAnsi" w:cstheme="majorHAnsi"/>
                      <w:sz w:val="18"/>
                      <w:szCs w:val="18"/>
                    </w:rPr>
                    <w:t xml:space="preserve">{2, 4, 8} times semi-static </w:t>
                  </w:r>
                  <w:r>
                    <w:rPr>
                      <w:rFonts w:asciiTheme="majorHAnsi" w:hAnsiTheme="majorHAnsi" w:cstheme="majorHAnsi"/>
                      <w:sz w:val="18"/>
                      <w:szCs w:val="18"/>
                    </w:rPr>
                    <w:t>slot-level repetition for SPS group-common PDSCH</w:t>
                  </w:r>
                </w:p>
                <w:p w14:paraId="5BA0FA60" w14:textId="77777777" w:rsidR="002F6F6B" w:rsidRDefault="002F6F6B" w:rsidP="00C453DD">
                  <w:pPr>
                    <w:numPr>
                      <w:ilvl w:val="0"/>
                      <w:numId w:val="76"/>
                    </w:numPr>
                    <w:autoSpaceDE w:val="0"/>
                    <w:autoSpaceDN w:val="0"/>
                    <w:snapToGrid w:val="0"/>
                    <w:contextualSpacing/>
                    <w:jc w:val="both"/>
                    <w:rPr>
                      <w:ins w:id="514" w:author="Le Liu" w:date="2022-04-20T22:33:00Z"/>
                      <w:rFonts w:ascii="Arial" w:hAnsi="Arial" w:cs="Arial"/>
                      <w:color w:val="000000"/>
                      <w:sz w:val="18"/>
                      <w:szCs w:val="18"/>
                    </w:rPr>
                  </w:pPr>
                  <w:ins w:id="515" w:author="Le Liu" w:date="2022-04-20T22:33:00Z">
                    <w:r w:rsidRPr="00A61759">
                      <w:rPr>
                        <w:rFonts w:ascii="Arial" w:hAnsi="Arial" w:cs="Arial"/>
                        <w:color w:val="000000"/>
                        <w:sz w:val="18"/>
                        <w:szCs w:val="18"/>
                      </w:rPr>
                      <w:t>Support of group-common PDCCH/PDSCH with CRC scrambled by G-CS-RNTI(s) for multicast</w:t>
                    </w:r>
                  </w:ins>
                </w:p>
                <w:p w14:paraId="49B21E86" w14:textId="77777777" w:rsidR="002F6F6B" w:rsidRPr="00902A6E" w:rsidRDefault="002F6F6B" w:rsidP="00C453DD">
                  <w:pPr>
                    <w:pStyle w:val="aff0"/>
                    <w:numPr>
                      <w:ilvl w:val="0"/>
                      <w:numId w:val="76"/>
                    </w:numPr>
                    <w:autoSpaceDE w:val="0"/>
                    <w:autoSpaceDN w:val="0"/>
                    <w:adjustRightInd w:val="0"/>
                    <w:snapToGrid w:val="0"/>
                    <w:ind w:leftChars="0"/>
                    <w:contextualSpacing/>
                    <w:jc w:val="both"/>
                    <w:rPr>
                      <w:ins w:id="516" w:author="Le Liu" w:date="2022-04-20T22:34:00Z"/>
                      <w:rFonts w:asciiTheme="majorHAnsi" w:hAnsiTheme="majorHAnsi" w:cstheme="majorHAnsi"/>
                      <w:sz w:val="18"/>
                      <w:szCs w:val="18"/>
                    </w:rPr>
                  </w:pPr>
                  <w:ins w:id="517" w:author="Le Liu" w:date="2022-04-20T22:33:00Z">
                    <w:r w:rsidRPr="00A61759">
                      <w:rPr>
                        <w:rFonts w:ascii="Arial" w:hAnsi="Arial" w:cs="Arial"/>
                        <w:color w:val="000000"/>
                        <w:sz w:val="18"/>
                        <w:szCs w:val="18"/>
                      </w:rPr>
                      <w:t>Support of DCI format 4_1 with CRC scrambled with G-CS-RNTI for multicast</w:t>
                    </w:r>
                  </w:ins>
                </w:p>
                <w:p w14:paraId="5149D8DD" w14:textId="77777777" w:rsidR="002F6F6B" w:rsidRPr="00902A6E" w:rsidRDefault="002F6F6B" w:rsidP="00C453DD">
                  <w:pPr>
                    <w:pStyle w:val="aff0"/>
                    <w:numPr>
                      <w:ilvl w:val="0"/>
                      <w:numId w:val="76"/>
                    </w:numPr>
                    <w:autoSpaceDE w:val="0"/>
                    <w:autoSpaceDN w:val="0"/>
                    <w:adjustRightInd w:val="0"/>
                    <w:snapToGrid w:val="0"/>
                    <w:ind w:leftChars="0"/>
                    <w:contextualSpacing/>
                    <w:jc w:val="both"/>
                    <w:rPr>
                      <w:ins w:id="518" w:author="Le Liu" w:date="2022-04-20T22:33:00Z"/>
                      <w:rFonts w:asciiTheme="majorHAnsi" w:hAnsiTheme="majorHAnsi" w:cstheme="majorHAnsi"/>
                      <w:sz w:val="18"/>
                      <w:szCs w:val="18"/>
                    </w:rPr>
                  </w:pPr>
                  <w:ins w:id="519" w:author="Le Liu" w:date="2022-04-20T22:34:00Z">
                    <w:r>
                      <w:rPr>
                        <w:rFonts w:ascii="Arial" w:hAnsi="Arial" w:cs="Arial"/>
                        <w:color w:val="000000"/>
                        <w:sz w:val="18"/>
                        <w:szCs w:val="18"/>
                        <w:lang w:eastAsia="zh-CN"/>
                      </w:rPr>
                      <w:t>ACK/NABK-based HARQ-</w:t>
                    </w:r>
                    <w:r w:rsidRPr="00A15078">
                      <w:rPr>
                        <w:rFonts w:ascii="Arial" w:hAnsi="Arial" w:cs="Arial"/>
                        <w:color w:val="000000"/>
                        <w:sz w:val="18"/>
                        <w:szCs w:val="18"/>
                        <w:lang w:eastAsia="zh-CN"/>
                      </w:rPr>
                      <w:t xml:space="preserve">ACK feedback for SPS group-common PDCCH activation and SPS release </w:t>
                    </w:r>
                    <w:r>
                      <w:rPr>
                        <w:rFonts w:ascii="Arial" w:hAnsi="Arial" w:cs="Arial"/>
                        <w:color w:val="000000"/>
                        <w:sz w:val="18"/>
                        <w:szCs w:val="18"/>
                        <w:lang w:eastAsia="zh-CN"/>
                      </w:rPr>
                      <w:t>associated with G-CS-RNTI</w:t>
                    </w:r>
                  </w:ins>
                </w:p>
                <w:p w14:paraId="19117C7D" w14:textId="77777777" w:rsidR="002F6F6B" w:rsidRPr="00902A6E" w:rsidRDefault="002F6F6B" w:rsidP="002F6F6B">
                  <w:pPr>
                    <w:autoSpaceDE w:val="0"/>
                    <w:autoSpaceDN w:val="0"/>
                    <w:adjustRightInd w:val="0"/>
                    <w:snapToGrid w:val="0"/>
                    <w:contextualSpacing/>
                    <w:jc w:val="both"/>
                    <w:rPr>
                      <w:rFonts w:asciiTheme="majorHAnsi" w:hAnsiTheme="majorHAnsi" w:cstheme="majorHAnsi"/>
                      <w:sz w:val="18"/>
                      <w:szCs w:val="18"/>
                    </w:rPr>
                  </w:pPr>
                </w:p>
                <w:p w14:paraId="4EE197F5" w14:textId="77777777" w:rsidR="002F6F6B" w:rsidRPr="0027311B" w:rsidRDefault="002F6F6B" w:rsidP="002F6F6B">
                  <w:pPr>
                    <w:autoSpaceDE w:val="0"/>
                    <w:autoSpaceDN w:val="0"/>
                    <w:adjustRightInd w:val="0"/>
                    <w:snapToGrid w:val="0"/>
                    <w:contextualSpacing/>
                    <w:jc w:val="both"/>
                    <w:rPr>
                      <w:rFonts w:asciiTheme="majorHAnsi" w:hAnsiTheme="majorHAnsi" w:cstheme="majorHAnsi"/>
                      <w:sz w:val="18"/>
                      <w:szCs w:val="18"/>
                    </w:rPr>
                  </w:pPr>
                  <w:del w:id="520" w:author="Le Liu" w:date="2022-04-20T22:59:00Z">
                    <w:r w:rsidRPr="00F111FC" w:rsidDel="007A5FA8">
                      <w:rPr>
                        <w:rFonts w:asciiTheme="majorHAnsi" w:hAnsiTheme="majorHAnsi" w:cstheme="majorHAnsi"/>
                        <w:sz w:val="18"/>
                        <w:szCs w:val="18"/>
                        <w:highlight w:val="yellow"/>
                      </w:rPr>
                      <w:delText>FFS whether to separate the capability for support of DCI format 4_2 with CRC scrambled with G-CS-RNTI for multicast SPS scheduling</w:delText>
                    </w:r>
                  </w:del>
                </w:p>
              </w:tc>
              <w:tc>
                <w:tcPr>
                  <w:tcW w:w="179" w:type="pct"/>
                  <w:tcBorders>
                    <w:top w:val="single" w:sz="4" w:space="0" w:color="auto"/>
                    <w:left w:val="single" w:sz="4" w:space="0" w:color="auto"/>
                    <w:bottom w:val="single" w:sz="4" w:space="0" w:color="auto"/>
                    <w:right w:val="single" w:sz="4" w:space="0" w:color="auto"/>
                  </w:tcBorders>
                  <w:hideMark/>
                </w:tcPr>
                <w:p w14:paraId="3F8F75F5" w14:textId="77777777" w:rsidR="002F6F6B" w:rsidRDefault="002F6F6B" w:rsidP="002F6F6B">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4" w:type="pct"/>
                  <w:tcBorders>
                    <w:top w:val="single" w:sz="4" w:space="0" w:color="auto"/>
                    <w:left w:val="single" w:sz="4" w:space="0" w:color="auto"/>
                    <w:bottom w:val="single" w:sz="4" w:space="0" w:color="auto"/>
                    <w:right w:val="single" w:sz="4" w:space="0" w:color="auto"/>
                  </w:tcBorders>
                  <w:hideMark/>
                </w:tcPr>
                <w:p w14:paraId="7DAD1DAE" w14:textId="77777777" w:rsidR="002F6F6B" w:rsidRDefault="002F6F6B" w:rsidP="002F6F6B">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39" w:type="pct"/>
                  <w:tcBorders>
                    <w:top w:val="single" w:sz="4" w:space="0" w:color="auto"/>
                    <w:left w:val="single" w:sz="4" w:space="0" w:color="auto"/>
                    <w:bottom w:val="single" w:sz="4" w:space="0" w:color="auto"/>
                    <w:right w:val="single" w:sz="4" w:space="0" w:color="auto"/>
                  </w:tcBorders>
                </w:tcPr>
                <w:p w14:paraId="755888B4" w14:textId="77777777" w:rsidR="002F6F6B" w:rsidRDefault="002F6F6B" w:rsidP="002F6F6B">
                  <w:pPr>
                    <w:pStyle w:val="TAL"/>
                    <w:rPr>
                      <w:rFonts w:asciiTheme="majorHAnsi" w:hAnsiTheme="majorHAnsi" w:cstheme="majorHAnsi"/>
                      <w:szCs w:val="18"/>
                      <w:lang w:eastAsia="ja-JP"/>
                    </w:rPr>
                  </w:pPr>
                </w:p>
              </w:tc>
              <w:tc>
                <w:tcPr>
                  <w:tcW w:w="376" w:type="pct"/>
                  <w:tcBorders>
                    <w:top w:val="single" w:sz="4" w:space="0" w:color="auto"/>
                    <w:left w:val="single" w:sz="4" w:space="0" w:color="auto"/>
                    <w:bottom w:val="single" w:sz="4" w:space="0" w:color="auto"/>
                    <w:right w:val="single" w:sz="4" w:space="0" w:color="auto"/>
                  </w:tcBorders>
                </w:tcPr>
                <w:p w14:paraId="60816231" w14:textId="77777777" w:rsidR="002F6F6B" w:rsidRDefault="002F6F6B" w:rsidP="002F6F6B">
                  <w:pPr>
                    <w:pStyle w:val="TAL"/>
                    <w:rPr>
                      <w:rFonts w:asciiTheme="majorHAnsi" w:eastAsia="SimSun" w:hAnsiTheme="majorHAnsi" w:cstheme="majorHAnsi"/>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5EA0D4EE" w14:textId="77777777" w:rsidR="002F6F6B" w:rsidRPr="0008698E" w:rsidRDefault="002F6F6B" w:rsidP="002F6F6B">
                  <w:pPr>
                    <w:pStyle w:val="TAL"/>
                    <w:rPr>
                      <w:rFonts w:asciiTheme="majorHAnsi" w:hAnsiTheme="majorHAnsi" w:cstheme="majorHAnsi"/>
                      <w:szCs w:val="18"/>
                      <w:highlight w:val="yellow"/>
                      <w:lang w:eastAsia="ja-JP"/>
                    </w:rPr>
                  </w:pPr>
                  <w:ins w:id="521" w:author="Le Liu" w:date="2022-04-20T22:11:00Z">
                    <w:r w:rsidRPr="000578B2">
                      <w:rPr>
                        <w:rFonts w:cs="Arial"/>
                        <w:color w:val="000000"/>
                        <w:szCs w:val="18"/>
                        <w:lang w:eastAsia="zh-CN"/>
                      </w:rPr>
                      <w:t>Per FSPC</w:t>
                    </w:r>
                  </w:ins>
                  <w:del w:id="522"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5B159436" w14:textId="77777777" w:rsidR="002F6F6B" w:rsidRPr="0008698E" w:rsidRDefault="002F6F6B" w:rsidP="002F6F6B">
                  <w:pPr>
                    <w:pStyle w:val="TAL"/>
                    <w:rPr>
                      <w:rFonts w:asciiTheme="majorHAnsi" w:hAnsiTheme="majorHAnsi" w:cstheme="majorHAnsi"/>
                      <w:szCs w:val="18"/>
                      <w:highlight w:val="yellow"/>
                    </w:rPr>
                  </w:pPr>
                  <w:ins w:id="523" w:author="Le Liu" w:date="2022-04-20T22:11:00Z">
                    <w:r w:rsidRPr="000578B2">
                      <w:rPr>
                        <w:rFonts w:cs="Arial"/>
                        <w:color w:val="000000"/>
                        <w:szCs w:val="18"/>
                        <w:lang w:eastAsia="zh-CN"/>
                      </w:rPr>
                      <w:t>N/A</w:t>
                    </w:r>
                  </w:ins>
                  <w:del w:id="524"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65E3CF14" w14:textId="77777777" w:rsidR="002F6F6B" w:rsidRPr="0008698E" w:rsidRDefault="002F6F6B" w:rsidP="002F6F6B">
                  <w:pPr>
                    <w:pStyle w:val="TAL"/>
                    <w:rPr>
                      <w:rFonts w:asciiTheme="majorHAnsi" w:hAnsiTheme="majorHAnsi" w:cstheme="majorHAnsi"/>
                      <w:szCs w:val="18"/>
                      <w:highlight w:val="yellow"/>
                    </w:rPr>
                  </w:pPr>
                  <w:ins w:id="525" w:author="Le Liu" w:date="2022-04-20T22:11:00Z">
                    <w:r w:rsidRPr="000578B2">
                      <w:rPr>
                        <w:rFonts w:cs="Arial"/>
                        <w:color w:val="000000"/>
                        <w:szCs w:val="18"/>
                        <w:lang w:eastAsia="zh-CN"/>
                      </w:rPr>
                      <w:t>N/A</w:t>
                    </w:r>
                  </w:ins>
                  <w:del w:id="526"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173" w:type="pct"/>
                  <w:tcBorders>
                    <w:top w:val="single" w:sz="4" w:space="0" w:color="auto"/>
                    <w:left w:val="single" w:sz="4" w:space="0" w:color="auto"/>
                    <w:bottom w:val="single" w:sz="4" w:space="0" w:color="auto"/>
                    <w:right w:val="single" w:sz="4" w:space="0" w:color="auto"/>
                  </w:tcBorders>
                </w:tcPr>
                <w:p w14:paraId="6F8C2EF2" w14:textId="77777777" w:rsidR="002F6F6B" w:rsidRDefault="002F6F6B" w:rsidP="002F6F6B">
                  <w:pPr>
                    <w:pStyle w:val="TAL"/>
                    <w:rPr>
                      <w:rFonts w:asciiTheme="majorHAnsi" w:hAnsiTheme="majorHAnsi" w:cstheme="majorHAnsi"/>
                      <w:szCs w:val="18"/>
                      <w:lang w:eastAsia="ja-JP"/>
                    </w:rPr>
                  </w:pPr>
                </w:p>
              </w:tc>
              <w:tc>
                <w:tcPr>
                  <w:tcW w:w="525" w:type="pct"/>
                  <w:tcBorders>
                    <w:top w:val="single" w:sz="4" w:space="0" w:color="auto"/>
                    <w:left w:val="single" w:sz="4" w:space="0" w:color="auto"/>
                    <w:bottom w:val="single" w:sz="4" w:space="0" w:color="auto"/>
                    <w:right w:val="single" w:sz="4" w:space="0" w:color="auto"/>
                  </w:tcBorders>
                </w:tcPr>
                <w:p w14:paraId="6FF1DD57" w14:textId="77777777" w:rsidR="002F6F6B" w:rsidRDefault="002F6F6B" w:rsidP="002F6F6B">
                  <w:pPr>
                    <w:pStyle w:val="TAL"/>
                    <w:rPr>
                      <w:rFonts w:asciiTheme="majorHAnsi" w:hAnsiTheme="majorHAnsi" w:cstheme="majorHAnsi"/>
                      <w:szCs w:val="18"/>
                    </w:rPr>
                  </w:pPr>
                </w:p>
              </w:tc>
              <w:tc>
                <w:tcPr>
                  <w:tcW w:w="322" w:type="pct"/>
                  <w:tcBorders>
                    <w:top w:val="single" w:sz="4" w:space="0" w:color="auto"/>
                    <w:left w:val="single" w:sz="4" w:space="0" w:color="auto"/>
                    <w:bottom w:val="single" w:sz="4" w:space="0" w:color="auto"/>
                    <w:right w:val="single" w:sz="4" w:space="0" w:color="auto"/>
                  </w:tcBorders>
                  <w:hideMark/>
                </w:tcPr>
                <w:p w14:paraId="2CC5544F" w14:textId="77777777" w:rsidR="002F6F6B" w:rsidRDefault="002F6F6B" w:rsidP="002F6F6B">
                  <w:pPr>
                    <w:pStyle w:val="TAL"/>
                    <w:rPr>
                      <w:rFonts w:asciiTheme="majorHAnsi" w:hAnsiTheme="majorHAnsi" w:cstheme="majorHAnsi"/>
                      <w:szCs w:val="18"/>
                    </w:rPr>
                  </w:pPr>
                  <w:r>
                    <w:rPr>
                      <w:rFonts w:cs="Arial"/>
                      <w:szCs w:val="18"/>
                    </w:rPr>
                    <w:t>Optional with capability signalling</w:t>
                  </w:r>
                </w:p>
              </w:tc>
            </w:tr>
            <w:tr w:rsidR="001F3D40" w14:paraId="5C403824" w14:textId="77777777" w:rsidTr="001F3D40">
              <w:trPr>
                <w:trHeight w:val="20"/>
              </w:trPr>
              <w:tc>
                <w:tcPr>
                  <w:tcW w:w="286" w:type="pct"/>
                  <w:tcBorders>
                    <w:top w:val="single" w:sz="4" w:space="0" w:color="auto"/>
                    <w:left w:val="single" w:sz="4" w:space="0" w:color="auto"/>
                    <w:bottom w:val="single" w:sz="4" w:space="0" w:color="auto"/>
                    <w:right w:val="single" w:sz="4" w:space="0" w:color="auto"/>
                  </w:tcBorders>
                  <w:shd w:val="clear" w:color="auto" w:fill="FFFF00"/>
                </w:tcPr>
                <w:p w14:paraId="1BD98A16"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03933F98"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424" w:type="pct"/>
                  <w:tcBorders>
                    <w:top w:val="single" w:sz="4" w:space="0" w:color="auto"/>
                    <w:left w:val="single" w:sz="4" w:space="0" w:color="auto"/>
                    <w:bottom w:val="single" w:sz="4" w:space="0" w:color="auto"/>
                    <w:right w:val="single" w:sz="4" w:space="0" w:color="auto"/>
                  </w:tcBorders>
                  <w:shd w:val="clear" w:color="auto" w:fill="FFFF00"/>
                </w:tcPr>
                <w:p w14:paraId="42FB5647" w14:textId="77777777" w:rsidR="002F6F6B" w:rsidRPr="00D6193C" w:rsidRDefault="002F6F6B" w:rsidP="002F6F6B">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553" w:type="pct"/>
                  <w:tcBorders>
                    <w:top w:val="single" w:sz="4" w:space="0" w:color="auto"/>
                    <w:left w:val="single" w:sz="4" w:space="0" w:color="auto"/>
                    <w:bottom w:val="single" w:sz="4" w:space="0" w:color="auto"/>
                    <w:right w:val="single" w:sz="4" w:space="0" w:color="auto"/>
                  </w:tcBorders>
                  <w:shd w:val="clear" w:color="auto" w:fill="FFFF00"/>
                </w:tcPr>
                <w:p w14:paraId="3F29B424" w14:textId="77777777" w:rsidR="002F6F6B" w:rsidRDefault="002F6F6B" w:rsidP="002F6F6B">
                  <w:pPr>
                    <w:autoSpaceDE w:val="0"/>
                    <w:autoSpaceDN w:val="0"/>
                    <w:adjustRightInd w:val="0"/>
                    <w:snapToGrid w:val="0"/>
                    <w:spacing w:afterLines="50" w:after="120"/>
                    <w:contextualSpacing/>
                    <w:jc w:val="both"/>
                    <w:rPr>
                      <w:ins w:id="527" w:author="Le Liu" w:date="2022-04-20T22:57:00Z"/>
                      <w:rFonts w:ascii="Arial" w:hAnsi="Arial" w:cs="Arial"/>
                      <w:sz w:val="18"/>
                      <w:szCs w:val="18"/>
                    </w:rPr>
                  </w:pPr>
                  <w:ins w:id="528" w:author="Le Liu" w:date="2022-04-20T22:58:00Z">
                    <w:r>
                      <w:rPr>
                        <w:rFonts w:ascii="Arial" w:hAnsi="Arial" w:cs="Arial"/>
                        <w:sz w:val="18"/>
                        <w:szCs w:val="18"/>
                      </w:rPr>
                      <w:t xml:space="preserve">1) </w:t>
                    </w:r>
                  </w:ins>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p w14:paraId="3DF09475" w14:textId="77777777" w:rsidR="002F6F6B" w:rsidRDefault="002F6F6B" w:rsidP="002F6F6B">
                  <w:pPr>
                    <w:autoSpaceDE w:val="0"/>
                    <w:autoSpaceDN w:val="0"/>
                    <w:adjustRightInd w:val="0"/>
                    <w:snapToGrid w:val="0"/>
                    <w:spacing w:afterLines="50" w:after="120"/>
                    <w:contextualSpacing/>
                    <w:jc w:val="both"/>
                    <w:rPr>
                      <w:ins w:id="529" w:author="Le Liu" w:date="2022-04-20T22:58:00Z"/>
                      <w:rFonts w:ascii="Arial" w:hAnsi="Arial" w:cs="Arial"/>
                      <w:sz w:val="18"/>
                      <w:szCs w:val="18"/>
                    </w:rPr>
                  </w:pPr>
                  <w:ins w:id="530" w:author="Le Liu" w:date="2022-04-20T22:58:00Z">
                    <w:r w:rsidRPr="00041A51">
                      <w:rPr>
                        <w:rFonts w:ascii="Arial" w:hAnsi="Arial" w:cs="Arial"/>
                        <w:sz w:val="18"/>
                        <w:szCs w:val="18"/>
                      </w:rPr>
                      <w:t xml:space="preserve">2) 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ins>
                </w:p>
                <w:p w14:paraId="517C1C01" w14:textId="77777777" w:rsidR="002F6F6B" w:rsidRDefault="002F6F6B" w:rsidP="002F6F6B">
                  <w:pPr>
                    <w:autoSpaceDE w:val="0"/>
                    <w:autoSpaceDN w:val="0"/>
                    <w:adjustRightInd w:val="0"/>
                    <w:snapToGrid w:val="0"/>
                    <w:spacing w:afterLines="50" w:after="120"/>
                    <w:contextualSpacing/>
                    <w:jc w:val="both"/>
                    <w:rPr>
                      <w:ins w:id="531" w:author="Le Liu" w:date="2022-04-20T22:58:00Z"/>
                      <w:rFonts w:ascii="Arial" w:hAnsi="Arial" w:cs="Arial"/>
                      <w:sz w:val="18"/>
                      <w:szCs w:val="18"/>
                    </w:rPr>
                  </w:pPr>
                  <w:ins w:id="532" w:author="Le Liu" w:date="2022-04-20T22:58:00Z">
                    <w:r>
                      <w:rPr>
                        <w:rFonts w:ascii="Arial" w:hAnsi="Arial" w:cs="Arial"/>
                        <w:sz w:val="18"/>
                        <w:szCs w:val="18"/>
                      </w:rPr>
                      <w:t xml:space="preserve">3) </w:t>
                    </w:r>
                  </w:ins>
                  <w:ins w:id="533" w:author="Le Liu" w:date="2022-04-21T10:24:00Z">
                    <w:r>
                      <w:rPr>
                        <w:rFonts w:ascii="Arial" w:hAnsi="Arial" w:cs="Arial"/>
                        <w:sz w:val="18"/>
                        <w:szCs w:val="18"/>
                      </w:rPr>
                      <w:t>S</w:t>
                    </w:r>
                  </w:ins>
                  <w:ins w:id="534" w:author="Le Liu" w:date="2022-04-20T22:58:00Z">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ins>
                  <w:ins w:id="535" w:author="Le Liu" w:date="2022-04-20T23:00:00Z">
                    <w:r>
                      <w:rPr>
                        <w:rFonts w:ascii="Arial" w:hAnsi="Arial" w:cs="Arial"/>
                        <w:sz w:val="18"/>
                        <w:szCs w:val="18"/>
                      </w:rPr>
                      <w:t xml:space="preserve">SPS </w:t>
                    </w:r>
                  </w:ins>
                  <w:ins w:id="536" w:author="Le Liu" w:date="2022-04-20T22:58:00Z">
                    <w:r w:rsidRPr="00AF47D6">
                      <w:rPr>
                        <w:rFonts w:ascii="Arial" w:hAnsi="Arial" w:cs="Arial"/>
                        <w:sz w:val="18"/>
                        <w:szCs w:val="18"/>
                      </w:rPr>
                      <w:t>multicast feedback only</w:t>
                    </w:r>
                  </w:ins>
                </w:p>
                <w:p w14:paraId="214B217D" w14:textId="77777777" w:rsidR="002F6F6B" w:rsidRDefault="002F6F6B" w:rsidP="002F6F6B">
                  <w:pPr>
                    <w:autoSpaceDE w:val="0"/>
                    <w:autoSpaceDN w:val="0"/>
                    <w:adjustRightInd w:val="0"/>
                    <w:snapToGrid w:val="0"/>
                    <w:spacing w:afterLines="50" w:after="120"/>
                    <w:contextualSpacing/>
                    <w:jc w:val="both"/>
                    <w:rPr>
                      <w:ins w:id="537" w:author="Le Liu" w:date="2022-04-20T22:58:00Z"/>
                      <w:rFonts w:ascii="Arial" w:hAnsi="Arial" w:cs="Arial"/>
                      <w:sz w:val="18"/>
                      <w:szCs w:val="18"/>
                    </w:rPr>
                  </w:pPr>
                  <w:ins w:id="538" w:author="Le Liu" w:date="2022-04-20T22:58:00Z">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ins>
                  <w:ins w:id="539" w:author="Le Liu" w:date="2022-04-20T23:01:00Z">
                    <w:r w:rsidRPr="00017A9D">
                      <w:rPr>
                        <w:rFonts w:ascii="Arial" w:hAnsi="Arial" w:cs="Arial"/>
                        <w:sz w:val="18"/>
                        <w:szCs w:val="18"/>
                      </w:rPr>
                      <w:t>SPS-PUCCH-AN-List</w:t>
                    </w:r>
                    <w:r w:rsidRPr="007D558B">
                      <w:rPr>
                        <w:rFonts w:ascii="Arial" w:hAnsi="Arial" w:cs="Arial"/>
                        <w:sz w:val="18"/>
                        <w:szCs w:val="18"/>
                      </w:rPr>
                      <w:t xml:space="preserve"> </w:t>
                    </w:r>
                  </w:ins>
                  <w:ins w:id="540" w:author="Le Liu" w:date="2022-04-20T22:58:00Z">
                    <w:r w:rsidRPr="007D558B">
                      <w:rPr>
                        <w:rFonts w:ascii="Arial" w:hAnsi="Arial" w:cs="Arial"/>
                        <w:sz w:val="18"/>
                        <w:szCs w:val="18"/>
                      </w:rPr>
                      <w:t>with unicast</w:t>
                    </w:r>
                  </w:ins>
                </w:p>
                <w:p w14:paraId="5A508B0E" w14:textId="77777777" w:rsidR="002F6F6B" w:rsidRPr="00D6193C" w:rsidRDefault="002F6F6B" w:rsidP="002F6F6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5EF37F56"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144" w:type="pct"/>
                  <w:tcBorders>
                    <w:top w:val="single" w:sz="4" w:space="0" w:color="auto"/>
                    <w:left w:val="single" w:sz="4" w:space="0" w:color="auto"/>
                    <w:bottom w:val="single" w:sz="4" w:space="0" w:color="auto"/>
                    <w:right w:val="single" w:sz="4" w:space="0" w:color="auto"/>
                  </w:tcBorders>
                  <w:shd w:val="clear" w:color="auto" w:fill="FFFF00"/>
                </w:tcPr>
                <w:p w14:paraId="3E68EB9F"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39" w:type="pct"/>
                  <w:tcBorders>
                    <w:top w:val="single" w:sz="4" w:space="0" w:color="auto"/>
                    <w:left w:val="single" w:sz="4" w:space="0" w:color="auto"/>
                    <w:bottom w:val="single" w:sz="4" w:space="0" w:color="auto"/>
                    <w:right w:val="single" w:sz="4" w:space="0" w:color="auto"/>
                  </w:tcBorders>
                  <w:shd w:val="clear" w:color="auto" w:fill="FFFF00"/>
                </w:tcPr>
                <w:p w14:paraId="5A240362" w14:textId="77777777" w:rsidR="002F6F6B" w:rsidRPr="00D6193C" w:rsidRDefault="002F6F6B" w:rsidP="002F6F6B">
                  <w:pPr>
                    <w:pStyle w:val="TAL"/>
                    <w:rPr>
                      <w:rFonts w:asciiTheme="majorHAnsi" w:hAnsiTheme="majorHAnsi" w:cstheme="majorHAnsi"/>
                      <w:szCs w:val="18"/>
                      <w:lang w:eastAsia="ja-JP"/>
                    </w:rPr>
                  </w:pPr>
                </w:p>
              </w:tc>
              <w:tc>
                <w:tcPr>
                  <w:tcW w:w="376" w:type="pct"/>
                  <w:tcBorders>
                    <w:top w:val="single" w:sz="4" w:space="0" w:color="auto"/>
                    <w:left w:val="single" w:sz="4" w:space="0" w:color="auto"/>
                    <w:bottom w:val="single" w:sz="4" w:space="0" w:color="auto"/>
                    <w:right w:val="single" w:sz="4" w:space="0" w:color="auto"/>
                  </w:tcBorders>
                  <w:shd w:val="clear" w:color="auto" w:fill="FFFF00"/>
                </w:tcPr>
                <w:p w14:paraId="32A2B186" w14:textId="77777777" w:rsidR="002F6F6B" w:rsidRPr="00D6193C" w:rsidRDefault="002F6F6B" w:rsidP="002F6F6B">
                  <w:pPr>
                    <w:pStyle w:val="TAL"/>
                    <w:rPr>
                      <w:rFonts w:asciiTheme="majorHAnsi" w:eastAsia="SimSun" w:hAnsiTheme="majorHAnsi" w:cstheme="majorHAnsi"/>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2681433D" w14:textId="77777777" w:rsidR="002F6F6B" w:rsidRPr="00D6193C" w:rsidRDefault="002F6F6B" w:rsidP="002F6F6B">
                  <w:pPr>
                    <w:pStyle w:val="TAL"/>
                    <w:rPr>
                      <w:rFonts w:asciiTheme="majorHAnsi" w:eastAsia="SimSun" w:hAnsiTheme="majorHAnsi" w:cstheme="majorHAnsi"/>
                      <w:szCs w:val="18"/>
                      <w:lang w:eastAsia="zh-CN"/>
                    </w:rPr>
                  </w:pPr>
                  <w:ins w:id="541" w:author="Le Liu" w:date="2022-04-20T22:11:00Z">
                    <w:r w:rsidRPr="000578B2">
                      <w:rPr>
                        <w:rFonts w:cs="Arial"/>
                        <w:color w:val="000000"/>
                        <w:szCs w:val="18"/>
                        <w:lang w:eastAsia="zh-CN"/>
                      </w:rPr>
                      <w:t>Per FSPC</w:t>
                    </w:r>
                  </w:ins>
                  <w:del w:id="542"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47FD41AB" w14:textId="77777777" w:rsidR="002F6F6B" w:rsidRPr="00D6193C" w:rsidRDefault="002F6F6B" w:rsidP="002F6F6B">
                  <w:pPr>
                    <w:pStyle w:val="TAL"/>
                    <w:rPr>
                      <w:rFonts w:asciiTheme="majorHAnsi" w:hAnsiTheme="majorHAnsi" w:cstheme="majorHAnsi"/>
                      <w:szCs w:val="18"/>
                      <w:lang w:eastAsia="zh-CN"/>
                    </w:rPr>
                  </w:pPr>
                  <w:ins w:id="543" w:author="Le Liu" w:date="2022-04-20T22:11:00Z">
                    <w:r w:rsidRPr="000578B2">
                      <w:rPr>
                        <w:rFonts w:cs="Arial"/>
                        <w:color w:val="000000"/>
                        <w:szCs w:val="18"/>
                        <w:lang w:eastAsia="zh-CN"/>
                      </w:rPr>
                      <w:t>N/A</w:t>
                    </w:r>
                  </w:ins>
                  <w:del w:id="544"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9CD1409" w14:textId="77777777" w:rsidR="002F6F6B" w:rsidRPr="00D6193C" w:rsidRDefault="002F6F6B" w:rsidP="002F6F6B">
                  <w:pPr>
                    <w:pStyle w:val="TAL"/>
                    <w:rPr>
                      <w:rFonts w:asciiTheme="majorHAnsi" w:hAnsiTheme="majorHAnsi" w:cstheme="majorHAnsi"/>
                      <w:szCs w:val="18"/>
                      <w:lang w:eastAsia="zh-CN"/>
                    </w:rPr>
                  </w:pPr>
                  <w:ins w:id="545" w:author="Le Liu" w:date="2022-04-20T22:11:00Z">
                    <w:r w:rsidRPr="000578B2">
                      <w:rPr>
                        <w:rFonts w:cs="Arial"/>
                        <w:color w:val="000000"/>
                        <w:szCs w:val="18"/>
                        <w:lang w:eastAsia="zh-CN"/>
                      </w:rPr>
                      <w:t>N/A</w:t>
                    </w:r>
                  </w:ins>
                  <w:del w:id="546"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2B869216" w14:textId="77777777" w:rsidR="002F6F6B" w:rsidRPr="00D6193C" w:rsidRDefault="002F6F6B" w:rsidP="002F6F6B">
                  <w:pPr>
                    <w:pStyle w:val="TAL"/>
                    <w:rPr>
                      <w:rFonts w:asciiTheme="majorHAnsi" w:hAnsiTheme="majorHAnsi" w:cstheme="majorHAnsi"/>
                      <w:szCs w:val="18"/>
                      <w:lang w:eastAsia="ja-JP"/>
                    </w:rPr>
                  </w:pPr>
                </w:p>
              </w:tc>
              <w:tc>
                <w:tcPr>
                  <w:tcW w:w="525" w:type="pct"/>
                  <w:tcBorders>
                    <w:top w:val="single" w:sz="4" w:space="0" w:color="auto"/>
                    <w:left w:val="single" w:sz="4" w:space="0" w:color="auto"/>
                    <w:bottom w:val="single" w:sz="4" w:space="0" w:color="auto"/>
                    <w:right w:val="single" w:sz="4" w:space="0" w:color="auto"/>
                  </w:tcBorders>
                  <w:shd w:val="clear" w:color="auto" w:fill="FFFF00"/>
                </w:tcPr>
                <w:p w14:paraId="649F1049" w14:textId="77777777" w:rsidR="002F6F6B" w:rsidRPr="00D6193C" w:rsidRDefault="002F6F6B" w:rsidP="002F6F6B">
                  <w:pPr>
                    <w:pStyle w:val="TAL"/>
                    <w:rPr>
                      <w:rFonts w:asciiTheme="majorHAnsi" w:hAnsiTheme="majorHAnsi" w:cstheme="majorHAnsi"/>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4540A67F" w14:textId="77777777" w:rsidR="002F6F6B" w:rsidRPr="00D6193C" w:rsidRDefault="002F6F6B" w:rsidP="002F6F6B">
                  <w:pPr>
                    <w:pStyle w:val="TAL"/>
                    <w:rPr>
                      <w:rFonts w:cs="Arial"/>
                      <w:szCs w:val="18"/>
                    </w:rPr>
                  </w:pPr>
                  <w:r w:rsidRPr="00D6193C">
                    <w:rPr>
                      <w:rFonts w:eastAsia="ＭＳ 明朝" w:cs="Arial"/>
                      <w:szCs w:val="18"/>
                    </w:rPr>
                    <w:t>Optional with capability signalling</w:t>
                  </w:r>
                </w:p>
              </w:tc>
            </w:tr>
            <w:tr w:rsidR="002F6F6B" w14:paraId="24F86231" w14:textId="77777777" w:rsidTr="001F3D40">
              <w:trPr>
                <w:trHeight w:val="20"/>
                <w:ins w:id="547" w:author="Le Liu" w:date="2022-04-20T23:06:00Z"/>
              </w:trPr>
              <w:tc>
                <w:tcPr>
                  <w:tcW w:w="286" w:type="pct"/>
                  <w:tcBorders>
                    <w:top w:val="single" w:sz="4" w:space="0" w:color="auto"/>
                    <w:left w:val="single" w:sz="4" w:space="0" w:color="auto"/>
                    <w:bottom w:val="single" w:sz="4" w:space="0" w:color="auto"/>
                    <w:right w:val="single" w:sz="4" w:space="0" w:color="auto"/>
                  </w:tcBorders>
                  <w:shd w:val="clear" w:color="auto" w:fill="auto"/>
                </w:tcPr>
                <w:p w14:paraId="26B6AD66" w14:textId="77777777" w:rsidR="002F6F6B" w:rsidRPr="00D6193C" w:rsidRDefault="002F6F6B" w:rsidP="002F6F6B">
                  <w:pPr>
                    <w:pStyle w:val="TAL"/>
                    <w:rPr>
                      <w:ins w:id="548" w:author="Le Liu" w:date="2022-04-20T23:06:00Z"/>
                      <w:rFonts w:eastAsia="ＭＳ 明朝" w:cs="Arial"/>
                      <w:szCs w:val="18"/>
                    </w:rPr>
                  </w:pPr>
                  <w:ins w:id="549" w:author="Le Liu" w:date="2022-04-20T23:06:00Z">
                    <w:r w:rsidRPr="001E3B8D">
                      <w:rPr>
                        <w:rFonts w:cs="Arial"/>
                        <w:szCs w:val="18"/>
                      </w:rPr>
                      <w:t>33. NR_MBS</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926E03F" w14:textId="77777777" w:rsidR="002F6F6B" w:rsidRPr="00D6193C" w:rsidRDefault="002F6F6B" w:rsidP="002F6F6B">
                  <w:pPr>
                    <w:pStyle w:val="TAL"/>
                    <w:rPr>
                      <w:ins w:id="550" w:author="Le Liu" w:date="2022-04-20T23:06:00Z"/>
                      <w:rFonts w:eastAsia="ＭＳ 明朝" w:cs="Arial"/>
                      <w:szCs w:val="18"/>
                      <w:lang w:eastAsia="zh-CN"/>
                    </w:rPr>
                  </w:pPr>
                  <w:ins w:id="551" w:author="Le Liu" w:date="2022-04-20T23:06:00Z">
                    <w:r w:rsidRPr="001E3B8D">
                      <w:rPr>
                        <w:rFonts w:cs="Arial"/>
                        <w:szCs w:val="18"/>
                        <w:lang w:eastAsia="zh-CN"/>
                      </w:rPr>
                      <w:t>33-</w:t>
                    </w:r>
                    <w:r>
                      <w:rPr>
                        <w:rFonts w:cs="Arial"/>
                        <w:szCs w:val="18"/>
                        <w:lang w:eastAsia="zh-CN"/>
                      </w:rPr>
                      <w:t>5-1b</w:t>
                    </w:r>
                  </w:ins>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375A195" w14:textId="77777777" w:rsidR="002F6F6B" w:rsidRPr="00D6193C" w:rsidRDefault="002F6F6B" w:rsidP="002F6F6B">
                  <w:pPr>
                    <w:pStyle w:val="TAL"/>
                    <w:rPr>
                      <w:ins w:id="552" w:author="Le Liu" w:date="2022-04-20T23:06:00Z"/>
                      <w:rFonts w:eastAsia="ＭＳ 明朝" w:cs="Arial"/>
                      <w:szCs w:val="18"/>
                      <w:lang w:eastAsia="zh-CN"/>
                    </w:rPr>
                  </w:pPr>
                  <w:ins w:id="553" w:author="Le Liu" w:date="2022-04-20T23:06:00Z">
                    <w:r w:rsidRPr="00AD0F24">
                      <w:rPr>
                        <w:rFonts w:cs="Arial"/>
                        <w:szCs w:val="28"/>
                        <w:lang w:eastAsia="zh-CN"/>
                      </w:rPr>
                      <w:t>Dynamic multicast with DCI format 4_2</w:t>
                    </w:r>
                  </w:ins>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02C4C306" w14:textId="77777777" w:rsidR="002F6F6B" w:rsidRPr="00D6193C" w:rsidRDefault="002F6F6B" w:rsidP="002F6F6B">
                  <w:pPr>
                    <w:autoSpaceDE w:val="0"/>
                    <w:autoSpaceDN w:val="0"/>
                    <w:adjustRightInd w:val="0"/>
                    <w:snapToGrid w:val="0"/>
                    <w:spacing w:afterLines="50" w:after="120"/>
                    <w:contextualSpacing/>
                    <w:jc w:val="both"/>
                    <w:rPr>
                      <w:ins w:id="554" w:author="Le Liu" w:date="2022-04-20T23:06:00Z"/>
                      <w:rFonts w:ascii="Arial" w:hAnsi="Arial" w:cs="Arial"/>
                      <w:sz w:val="18"/>
                      <w:szCs w:val="18"/>
                    </w:rPr>
                  </w:pPr>
                  <w:ins w:id="555" w:author="Le Liu" w:date="2022-04-20T23:06:00Z">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ins>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517A7440" w14:textId="77777777" w:rsidR="002F6F6B" w:rsidRPr="00D6193C" w:rsidRDefault="002F6F6B" w:rsidP="002F6F6B">
                  <w:pPr>
                    <w:pStyle w:val="TAL"/>
                    <w:rPr>
                      <w:ins w:id="556" w:author="Le Liu" w:date="2022-04-20T23:06:00Z"/>
                      <w:rFonts w:eastAsia="ＭＳ 明朝" w:cs="Arial"/>
                      <w:szCs w:val="18"/>
                      <w:lang w:eastAsia="zh-CN"/>
                    </w:rPr>
                  </w:pPr>
                  <w:ins w:id="557" w:author="Le Liu" w:date="2022-04-20T23:06:00Z">
                    <w:r>
                      <w:rPr>
                        <w:rFonts w:eastAsia="ＭＳ 明朝" w:cs="Arial" w:hint="eastAsia"/>
                        <w:color w:val="000000"/>
                        <w:szCs w:val="28"/>
                        <w:lang w:eastAsia="ja-JP"/>
                      </w:rPr>
                      <w:t>3</w:t>
                    </w:r>
                    <w:r>
                      <w:rPr>
                        <w:rFonts w:eastAsia="ＭＳ 明朝" w:cs="Arial"/>
                        <w:color w:val="000000"/>
                        <w:szCs w:val="28"/>
                        <w:lang w:eastAsia="ja-JP"/>
                      </w:rPr>
                      <w:t>3-2</w:t>
                    </w:r>
                  </w:ins>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1CAA87F" w14:textId="77777777" w:rsidR="002F6F6B" w:rsidRPr="00D6193C" w:rsidRDefault="002F6F6B" w:rsidP="002F6F6B">
                  <w:pPr>
                    <w:pStyle w:val="TAL"/>
                    <w:rPr>
                      <w:ins w:id="558" w:author="Le Liu" w:date="2022-04-20T23:06:00Z"/>
                      <w:rFonts w:eastAsia="ＭＳ 明朝" w:cs="Arial"/>
                      <w:szCs w:val="18"/>
                      <w:lang w:eastAsia="zh-CN"/>
                    </w:rPr>
                  </w:pPr>
                  <w:ins w:id="559" w:author="Le Liu" w:date="2022-04-20T23:06:00Z">
                    <w:r>
                      <w:rPr>
                        <w:rFonts w:eastAsia="ＭＳ 明朝" w:cs="Arial" w:hint="eastAsia"/>
                        <w:szCs w:val="28"/>
                        <w:lang w:eastAsia="ja-JP"/>
                      </w:rPr>
                      <w:t>Y</w:t>
                    </w:r>
                    <w:r>
                      <w:rPr>
                        <w:rFonts w:eastAsia="ＭＳ 明朝" w:cs="Arial"/>
                        <w:szCs w:val="28"/>
                        <w:lang w:eastAsia="ja-JP"/>
                      </w:rPr>
                      <w:t>es</w:t>
                    </w:r>
                  </w:ins>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36AEFA89" w14:textId="77777777" w:rsidR="002F6F6B" w:rsidRPr="00D6193C" w:rsidRDefault="002F6F6B" w:rsidP="002F6F6B">
                  <w:pPr>
                    <w:pStyle w:val="TAL"/>
                    <w:rPr>
                      <w:ins w:id="560" w:author="Le Liu" w:date="2022-04-20T23:06:00Z"/>
                      <w:rFonts w:asciiTheme="majorHAnsi" w:hAnsiTheme="majorHAnsi" w:cstheme="majorHAnsi"/>
                      <w:szCs w:val="18"/>
                      <w:lang w:eastAsia="ja-JP"/>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1CE30E9" w14:textId="77777777" w:rsidR="002F6F6B" w:rsidRPr="00D6193C" w:rsidRDefault="002F6F6B" w:rsidP="002F6F6B">
                  <w:pPr>
                    <w:pStyle w:val="TAL"/>
                    <w:rPr>
                      <w:ins w:id="561" w:author="Le Liu" w:date="2022-04-20T23:06:00Z"/>
                      <w:rFonts w:asciiTheme="majorHAnsi" w:eastAsia="SimSun" w:hAnsiTheme="majorHAnsi" w:cstheme="majorHAnsi"/>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E373E01" w14:textId="77777777" w:rsidR="002F6F6B" w:rsidRPr="000578B2" w:rsidRDefault="002F6F6B" w:rsidP="002F6F6B">
                  <w:pPr>
                    <w:pStyle w:val="TAL"/>
                    <w:rPr>
                      <w:ins w:id="562" w:author="Le Liu" w:date="2022-04-20T23:06:00Z"/>
                      <w:rFonts w:cs="Arial"/>
                      <w:color w:val="000000"/>
                      <w:szCs w:val="18"/>
                      <w:lang w:eastAsia="zh-CN"/>
                    </w:rPr>
                  </w:pPr>
                  <w:ins w:id="563" w:author="Le Liu" w:date="2022-04-20T23:06:00Z">
                    <w:r w:rsidRPr="002C687D">
                      <w:rPr>
                        <w:rFonts w:asciiTheme="majorHAnsi" w:eastAsia="SimSun" w:hAnsiTheme="majorHAnsi" w:cstheme="majorHAnsi"/>
                        <w:szCs w:val="18"/>
                        <w:lang w:eastAsia="zh-CN"/>
                      </w:rPr>
                      <w:t>Per FSPC</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8525A71" w14:textId="77777777" w:rsidR="002F6F6B" w:rsidRPr="000578B2" w:rsidRDefault="002F6F6B" w:rsidP="002F6F6B">
                  <w:pPr>
                    <w:pStyle w:val="TAL"/>
                    <w:rPr>
                      <w:ins w:id="564" w:author="Le Liu" w:date="2022-04-20T23:06:00Z"/>
                      <w:rFonts w:cs="Arial"/>
                      <w:color w:val="000000"/>
                      <w:szCs w:val="18"/>
                      <w:lang w:eastAsia="zh-CN"/>
                    </w:rPr>
                  </w:pPr>
                  <w:ins w:id="565" w:author="Le Liu" w:date="2022-04-20T23:06:00Z">
                    <w:r>
                      <w:rPr>
                        <w:rFonts w:cs="Arial"/>
                        <w:color w:val="000000"/>
                        <w:szCs w:val="18"/>
                        <w:lang w:eastAsia="zh-CN"/>
                      </w:rPr>
                      <w:t>N/A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A649618" w14:textId="77777777" w:rsidR="002F6F6B" w:rsidRPr="000578B2" w:rsidRDefault="002F6F6B" w:rsidP="002F6F6B">
                  <w:pPr>
                    <w:pStyle w:val="TAL"/>
                    <w:rPr>
                      <w:ins w:id="566" w:author="Le Liu" w:date="2022-04-20T23:06:00Z"/>
                      <w:rFonts w:cs="Arial"/>
                      <w:color w:val="000000"/>
                      <w:szCs w:val="18"/>
                      <w:lang w:eastAsia="zh-CN"/>
                    </w:rPr>
                  </w:pPr>
                  <w:ins w:id="567" w:author="Le Liu" w:date="2022-04-20T23:06:00Z">
                    <w:r>
                      <w:rPr>
                        <w:rFonts w:cs="Arial"/>
                        <w:color w:val="000000"/>
                        <w:szCs w:val="18"/>
                        <w:lang w:eastAsia="zh-CN"/>
                      </w:rPr>
                      <w:t>N/A</w:t>
                    </w:r>
                  </w:ins>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4FDEBFB4" w14:textId="77777777" w:rsidR="002F6F6B" w:rsidRPr="00D6193C" w:rsidRDefault="002F6F6B" w:rsidP="002F6F6B">
                  <w:pPr>
                    <w:pStyle w:val="TAL"/>
                    <w:rPr>
                      <w:ins w:id="568" w:author="Le Liu" w:date="2022-04-20T23:06:00Z"/>
                      <w:rFonts w:asciiTheme="majorHAnsi" w:hAnsiTheme="majorHAnsi" w:cstheme="majorHAnsi"/>
                      <w:szCs w:val="18"/>
                      <w:lang w:eastAsia="ja-JP"/>
                    </w:rPr>
                  </w:pP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2F6D43F1" w14:textId="77777777" w:rsidR="002F6F6B" w:rsidRPr="00D6193C" w:rsidRDefault="002F6F6B" w:rsidP="002F6F6B">
                  <w:pPr>
                    <w:pStyle w:val="TAL"/>
                    <w:rPr>
                      <w:ins w:id="569" w:author="Le Liu" w:date="2022-04-20T23:06:00Z"/>
                      <w:rFonts w:asciiTheme="majorHAnsi" w:hAnsiTheme="majorHAnsi" w:cstheme="majorHAnsi"/>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DD44F71" w14:textId="77777777" w:rsidR="002F6F6B" w:rsidRPr="00D6193C" w:rsidRDefault="002F6F6B" w:rsidP="002F6F6B">
                  <w:pPr>
                    <w:pStyle w:val="TAL"/>
                    <w:rPr>
                      <w:ins w:id="570" w:author="Le Liu" w:date="2022-04-20T23:06:00Z"/>
                      <w:rFonts w:eastAsia="ＭＳ 明朝" w:cs="Arial"/>
                      <w:szCs w:val="18"/>
                    </w:rPr>
                  </w:pPr>
                  <w:ins w:id="571" w:author="Le Liu" w:date="2022-04-20T23:06:00Z">
                    <w:r w:rsidRPr="00D6193C">
                      <w:rPr>
                        <w:rFonts w:eastAsia="ＭＳ 明朝" w:cs="Arial"/>
                        <w:szCs w:val="18"/>
                      </w:rPr>
                      <w:t>Optional with capability signalling</w:t>
                    </w:r>
                  </w:ins>
                </w:p>
              </w:tc>
            </w:tr>
            <w:tr w:rsidR="002F6F6B" w14:paraId="5F976231" w14:textId="77777777" w:rsidTr="001F3D40">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67DBB7DB"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rPr>
                    <w:t>33. NR_MBS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3294664"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lang w:eastAsia="zh-CN"/>
                    </w:rPr>
                    <w:t>33-5-1</w:t>
                  </w:r>
                  <w:ins w:id="572" w:author="Le Liu" w:date="2022-04-20T23:06:00Z">
                    <w:r>
                      <w:rPr>
                        <w:rFonts w:eastAsia="ＭＳ 明朝" w:cs="Arial"/>
                        <w:szCs w:val="18"/>
                        <w:lang w:eastAsia="zh-CN"/>
                      </w:rPr>
                      <w:t>c</w:t>
                    </w:r>
                  </w:ins>
                  <w:del w:id="573" w:author="Le Liu" w:date="2022-04-20T23:06:00Z">
                    <w:r w:rsidRPr="00D6193C" w:rsidDel="00571F31">
                      <w:rPr>
                        <w:rFonts w:eastAsia="ＭＳ 明朝" w:cs="Arial"/>
                        <w:szCs w:val="18"/>
                        <w:lang w:eastAsia="zh-CN"/>
                      </w:rPr>
                      <w:delText>b</w:delText>
                    </w:r>
                  </w:del>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117E5182" w14:textId="77777777" w:rsidR="002F6F6B" w:rsidRPr="00D6193C" w:rsidRDefault="002F6F6B" w:rsidP="002F6F6B">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3609A059" w14:textId="3A916193" w:rsidR="002F6F6B" w:rsidRPr="00D6193C" w:rsidRDefault="002F6F6B" w:rsidP="002F6F6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r w:rsidR="0079293D">
                    <w:rPr>
                      <w:rFonts w:ascii="Arial" w:hAnsi="Arial" w:cs="Arial"/>
                      <w:sz w:val="18"/>
                      <w:szCs w:val="18"/>
                    </w:rPr>
                    <w:pgNum/>
                  </w:r>
                  <w:r w:rsidR="0079293D">
                    <w:rPr>
                      <w:rFonts w:ascii="Arial" w:hAnsi="Arial" w:cs="Arial"/>
                      <w:sz w:val="18"/>
                      <w:szCs w:val="18"/>
                    </w:rPr>
                    <w:t>ignalling</w:t>
                  </w:r>
                  <w:ins w:id="574" w:author="Le Liu" w:date="2022-04-20T22:39:00Z">
                    <w:r>
                      <w:rPr>
                        <w:rFonts w:ascii="Arial" w:hAnsi="Arial" w:cs="Arial"/>
                        <w:sz w:val="18"/>
                        <w:szCs w:val="18"/>
                      </w:rPr>
                      <w:t xml:space="preserve"> via DCI format</w:t>
                    </w:r>
                  </w:ins>
                  <w:ins w:id="575" w:author="Le Liu" w:date="2022-04-20T22:40:00Z">
                    <w:r>
                      <w:rPr>
                        <w:rFonts w:ascii="Arial" w:hAnsi="Arial" w:cs="Arial"/>
                        <w:sz w:val="18"/>
                        <w:szCs w:val="18"/>
                      </w:rPr>
                      <w:t xml:space="preserve"> 4_2</w:t>
                    </w:r>
                  </w:ins>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2A59520C"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lang w:eastAsia="zh-CN"/>
                    </w:rPr>
                    <w:t>33-5-1a</w:t>
                  </w:r>
                  <w:ins w:id="576" w:author="Le Liu" w:date="2022-04-20T22:56:00Z">
                    <w:r>
                      <w:rPr>
                        <w:rFonts w:eastAsia="ＭＳ 明朝" w:cs="Arial"/>
                        <w:szCs w:val="18"/>
                        <w:lang w:eastAsia="zh-CN"/>
                      </w:rPr>
                      <w:t>, 33-5-1</w:t>
                    </w:r>
                  </w:ins>
                  <w:ins w:id="577" w:author="Le Liu" w:date="2022-04-20T23:06:00Z">
                    <w:r>
                      <w:rPr>
                        <w:rFonts w:eastAsia="ＭＳ 明朝" w:cs="Arial"/>
                        <w:szCs w:val="18"/>
                        <w:lang w:eastAsia="zh-CN"/>
                      </w:rPr>
                      <w:t>b</w:t>
                    </w:r>
                  </w:ins>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FAD566C"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77D952AF" w14:textId="77777777" w:rsidR="002F6F6B" w:rsidRPr="00D6193C" w:rsidRDefault="002F6F6B" w:rsidP="002F6F6B">
                  <w:pPr>
                    <w:pStyle w:val="TAL"/>
                    <w:rPr>
                      <w:rFonts w:asciiTheme="majorHAnsi" w:hAnsiTheme="majorHAnsi" w:cstheme="majorHAnsi"/>
                      <w:szCs w:val="18"/>
                      <w:lang w:eastAsia="ja-JP"/>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67460187" w14:textId="77777777" w:rsidR="002F6F6B" w:rsidRPr="00D6193C" w:rsidRDefault="002F6F6B" w:rsidP="002F6F6B">
                  <w:pPr>
                    <w:pStyle w:val="TAL"/>
                    <w:rPr>
                      <w:rFonts w:asciiTheme="majorHAnsi" w:eastAsia="SimSun" w:hAnsiTheme="majorHAnsi" w:cstheme="majorHAnsi"/>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3B57EEC" w14:textId="77777777" w:rsidR="002F6F6B" w:rsidRPr="00A653E0" w:rsidRDefault="002F6F6B" w:rsidP="002F6F6B">
                  <w:pPr>
                    <w:pStyle w:val="TAL"/>
                    <w:rPr>
                      <w:rFonts w:asciiTheme="majorHAnsi" w:eastAsia="SimSun" w:hAnsiTheme="majorHAnsi" w:cstheme="majorHAnsi"/>
                      <w:szCs w:val="18"/>
                      <w:highlight w:val="yellow"/>
                      <w:lang w:eastAsia="zh-CN"/>
                    </w:rPr>
                  </w:pPr>
                  <w:ins w:id="578" w:author="Le Liu" w:date="2022-04-20T22:11:00Z">
                    <w:r w:rsidRPr="000578B2">
                      <w:rPr>
                        <w:rFonts w:cs="Arial"/>
                        <w:color w:val="000000"/>
                        <w:szCs w:val="18"/>
                        <w:lang w:eastAsia="zh-CN"/>
                      </w:rPr>
                      <w:t>Per FSPC</w:t>
                    </w:r>
                  </w:ins>
                  <w:del w:id="579"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4D2E645" w14:textId="77777777" w:rsidR="002F6F6B" w:rsidRPr="00A653E0" w:rsidRDefault="002F6F6B" w:rsidP="002F6F6B">
                  <w:pPr>
                    <w:pStyle w:val="TAL"/>
                    <w:rPr>
                      <w:rFonts w:asciiTheme="majorHAnsi" w:hAnsiTheme="majorHAnsi" w:cstheme="majorHAnsi"/>
                      <w:szCs w:val="18"/>
                      <w:highlight w:val="yellow"/>
                      <w:lang w:eastAsia="zh-CN"/>
                    </w:rPr>
                  </w:pPr>
                  <w:ins w:id="580" w:author="Le Liu" w:date="2022-04-20T22:11:00Z">
                    <w:r w:rsidRPr="000578B2">
                      <w:rPr>
                        <w:rFonts w:cs="Arial"/>
                        <w:color w:val="000000"/>
                        <w:szCs w:val="18"/>
                        <w:lang w:eastAsia="zh-CN"/>
                      </w:rPr>
                      <w:t>N/A</w:t>
                    </w:r>
                  </w:ins>
                  <w:del w:id="581"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9D8CA4C" w14:textId="77777777" w:rsidR="002F6F6B" w:rsidRPr="00A653E0" w:rsidRDefault="002F6F6B" w:rsidP="002F6F6B">
                  <w:pPr>
                    <w:pStyle w:val="TAL"/>
                    <w:rPr>
                      <w:rFonts w:asciiTheme="majorHAnsi" w:hAnsiTheme="majorHAnsi" w:cstheme="majorHAnsi"/>
                      <w:szCs w:val="18"/>
                      <w:highlight w:val="yellow"/>
                      <w:lang w:eastAsia="zh-CN"/>
                    </w:rPr>
                  </w:pPr>
                  <w:ins w:id="582" w:author="Le Liu" w:date="2022-04-20T22:11:00Z">
                    <w:r w:rsidRPr="000578B2">
                      <w:rPr>
                        <w:rFonts w:cs="Arial"/>
                        <w:color w:val="000000"/>
                        <w:szCs w:val="18"/>
                        <w:lang w:eastAsia="zh-CN"/>
                      </w:rPr>
                      <w:t>N/A</w:t>
                    </w:r>
                  </w:ins>
                  <w:del w:id="583"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5CD5884B" w14:textId="77777777" w:rsidR="002F6F6B" w:rsidRPr="00D6193C" w:rsidRDefault="002F6F6B" w:rsidP="002F6F6B">
                  <w:pPr>
                    <w:pStyle w:val="TAL"/>
                    <w:rPr>
                      <w:rFonts w:asciiTheme="majorHAnsi" w:hAnsiTheme="majorHAnsi" w:cstheme="majorHAnsi"/>
                      <w:szCs w:val="18"/>
                      <w:lang w:eastAsia="ja-JP"/>
                    </w:rPr>
                  </w:pP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06DA986A" w14:textId="77777777" w:rsidR="002F6F6B" w:rsidRPr="00D6193C" w:rsidRDefault="002F6F6B" w:rsidP="002F6F6B">
                  <w:pPr>
                    <w:pStyle w:val="TAL"/>
                    <w:rPr>
                      <w:rFonts w:asciiTheme="majorHAnsi" w:hAnsiTheme="majorHAnsi" w:cstheme="majorHAnsi"/>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B15D4F5" w14:textId="77777777" w:rsidR="002F6F6B" w:rsidRPr="00D6193C" w:rsidRDefault="002F6F6B" w:rsidP="002F6F6B">
                  <w:pPr>
                    <w:pStyle w:val="TAL"/>
                    <w:rPr>
                      <w:rFonts w:cs="Arial"/>
                      <w:szCs w:val="18"/>
                    </w:rPr>
                  </w:pPr>
                  <w:r w:rsidRPr="00D6193C">
                    <w:rPr>
                      <w:rFonts w:eastAsia="ＭＳ 明朝" w:cs="Arial"/>
                      <w:szCs w:val="18"/>
                    </w:rPr>
                    <w:t>Optional with capability signalling</w:t>
                  </w:r>
                </w:p>
              </w:tc>
            </w:tr>
            <w:tr w:rsidR="001F3D40" w14:paraId="57F7FD9C" w14:textId="77777777" w:rsidTr="001F3D40">
              <w:trPr>
                <w:trHeight w:val="20"/>
              </w:trPr>
              <w:tc>
                <w:tcPr>
                  <w:tcW w:w="286" w:type="pct"/>
                  <w:tcBorders>
                    <w:top w:val="single" w:sz="4" w:space="0" w:color="auto"/>
                    <w:left w:val="single" w:sz="4" w:space="0" w:color="auto"/>
                    <w:bottom w:val="single" w:sz="4" w:space="0" w:color="auto"/>
                    <w:right w:val="single" w:sz="4" w:space="0" w:color="auto"/>
                  </w:tcBorders>
                  <w:shd w:val="clear" w:color="auto" w:fill="FFFF00"/>
                </w:tcPr>
                <w:p w14:paraId="4D9ECB90"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rPr>
                    <w:t>33. NR_MBS</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5FF44461"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424" w:type="pct"/>
                  <w:tcBorders>
                    <w:top w:val="single" w:sz="4" w:space="0" w:color="auto"/>
                    <w:left w:val="single" w:sz="4" w:space="0" w:color="auto"/>
                    <w:bottom w:val="single" w:sz="4" w:space="0" w:color="auto"/>
                    <w:right w:val="single" w:sz="4" w:space="0" w:color="auto"/>
                  </w:tcBorders>
                  <w:shd w:val="clear" w:color="auto" w:fill="FFFF00"/>
                </w:tcPr>
                <w:p w14:paraId="38F01AC0" w14:textId="77777777" w:rsidR="002F6F6B" w:rsidRPr="00D6193C" w:rsidRDefault="002F6F6B" w:rsidP="002F6F6B">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1553" w:type="pct"/>
                  <w:tcBorders>
                    <w:top w:val="single" w:sz="4" w:space="0" w:color="auto"/>
                    <w:left w:val="single" w:sz="4" w:space="0" w:color="auto"/>
                    <w:bottom w:val="single" w:sz="4" w:space="0" w:color="auto"/>
                    <w:right w:val="single" w:sz="4" w:space="0" w:color="auto"/>
                  </w:tcBorders>
                  <w:shd w:val="clear" w:color="auto" w:fill="FFFF00"/>
                </w:tcPr>
                <w:p w14:paraId="6E3F0599" w14:textId="77777777" w:rsidR="002F6F6B" w:rsidRPr="00D6193C" w:rsidRDefault="002F6F6B" w:rsidP="002F6F6B">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 xml:space="preserve">Support of PTP retransmission </w:t>
                  </w:r>
                  <w:ins w:id="584" w:author="Le Liu" w:date="2022-04-20T23:10:00Z">
                    <w:r>
                      <w:rPr>
                        <w:rFonts w:ascii="Arial" w:hAnsi="Arial" w:cs="Arial"/>
                        <w:sz w:val="18"/>
                        <w:szCs w:val="18"/>
                      </w:rPr>
                      <w:t>associated with CS-RNTI</w:t>
                    </w:r>
                    <w:r w:rsidRPr="00D6193C">
                      <w:rPr>
                        <w:rFonts w:ascii="Arial" w:hAnsi="Arial" w:cs="Arial"/>
                        <w:sz w:val="18"/>
                        <w:szCs w:val="18"/>
                      </w:rPr>
                      <w:t xml:space="preserve"> </w:t>
                    </w:r>
                  </w:ins>
                  <w:r w:rsidRPr="00D6193C">
                    <w:rPr>
                      <w:rFonts w:ascii="Arial" w:hAnsi="Arial" w:cs="Arial"/>
                      <w:sz w:val="18"/>
                      <w:szCs w:val="18"/>
                    </w:rPr>
                    <w:t>for SPS multicast</w:t>
                  </w:r>
                  <w:ins w:id="585" w:author="Le Liu" w:date="2022-04-20T23:09:00Z">
                    <w:r>
                      <w:rPr>
                        <w:rFonts w:ascii="Arial" w:hAnsi="Arial" w:cs="Arial"/>
                        <w:sz w:val="18"/>
                        <w:szCs w:val="18"/>
                      </w:rPr>
                      <w:t xml:space="preserve"> </w:t>
                    </w:r>
                  </w:ins>
                </w:p>
                <w:p w14:paraId="02C6B439" w14:textId="77777777" w:rsidR="002F6F6B" w:rsidRPr="00D6193C" w:rsidRDefault="002F6F6B" w:rsidP="002F6F6B">
                  <w:pPr>
                    <w:autoSpaceDE w:val="0"/>
                    <w:autoSpaceDN w:val="0"/>
                    <w:adjustRightInd w:val="0"/>
                    <w:snapToGrid w:val="0"/>
                    <w:spacing w:afterLines="50" w:after="120"/>
                    <w:contextualSpacing/>
                    <w:jc w:val="both"/>
                    <w:rPr>
                      <w:rFonts w:asciiTheme="majorHAnsi" w:hAnsiTheme="majorHAnsi" w:cstheme="majorHAnsi"/>
                      <w:sz w:val="18"/>
                      <w:szCs w:val="18"/>
                    </w:rPr>
                  </w:pPr>
                  <w:del w:id="586" w:author="Le Liu" w:date="2022-04-20T22:56:00Z">
                    <w:r w:rsidRPr="00D6193C" w:rsidDel="0077797C">
                      <w:rPr>
                        <w:rFonts w:ascii="Arial" w:hAnsi="Arial" w:cs="Arial"/>
                        <w:sz w:val="18"/>
                        <w:szCs w:val="18"/>
                      </w:rPr>
                      <w:delText>FFS whether to merge with 33-5-1a</w:delText>
                    </w:r>
                  </w:del>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1BFCA914"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144" w:type="pct"/>
                  <w:tcBorders>
                    <w:top w:val="single" w:sz="4" w:space="0" w:color="auto"/>
                    <w:left w:val="single" w:sz="4" w:space="0" w:color="auto"/>
                    <w:bottom w:val="single" w:sz="4" w:space="0" w:color="auto"/>
                    <w:right w:val="single" w:sz="4" w:space="0" w:color="auto"/>
                  </w:tcBorders>
                  <w:shd w:val="clear" w:color="auto" w:fill="FFFF00"/>
                </w:tcPr>
                <w:p w14:paraId="46EF2ADA"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39" w:type="pct"/>
                  <w:tcBorders>
                    <w:top w:val="single" w:sz="4" w:space="0" w:color="auto"/>
                    <w:left w:val="single" w:sz="4" w:space="0" w:color="auto"/>
                    <w:bottom w:val="single" w:sz="4" w:space="0" w:color="auto"/>
                    <w:right w:val="single" w:sz="4" w:space="0" w:color="auto"/>
                  </w:tcBorders>
                  <w:shd w:val="clear" w:color="auto" w:fill="FFFF00"/>
                </w:tcPr>
                <w:p w14:paraId="604BBBB8" w14:textId="77777777" w:rsidR="002F6F6B" w:rsidRPr="00D6193C" w:rsidRDefault="002F6F6B" w:rsidP="002F6F6B">
                  <w:pPr>
                    <w:pStyle w:val="TAL"/>
                    <w:rPr>
                      <w:rFonts w:asciiTheme="majorHAnsi" w:hAnsiTheme="majorHAnsi" w:cstheme="majorHAnsi"/>
                      <w:szCs w:val="18"/>
                      <w:lang w:eastAsia="ja-JP"/>
                    </w:rPr>
                  </w:pPr>
                </w:p>
              </w:tc>
              <w:tc>
                <w:tcPr>
                  <w:tcW w:w="376" w:type="pct"/>
                  <w:tcBorders>
                    <w:top w:val="single" w:sz="4" w:space="0" w:color="auto"/>
                    <w:left w:val="single" w:sz="4" w:space="0" w:color="auto"/>
                    <w:bottom w:val="single" w:sz="4" w:space="0" w:color="auto"/>
                    <w:right w:val="single" w:sz="4" w:space="0" w:color="auto"/>
                  </w:tcBorders>
                  <w:shd w:val="clear" w:color="auto" w:fill="FFFF00"/>
                </w:tcPr>
                <w:p w14:paraId="546D6978" w14:textId="77777777" w:rsidR="002F6F6B" w:rsidRPr="00D6193C" w:rsidRDefault="002F6F6B" w:rsidP="002F6F6B">
                  <w:pPr>
                    <w:pStyle w:val="TAL"/>
                    <w:rPr>
                      <w:rFonts w:asciiTheme="majorHAnsi" w:eastAsia="SimSun" w:hAnsiTheme="majorHAnsi" w:cstheme="majorHAnsi"/>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04740274" w14:textId="77777777" w:rsidR="002F6F6B" w:rsidRPr="00D6193C" w:rsidRDefault="002F6F6B" w:rsidP="002F6F6B">
                  <w:pPr>
                    <w:pStyle w:val="TAL"/>
                    <w:rPr>
                      <w:rFonts w:asciiTheme="majorHAnsi" w:eastAsia="SimSun" w:hAnsiTheme="majorHAnsi" w:cstheme="majorHAnsi"/>
                      <w:szCs w:val="18"/>
                      <w:lang w:eastAsia="zh-CN"/>
                    </w:rPr>
                  </w:pPr>
                  <w:ins w:id="587" w:author="Le Liu" w:date="2022-04-20T22:11:00Z">
                    <w:r w:rsidRPr="000578B2">
                      <w:rPr>
                        <w:rFonts w:cs="Arial"/>
                        <w:color w:val="000000"/>
                        <w:szCs w:val="18"/>
                        <w:lang w:eastAsia="zh-CN"/>
                      </w:rPr>
                      <w:t>Per FSPC</w:t>
                    </w:r>
                  </w:ins>
                  <w:del w:id="588"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718ED828" w14:textId="77777777" w:rsidR="002F6F6B" w:rsidRPr="00D6193C" w:rsidRDefault="002F6F6B" w:rsidP="002F6F6B">
                  <w:pPr>
                    <w:pStyle w:val="TAL"/>
                    <w:rPr>
                      <w:rFonts w:asciiTheme="majorHAnsi" w:hAnsiTheme="majorHAnsi" w:cstheme="majorHAnsi"/>
                      <w:szCs w:val="18"/>
                      <w:lang w:eastAsia="zh-CN"/>
                    </w:rPr>
                  </w:pPr>
                  <w:ins w:id="589" w:author="Le Liu" w:date="2022-04-20T22:11:00Z">
                    <w:r w:rsidRPr="000578B2">
                      <w:rPr>
                        <w:rFonts w:cs="Arial"/>
                        <w:color w:val="000000"/>
                        <w:szCs w:val="18"/>
                        <w:lang w:eastAsia="zh-CN"/>
                      </w:rPr>
                      <w:t>N/A</w:t>
                    </w:r>
                  </w:ins>
                  <w:del w:id="590"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10076355" w14:textId="77777777" w:rsidR="002F6F6B" w:rsidRPr="00D6193C" w:rsidRDefault="002F6F6B" w:rsidP="002F6F6B">
                  <w:pPr>
                    <w:pStyle w:val="TAL"/>
                    <w:rPr>
                      <w:rFonts w:asciiTheme="majorHAnsi" w:hAnsiTheme="majorHAnsi" w:cstheme="majorHAnsi"/>
                      <w:szCs w:val="18"/>
                      <w:lang w:eastAsia="zh-CN"/>
                    </w:rPr>
                  </w:pPr>
                  <w:ins w:id="591" w:author="Le Liu" w:date="2022-04-20T22:11:00Z">
                    <w:r w:rsidRPr="000578B2">
                      <w:rPr>
                        <w:rFonts w:cs="Arial"/>
                        <w:color w:val="000000"/>
                        <w:szCs w:val="18"/>
                        <w:lang w:eastAsia="zh-CN"/>
                      </w:rPr>
                      <w:t>N/A</w:t>
                    </w:r>
                  </w:ins>
                  <w:del w:id="592"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067A5D78" w14:textId="77777777" w:rsidR="002F6F6B" w:rsidRPr="00D6193C" w:rsidRDefault="002F6F6B" w:rsidP="002F6F6B">
                  <w:pPr>
                    <w:pStyle w:val="TAL"/>
                    <w:rPr>
                      <w:rFonts w:asciiTheme="majorHAnsi" w:hAnsiTheme="majorHAnsi" w:cstheme="majorHAnsi"/>
                      <w:szCs w:val="18"/>
                      <w:lang w:eastAsia="ja-JP"/>
                    </w:rPr>
                  </w:pPr>
                </w:p>
              </w:tc>
              <w:tc>
                <w:tcPr>
                  <w:tcW w:w="525" w:type="pct"/>
                  <w:tcBorders>
                    <w:top w:val="single" w:sz="4" w:space="0" w:color="auto"/>
                    <w:left w:val="single" w:sz="4" w:space="0" w:color="auto"/>
                    <w:bottom w:val="single" w:sz="4" w:space="0" w:color="auto"/>
                    <w:right w:val="single" w:sz="4" w:space="0" w:color="auto"/>
                  </w:tcBorders>
                  <w:shd w:val="clear" w:color="auto" w:fill="FFFF00"/>
                </w:tcPr>
                <w:p w14:paraId="1F6070CE" w14:textId="77777777" w:rsidR="002F6F6B" w:rsidRPr="00D6193C" w:rsidRDefault="002F6F6B" w:rsidP="002F6F6B">
                  <w:pPr>
                    <w:pStyle w:val="TAL"/>
                    <w:rPr>
                      <w:rFonts w:asciiTheme="majorHAnsi" w:hAnsiTheme="majorHAnsi" w:cstheme="majorHAnsi"/>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51D448C1" w14:textId="77777777" w:rsidR="002F6F6B" w:rsidRPr="00D6193C" w:rsidRDefault="002F6F6B" w:rsidP="002F6F6B">
                  <w:pPr>
                    <w:pStyle w:val="TAL"/>
                    <w:rPr>
                      <w:rFonts w:cs="Arial"/>
                      <w:szCs w:val="18"/>
                    </w:rPr>
                  </w:pPr>
                  <w:r w:rsidRPr="00D6193C">
                    <w:rPr>
                      <w:rFonts w:eastAsia="ＭＳ 明朝" w:cs="Arial"/>
                      <w:szCs w:val="18"/>
                    </w:rPr>
                    <w:t>Optional with capability signalling</w:t>
                  </w:r>
                </w:p>
              </w:tc>
            </w:tr>
            <w:tr w:rsidR="002F6F6B" w14:paraId="759E9EB1" w14:textId="77777777" w:rsidTr="001F3D40">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5FC94048"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6B3F89A"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0154FBC0" w14:textId="77777777" w:rsidR="002F6F6B" w:rsidRPr="00D6193C" w:rsidRDefault="002F6F6B" w:rsidP="002F6F6B">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344A9306" w14:textId="77777777" w:rsidR="002F6F6B" w:rsidRPr="00D6193C" w:rsidRDefault="002F6F6B" w:rsidP="002F6F6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2BF70F58"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01470DB"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6B3A677F" w14:textId="77777777" w:rsidR="002F6F6B" w:rsidRPr="00D6193C" w:rsidRDefault="002F6F6B" w:rsidP="002F6F6B">
                  <w:pPr>
                    <w:pStyle w:val="TAL"/>
                    <w:rPr>
                      <w:rFonts w:asciiTheme="majorHAnsi" w:hAnsiTheme="majorHAnsi" w:cstheme="majorHAnsi"/>
                      <w:szCs w:val="18"/>
                      <w:lang w:eastAsia="ja-JP"/>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AA164E1" w14:textId="77777777" w:rsidR="002F6F6B" w:rsidRPr="00D6193C" w:rsidRDefault="002F6F6B" w:rsidP="002F6F6B">
                  <w:pPr>
                    <w:pStyle w:val="TAL"/>
                    <w:rPr>
                      <w:rFonts w:asciiTheme="majorHAnsi" w:eastAsia="SimSun" w:hAnsiTheme="majorHAnsi" w:cstheme="majorHAnsi"/>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CA7DB63" w14:textId="77777777" w:rsidR="002F6F6B" w:rsidRPr="00A653E0" w:rsidRDefault="002F6F6B" w:rsidP="002F6F6B">
                  <w:pPr>
                    <w:pStyle w:val="TAL"/>
                    <w:rPr>
                      <w:rFonts w:asciiTheme="majorHAnsi" w:eastAsia="SimSun" w:hAnsiTheme="majorHAnsi" w:cstheme="majorHAnsi"/>
                      <w:szCs w:val="18"/>
                      <w:highlight w:val="yellow"/>
                      <w:lang w:eastAsia="zh-CN"/>
                    </w:rPr>
                  </w:pPr>
                  <w:ins w:id="593" w:author="Le Liu" w:date="2022-04-20T22:11:00Z">
                    <w:r w:rsidRPr="000578B2">
                      <w:rPr>
                        <w:rFonts w:cs="Arial"/>
                        <w:color w:val="000000"/>
                        <w:szCs w:val="18"/>
                        <w:lang w:eastAsia="zh-CN"/>
                      </w:rPr>
                      <w:t>Per FSPC</w:t>
                    </w:r>
                  </w:ins>
                  <w:del w:id="594"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E984207" w14:textId="77777777" w:rsidR="002F6F6B" w:rsidRPr="00A653E0" w:rsidRDefault="002F6F6B" w:rsidP="002F6F6B">
                  <w:pPr>
                    <w:pStyle w:val="TAL"/>
                    <w:rPr>
                      <w:rFonts w:asciiTheme="majorHAnsi" w:hAnsiTheme="majorHAnsi" w:cstheme="majorHAnsi"/>
                      <w:szCs w:val="18"/>
                      <w:highlight w:val="yellow"/>
                      <w:lang w:eastAsia="zh-CN"/>
                    </w:rPr>
                  </w:pPr>
                  <w:ins w:id="595" w:author="Le Liu" w:date="2022-04-20T22:11:00Z">
                    <w:r w:rsidRPr="000578B2">
                      <w:rPr>
                        <w:rFonts w:cs="Arial"/>
                        <w:color w:val="000000"/>
                        <w:szCs w:val="18"/>
                        <w:lang w:eastAsia="zh-CN"/>
                      </w:rPr>
                      <w:t>N/A</w:t>
                    </w:r>
                  </w:ins>
                  <w:del w:id="596"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229D0F3" w14:textId="77777777" w:rsidR="002F6F6B" w:rsidRPr="00A653E0" w:rsidRDefault="002F6F6B" w:rsidP="002F6F6B">
                  <w:pPr>
                    <w:pStyle w:val="TAL"/>
                    <w:rPr>
                      <w:rFonts w:asciiTheme="majorHAnsi" w:hAnsiTheme="majorHAnsi" w:cstheme="majorHAnsi"/>
                      <w:szCs w:val="18"/>
                      <w:highlight w:val="yellow"/>
                      <w:lang w:eastAsia="zh-CN"/>
                    </w:rPr>
                  </w:pPr>
                  <w:ins w:id="597" w:author="Le Liu" w:date="2022-04-20T22:11:00Z">
                    <w:r w:rsidRPr="000578B2">
                      <w:rPr>
                        <w:rFonts w:cs="Arial"/>
                        <w:color w:val="000000"/>
                        <w:szCs w:val="18"/>
                        <w:lang w:eastAsia="zh-CN"/>
                      </w:rPr>
                      <w:t>N/A</w:t>
                    </w:r>
                  </w:ins>
                  <w:del w:id="598"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3941BBEA" w14:textId="77777777" w:rsidR="002F6F6B" w:rsidRPr="00D6193C" w:rsidRDefault="002F6F6B" w:rsidP="002F6F6B">
                  <w:pPr>
                    <w:pStyle w:val="TAL"/>
                    <w:rPr>
                      <w:rFonts w:asciiTheme="majorHAnsi" w:hAnsiTheme="majorHAnsi" w:cstheme="majorHAnsi"/>
                      <w:szCs w:val="18"/>
                      <w:lang w:eastAsia="ja-JP"/>
                    </w:rPr>
                  </w:pP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29D2DE58" w14:textId="77777777" w:rsidR="002F6F6B" w:rsidRPr="00D6193C" w:rsidRDefault="002F6F6B" w:rsidP="002F6F6B">
                  <w:pPr>
                    <w:pStyle w:val="TAL"/>
                    <w:rPr>
                      <w:rFonts w:asciiTheme="majorHAnsi" w:hAnsiTheme="majorHAnsi" w:cstheme="majorHAnsi"/>
                      <w:szCs w:val="18"/>
                    </w:rPr>
                  </w:pPr>
                  <w:r w:rsidRPr="00D6193C">
                    <w:rPr>
                      <w:rFonts w:eastAsia="ＭＳ 明朝" w:cs="Arial"/>
                      <w:szCs w:val="18"/>
                    </w:rPr>
                    <w:t>Candidate values for X is: {8, 16}</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9A8A3BF" w14:textId="77777777" w:rsidR="002F6F6B" w:rsidRPr="00D6193C" w:rsidRDefault="002F6F6B" w:rsidP="002F6F6B">
                  <w:pPr>
                    <w:pStyle w:val="TAL"/>
                    <w:rPr>
                      <w:rFonts w:cs="Arial"/>
                      <w:szCs w:val="18"/>
                    </w:rPr>
                  </w:pPr>
                  <w:r w:rsidRPr="00D6193C">
                    <w:rPr>
                      <w:rFonts w:eastAsia="ＭＳ 明朝" w:cs="Arial"/>
                      <w:szCs w:val="18"/>
                    </w:rPr>
                    <w:t>Optional with capability signalling</w:t>
                  </w:r>
                </w:p>
              </w:tc>
            </w:tr>
            <w:tr w:rsidR="002F6F6B" w14:paraId="797DBDDE" w14:textId="77777777" w:rsidTr="001F3D40">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613AD101"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870F200"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1000AD4A" w14:textId="77777777" w:rsidR="002F6F6B" w:rsidRPr="00D6193C" w:rsidRDefault="002F6F6B" w:rsidP="002F6F6B">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0504A7B5" w14:textId="77777777" w:rsidR="002F6F6B" w:rsidRDefault="002F6F6B" w:rsidP="002F6F6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1EA28A98" w14:textId="77777777" w:rsidR="002F6F6B" w:rsidRDefault="002F6F6B" w:rsidP="002F6F6B">
                  <w:pPr>
                    <w:autoSpaceDE w:val="0"/>
                    <w:autoSpaceDN w:val="0"/>
                    <w:adjustRightInd w:val="0"/>
                    <w:snapToGrid w:val="0"/>
                    <w:spacing w:afterLines="50" w:after="120"/>
                    <w:contextualSpacing/>
                    <w:jc w:val="both"/>
                    <w:rPr>
                      <w:ins w:id="599" w:author="Le Liu" w:date="2022-04-21T10:24:00Z"/>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p w14:paraId="5CABB9C4" w14:textId="77777777" w:rsidR="002F6F6B" w:rsidRDefault="002F6F6B" w:rsidP="002F6F6B">
                  <w:pPr>
                    <w:autoSpaceDE w:val="0"/>
                    <w:autoSpaceDN w:val="0"/>
                    <w:adjustRightInd w:val="0"/>
                    <w:snapToGrid w:val="0"/>
                    <w:spacing w:afterLines="50" w:after="120"/>
                    <w:contextualSpacing/>
                    <w:jc w:val="both"/>
                    <w:rPr>
                      <w:ins w:id="600" w:author="Le Liu" w:date="2022-04-21T10:24:00Z"/>
                      <w:rFonts w:ascii="Arial" w:hAnsi="Arial" w:cs="Arial"/>
                      <w:sz w:val="18"/>
                      <w:szCs w:val="18"/>
                    </w:rPr>
                  </w:pPr>
                  <w:ins w:id="601" w:author="Le Liu" w:date="2022-04-21T10:24:00Z">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ins>
                </w:p>
                <w:p w14:paraId="43027828" w14:textId="77777777" w:rsidR="002F6F6B" w:rsidRDefault="002F6F6B" w:rsidP="002F6F6B">
                  <w:pPr>
                    <w:autoSpaceDE w:val="0"/>
                    <w:autoSpaceDN w:val="0"/>
                    <w:adjustRightInd w:val="0"/>
                    <w:snapToGrid w:val="0"/>
                    <w:spacing w:afterLines="50" w:after="120"/>
                    <w:contextualSpacing/>
                    <w:jc w:val="both"/>
                    <w:rPr>
                      <w:ins w:id="602" w:author="Le Liu" w:date="2022-04-21T10:24:00Z"/>
                      <w:rFonts w:ascii="Arial" w:hAnsi="Arial" w:cs="Arial"/>
                      <w:sz w:val="18"/>
                      <w:szCs w:val="18"/>
                    </w:rPr>
                  </w:pPr>
                  <w:ins w:id="603" w:author="Le Liu" w:date="2022-04-21T10:24:00Z">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ins>
                </w:p>
                <w:p w14:paraId="50C87C35" w14:textId="77777777" w:rsidR="002F6F6B" w:rsidRPr="00D6193C" w:rsidRDefault="002F6F6B" w:rsidP="002F6F6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3651E9C0"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F81452F"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1D48257F" w14:textId="77777777" w:rsidR="002F6F6B" w:rsidRPr="00D6193C" w:rsidRDefault="002F6F6B" w:rsidP="002F6F6B">
                  <w:pPr>
                    <w:pStyle w:val="TAL"/>
                    <w:rPr>
                      <w:rFonts w:asciiTheme="majorHAnsi" w:hAnsiTheme="majorHAnsi" w:cstheme="majorHAnsi"/>
                      <w:szCs w:val="18"/>
                      <w:lang w:eastAsia="ja-JP"/>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3D331B4" w14:textId="77777777" w:rsidR="002F6F6B" w:rsidRPr="00D6193C" w:rsidRDefault="002F6F6B" w:rsidP="002F6F6B">
                  <w:pPr>
                    <w:pStyle w:val="TAL"/>
                    <w:rPr>
                      <w:rFonts w:asciiTheme="majorHAnsi" w:eastAsia="SimSun" w:hAnsiTheme="majorHAnsi" w:cstheme="majorHAnsi"/>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826CBEB" w14:textId="77777777" w:rsidR="002F6F6B" w:rsidRPr="00A653E0" w:rsidRDefault="002F6F6B" w:rsidP="002F6F6B">
                  <w:pPr>
                    <w:pStyle w:val="TAL"/>
                    <w:rPr>
                      <w:rFonts w:asciiTheme="majorHAnsi" w:eastAsia="SimSun" w:hAnsiTheme="majorHAnsi" w:cstheme="majorHAnsi"/>
                      <w:szCs w:val="18"/>
                      <w:highlight w:val="yellow"/>
                      <w:lang w:eastAsia="zh-CN"/>
                    </w:rPr>
                  </w:pPr>
                  <w:ins w:id="604" w:author="Le Liu" w:date="2022-04-20T22:11:00Z">
                    <w:r w:rsidRPr="000578B2">
                      <w:rPr>
                        <w:rFonts w:cs="Arial"/>
                        <w:color w:val="000000"/>
                        <w:szCs w:val="18"/>
                        <w:lang w:eastAsia="zh-CN"/>
                      </w:rPr>
                      <w:t>Per FSPC</w:t>
                    </w:r>
                  </w:ins>
                  <w:del w:id="605"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3699DDC" w14:textId="77777777" w:rsidR="002F6F6B" w:rsidRPr="00A653E0" w:rsidRDefault="002F6F6B" w:rsidP="002F6F6B">
                  <w:pPr>
                    <w:pStyle w:val="TAL"/>
                    <w:rPr>
                      <w:rFonts w:asciiTheme="majorHAnsi" w:hAnsiTheme="majorHAnsi" w:cstheme="majorHAnsi"/>
                      <w:szCs w:val="18"/>
                      <w:highlight w:val="yellow"/>
                      <w:lang w:eastAsia="zh-CN"/>
                    </w:rPr>
                  </w:pPr>
                  <w:ins w:id="606" w:author="Le Liu" w:date="2022-04-20T22:11:00Z">
                    <w:r w:rsidRPr="000578B2">
                      <w:rPr>
                        <w:rFonts w:cs="Arial"/>
                        <w:color w:val="000000"/>
                        <w:szCs w:val="18"/>
                        <w:lang w:eastAsia="zh-CN"/>
                      </w:rPr>
                      <w:t>N/A</w:t>
                    </w:r>
                  </w:ins>
                  <w:del w:id="607"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5D9D033" w14:textId="77777777" w:rsidR="002F6F6B" w:rsidRPr="00A653E0" w:rsidRDefault="002F6F6B" w:rsidP="002F6F6B">
                  <w:pPr>
                    <w:pStyle w:val="TAL"/>
                    <w:rPr>
                      <w:rFonts w:asciiTheme="majorHAnsi" w:hAnsiTheme="majorHAnsi" w:cstheme="majorHAnsi"/>
                      <w:szCs w:val="18"/>
                      <w:highlight w:val="yellow"/>
                      <w:lang w:eastAsia="zh-CN"/>
                    </w:rPr>
                  </w:pPr>
                  <w:ins w:id="608" w:author="Le Liu" w:date="2022-04-20T22:11:00Z">
                    <w:r w:rsidRPr="000578B2">
                      <w:rPr>
                        <w:rFonts w:cs="Arial"/>
                        <w:color w:val="000000"/>
                        <w:szCs w:val="18"/>
                        <w:lang w:eastAsia="zh-CN"/>
                      </w:rPr>
                      <w:t>N/A</w:t>
                    </w:r>
                  </w:ins>
                  <w:del w:id="609"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6014EEBF" w14:textId="77777777" w:rsidR="002F6F6B" w:rsidRPr="00D6193C" w:rsidRDefault="002F6F6B" w:rsidP="002F6F6B">
                  <w:pPr>
                    <w:pStyle w:val="TAL"/>
                    <w:rPr>
                      <w:rFonts w:asciiTheme="majorHAnsi" w:hAnsiTheme="majorHAnsi" w:cstheme="majorHAnsi"/>
                      <w:szCs w:val="18"/>
                      <w:lang w:eastAsia="ja-JP"/>
                    </w:rPr>
                  </w:pP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1E17F466" w14:textId="77777777" w:rsidR="002F6F6B" w:rsidRPr="00D6193C" w:rsidRDefault="002F6F6B" w:rsidP="002F6F6B">
                  <w:pPr>
                    <w:pStyle w:val="TAL"/>
                    <w:rPr>
                      <w:rFonts w:asciiTheme="majorHAnsi" w:hAnsiTheme="majorHAnsi" w:cstheme="majorHAnsi"/>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807ACD2" w14:textId="77777777" w:rsidR="002F6F6B" w:rsidRPr="00D6193C" w:rsidRDefault="002F6F6B" w:rsidP="002F6F6B">
                  <w:pPr>
                    <w:pStyle w:val="TAL"/>
                    <w:rPr>
                      <w:rFonts w:cs="Arial"/>
                      <w:szCs w:val="18"/>
                    </w:rPr>
                  </w:pPr>
                  <w:r w:rsidRPr="00D6193C">
                    <w:rPr>
                      <w:rFonts w:eastAsia="ＭＳ 明朝" w:cs="Arial"/>
                      <w:szCs w:val="18"/>
                    </w:rPr>
                    <w:t>Optional with capability signalling</w:t>
                  </w:r>
                </w:p>
              </w:tc>
            </w:tr>
            <w:tr w:rsidR="002F6F6B" w14:paraId="4CF545D2" w14:textId="77777777" w:rsidTr="001F3D40">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67E9D5B9"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0B8FF97"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2431EE1E" w14:textId="77777777" w:rsidR="002F6F6B" w:rsidRPr="00D6193C" w:rsidRDefault="002F6F6B" w:rsidP="002F6F6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2A88B976" w14:textId="5185BDBE" w:rsidR="002F6F6B" w:rsidRPr="00D6193C" w:rsidRDefault="002F6F6B" w:rsidP="002F6F6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r w:rsidR="0079293D">
                    <w:rPr>
                      <w:rFonts w:ascii="Arial" w:hAnsi="Arial" w:cs="Arial"/>
                      <w:sz w:val="18"/>
                      <w:szCs w:val="18"/>
                    </w:rPr>
                    <w:pgNum/>
                  </w:r>
                  <w:r w:rsidR="0079293D">
                    <w:rPr>
                      <w:rFonts w:ascii="Arial" w:hAnsi="Arial" w:cs="Arial"/>
                      <w:sz w:val="18"/>
                      <w:szCs w:val="18"/>
                    </w:rPr>
                    <w:t>ignalling</w:t>
                  </w:r>
                  <w:ins w:id="610" w:author="Le Liu" w:date="2022-04-20T23:10:00Z">
                    <w:r>
                      <w:rPr>
                        <w:rFonts w:ascii="Arial" w:hAnsi="Arial" w:cs="Arial"/>
                        <w:sz w:val="18"/>
                        <w:szCs w:val="18"/>
                      </w:rPr>
                      <w:t xml:space="preserve"> via DCI format 4_2</w:t>
                    </w:r>
                  </w:ins>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5A3F9F0F"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ins w:id="611" w:author="Le Liu" w:date="2022-04-20T23:10:00Z">
                    <w:r>
                      <w:rPr>
                        <w:rFonts w:eastAsia="ＭＳ 明朝" w:cs="Arial"/>
                        <w:szCs w:val="18"/>
                        <w:lang w:eastAsia="ja-JP"/>
                      </w:rPr>
                      <w:t>, 33-5-1b</w:t>
                    </w:r>
                  </w:ins>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5C5EF52"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257AF3B5" w14:textId="77777777" w:rsidR="002F6F6B" w:rsidRPr="00D6193C" w:rsidRDefault="002F6F6B" w:rsidP="002F6F6B">
                  <w:pPr>
                    <w:pStyle w:val="TAL"/>
                    <w:rPr>
                      <w:rFonts w:asciiTheme="majorHAnsi" w:hAnsiTheme="majorHAnsi" w:cstheme="majorHAnsi"/>
                      <w:szCs w:val="18"/>
                      <w:lang w:eastAsia="ja-JP"/>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8E43533" w14:textId="77777777" w:rsidR="002F6F6B" w:rsidRPr="00D6193C" w:rsidRDefault="002F6F6B" w:rsidP="002F6F6B">
                  <w:pPr>
                    <w:pStyle w:val="TAL"/>
                    <w:rPr>
                      <w:rFonts w:asciiTheme="majorHAnsi" w:eastAsia="SimSun" w:hAnsiTheme="majorHAnsi" w:cstheme="majorHAnsi"/>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5D9EC8C" w14:textId="77777777" w:rsidR="002F6F6B" w:rsidRPr="000633D2" w:rsidRDefault="002F6F6B" w:rsidP="002F6F6B">
                  <w:pPr>
                    <w:pStyle w:val="TAL"/>
                    <w:rPr>
                      <w:rFonts w:asciiTheme="majorHAnsi" w:eastAsia="SimSun" w:hAnsiTheme="majorHAnsi" w:cstheme="majorHAnsi"/>
                      <w:szCs w:val="18"/>
                      <w:highlight w:val="yellow"/>
                      <w:lang w:eastAsia="zh-CN"/>
                    </w:rPr>
                  </w:pPr>
                  <w:ins w:id="612" w:author="Le Liu" w:date="2022-04-20T22:11:00Z">
                    <w:r w:rsidRPr="000578B2">
                      <w:rPr>
                        <w:rFonts w:cs="Arial"/>
                        <w:color w:val="000000"/>
                        <w:szCs w:val="18"/>
                        <w:lang w:eastAsia="zh-CN"/>
                      </w:rPr>
                      <w:t>Per FSPC</w:t>
                    </w:r>
                  </w:ins>
                  <w:del w:id="613"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4549CFC" w14:textId="77777777" w:rsidR="002F6F6B" w:rsidRPr="000633D2" w:rsidRDefault="002F6F6B" w:rsidP="002F6F6B">
                  <w:pPr>
                    <w:pStyle w:val="TAL"/>
                    <w:rPr>
                      <w:rFonts w:asciiTheme="majorHAnsi" w:hAnsiTheme="majorHAnsi" w:cstheme="majorHAnsi"/>
                      <w:szCs w:val="18"/>
                      <w:highlight w:val="yellow"/>
                      <w:lang w:eastAsia="zh-CN"/>
                    </w:rPr>
                  </w:pPr>
                  <w:ins w:id="614" w:author="Le Liu" w:date="2022-04-20T22:11:00Z">
                    <w:r w:rsidRPr="000578B2">
                      <w:rPr>
                        <w:rFonts w:cs="Arial"/>
                        <w:color w:val="000000"/>
                        <w:szCs w:val="18"/>
                        <w:lang w:eastAsia="zh-CN"/>
                      </w:rPr>
                      <w:t>N/A</w:t>
                    </w:r>
                  </w:ins>
                  <w:del w:id="615"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D175F7D" w14:textId="77777777" w:rsidR="002F6F6B" w:rsidRPr="000633D2" w:rsidRDefault="002F6F6B" w:rsidP="002F6F6B">
                  <w:pPr>
                    <w:pStyle w:val="TAL"/>
                    <w:rPr>
                      <w:rFonts w:asciiTheme="majorHAnsi" w:hAnsiTheme="majorHAnsi" w:cstheme="majorHAnsi"/>
                      <w:szCs w:val="18"/>
                      <w:highlight w:val="yellow"/>
                      <w:lang w:eastAsia="zh-CN"/>
                    </w:rPr>
                  </w:pPr>
                  <w:ins w:id="616" w:author="Le Liu" w:date="2022-04-20T22:11:00Z">
                    <w:r w:rsidRPr="000578B2">
                      <w:rPr>
                        <w:rFonts w:cs="Arial"/>
                        <w:color w:val="000000"/>
                        <w:szCs w:val="18"/>
                        <w:lang w:eastAsia="zh-CN"/>
                      </w:rPr>
                      <w:t>N/A</w:t>
                    </w:r>
                  </w:ins>
                  <w:del w:id="617"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34B726A3" w14:textId="77777777" w:rsidR="002F6F6B" w:rsidRPr="00D6193C" w:rsidRDefault="002F6F6B" w:rsidP="002F6F6B">
                  <w:pPr>
                    <w:pStyle w:val="TAL"/>
                    <w:rPr>
                      <w:rFonts w:asciiTheme="majorHAnsi" w:hAnsiTheme="majorHAnsi" w:cstheme="majorHAnsi"/>
                      <w:szCs w:val="18"/>
                      <w:lang w:eastAsia="ja-JP"/>
                    </w:rPr>
                  </w:pP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7152082A" w14:textId="77777777" w:rsidR="002F6F6B" w:rsidRPr="00D6193C" w:rsidRDefault="002F6F6B" w:rsidP="002F6F6B">
                  <w:pPr>
                    <w:pStyle w:val="TAL"/>
                    <w:rPr>
                      <w:rFonts w:asciiTheme="majorHAnsi" w:hAnsiTheme="majorHAnsi" w:cstheme="majorHAnsi"/>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3102200" w14:textId="77777777" w:rsidR="002F6F6B" w:rsidRPr="00D6193C" w:rsidRDefault="002F6F6B" w:rsidP="002F6F6B">
                  <w:pPr>
                    <w:pStyle w:val="TAL"/>
                    <w:rPr>
                      <w:rFonts w:cs="Arial"/>
                      <w:szCs w:val="18"/>
                    </w:rPr>
                  </w:pPr>
                  <w:r w:rsidRPr="00D6193C">
                    <w:rPr>
                      <w:rFonts w:eastAsia="ＭＳ 明朝" w:cs="Arial"/>
                      <w:szCs w:val="18"/>
                    </w:rPr>
                    <w:t>Optional with capability signalling</w:t>
                  </w:r>
                </w:p>
              </w:tc>
            </w:tr>
            <w:tr w:rsidR="002F6F6B" w14:paraId="1EDF16C1" w14:textId="77777777" w:rsidTr="001F3D40">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788471D0"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rPr>
                    <w:t>33. NR_MBS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C0F2151" w14:textId="77777777" w:rsidR="002F6F6B" w:rsidRPr="00D6193C" w:rsidRDefault="002F6F6B" w:rsidP="002F6F6B">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3B7DD181" w14:textId="77777777" w:rsidR="002F6F6B" w:rsidRPr="00D6193C" w:rsidRDefault="002F6F6B" w:rsidP="002F6F6B">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64DB1ABA" w14:textId="77777777" w:rsidR="002F6F6B" w:rsidRPr="00D6193C" w:rsidRDefault="002F6F6B" w:rsidP="002F6F6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SPS multicast </w:t>
                  </w:r>
                  <w:del w:id="618" w:author="Le Liu" w:date="2022-04-20T22:37:00Z">
                    <w:r w:rsidRPr="000633D2" w:rsidDel="00E15B2D">
                      <w:rPr>
                        <w:rFonts w:ascii="Arial" w:hAnsi="Arial" w:cs="Arial"/>
                        <w:sz w:val="18"/>
                        <w:szCs w:val="18"/>
                        <w:highlight w:val="yellow"/>
                      </w:rPr>
                      <w:delText>[per slot per CC]</w:delText>
                    </w:r>
                  </w:del>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449D3BBE"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rPr>
                    <w:t>33-5-1</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F09D09F" w14:textId="77777777" w:rsidR="002F6F6B" w:rsidRPr="00D6193C" w:rsidRDefault="002F6F6B" w:rsidP="002F6F6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1695537C" w14:textId="77777777" w:rsidR="002F6F6B" w:rsidRPr="00D6193C" w:rsidRDefault="002F6F6B" w:rsidP="002F6F6B">
                  <w:pPr>
                    <w:pStyle w:val="TAL"/>
                    <w:rPr>
                      <w:rFonts w:asciiTheme="majorHAnsi" w:hAnsiTheme="majorHAnsi" w:cstheme="majorHAnsi"/>
                      <w:szCs w:val="18"/>
                      <w:lang w:eastAsia="ja-JP"/>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9B068DA" w14:textId="77777777" w:rsidR="002F6F6B" w:rsidRPr="00D6193C" w:rsidRDefault="002F6F6B" w:rsidP="002F6F6B">
                  <w:pPr>
                    <w:pStyle w:val="TAL"/>
                    <w:rPr>
                      <w:rFonts w:asciiTheme="majorHAnsi" w:eastAsia="SimSun" w:hAnsiTheme="majorHAnsi" w:cstheme="majorHAnsi"/>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FB364DC" w14:textId="77777777" w:rsidR="002F6F6B" w:rsidRPr="000633D2" w:rsidRDefault="002F6F6B" w:rsidP="002F6F6B">
                  <w:pPr>
                    <w:pStyle w:val="TAL"/>
                    <w:rPr>
                      <w:rFonts w:asciiTheme="majorHAnsi" w:eastAsia="SimSun" w:hAnsiTheme="majorHAnsi" w:cstheme="majorHAnsi"/>
                      <w:szCs w:val="18"/>
                      <w:highlight w:val="yellow"/>
                      <w:lang w:eastAsia="zh-CN"/>
                    </w:rPr>
                  </w:pPr>
                  <w:ins w:id="619" w:author="Le Liu" w:date="2022-04-20T22:11:00Z">
                    <w:r w:rsidRPr="000578B2">
                      <w:rPr>
                        <w:rFonts w:cs="Arial"/>
                        <w:color w:val="000000"/>
                        <w:szCs w:val="18"/>
                        <w:lang w:eastAsia="zh-CN"/>
                      </w:rPr>
                      <w:t>Per FSPC</w:t>
                    </w:r>
                  </w:ins>
                  <w:del w:id="620"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0313AE5" w14:textId="77777777" w:rsidR="002F6F6B" w:rsidRPr="000633D2" w:rsidRDefault="002F6F6B" w:rsidP="002F6F6B">
                  <w:pPr>
                    <w:pStyle w:val="TAL"/>
                    <w:rPr>
                      <w:rFonts w:asciiTheme="majorHAnsi" w:hAnsiTheme="majorHAnsi" w:cstheme="majorHAnsi"/>
                      <w:szCs w:val="18"/>
                      <w:highlight w:val="yellow"/>
                      <w:lang w:eastAsia="zh-CN"/>
                    </w:rPr>
                  </w:pPr>
                  <w:ins w:id="621" w:author="Le Liu" w:date="2022-04-20T22:11:00Z">
                    <w:r w:rsidRPr="000578B2">
                      <w:rPr>
                        <w:rFonts w:cs="Arial"/>
                        <w:color w:val="000000"/>
                        <w:szCs w:val="18"/>
                        <w:lang w:eastAsia="zh-CN"/>
                      </w:rPr>
                      <w:t>N/A</w:t>
                    </w:r>
                  </w:ins>
                  <w:del w:id="622"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BAD171F" w14:textId="77777777" w:rsidR="002F6F6B" w:rsidRPr="000633D2" w:rsidRDefault="002F6F6B" w:rsidP="002F6F6B">
                  <w:pPr>
                    <w:pStyle w:val="TAL"/>
                    <w:rPr>
                      <w:rFonts w:asciiTheme="majorHAnsi" w:hAnsiTheme="majorHAnsi" w:cstheme="majorHAnsi"/>
                      <w:szCs w:val="18"/>
                      <w:highlight w:val="yellow"/>
                      <w:lang w:eastAsia="zh-CN"/>
                    </w:rPr>
                  </w:pPr>
                  <w:ins w:id="623" w:author="Le Liu" w:date="2022-04-20T22:11:00Z">
                    <w:r w:rsidRPr="000578B2">
                      <w:rPr>
                        <w:rFonts w:cs="Arial"/>
                        <w:color w:val="000000"/>
                        <w:szCs w:val="18"/>
                        <w:lang w:eastAsia="zh-CN"/>
                      </w:rPr>
                      <w:t>N/A</w:t>
                    </w:r>
                  </w:ins>
                  <w:del w:id="624"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5A5CAF04" w14:textId="77777777" w:rsidR="002F6F6B" w:rsidRPr="00D6193C" w:rsidRDefault="002F6F6B" w:rsidP="002F6F6B">
                  <w:pPr>
                    <w:pStyle w:val="TAL"/>
                    <w:rPr>
                      <w:rFonts w:asciiTheme="majorHAnsi" w:hAnsiTheme="majorHAnsi" w:cstheme="majorHAnsi"/>
                      <w:szCs w:val="18"/>
                      <w:lang w:eastAsia="ja-JP"/>
                    </w:rPr>
                  </w:pP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30B3137B" w14:textId="77777777" w:rsidR="002F6F6B" w:rsidRDefault="002F6F6B" w:rsidP="002F6F6B">
                  <w:pPr>
                    <w:pStyle w:val="TAL"/>
                    <w:rPr>
                      <w:ins w:id="625" w:author="Le Liu" w:date="2022-04-20T22:37:00Z"/>
                      <w:rFonts w:eastAsia="ＭＳ 明朝" w:cs="Arial"/>
                      <w:szCs w:val="18"/>
                      <w:lang w:eastAsia="ja-JP"/>
                    </w:rPr>
                  </w:pPr>
                  <w:del w:id="626" w:author="Le Liu" w:date="2022-04-20T22:37:00Z">
                    <w:r w:rsidRPr="00D6193C" w:rsidDel="00E15B2D">
                      <w:rPr>
                        <w:rFonts w:eastAsia="ＭＳ 明朝" w:cs="Arial" w:hint="eastAsia"/>
                        <w:szCs w:val="18"/>
                        <w:highlight w:val="yellow"/>
                        <w:lang w:eastAsia="ja-JP"/>
                      </w:rPr>
                      <w:delText>F</w:delText>
                    </w:r>
                    <w:r w:rsidRPr="00D6193C" w:rsidDel="00E15B2D">
                      <w:rPr>
                        <w:rFonts w:eastAsia="ＭＳ 明朝" w:cs="Arial"/>
                        <w:szCs w:val="18"/>
                        <w:highlight w:val="yellow"/>
                        <w:lang w:eastAsia="ja-JP"/>
                      </w:rPr>
                      <w:delText>FS max number</w:delText>
                    </w:r>
                  </w:del>
                </w:p>
                <w:p w14:paraId="60FF2628" w14:textId="77777777" w:rsidR="002F6F6B" w:rsidRPr="00D6193C" w:rsidRDefault="002F6F6B" w:rsidP="002F6F6B">
                  <w:pPr>
                    <w:pStyle w:val="TAL"/>
                    <w:rPr>
                      <w:rFonts w:asciiTheme="majorHAnsi" w:hAnsiTheme="majorHAnsi" w:cstheme="majorHAnsi"/>
                      <w:szCs w:val="18"/>
                    </w:rPr>
                  </w:pPr>
                  <w:ins w:id="627" w:author="Le Liu" w:date="2022-04-20T22:37:00Z">
                    <w:r>
                      <w:rPr>
                        <w:rFonts w:asciiTheme="majorHAnsi" w:hAnsiTheme="majorHAnsi" w:cstheme="majorHAnsi"/>
                        <w:szCs w:val="18"/>
                      </w:rPr>
                      <w:t>Candidate values: {2, 3,…8}</w:t>
                    </w:r>
                  </w:ins>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3767A985" w14:textId="77777777" w:rsidR="002F6F6B" w:rsidRPr="00D6193C" w:rsidRDefault="002F6F6B" w:rsidP="002F6F6B">
                  <w:pPr>
                    <w:pStyle w:val="TAL"/>
                    <w:rPr>
                      <w:rFonts w:cs="Arial"/>
                      <w:szCs w:val="18"/>
                    </w:rPr>
                  </w:pPr>
                  <w:r w:rsidRPr="00D6193C">
                    <w:rPr>
                      <w:rFonts w:eastAsia="ＭＳ 明朝" w:cs="Arial"/>
                      <w:szCs w:val="18"/>
                    </w:rPr>
                    <w:t>Optional with capability signalling</w:t>
                  </w:r>
                </w:p>
              </w:tc>
            </w:tr>
            <w:tr w:rsidR="002F6F6B" w14:paraId="4B424ED8" w14:textId="77777777" w:rsidTr="001F3D40">
              <w:trPr>
                <w:trHeight w:val="20"/>
              </w:trPr>
              <w:tc>
                <w:tcPr>
                  <w:tcW w:w="286" w:type="pct"/>
                  <w:tcBorders>
                    <w:top w:val="single" w:sz="4" w:space="0" w:color="auto"/>
                    <w:left w:val="single" w:sz="4" w:space="0" w:color="auto"/>
                    <w:bottom w:val="single" w:sz="4" w:space="0" w:color="auto"/>
                    <w:right w:val="single" w:sz="4" w:space="0" w:color="auto"/>
                  </w:tcBorders>
                  <w:hideMark/>
                </w:tcPr>
                <w:p w14:paraId="6F78AFDE" w14:textId="77777777" w:rsidR="002F6F6B" w:rsidRDefault="002F6F6B" w:rsidP="002F6F6B">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178" w:type="pct"/>
                  <w:tcBorders>
                    <w:top w:val="single" w:sz="4" w:space="0" w:color="auto"/>
                    <w:left w:val="single" w:sz="4" w:space="0" w:color="auto"/>
                    <w:bottom w:val="single" w:sz="4" w:space="0" w:color="auto"/>
                    <w:right w:val="single" w:sz="4" w:space="0" w:color="auto"/>
                  </w:tcBorders>
                  <w:hideMark/>
                </w:tcPr>
                <w:p w14:paraId="03FFDBFA" w14:textId="77777777" w:rsidR="002F6F6B" w:rsidRDefault="002F6F6B" w:rsidP="002F6F6B">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424" w:type="pct"/>
                  <w:tcBorders>
                    <w:top w:val="single" w:sz="4" w:space="0" w:color="auto"/>
                    <w:left w:val="single" w:sz="4" w:space="0" w:color="auto"/>
                    <w:bottom w:val="single" w:sz="4" w:space="0" w:color="auto"/>
                    <w:right w:val="single" w:sz="4" w:space="0" w:color="auto"/>
                  </w:tcBorders>
                  <w:hideMark/>
                </w:tcPr>
                <w:p w14:paraId="09A6B0E8" w14:textId="77777777" w:rsidR="002F6F6B" w:rsidRDefault="002F6F6B" w:rsidP="002F6F6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553" w:type="pct"/>
                  <w:tcBorders>
                    <w:top w:val="single" w:sz="4" w:space="0" w:color="auto"/>
                    <w:left w:val="single" w:sz="4" w:space="0" w:color="auto"/>
                    <w:bottom w:val="single" w:sz="4" w:space="0" w:color="auto"/>
                    <w:right w:val="single" w:sz="4" w:space="0" w:color="auto"/>
                  </w:tcBorders>
                  <w:shd w:val="clear" w:color="auto" w:fill="auto"/>
                  <w:hideMark/>
                </w:tcPr>
                <w:p w14:paraId="5ADD78C4" w14:textId="77777777" w:rsidR="002F6F6B" w:rsidRPr="004F7C63" w:rsidRDefault="002F6F6B" w:rsidP="00C453DD">
                  <w:pPr>
                    <w:pStyle w:val="aff0"/>
                    <w:numPr>
                      <w:ilvl w:val="0"/>
                      <w:numId w:val="7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F7C63">
                    <w:rPr>
                      <w:rFonts w:asciiTheme="majorHAnsi" w:hAnsiTheme="majorHAnsi" w:cstheme="majorHAnsi"/>
                      <w:sz w:val="18"/>
                      <w:szCs w:val="18"/>
                    </w:rPr>
                    <w:t xml:space="preserve">Support [N&gt;1] SPS group-common PDSCH configuration </w:t>
                  </w:r>
                  <w:r>
                    <w:rPr>
                      <w:rFonts w:asciiTheme="majorHAnsi" w:hAnsiTheme="majorHAnsi" w:cstheme="majorHAnsi"/>
                      <w:sz w:val="18"/>
                      <w:szCs w:val="18"/>
                    </w:rPr>
                    <w:t xml:space="preserve">per CFR </w:t>
                  </w:r>
                  <w:r w:rsidRPr="004F7C63">
                    <w:rPr>
                      <w:rFonts w:asciiTheme="majorHAnsi" w:hAnsiTheme="majorHAnsi" w:cstheme="majorHAnsi"/>
                      <w:sz w:val="18"/>
                      <w:szCs w:val="18"/>
                    </w:rPr>
                    <w:t>for multicast</w:t>
                  </w:r>
                  <w:r>
                    <w:rPr>
                      <w:rFonts w:asciiTheme="majorHAnsi" w:hAnsiTheme="majorHAnsi" w:cstheme="majorHAnsi"/>
                      <w:sz w:val="18"/>
                      <w:szCs w:val="18"/>
                    </w:rPr>
                    <w:t xml:space="preserve">, </w:t>
                  </w:r>
                  <w:r w:rsidRPr="004F7C63">
                    <w:rPr>
                      <w:rFonts w:asciiTheme="majorHAnsi" w:hAnsiTheme="majorHAnsi" w:cstheme="majorHAnsi"/>
                      <w:sz w:val="18"/>
                      <w:szCs w:val="18"/>
                    </w:rPr>
                    <w:t>and up to K SPS group-common PDSCH configuration in a cell group</w:t>
                  </w:r>
                </w:p>
                <w:p w14:paraId="7D6ED1CA" w14:textId="77777777" w:rsidR="002F6F6B" w:rsidRDefault="002F6F6B" w:rsidP="00C453DD">
                  <w:pPr>
                    <w:pStyle w:val="aff0"/>
                    <w:numPr>
                      <w:ilvl w:val="0"/>
                      <w:numId w:val="7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F7C63">
                    <w:rPr>
                      <w:rFonts w:asciiTheme="majorHAnsi" w:hAnsiTheme="majorHAnsi" w:cstheme="majorHAnsi"/>
                      <w:sz w:val="18"/>
                      <w:szCs w:val="18"/>
                    </w:rPr>
                    <w:t>Support M&gt;=1 activated SPS group-common PDSCH configurations among the N SPS group-common PDSCH configurations per CFR for multicast</w:t>
                  </w:r>
                </w:p>
              </w:tc>
              <w:tc>
                <w:tcPr>
                  <w:tcW w:w="179" w:type="pct"/>
                  <w:tcBorders>
                    <w:top w:val="single" w:sz="4" w:space="0" w:color="auto"/>
                    <w:left w:val="single" w:sz="4" w:space="0" w:color="auto"/>
                    <w:bottom w:val="single" w:sz="4" w:space="0" w:color="auto"/>
                    <w:right w:val="single" w:sz="4" w:space="0" w:color="auto"/>
                  </w:tcBorders>
                  <w:hideMark/>
                </w:tcPr>
                <w:p w14:paraId="1F732361" w14:textId="77777777" w:rsidR="002F6F6B" w:rsidRDefault="002F6F6B" w:rsidP="002F6F6B">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44" w:type="pct"/>
                  <w:tcBorders>
                    <w:top w:val="single" w:sz="4" w:space="0" w:color="auto"/>
                    <w:left w:val="single" w:sz="4" w:space="0" w:color="auto"/>
                    <w:bottom w:val="single" w:sz="4" w:space="0" w:color="auto"/>
                    <w:right w:val="single" w:sz="4" w:space="0" w:color="auto"/>
                  </w:tcBorders>
                  <w:hideMark/>
                </w:tcPr>
                <w:p w14:paraId="1F20F06B" w14:textId="77777777" w:rsidR="002F6F6B" w:rsidRDefault="002F6F6B" w:rsidP="002F6F6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39" w:type="pct"/>
                  <w:tcBorders>
                    <w:top w:val="single" w:sz="4" w:space="0" w:color="auto"/>
                    <w:left w:val="single" w:sz="4" w:space="0" w:color="auto"/>
                    <w:bottom w:val="single" w:sz="4" w:space="0" w:color="auto"/>
                    <w:right w:val="single" w:sz="4" w:space="0" w:color="auto"/>
                  </w:tcBorders>
                </w:tcPr>
                <w:p w14:paraId="4DB40AD8" w14:textId="77777777" w:rsidR="002F6F6B" w:rsidRDefault="002F6F6B" w:rsidP="002F6F6B">
                  <w:pPr>
                    <w:pStyle w:val="TAL"/>
                    <w:rPr>
                      <w:rFonts w:asciiTheme="majorHAnsi" w:hAnsiTheme="majorHAnsi" w:cstheme="majorHAnsi"/>
                      <w:szCs w:val="18"/>
                      <w:lang w:eastAsia="ja-JP"/>
                    </w:rPr>
                  </w:pPr>
                </w:p>
              </w:tc>
              <w:tc>
                <w:tcPr>
                  <w:tcW w:w="376" w:type="pct"/>
                  <w:tcBorders>
                    <w:top w:val="single" w:sz="4" w:space="0" w:color="auto"/>
                    <w:left w:val="single" w:sz="4" w:space="0" w:color="auto"/>
                    <w:bottom w:val="single" w:sz="4" w:space="0" w:color="auto"/>
                    <w:right w:val="single" w:sz="4" w:space="0" w:color="auto"/>
                  </w:tcBorders>
                </w:tcPr>
                <w:p w14:paraId="0F10CF5F" w14:textId="77777777" w:rsidR="002F6F6B" w:rsidRDefault="002F6F6B" w:rsidP="002F6F6B">
                  <w:pPr>
                    <w:pStyle w:val="TAL"/>
                    <w:rPr>
                      <w:rFonts w:asciiTheme="majorHAnsi" w:eastAsia="SimSun" w:hAnsiTheme="majorHAnsi" w:cstheme="majorHAnsi"/>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12F02D41" w14:textId="77777777" w:rsidR="002F6F6B" w:rsidRPr="00EC4AC8" w:rsidRDefault="002F6F6B" w:rsidP="002F6F6B">
                  <w:pPr>
                    <w:pStyle w:val="TAL"/>
                    <w:rPr>
                      <w:rFonts w:asciiTheme="majorHAnsi" w:eastAsia="SimSun" w:hAnsiTheme="majorHAnsi" w:cstheme="majorHAnsi"/>
                      <w:szCs w:val="18"/>
                      <w:highlight w:val="yellow"/>
                      <w:lang w:eastAsia="zh-CN"/>
                    </w:rPr>
                  </w:pPr>
                  <w:ins w:id="628" w:author="Le Liu" w:date="2022-04-20T22:11:00Z">
                    <w:r w:rsidRPr="000578B2">
                      <w:rPr>
                        <w:rFonts w:cs="Arial"/>
                        <w:color w:val="000000"/>
                        <w:szCs w:val="18"/>
                        <w:lang w:eastAsia="zh-CN"/>
                      </w:rPr>
                      <w:t>Per FSPC</w:t>
                    </w:r>
                  </w:ins>
                  <w:del w:id="629"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2304E3DE" w14:textId="77777777" w:rsidR="002F6F6B" w:rsidRPr="00EC4AC8" w:rsidRDefault="002F6F6B" w:rsidP="002F6F6B">
                  <w:pPr>
                    <w:pStyle w:val="TAL"/>
                    <w:rPr>
                      <w:rFonts w:asciiTheme="majorHAnsi" w:hAnsiTheme="majorHAnsi" w:cstheme="majorHAnsi"/>
                      <w:szCs w:val="18"/>
                      <w:highlight w:val="yellow"/>
                      <w:lang w:eastAsia="zh-CN"/>
                    </w:rPr>
                  </w:pPr>
                  <w:ins w:id="630" w:author="Le Liu" w:date="2022-04-20T22:11:00Z">
                    <w:r w:rsidRPr="000578B2">
                      <w:rPr>
                        <w:rFonts w:cs="Arial"/>
                        <w:color w:val="000000"/>
                        <w:szCs w:val="18"/>
                        <w:lang w:eastAsia="zh-CN"/>
                      </w:rPr>
                      <w:t>N/A</w:t>
                    </w:r>
                  </w:ins>
                  <w:del w:id="631"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0DA6798B" w14:textId="77777777" w:rsidR="002F6F6B" w:rsidRPr="00EC4AC8" w:rsidRDefault="002F6F6B" w:rsidP="002F6F6B">
                  <w:pPr>
                    <w:pStyle w:val="TAL"/>
                    <w:rPr>
                      <w:rFonts w:asciiTheme="majorHAnsi" w:hAnsiTheme="majorHAnsi" w:cstheme="majorHAnsi"/>
                      <w:szCs w:val="18"/>
                      <w:highlight w:val="yellow"/>
                      <w:lang w:eastAsia="zh-CN"/>
                    </w:rPr>
                  </w:pPr>
                  <w:ins w:id="632" w:author="Le Liu" w:date="2022-04-20T22:11:00Z">
                    <w:r w:rsidRPr="000578B2">
                      <w:rPr>
                        <w:rFonts w:cs="Arial"/>
                        <w:color w:val="000000"/>
                        <w:szCs w:val="18"/>
                        <w:lang w:eastAsia="zh-CN"/>
                      </w:rPr>
                      <w:t>N/A</w:t>
                    </w:r>
                  </w:ins>
                  <w:del w:id="633"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173" w:type="pct"/>
                  <w:tcBorders>
                    <w:top w:val="single" w:sz="4" w:space="0" w:color="auto"/>
                    <w:left w:val="single" w:sz="4" w:space="0" w:color="auto"/>
                    <w:bottom w:val="single" w:sz="4" w:space="0" w:color="auto"/>
                    <w:right w:val="single" w:sz="4" w:space="0" w:color="auto"/>
                  </w:tcBorders>
                </w:tcPr>
                <w:p w14:paraId="46917E52" w14:textId="77777777" w:rsidR="002F6F6B" w:rsidRDefault="002F6F6B" w:rsidP="002F6F6B">
                  <w:pPr>
                    <w:pStyle w:val="TAL"/>
                    <w:rPr>
                      <w:rFonts w:asciiTheme="majorHAnsi" w:hAnsiTheme="majorHAnsi" w:cstheme="majorHAnsi"/>
                      <w:szCs w:val="18"/>
                      <w:lang w:eastAsia="ja-JP"/>
                    </w:rPr>
                  </w:pPr>
                </w:p>
              </w:tc>
              <w:tc>
                <w:tcPr>
                  <w:tcW w:w="525" w:type="pct"/>
                  <w:tcBorders>
                    <w:top w:val="single" w:sz="4" w:space="0" w:color="auto"/>
                    <w:left w:val="single" w:sz="4" w:space="0" w:color="auto"/>
                    <w:bottom w:val="single" w:sz="4" w:space="0" w:color="auto"/>
                    <w:right w:val="single" w:sz="4" w:space="0" w:color="auto"/>
                  </w:tcBorders>
                </w:tcPr>
                <w:p w14:paraId="56A7EBCD" w14:textId="77777777" w:rsidR="002F6F6B" w:rsidRPr="00004D95" w:rsidDel="00D66B51" w:rsidRDefault="002F6F6B" w:rsidP="002F6F6B">
                  <w:pPr>
                    <w:pStyle w:val="TAL"/>
                    <w:rPr>
                      <w:del w:id="634" w:author="Le Liu" w:date="2022-04-20T23:16:00Z"/>
                      <w:rFonts w:asciiTheme="majorHAnsi" w:eastAsia="ＭＳ 明朝" w:hAnsiTheme="majorHAnsi" w:cstheme="majorHAnsi"/>
                      <w:szCs w:val="18"/>
                      <w:highlight w:val="yellow"/>
                      <w:lang w:eastAsia="ja-JP"/>
                    </w:rPr>
                  </w:pPr>
                  <w:del w:id="635" w:author="Le Liu" w:date="2022-04-20T23:16:00Z">
                    <w:r w:rsidRPr="00004D95" w:rsidDel="00D66B51">
                      <w:rPr>
                        <w:rFonts w:asciiTheme="majorHAnsi" w:eastAsia="ＭＳ 明朝" w:hAnsiTheme="majorHAnsi" w:cstheme="majorHAnsi"/>
                        <w:szCs w:val="18"/>
                        <w:highlight w:val="yellow"/>
                        <w:lang w:eastAsia="ja-JP"/>
                      </w:rPr>
                      <w:delText>FFS the value range for K</w:delText>
                    </w:r>
                  </w:del>
                </w:p>
                <w:p w14:paraId="030DF36A" w14:textId="77777777" w:rsidR="002F6F6B" w:rsidDel="00D66B51" w:rsidRDefault="002F6F6B" w:rsidP="002F6F6B">
                  <w:pPr>
                    <w:pStyle w:val="TAL"/>
                    <w:rPr>
                      <w:del w:id="636" w:author="Le Liu" w:date="2022-04-20T23:16:00Z"/>
                      <w:rFonts w:asciiTheme="majorHAnsi" w:eastAsia="ＭＳ 明朝" w:hAnsiTheme="majorHAnsi" w:cstheme="majorHAnsi"/>
                      <w:szCs w:val="18"/>
                      <w:lang w:eastAsia="ja-JP"/>
                    </w:rPr>
                  </w:pPr>
                  <w:del w:id="637" w:author="Le Liu" w:date="2022-04-20T23:16:00Z">
                    <w:r w:rsidRPr="001D688F" w:rsidDel="00D66B51">
                      <w:rPr>
                        <w:rFonts w:asciiTheme="majorHAnsi" w:eastAsia="ＭＳ 明朝" w:hAnsiTheme="majorHAnsi" w:cstheme="majorHAnsi" w:hint="eastAsia"/>
                        <w:szCs w:val="18"/>
                        <w:highlight w:val="yellow"/>
                        <w:lang w:eastAsia="ja-JP"/>
                      </w:rPr>
                      <w:delText>F</w:delText>
                    </w:r>
                    <w:r w:rsidRPr="001D688F" w:rsidDel="00D66B51">
                      <w:rPr>
                        <w:rFonts w:asciiTheme="majorHAnsi" w:eastAsia="ＭＳ 明朝" w:hAnsiTheme="majorHAnsi" w:cstheme="majorHAnsi"/>
                        <w:szCs w:val="18"/>
                        <w:highlight w:val="yellow"/>
                        <w:lang w:eastAsia="ja-JP"/>
                      </w:rPr>
                      <w:delText>FS: Candidate values for M</w:delText>
                    </w:r>
                  </w:del>
                </w:p>
                <w:p w14:paraId="493FD81D" w14:textId="77777777" w:rsidR="002F6F6B" w:rsidRPr="001D688F" w:rsidRDefault="002F6F6B" w:rsidP="002F6F6B">
                  <w:pPr>
                    <w:pStyle w:val="TAL"/>
                    <w:rPr>
                      <w:rFonts w:asciiTheme="majorHAnsi" w:eastAsia="ＭＳ 明朝" w:hAnsiTheme="majorHAnsi" w:cstheme="majorHAnsi"/>
                      <w:szCs w:val="18"/>
                      <w:lang w:eastAsia="ja-JP"/>
                    </w:rPr>
                  </w:pPr>
                  <w:ins w:id="638" w:author="Le Liu" w:date="2022-04-20T22:37:00Z">
                    <w:r>
                      <w:rPr>
                        <w:rFonts w:asciiTheme="majorHAnsi" w:hAnsiTheme="majorHAnsi" w:cstheme="majorHAnsi"/>
                        <w:szCs w:val="18"/>
                      </w:rPr>
                      <w:t>Candidate values</w:t>
                    </w:r>
                  </w:ins>
                  <w:ins w:id="639" w:author="Le Liu" w:date="2022-04-20T23:17:00Z">
                    <w:r>
                      <w:rPr>
                        <w:rFonts w:asciiTheme="majorHAnsi" w:hAnsiTheme="majorHAnsi" w:cstheme="majorHAnsi"/>
                        <w:szCs w:val="18"/>
                      </w:rPr>
                      <w:t xml:space="preserve"> of K</w:t>
                    </w:r>
                  </w:ins>
                  <w:ins w:id="640" w:author="Le Liu" w:date="2022-04-22T23:00:00Z">
                    <w:r>
                      <w:rPr>
                        <w:rFonts w:asciiTheme="majorHAnsi" w:hAnsiTheme="majorHAnsi" w:cstheme="majorHAnsi"/>
                        <w:szCs w:val="18"/>
                      </w:rPr>
                      <w:t xml:space="preserve"> and M</w:t>
                    </w:r>
                  </w:ins>
                  <w:ins w:id="641" w:author="Le Liu" w:date="2022-04-20T22:37:00Z">
                    <w:r>
                      <w:rPr>
                        <w:rFonts w:asciiTheme="majorHAnsi" w:hAnsiTheme="majorHAnsi" w:cstheme="majorHAnsi"/>
                        <w:szCs w:val="18"/>
                      </w:rPr>
                      <w:t>: {2,</w:t>
                    </w:r>
                  </w:ins>
                  <w:ins w:id="642" w:author="Le Liu" w:date="2022-04-20T23:17:00Z">
                    <w:r>
                      <w:rPr>
                        <w:rFonts w:asciiTheme="majorHAnsi" w:hAnsiTheme="majorHAnsi" w:cstheme="majorHAnsi"/>
                        <w:szCs w:val="18"/>
                      </w:rPr>
                      <w:t xml:space="preserve"> 3, .. 8</w:t>
                    </w:r>
                  </w:ins>
                  <w:ins w:id="643" w:author="Le Liu" w:date="2022-04-20T22:37:00Z">
                    <w:r>
                      <w:rPr>
                        <w:rFonts w:asciiTheme="majorHAnsi" w:hAnsiTheme="majorHAnsi" w:cstheme="majorHAnsi"/>
                        <w:szCs w:val="18"/>
                      </w:rPr>
                      <w:t>}</w:t>
                    </w:r>
                  </w:ins>
                </w:p>
              </w:tc>
              <w:tc>
                <w:tcPr>
                  <w:tcW w:w="322" w:type="pct"/>
                  <w:tcBorders>
                    <w:top w:val="single" w:sz="4" w:space="0" w:color="auto"/>
                    <w:left w:val="single" w:sz="4" w:space="0" w:color="auto"/>
                    <w:bottom w:val="single" w:sz="4" w:space="0" w:color="auto"/>
                    <w:right w:val="single" w:sz="4" w:space="0" w:color="auto"/>
                  </w:tcBorders>
                  <w:hideMark/>
                </w:tcPr>
                <w:p w14:paraId="3152A9A1" w14:textId="77777777" w:rsidR="002F6F6B" w:rsidRDefault="002F6F6B" w:rsidP="002F6F6B">
                  <w:pPr>
                    <w:pStyle w:val="TAL"/>
                    <w:rPr>
                      <w:rFonts w:cs="Arial"/>
                      <w:szCs w:val="18"/>
                    </w:rPr>
                  </w:pPr>
                  <w:r>
                    <w:rPr>
                      <w:rFonts w:cs="Arial"/>
                      <w:szCs w:val="18"/>
                    </w:rPr>
                    <w:t>Optional with capability signalling</w:t>
                  </w:r>
                </w:p>
              </w:tc>
            </w:tr>
            <w:tr w:rsidR="009337D0" w14:paraId="3574E981" w14:textId="77777777" w:rsidTr="001F3D40">
              <w:trPr>
                <w:trHeight w:val="20"/>
              </w:trPr>
              <w:tc>
                <w:tcPr>
                  <w:tcW w:w="286" w:type="pct"/>
                  <w:tcBorders>
                    <w:top w:val="single" w:sz="4" w:space="0" w:color="auto"/>
                    <w:left w:val="single" w:sz="4" w:space="0" w:color="auto"/>
                    <w:bottom w:val="single" w:sz="4" w:space="0" w:color="auto"/>
                    <w:right w:val="single" w:sz="4" w:space="0" w:color="auto"/>
                  </w:tcBorders>
                </w:tcPr>
                <w:p w14:paraId="4F0AE565" w14:textId="2FE44121" w:rsidR="009337D0" w:rsidRDefault="009337D0" w:rsidP="009337D0">
                  <w:pPr>
                    <w:pStyle w:val="TAL"/>
                    <w:rPr>
                      <w:rFonts w:asciiTheme="majorHAnsi" w:hAnsiTheme="majorHAnsi" w:cstheme="majorHAnsi"/>
                      <w:szCs w:val="18"/>
                      <w:lang w:eastAsia="ja-JP"/>
                    </w:rPr>
                  </w:pPr>
                  <w:ins w:id="644" w:author="Le Liu" w:date="2021-11-03T11:22:00Z">
                    <w:r w:rsidRPr="003E63C2">
                      <w:rPr>
                        <w:rFonts w:cs="Arial"/>
                        <w:szCs w:val="18"/>
                      </w:rPr>
                      <w:t>33. NR_MBS</w:t>
                    </w:r>
                  </w:ins>
                </w:p>
              </w:tc>
              <w:tc>
                <w:tcPr>
                  <w:tcW w:w="178" w:type="pct"/>
                  <w:tcBorders>
                    <w:top w:val="single" w:sz="4" w:space="0" w:color="auto"/>
                    <w:left w:val="single" w:sz="4" w:space="0" w:color="auto"/>
                    <w:bottom w:val="single" w:sz="4" w:space="0" w:color="auto"/>
                    <w:right w:val="single" w:sz="4" w:space="0" w:color="auto"/>
                  </w:tcBorders>
                </w:tcPr>
                <w:p w14:paraId="700F304D" w14:textId="62A353C5" w:rsidR="009337D0" w:rsidRDefault="009337D0" w:rsidP="009337D0">
                  <w:pPr>
                    <w:pStyle w:val="TAL"/>
                    <w:rPr>
                      <w:rFonts w:asciiTheme="majorHAnsi" w:hAnsiTheme="majorHAnsi" w:cstheme="majorHAnsi"/>
                      <w:szCs w:val="18"/>
                      <w:lang w:eastAsia="ja-JP"/>
                    </w:rPr>
                  </w:pPr>
                  <w:ins w:id="645" w:author="Le Liu" w:date="2021-11-03T11:22:00Z">
                    <w:r w:rsidRPr="003E63C2">
                      <w:rPr>
                        <w:rFonts w:cs="Arial"/>
                        <w:szCs w:val="18"/>
                        <w:lang w:eastAsia="zh-CN"/>
                      </w:rPr>
                      <w:t>33-</w:t>
                    </w:r>
                  </w:ins>
                  <w:ins w:id="646" w:author="Le Liu" w:date="2021-11-03T11:24:00Z">
                    <w:r w:rsidRPr="003E63C2">
                      <w:rPr>
                        <w:rFonts w:cs="Arial"/>
                        <w:szCs w:val="18"/>
                        <w:lang w:eastAsia="zh-CN"/>
                      </w:rPr>
                      <w:t>8-</w:t>
                    </w:r>
                  </w:ins>
                  <w:ins w:id="647" w:author="Le Liu" w:date="2022-04-22T23:03:00Z">
                    <w:r>
                      <w:rPr>
                        <w:rFonts w:cs="Arial"/>
                        <w:szCs w:val="18"/>
                        <w:lang w:eastAsia="zh-CN"/>
                      </w:rPr>
                      <w:t>3</w:t>
                    </w:r>
                  </w:ins>
                </w:p>
              </w:tc>
              <w:tc>
                <w:tcPr>
                  <w:tcW w:w="424" w:type="pct"/>
                  <w:tcBorders>
                    <w:top w:val="single" w:sz="4" w:space="0" w:color="auto"/>
                    <w:left w:val="single" w:sz="4" w:space="0" w:color="auto"/>
                    <w:bottom w:val="single" w:sz="4" w:space="0" w:color="auto"/>
                    <w:right w:val="single" w:sz="4" w:space="0" w:color="auto"/>
                  </w:tcBorders>
                </w:tcPr>
                <w:p w14:paraId="11BCE74C" w14:textId="2ED1A308" w:rsidR="009337D0" w:rsidRDefault="009337D0" w:rsidP="009337D0">
                  <w:pPr>
                    <w:pStyle w:val="TAL"/>
                    <w:rPr>
                      <w:rFonts w:asciiTheme="majorHAnsi" w:eastAsia="SimSun" w:hAnsiTheme="majorHAnsi" w:cstheme="majorHAnsi"/>
                      <w:szCs w:val="18"/>
                      <w:lang w:eastAsia="zh-CN"/>
                    </w:rPr>
                  </w:pPr>
                  <w:ins w:id="648" w:author="Le Liu" w:date="2021-11-03T11:22:00Z">
                    <w:r w:rsidRPr="003E63C2">
                      <w:rPr>
                        <w:rFonts w:cs="Arial"/>
                        <w:color w:val="000000"/>
                        <w:szCs w:val="18"/>
                        <w:lang w:eastAsia="zh-CN"/>
                      </w:rPr>
                      <w:t>PUCCH resource configuration for multicast feedback for SPS GC-PDSCH</w:t>
                    </w:r>
                  </w:ins>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170202B0" w14:textId="253BDEC4" w:rsidR="009337D0" w:rsidRPr="004F7C63" w:rsidRDefault="009337D0" w:rsidP="00A3784F">
                  <w:pPr>
                    <w:pStyle w:val="aff0"/>
                    <w:numPr>
                      <w:ilvl w:val="0"/>
                      <w:numId w:val="8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commentRangeStart w:id="649"/>
                  <w:ins w:id="650" w:author="Le Liu" w:date="2021-11-03T11:22:00Z">
                    <w:r w:rsidRPr="003E63C2">
                      <w:rPr>
                        <w:rFonts w:ascii="Arial" w:hAnsi="Arial" w:cs="Arial"/>
                        <w:color w:val="000000"/>
                        <w:sz w:val="18"/>
                        <w:szCs w:val="18"/>
                      </w:rPr>
                      <w:t xml:space="preserve">Support of a SPS-PUCCH-AN-List for multicast HARQ-ACK feedback of all </w:t>
                    </w:r>
                  </w:ins>
                  <w:ins w:id="651" w:author="Le Liu" w:date="2022-04-21T10:33:00Z">
                    <w:r>
                      <w:rPr>
                        <w:rFonts w:ascii="Arial" w:hAnsi="Arial" w:cs="Arial"/>
                        <w:color w:val="000000"/>
                        <w:sz w:val="18"/>
                        <w:szCs w:val="18"/>
                      </w:rPr>
                      <w:t xml:space="preserve">multicast </w:t>
                    </w:r>
                  </w:ins>
                  <w:ins w:id="652" w:author="Le Liu" w:date="2021-11-03T11:22:00Z">
                    <w:r w:rsidRPr="003E63C2">
                      <w:rPr>
                        <w:rFonts w:ascii="Arial" w:hAnsi="Arial" w:cs="Arial"/>
                        <w:color w:val="000000"/>
                        <w:sz w:val="18"/>
                        <w:szCs w:val="18"/>
                      </w:rPr>
                      <w:t>SPS configuration(s), separate from that of SPS unicast configurations</w:t>
                    </w:r>
                    <w:commentRangeEnd w:id="649"/>
                    <w:r w:rsidRPr="003E63C2">
                      <w:rPr>
                        <w:rStyle w:val="af6"/>
                        <w:rFonts w:ascii="Arial" w:eastAsia="ＭＳ ゴシック" w:hAnsi="Arial" w:cs="Arial"/>
                        <w:color w:val="000000"/>
                        <w:kern w:val="0"/>
                        <w:sz w:val="18"/>
                        <w:szCs w:val="18"/>
                      </w:rPr>
                      <w:commentReference w:id="649"/>
                    </w:r>
                  </w:ins>
                </w:p>
              </w:tc>
              <w:tc>
                <w:tcPr>
                  <w:tcW w:w="179" w:type="pct"/>
                  <w:tcBorders>
                    <w:top w:val="single" w:sz="4" w:space="0" w:color="auto"/>
                    <w:left w:val="single" w:sz="4" w:space="0" w:color="auto"/>
                    <w:bottom w:val="single" w:sz="4" w:space="0" w:color="auto"/>
                    <w:right w:val="single" w:sz="4" w:space="0" w:color="auto"/>
                  </w:tcBorders>
                </w:tcPr>
                <w:p w14:paraId="432DD6A1" w14:textId="30ADD311" w:rsidR="009337D0" w:rsidRDefault="009337D0" w:rsidP="009337D0">
                  <w:pPr>
                    <w:pStyle w:val="TAL"/>
                    <w:rPr>
                      <w:rFonts w:asciiTheme="majorHAnsi" w:hAnsiTheme="majorHAnsi" w:cstheme="majorHAnsi"/>
                      <w:szCs w:val="18"/>
                      <w:lang w:eastAsia="zh-CN"/>
                    </w:rPr>
                  </w:pPr>
                  <w:ins w:id="653" w:author="Le Liu" w:date="2021-11-03T11:22:00Z">
                    <w:r w:rsidRPr="003E63C2">
                      <w:rPr>
                        <w:rFonts w:cs="Arial"/>
                        <w:color w:val="000000"/>
                        <w:szCs w:val="18"/>
                        <w:lang w:eastAsia="zh-CN"/>
                      </w:rPr>
                      <w:t>33-5-1</w:t>
                    </w:r>
                  </w:ins>
                  <w:ins w:id="654" w:author="Le Liu" w:date="2022-02-13T10:09:00Z">
                    <w:r>
                      <w:rPr>
                        <w:rFonts w:cs="Arial"/>
                        <w:color w:val="000000"/>
                        <w:szCs w:val="18"/>
                        <w:lang w:eastAsia="zh-CN"/>
                      </w:rPr>
                      <w:t>a</w:t>
                    </w:r>
                  </w:ins>
                  <w:ins w:id="655" w:author="Le Liu" w:date="2022-04-22T23:01:00Z">
                    <w:r>
                      <w:rPr>
                        <w:rFonts w:cs="Arial"/>
                        <w:color w:val="000000"/>
                        <w:szCs w:val="18"/>
                        <w:lang w:eastAsia="zh-CN"/>
                      </w:rPr>
                      <w:t xml:space="preserve"> or 33-5-1f</w:t>
                    </w:r>
                  </w:ins>
                </w:p>
              </w:tc>
              <w:tc>
                <w:tcPr>
                  <w:tcW w:w="144" w:type="pct"/>
                  <w:tcBorders>
                    <w:top w:val="single" w:sz="4" w:space="0" w:color="auto"/>
                    <w:left w:val="single" w:sz="4" w:space="0" w:color="auto"/>
                    <w:bottom w:val="single" w:sz="4" w:space="0" w:color="auto"/>
                    <w:right w:val="single" w:sz="4" w:space="0" w:color="auto"/>
                  </w:tcBorders>
                </w:tcPr>
                <w:p w14:paraId="508FBD46" w14:textId="1786F3D7" w:rsidR="009337D0" w:rsidRDefault="009337D0" w:rsidP="009337D0">
                  <w:pPr>
                    <w:pStyle w:val="TAL"/>
                    <w:rPr>
                      <w:rFonts w:asciiTheme="majorHAnsi" w:hAnsiTheme="majorHAnsi" w:cstheme="majorHAnsi"/>
                      <w:szCs w:val="18"/>
                      <w:lang w:eastAsia="zh-CN"/>
                    </w:rPr>
                  </w:pPr>
                  <w:ins w:id="656" w:author="Le Liu" w:date="2021-11-03T11:22:00Z">
                    <w:r w:rsidRPr="003E63C2">
                      <w:rPr>
                        <w:rFonts w:cs="Arial"/>
                        <w:szCs w:val="18"/>
                        <w:lang w:eastAsia="zh-CN"/>
                      </w:rPr>
                      <w:t>Yes</w:t>
                    </w:r>
                  </w:ins>
                </w:p>
              </w:tc>
              <w:tc>
                <w:tcPr>
                  <w:tcW w:w="139" w:type="pct"/>
                  <w:tcBorders>
                    <w:top w:val="single" w:sz="4" w:space="0" w:color="auto"/>
                    <w:left w:val="single" w:sz="4" w:space="0" w:color="auto"/>
                    <w:bottom w:val="single" w:sz="4" w:space="0" w:color="auto"/>
                    <w:right w:val="single" w:sz="4" w:space="0" w:color="auto"/>
                  </w:tcBorders>
                </w:tcPr>
                <w:p w14:paraId="355CF7A7" w14:textId="77777777" w:rsidR="009337D0" w:rsidRDefault="009337D0" w:rsidP="009337D0">
                  <w:pPr>
                    <w:pStyle w:val="TAL"/>
                    <w:rPr>
                      <w:rFonts w:asciiTheme="majorHAnsi" w:hAnsiTheme="majorHAnsi" w:cstheme="majorHAnsi"/>
                      <w:szCs w:val="18"/>
                      <w:lang w:eastAsia="ja-JP"/>
                    </w:rPr>
                  </w:pPr>
                </w:p>
              </w:tc>
              <w:tc>
                <w:tcPr>
                  <w:tcW w:w="376" w:type="pct"/>
                  <w:tcBorders>
                    <w:top w:val="single" w:sz="4" w:space="0" w:color="auto"/>
                    <w:left w:val="single" w:sz="4" w:space="0" w:color="auto"/>
                    <w:bottom w:val="single" w:sz="4" w:space="0" w:color="auto"/>
                    <w:right w:val="single" w:sz="4" w:space="0" w:color="auto"/>
                  </w:tcBorders>
                </w:tcPr>
                <w:p w14:paraId="4A95979C" w14:textId="77777777" w:rsidR="009337D0" w:rsidRDefault="009337D0" w:rsidP="009337D0">
                  <w:pPr>
                    <w:pStyle w:val="TAL"/>
                    <w:rPr>
                      <w:rFonts w:asciiTheme="majorHAnsi" w:eastAsia="SimSun" w:hAnsiTheme="majorHAnsi" w:cstheme="majorHAnsi"/>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7E6229F" w14:textId="2F454F94" w:rsidR="009337D0" w:rsidRPr="000578B2" w:rsidRDefault="009337D0" w:rsidP="009337D0">
                  <w:pPr>
                    <w:pStyle w:val="TAL"/>
                    <w:rPr>
                      <w:rFonts w:cs="Arial"/>
                      <w:color w:val="000000"/>
                      <w:szCs w:val="18"/>
                      <w:lang w:eastAsia="zh-CN"/>
                    </w:rPr>
                  </w:pPr>
                  <w:ins w:id="657" w:author="Le Liu" w:date="2021-11-03T11:22:00Z">
                    <w:r w:rsidRPr="003E63C2">
                      <w:rPr>
                        <w:rFonts w:cs="Arial"/>
                        <w:color w:val="000000"/>
                        <w:szCs w:val="18"/>
                        <w:lang w:eastAsia="zh-CN"/>
                      </w:rPr>
                      <w:t>Per FSPC</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2CB1DA2" w14:textId="110ABDC1" w:rsidR="009337D0" w:rsidRPr="000578B2" w:rsidRDefault="009337D0" w:rsidP="009337D0">
                  <w:pPr>
                    <w:pStyle w:val="TAL"/>
                    <w:rPr>
                      <w:rFonts w:cs="Arial"/>
                      <w:color w:val="000000"/>
                      <w:szCs w:val="18"/>
                      <w:lang w:eastAsia="zh-CN"/>
                    </w:rPr>
                  </w:pPr>
                  <w:ins w:id="658" w:author="Le Liu" w:date="2021-11-03T11:22:00Z">
                    <w:r w:rsidRPr="003E63C2">
                      <w:rPr>
                        <w:rFonts w:cs="Arial"/>
                        <w:color w:val="000000"/>
                        <w:szCs w:val="18"/>
                        <w:lang w:eastAsia="zh-CN"/>
                      </w:rPr>
                      <w:t>N/A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53C8A98" w14:textId="641E588C" w:rsidR="009337D0" w:rsidRPr="000578B2" w:rsidRDefault="009337D0" w:rsidP="009337D0">
                  <w:pPr>
                    <w:pStyle w:val="TAL"/>
                    <w:rPr>
                      <w:rFonts w:cs="Arial"/>
                      <w:color w:val="000000"/>
                      <w:szCs w:val="18"/>
                      <w:lang w:eastAsia="zh-CN"/>
                    </w:rPr>
                  </w:pPr>
                  <w:ins w:id="659" w:author="Le Liu" w:date="2021-11-03T11:22:00Z">
                    <w:r w:rsidRPr="003E63C2">
                      <w:rPr>
                        <w:rFonts w:cs="Arial"/>
                        <w:color w:val="000000"/>
                        <w:szCs w:val="18"/>
                        <w:lang w:eastAsia="zh-CN"/>
                      </w:rPr>
                      <w:t>N/A</w:t>
                    </w:r>
                  </w:ins>
                </w:p>
              </w:tc>
              <w:tc>
                <w:tcPr>
                  <w:tcW w:w="173" w:type="pct"/>
                  <w:tcBorders>
                    <w:top w:val="single" w:sz="4" w:space="0" w:color="auto"/>
                    <w:left w:val="single" w:sz="4" w:space="0" w:color="auto"/>
                    <w:bottom w:val="single" w:sz="4" w:space="0" w:color="auto"/>
                    <w:right w:val="single" w:sz="4" w:space="0" w:color="auto"/>
                  </w:tcBorders>
                </w:tcPr>
                <w:p w14:paraId="3E9DD2A5" w14:textId="77777777" w:rsidR="009337D0" w:rsidRDefault="009337D0" w:rsidP="009337D0">
                  <w:pPr>
                    <w:pStyle w:val="TAL"/>
                    <w:rPr>
                      <w:rFonts w:asciiTheme="majorHAnsi" w:hAnsiTheme="majorHAnsi" w:cstheme="majorHAnsi"/>
                      <w:szCs w:val="18"/>
                      <w:lang w:eastAsia="ja-JP"/>
                    </w:rPr>
                  </w:pPr>
                </w:p>
              </w:tc>
              <w:tc>
                <w:tcPr>
                  <w:tcW w:w="525" w:type="pct"/>
                  <w:tcBorders>
                    <w:top w:val="single" w:sz="4" w:space="0" w:color="auto"/>
                    <w:left w:val="single" w:sz="4" w:space="0" w:color="auto"/>
                    <w:bottom w:val="single" w:sz="4" w:space="0" w:color="auto"/>
                    <w:right w:val="single" w:sz="4" w:space="0" w:color="auto"/>
                  </w:tcBorders>
                </w:tcPr>
                <w:p w14:paraId="47A6E439" w14:textId="77777777" w:rsidR="009337D0" w:rsidRPr="00004D95" w:rsidDel="00D66B51" w:rsidRDefault="009337D0" w:rsidP="009337D0">
                  <w:pPr>
                    <w:pStyle w:val="TAL"/>
                    <w:rPr>
                      <w:rFonts w:asciiTheme="majorHAnsi" w:eastAsia="ＭＳ 明朝" w:hAnsiTheme="majorHAnsi" w:cstheme="majorHAnsi"/>
                      <w:szCs w:val="18"/>
                      <w:highlight w:val="yellow"/>
                      <w:lang w:eastAsia="ja-JP"/>
                    </w:rPr>
                  </w:pPr>
                </w:p>
              </w:tc>
              <w:tc>
                <w:tcPr>
                  <w:tcW w:w="322" w:type="pct"/>
                  <w:tcBorders>
                    <w:top w:val="single" w:sz="4" w:space="0" w:color="auto"/>
                    <w:left w:val="single" w:sz="4" w:space="0" w:color="auto"/>
                    <w:bottom w:val="single" w:sz="4" w:space="0" w:color="auto"/>
                    <w:right w:val="single" w:sz="4" w:space="0" w:color="auto"/>
                  </w:tcBorders>
                </w:tcPr>
                <w:p w14:paraId="688E4834" w14:textId="7B37DEFA" w:rsidR="009337D0" w:rsidRDefault="009337D0" w:rsidP="009337D0">
                  <w:pPr>
                    <w:pStyle w:val="TAL"/>
                    <w:rPr>
                      <w:rFonts w:cs="Arial"/>
                      <w:szCs w:val="18"/>
                    </w:rPr>
                  </w:pPr>
                  <w:ins w:id="660" w:author="Le Liu" w:date="2021-11-03T11:22:00Z">
                    <w:r w:rsidRPr="003E63C2">
                      <w:rPr>
                        <w:rFonts w:cs="Arial"/>
                        <w:szCs w:val="18"/>
                      </w:rPr>
                      <w:t>Optional with capability signalling</w:t>
                    </w:r>
                  </w:ins>
                </w:p>
              </w:tc>
            </w:tr>
          </w:tbl>
          <w:p w14:paraId="112272E3" w14:textId="77777777" w:rsidR="00CB612A" w:rsidRPr="006276CB" w:rsidRDefault="00CB612A" w:rsidP="00CB612A">
            <w:pPr>
              <w:rPr>
                <w:rFonts w:eastAsia="SimSun"/>
                <w:lang w:eastAsia="zh-CN"/>
              </w:rPr>
            </w:pPr>
          </w:p>
        </w:tc>
      </w:tr>
    </w:tbl>
    <w:p w14:paraId="1B64C52B" w14:textId="77777777" w:rsidR="00EA2F91" w:rsidRPr="00571E59" w:rsidRDefault="00EA2F91" w:rsidP="00EA2F91">
      <w:pPr>
        <w:spacing w:afterLines="50" w:after="120"/>
        <w:jc w:val="both"/>
        <w:rPr>
          <w:sz w:val="22"/>
        </w:rPr>
      </w:pPr>
    </w:p>
    <w:p w14:paraId="69B9BD4F" w14:textId="15A08261" w:rsidR="00FB6532" w:rsidRPr="00EA520B" w:rsidRDefault="00FB6532" w:rsidP="004F48CD">
      <w:pPr>
        <w:spacing w:afterLines="50" w:after="120"/>
        <w:jc w:val="both"/>
        <w:rPr>
          <w:sz w:val="22"/>
        </w:rPr>
      </w:pPr>
    </w:p>
    <w:p w14:paraId="76B32AA2" w14:textId="438FE3F4" w:rsidR="00FB6532" w:rsidRPr="0061301E" w:rsidRDefault="00FB6532" w:rsidP="00FB6532">
      <w:pPr>
        <w:pStyle w:val="2"/>
        <w:rPr>
          <w:b/>
          <w:bCs/>
        </w:rPr>
      </w:pPr>
      <w:r w:rsidRPr="00E00805">
        <w:rPr>
          <w:b/>
          <w:bCs/>
        </w:rPr>
        <w:t>Discussion</w:t>
      </w:r>
    </w:p>
    <w:p w14:paraId="774732B2" w14:textId="202F4C2E" w:rsidR="00E35D39" w:rsidRPr="0028343A" w:rsidRDefault="003842A9" w:rsidP="00E35D39">
      <w:pPr>
        <w:spacing w:afterLines="50" w:after="120"/>
        <w:jc w:val="both"/>
        <w:rPr>
          <w:b/>
          <w:bCs/>
          <w:szCs w:val="21"/>
          <w:lang w:val="en-US"/>
        </w:rPr>
      </w:pPr>
      <w:r>
        <w:rPr>
          <w:b/>
          <w:bCs/>
          <w:szCs w:val="21"/>
          <w:highlight w:val="yellow"/>
          <w:lang w:val="en-US"/>
        </w:rPr>
        <w:t xml:space="preserve">[GTW1] </w:t>
      </w:r>
      <w:r w:rsidR="00E35D39" w:rsidRPr="000C7B12">
        <w:rPr>
          <w:b/>
          <w:bCs/>
          <w:szCs w:val="21"/>
          <w:highlight w:val="yellow"/>
          <w:lang w:val="en-US"/>
        </w:rPr>
        <w:t xml:space="preserve">High priority </w:t>
      </w:r>
      <w:r w:rsidR="00DA434F">
        <w:rPr>
          <w:b/>
          <w:bCs/>
          <w:szCs w:val="21"/>
          <w:highlight w:val="yellow"/>
          <w:lang w:val="en-US"/>
        </w:rPr>
        <w:t>proposal</w:t>
      </w:r>
      <w:r w:rsidR="00E35D39" w:rsidRPr="000C7B12">
        <w:rPr>
          <w:b/>
          <w:bCs/>
          <w:szCs w:val="21"/>
          <w:highlight w:val="yellow"/>
          <w:lang w:val="en-US"/>
        </w:rPr>
        <w:t xml:space="preserve"> 7-1:</w:t>
      </w:r>
    </w:p>
    <w:p w14:paraId="435F3C7A" w14:textId="1BE39FDB" w:rsidR="00744AF5" w:rsidRPr="00D24CF1" w:rsidRDefault="00A551DD" w:rsidP="00D24CF1">
      <w:pPr>
        <w:pStyle w:val="aff0"/>
        <w:numPr>
          <w:ilvl w:val="0"/>
          <w:numId w:val="9"/>
        </w:numPr>
        <w:spacing w:afterLines="50" w:after="120"/>
        <w:ind w:leftChars="0"/>
        <w:jc w:val="both"/>
        <w:rPr>
          <w:rFonts w:eastAsiaTheme="minorEastAsia"/>
          <w:szCs w:val="21"/>
          <w:lang w:val="en-US"/>
        </w:rPr>
      </w:pPr>
      <w:r>
        <w:rPr>
          <w:b/>
          <w:bCs/>
          <w:szCs w:val="24"/>
          <w:lang w:val="en-US"/>
        </w:rPr>
        <w:t>Add a</w:t>
      </w:r>
      <w:r w:rsidR="007237C1">
        <w:rPr>
          <w:b/>
          <w:bCs/>
          <w:szCs w:val="24"/>
          <w:lang w:val="en-US"/>
        </w:rPr>
        <w:t>n</w:t>
      </w:r>
      <w:r>
        <w:rPr>
          <w:b/>
          <w:bCs/>
          <w:szCs w:val="24"/>
          <w:lang w:val="en-US"/>
        </w:rPr>
        <w:t xml:space="preserve"> FG</w:t>
      </w:r>
      <w:r w:rsidR="007E61B3" w:rsidRPr="007E61B3">
        <w:rPr>
          <w:b/>
          <w:bCs/>
          <w:szCs w:val="24"/>
          <w:lang w:val="en-US"/>
        </w:rPr>
        <w:t xml:space="preserve"> for support of DCI format 4_2 with CRC scrambled with G-CS-RNTI for multicast SPS scheduling</w:t>
      </w:r>
    </w:p>
    <w:tbl>
      <w:tblPr>
        <w:tblStyle w:val="afe"/>
        <w:tblW w:w="5000" w:type="pct"/>
        <w:tblLook w:val="04A0" w:firstRow="1" w:lastRow="0" w:firstColumn="1" w:lastColumn="0" w:noHBand="0" w:noVBand="1"/>
      </w:tblPr>
      <w:tblGrid>
        <w:gridCol w:w="2265"/>
        <w:gridCol w:w="20118"/>
      </w:tblGrid>
      <w:tr w:rsidR="00257EA2" w:rsidRPr="007F0249" w14:paraId="283838C5" w14:textId="77777777" w:rsidTr="002F5059">
        <w:tc>
          <w:tcPr>
            <w:tcW w:w="506" w:type="pct"/>
            <w:shd w:val="clear" w:color="auto" w:fill="F2F2F2" w:themeFill="background1" w:themeFillShade="F2"/>
          </w:tcPr>
          <w:p w14:paraId="4CD4FB6E" w14:textId="77777777" w:rsidR="00257EA2" w:rsidRPr="007F0249" w:rsidRDefault="00257EA2"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1BE9A75" w14:textId="77777777" w:rsidR="00257EA2" w:rsidRPr="007F0249" w:rsidRDefault="00257EA2"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57EA2" w:rsidRPr="007F0249" w14:paraId="080056B4" w14:textId="77777777" w:rsidTr="002F5059">
        <w:tc>
          <w:tcPr>
            <w:tcW w:w="506" w:type="pct"/>
          </w:tcPr>
          <w:p w14:paraId="0FE6B53C" w14:textId="50F3F1A2" w:rsidR="00257EA2" w:rsidRPr="00A551DD" w:rsidRDefault="00A551DD" w:rsidP="002F50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5E37FBF" w14:textId="77777777" w:rsidR="00257EA2" w:rsidRDefault="00A551DD" w:rsidP="002F5059">
            <w:pPr>
              <w:tabs>
                <w:tab w:val="num"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ummary of companies view</w:t>
            </w:r>
          </w:p>
          <w:p w14:paraId="7B70D473" w14:textId="77777777" w:rsidR="00A551DD" w:rsidRPr="00A551DD" w:rsidRDefault="00A551DD" w:rsidP="002F5059">
            <w:pPr>
              <w:pStyle w:val="aff0"/>
              <w:numPr>
                <w:ilvl w:val="1"/>
                <w:numId w:val="9"/>
              </w:numPr>
              <w:tabs>
                <w:tab w:val="num" w:pos="1800"/>
              </w:tabs>
              <w:spacing w:afterLines="50" w:after="120"/>
              <w:ind w:leftChars="0"/>
              <w:jc w:val="both"/>
              <w:rPr>
                <w:rFonts w:ascii="Times" w:eastAsiaTheme="minorEastAsia" w:hAnsi="Times"/>
                <w:iCs/>
                <w:szCs w:val="21"/>
              </w:rPr>
            </w:pPr>
            <w:r w:rsidRPr="00A551DD">
              <w:rPr>
                <w:rFonts w:eastAsiaTheme="minorEastAsia" w:hint="eastAsia"/>
                <w:szCs w:val="24"/>
                <w:lang w:val="en-US"/>
              </w:rPr>
              <w:t>S</w:t>
            </w:r>
            <w:r w:rsidRPr="00A551DD">
              <w:rPr>
                <w:rFonts w:eastAsiaTheme="minorEastAsia"/>
                <w:szCs w:val="24"/>
                <w:lang w:val="en-US"/>
              </w:rPr>
              <w:t>eparate FG: Xiaomi, OPPO, CMCC, NTT DOCOMO, Qualcomm</w:t>
            </w:r>
          </w:p>
          <w:p w14:paraId="01008DFD" w14:textId="5D2F5230" w:rsidR="00A551DD" w:rsidRPr="00A551DD" w:rsidRDefault="00A551DD" w:rsidP="002F5059">
            <w:pPr>
              <w:pStyle w:val="aff0"/>
              <w:numPr>
                <w:ilvl w:val="1"/>
                <w:numId w:val="9"/>
              </w:numPr>
              <w:tabs>
                <w:tab w:val="num" w:pos="1800"/>
              </w:tabs>
              <w:spacing w:afterLines="50" w:after="120"/>
              <w:ind w:leftChars="0"/>
              <w:jc w:val="both"/>
              <w:rPr>
                <w:rFonts w:ascii="Times" w:eastAsiaTheme="minorEastAsia" w:hAnsi="Times"/>
                <w:iCs/>
                <w:szCs w:val="21"/>
              </w:rPr>
            </w:pPr>
            <w:r w:rsidRPr="00A551DD">
              <w:rPr>
                <w:rFonts w:eastAsiaTheme="minorEastAsia" w:hint="eastAsia"/>
                <w:szCs w:val="24"/>
                <w:lang w:val="en-US"/>
              </w:rPr>
              <w:t>M</w:t>
            </w:r>
            <w:r w:rsidRPr="00A551DD">
              <w:rPr>
                <w:rFonts w:eastAsiaTheme="minorEastAsia"/>
                <w:szCs w:val="24"/>
                <w:lang w:val="en-US"/>
              </w:rPr>
              <w:t xml:space="preserve">erge with FG 33-2f: Huawei, </w:t>
            </w:r>
            <w:r w:rsidRPr="00A551DD">
              <w:rPr>
                <w:rFonts w:eastAsia="ＭＳ 明朝"/>
                <w:szCs w:val="24"/>
              </w:rPr>
              <w:t>HiSilicon, ZTE</w:t>
            </w:r>
          </w:p>
          <w:p w14:paraId="20C38635" w14:textId="53A87796" w:rsidR="00A551DD" w:rsidRPr="00A551DD" w:rsidRDefault="00A551DD" w:rsidP="002F5059">
            <w:pPr>
              <w:tabs>
                <w:tab w:val="num" w:pos="1800"/>
              </w:tabs>
              <w:rPr>
                <w:rFonts w:ascii="Times" w:eastAsiaTheme="minorEastAsia" w:hAnsi="Times"/>
                <w:iCs/>
                <w:szCs w:val="21"/>
              </w:rPr>
            </w:pPr>
          </w:p>
        </w:tc>
      </w:tr>
      <w:tr w:rsidR="00257EA2" w:rsidRPr="007F0249" w14:paraId="61BE8BFF" w14:textId="77777777" w:rsidTr="002F5059">
        <w:tc>
          <w:tcPr>
            <w:tcW w:w="506" w:type="pct"/>
          </w:tcPr>
          <w:p w14:paraId="100AFAC1" w14:textId="28331E8F" w:rsidR="00257EA2" w:rsidRPr="00476114" w:rsidRDefault="00476114" w:rsidP="002F5059">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10427CE8" w14:textId="4A29975D" w:rsidR="00257EA2" w:rsidRPr="00476114" w:rsidRDefault="00476114" w:rsidP="002F5059">
            <w:pPr>
              <w:tabs>
                <w:tab w:val="num" w:pos="1800"/>
              </w:tabs>
              <w:rPr>
                <w:rFonts w:ascii="Times" w:eastAsia="Malgun Gothic" w:hAnsi="Times"/>
                <w:iCs/>
                <w:szCs w:val="21"/>
                <w:lang w:eastAsia="ko-KR"/>
              </w:rPr>
            </w:pPr>
            <w:r>
              <w:rPr>
                <w:rFonts w:ascii="Times" w:eastAsia="Malgun Gothic" w:hAnsi="Times" w:hint="eastAsia"/>
                <w:iCs/>
                <w:szCs w:val="21"/>
                <w:lang w:eastAsia="ko-KR"/>
              </w:rPr>
              <w:t xml:space="preserve">We prefer </w:t>
            </w:r>
            <w:r>
              <w:rPr>
                <w:rFonts w:ascii="Times" w:eastAsia="Malgun Gothic" w:hAnsi="Times"/>
                <w:iCs/>
                <w:szCs w:val="21"/>
                <w:lang w:eastAsia="ko-KR"/>
              </w:rPr>
              <w:t>separate</w:t>
            </w:r>
            <w:r>
              <w:rPr>
                <w:rFonts w:ascii="Times" w:eastAsia="Malgun Gothic" w:hAnsi="Times" w:hint="eastAsia"/>
                <w:iCs/>
                <w:szCs w:val="21"/>
                <w:lang w:eastAsia="ko-KR"/>
              </w:rPr>
              <w:t xml:space="preserve"> </w:t>
            </w:r>
            <w:r>
              <w:rPr>
                <w:rFonts w:ascii="Times" w:eastAsia="Malgun Gothic" w:hAnsi="Times"/>
                <w:iCs/>
                <w:szCs w:val="21"/>
                <w:lang w:eastAsia="ko-KR"/>
              </w:rPr>
              <w:t>FG.</w:t>
            </w:r>
          </w:p>
        </w:tc>
      </w:tr>
      <w:tr w:rsidR="00257EA2" w:rsidRPr="007F0249" w14:paraId="3185D4B2" w14:textId="77777777" w:rsidTr="002F5059">
        <w:tc>
          <w:tcPr>
            <w:tcW w:w="506" w:type="pct"/>
          </w:tcPr>
          <w:p w14:paraId="660DACEC" w14:textId="13E3FCC1" w:rsidR="00257EA2" w:rsidRDefault="00C47F7F" w:rsidP="002F5059">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5AFBA2B" w14:textId="3F9A32C9" w:rsidR="00257EA2" w:rsidRDefault="00C47F7F" w:rsidP="002F5059">
            <w:pPr>
              <w:tabs>
                <w:tab w:val="num" w:pos="1800"/>
              </w:tabs>
              <w:rPr>
                <w:rFonts w:ascii="Times" w:eastAsia="SimSun" w:hAnsi="Times"/>
                <w:iCs/>
                <w:szCs w:val="21"/>
                <w:lang w:eastAsia="zh-CN"/>
              </w:rPr>
            </w:pPr>
            <w:r>
              <w:rPr>
                <w:rFonts w:ascii="Times" w:eastAsia="SimSun" w:hAnsi="Times"/>
                <w:iCs/>
                <w:szCs w:val="21"/>
                <w:lang w:eastAsia="zh-CN"/>
              </w:rPr>
              <w:t>We support to merge it with FG 33-2f. If UE can already support DCI format 4_2 for G-RNTI, we are not sure about the additional difficulty to support DCI format 4_2 for G-CS-RNTI.</w:t>
            </w:r>
          </w:p>
        </w:tc>
      </w:tr>
      <w:tr w:rsidR="00DA3042" w:rsidRPr="007F0249" w14:paraId="2B28403D" w14:textId="77777777" w:rsidTr="002F5059">
        <w:tc>
          <w:tcPr>
            <w:tcW w:w="506" w:type="pct"/>
          </w:tcPr>
          <w:p w14:paraId="36313A61" w14:textId="2AFE7804" w:rsidR="00DA3042" w:rsidRDefault="00DA3042" w:rsidP="002F5059">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19995A41" w14:textId="254826EE" w:rsidR="00DA3042" w:rsidRDefault="00DA3042" w:rsidP="002F5059">
            <w:pPr>
              <w:tabs>
                <w:tab w:val="num" w:pos="1800"/>
              </w:tabs>
              <w:rPr>
                <w:rFonts w:ascii="Times" w:eastAsia="SimSun" w:hAnsi="Times"/>
                <w:iCs/>
                <w:szCs w:val="21"/>
                <w:lang w:eastAsia="zh-CN"/>
              </w:rPr>
            </w:pPr>
            <w:r>
              <w:rPr>
                <w:rFonts w:ascii="Times" w:eastAsia="SimSun" w:hAnsi="Times"/>
                <w:iCs/>
                <w:szCs w:val="21"/>
                <w:lang w:eastAsia="zh-CN"/>
              </w:rPr>
              <w:t>We support separate FG.</w:t>
            </w:r>
          </w:p>
        </w:tc>
      </w:tr>
      <w:tr w:rsidR="00DA3042" w:rsidRPr="007F0249" w14:paraId="06A88B04" w14:textId="77777777" w:rsidTr="002F5059">
        <w:tc>
          <w:tcPr>
            <w:tcW w:w="506" w:type="pct"/>
          </w:tcPr>
          <w:p w14:paraId="2BB40416" w14:textId="3678B6AD" w:rsidR="00DA3042" w:rsidRPr="00E263A4" w:rsidRDefault="00E263A4" w:rsidP="002F5059">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3321581" w14:textId="77777777" w:rsidR="00E263A4" w:rsidRDefault="00E263A4" w:rsidP="00E263A4">
            <w:pPr>
              <w:tabs>
                <w:tab w:val="num"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ummary of companies view</w:t>
            </w:r>
          </w:p>
          <w:p w14:paraId="336F9675" w14:textId="47A1B977" w:rsidR="00E263A4" w:rsidRPr="00A551DD" w:rsidRDefault="00E263A4" w:rsidP="00E263A4">
            <w:pPr>
              <w:pStyle w:val="aff0"/>
              <w:numPr>
                <w:ilvl w:val="1"/>
                <w:numId w:val="9"/>
              </w:numPr>
              <w:tabs>
                <w:tab w:val="num" w:pos="1800"/>
              </w:tabs>
              <w:overflowPunct/>
              <w:autoSpaceDE/>
              <w:autoSpaceDN/>
              <w:adjustRightInd/>
              <w:spacing w:afterLines="50" w:after="120"/>
              <w:ind w:leftChars="0"/>
              <w:jc w:val="both"/>
              <w:textAlignment w:val="auto"/>
              <w:rPr>
                <w:rFonts w:ascii="Times" w:eastAsiaTheme="minorEastAsia" w:hAnsi="Times"/>
                <w:iCs/>
                <w:szCs w:val="21"/>
              </w:rPr>
            </w:pPr>
            <w:r w:rsidRPr="00A551DD">
              <w:rPr>
                <w:rFonts w:eastAsiaTheme="minorEastAsia" w:hint="eastAsia"/>
                <w:szCs w:val="24"/>
                <w:lang w:val="en-US"/>
              </w:rPr>
              <w:t>S</w:t>
            </w:r>
            <w:r w:rsidRPr="00A551DD">
              <w:rPr>
                <w:rFonts w:eastAsiaTheme="minorEastAsia"/>
                <w:szCs w:val="24"/>
                <w:lang w:val="en-US"/>
              </w:rPr>
              <w:t>eparate FG: Xiaomi, OPPO, CMCC, NTT DOCOMO, Qualcomm</w:t>
            </w:r>
            <w:r>
              <w:rPr>
                <w:rFonts w:eastAsiaTheme="minorEastAsia"/>
                <w:szCs w:val="24"/>
                <w:lang w:val="en-US"/>
              </w:rPr>
              <w:t>, LGE</w:t>
            </w:r>
          </w:p>
          <w:p w14:paraId="5AEBE0DE" w14:textId="77777777" w:rsidR="00E263A4" w:rsidRPr="00A551DD" w:rsidRDefault="00E263A4" w:rsidP="00E263A4">
            <w:pPr>
              <w:pStyle w:val="aff0"/>
              <w:numPr>
                <w:ilvl w:val="1"/>
                <w:numId w:val="9"/>
              </w:numPr>
              <w:tabs>
                <w:tab w:val="num" w:pos="1800"/>
              </w:tabs>
              <w:overflowPunct/>
              <w:autoSpaceDE/>
              <w:autoSpaceDN/>
              <w:adjustRightInd/>
              <w:spacing w:afterLines="50" w:after="120"/>
              <w:ind w:leftChars="0"/>
              <w:jc w:val="both"/>
              <w:textAlignment w:val="auto"/>
              <w:rPr>
                <w:rFonts w:ascii="Times" w:eastAsiaTheme="minorEastAsia" w:hAnsi="Times"/>
                <w:iCs/>
                <w:szCs w:val="21"/>
              </w:rPr>
            </w:pPr>
            <w:r w:rsidRPr="00A551DD">
              <w:rPr>
                <w:rFonts w:eastAsiaTheme="minorEastAsia" w:hint="eastAsia"/>
                <w:szCs w:val="24"/>
                <w:lang w:val="en-US"/>
              </w:rPr>
              <w:t>M</w:t>
            </w:r>
            <w:r w:rsidRPr="00A551DD">
              <w:rPr>
                <w:rFonts w:eastAsiaTheme="minorEastAsia"/>
                <w:szCs w:val="24"/>
                <w:lang w:val="en-US"/>
              </w:rPr>
              <w:t xml:space="preserve">erge with FG 33-2f: Huawei, </w:t>
            </w:r>
            <w:r w:rsidRPr="00A551DD">
              <w:rPr>
                <w:rFonts w:eastAsia="ＭＳ 明朝"/>
                <w:szCs w:val="24"/>
              </w:rPr>
              <w:t>HiSilicon, ZTE</w:t>
            </w:r>
          </w:p>
          <w:p w14:paraId="1A238A26" w14:textId="1E4051E9" w:rsidR="00DA3042" w:rsidRDefault="00DA3042" w:rsidP="002F5059">
            <w:pPr>
              <w:tabs>
                <w:tab w:val="num" w:pos="1800"/>
              </w:tabs>
              <w:rPr>
                <w:rFonts w:ascii="Times" w:eastAsiaTheme="minorEastAsia" w:hAnsi="Times"/>
                <w:iCs/>
                <w:szCs w:val="21"/>
              </w:rPr>
            </w:pPr>
          </w:p>
          <w:p w14:paraId="24931191" w14:textId="27F96186" w:rsidR="00E263A4" w:rsidRPr="00E263A4" w:rsidRDefault="00E263A4" w:rsidP="002F5059">
            <w:pPr>
              <w:tabs>
                <w:tab w:val="num" w:pos="1800"/>
              </w:tabs>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he same proposal is set for GTW</w:t>
            </w:r>
          </w:p>
          <w:p w14:paraId="4F09C6C7" w14:textId="77777777" w:rsidR="00E263A4" w:rsidRDefault="00E263A4" w:rsidP="002F5059">
            <w:pPr>
              <w:tabs>
                <w:tab w:val="num" w:pos="1800"/>
              </w:tabs>
              <w:rPr>
                <w:rFonts w:ascii="Times" w:eastAsia="SimSun" w:hAnsi="Times"/>
                <w:iCs/>
                <w:szCs w:val="21"/>
                <w:lang w:eastAsia="zh-CN"/>
              </w:rPr>
            </w:pPr>
          </w:p>
          <w:p w14:paraId="60778ED9" w14:textId="32D6388A" w:rsidR="00E263A4" w:rsidRPr="0028343A" w:rsidRDefault="00E263A4" w:rsidP="00E263A4">
            <w:pPr>
              <w:spacing w:afterLines="50" w:after="120"/>
              <w:jc w:val="both"/>
              <w:rPr>
                <w:b/>
                <w:bCs/>
                <w:szCs w:val="21"/>
                <w:lang w:val="en-US"/>
              </w:rPr>
            </w:pPr>
            <w:r>
              <w:rPr>
                <w:b/>
                <w:bCs/>
                <w:szCs w:val="21"/>
                <w:highlight w:val="yellow"/>
                <w:lang w:val="en-US"/>
              </w:rPr>
              <w:t xml:space="preserve">[GTW2] </w:t>
            </w:r>
            <w:r w:rsidRPr="000C7B12">
              <w:rPr>
                <w:b/>
                <w:bCs/>
                <w:szCs w:val="21"/>
                <w:highlight w:val="yellow"/>
                <w:lang w:val="en-US"/>
              </w:rPr>
              <w:t xml:space="preserve">High priority </w:t>
            </w:r>
            <w:r>
              <w:rPr>
                <w:b/>
                <w:bCs/>
                <w:szCs w:val="21"/>
                <w:highlight w:val="yellow"/>
                <w:lang w:val="en-US"/>
              </w:rPr>
              <w:t>proposal</w:t>
            </w:r>
            <w:r w:rsidRPr="000C7B12">
              <w:rPr>
                <w:b/>
                <w:bCs/>
                <w:szCs w:val="21"/>
                <w:highlight w:val="yellow"/>
                <w:lang w:val="en-US"/>
              </w:rPr>
              <w:t xml:space="preserve"> 7-1:</w:t>
            </w:r>
          </w:p>
          <w:p w14:paraId="65AFF9C4" w14:textId="77777777" w:rsidR="00E263A4" w:rsidRPr="00D24CF1" w:rsidRDefault="00E263A4" w:rsidP="00E263A4">
            <w:pPr>
              <w:pStyle w:val="aff0"/>
              <w:numPr>
                <w:ilvl w:val="0"/>
                <w:numId w:val="9"/>
              </w:numPr>
              <w:spacing w:afterLines="50" w:after="120"/>
              <w:ind w:leftChars="0"/>
              <w:jc w:val="both"/>
              <w:rPr>
                <w:rFonts w:eastAsiaTheme="minorEastAsia"/>
                <w:szCs w:val="21"/>
                <w:lang w:val="en-US"/>
              </w:rPr>
            </w:pPr>
            <w:r>
              <w:rPr>
                <w:b/>
                <w:bCs/>
                <w:szCs w:val="24"/>
                <w:lang w:val="en-US"/>
              </w:rPr>
              <w:t>Add an FG</w:t>
            </w:r>
            <w:r w:rsidRPr="007E61B3">
              <w:rPr>
                <w:b/>
                <w:bCs/>
                <w:szCs w:val="24"/>
                <w:lang w:val="en-US"/>
              </w:rPr>
              <w:t xml:space="preserve"> for support of DCI format 4_2 with CRC scrambled with G-CS-RNTI for multicast SPS scheduling</w:t>
            </w:r>
          </w:p>
          <w:p w14:paraId="340D8B5F" w14:textId="4DDFB4AF" w:rsidR="00E263A4" w:rsidRPr="00E263A4" w:rsidRDefault="00E263A4" w:rsidP="002F5059">
            <w:pPr>
              <w:tabs>
                <w:tab w:val="num" w:pos="1800"/>
              </w:tabs>
              <w:rPr>
                <w:rFonts w:ascii="Times" w:eastAsia="SimSun" w:hAnsi="Times"/>
                <w:iCs/>
                <w:szCs w:val="21"/>
                <w:lang w:val="en-US" w:eastAsia="zh-CN"/>
              </w:rPr>
            </w:pPr>
          </w:p>
        </w:tc>
      </w:tr>
      <w:tr w:rsidR="0078379D" w:rsidRPr="007F0249" w14:paraId="25D4CA41" w14:textId="77777777" w:rsidTr="00F40E12">
        <w:tc>
          <w:tcPr>
            <w:tcW w:w="506" w:type="pct"/>
          </w:tcPr>
          <w:p w14:paraId="4E626AB3" w14:textId="77777777" w:rsidR="0078379D" w:rsidRDefault="0078379D" w:rsidP="00F40E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0A43011" w14:textId="77777777" w:rsidR="0078379D" w:rsidRDefault="0078379D" w:rsidP="00F40E12">
            <w:pPr>
              <w:tabs>
                <w:tab w:val="num" w:pos="1800"/>
              </w:tabs>
              <w:rPr>
                <w:rFonts w:ascii="Times" w:eastAsia="SimSun" w:hAnsi="Times"/>
                <w:iCs/>
                <w:szCs w:val="21"/>
                <w:lang w:eastAsia="zh-CN"/>
              </w:rPr>
            </w:pPr>
            <w:r>
              <w:rPr>
                <w:rFonts w:ascii="Times" w:eastAsia="SimSun" w:hAnsi="Times"/>
                <w:iCs/>
                <w:szCs w:val="21"/>
                <w:lang w:eastAsia="zh-CN"/>
              </w:rPr>
              <w:t xml:space="preserve">Our view was not correctly summarized. We support DCI format 4_2 should be separate FG from the FG for SPS, i.e., FG33-5-1 but can be merged to the one for dynamic with DCI 4_2 scheduling, i.e., FG33-2f and with </w:t>
            </w:r>
            <w:r w:rsidRPr="000B7F05">
              <w:rPr>
                <w:rFonts w:ascii="Times" w:eastAsia="SimSun" w:hAnsi="Times" w:hint="eastAsia"/>
                <w:iCs/>
                <w:szCs w:val="21"/>
                <w:lang w:val="en-US" w:eastAsia="zh-CN"/>
              </w:rPr>
              <w:t>3</w:t>
            </w:r>
            <w:r w:rsidRPr="000B7F05">
              <w:rPr>
                <w:rFonts w:ascii="Times" w:eastAsia="SimSun" w:hAnsi="Times"/>
                <w:iCs/>
                <w:szCs w:val="21"/>
                <w:lang w:val="en-US" w:eastAsia="zh-CN"/>
              </w:rPr>
              <w:t>3-2 or 33-5-1</w:t>
            </w:r>
            <w:r>
              <w:rPr>
                <w:rFonts w:ascii="Times" w:eastAsia="SimSun" w:hAnsi="Times"/>
                <w:iCs/>
                <w:szCs w:val="21"/>
                <w:lang w:val="en-US" w:eastAsia="zh-CN"/>
              </w:rPr>
              <w:t xml:space="preserve"> as prerequisite FG. </w:t>
            </w:r>
          </w:p>
        </w:tc>
      </w:tr>
      <w:tr w:rsidR="00E263A4" w:rsidRPr="007F0249" w14:paraId="1DCC2200" w14:textId="77777777" w:rsidTr="002F5059">
        <w:tc>
          <w:tcPr>
            <w:tcW w:w="506" w:type="pct"/>
          </w:tcPr>
          <w:p w14:paraId="71F7AA74" w14:textId="3F3D3DF3" w:rsidR="00E263A4" w:rsidRDefault="00A20871" w:rsidP="002F5059">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5530AA4" w14:textId="0627FC9A" w:rsidR="00E263A4" w:rsidRDefault="00A20871" w:rsidP="00A20871">
            <w:pPr>
              <w:tabs>
                <w:tab w:val="num"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 xml:space="preserve">e share the same view as Huawei. </w:t>
            </w:r>
          </w:p>
        </w:tc>
      </w:tr>
      <w:tr w:rsidR="005E44DA" w:rsidRPr="007F0249" w14:paraId="17639FDD" w14:textId="77777777" w:rsidTr="002F5059">
        <w:tc>
          <w:tcPr>
            <w:tcW w:w="506" w:type="pct"/>
          </w:tcPr>
          <w:p w14:paraId="4253D2FA" w14:textId="255B0E80" w:rsidR="005E44DA" w:rsidRDefault="005E44DA" w:rsidP="005E44DA">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4D19591" w14:textId="77585275" w:rsidR="005E44DA" w:rsidRDefault="005E44DA" w:rsidP="005E44DA">
            <w:pPr>
              <w:tabs>
                <w:tab w:val="num" w:pos="1800"/>
              </w:tabs>
              <w:rPr>
                <w:rFonts w:ascii="Times" w:eastAsia="SimSun" w:hAnsi="Times"/>
                <w:iCs/>
                <w:szCs w:val="21"/>
                <w:lang w:eastAsia="zh-CN"/>
              </w:rPr>
            </w:pPr>
            <w:r>
              <w:rPr>
                <w:rFonts w:ascii="Times" w:eastAsia="SimSun" w:hAnsi="Times"/>
                <w:iCs/>
                <w:szCs w:val="21"/>
                <w:lang w:eastAsia="zh-CN"/>
              </w:rPr>
              <w:t>Support the prop</w:t>
            </w:r>
            <w:r>
              <w:rPr>
                <w:rFonts w:ascii="Times" w:eastAsia="SimSun" w:hAnsi="Times" w:hint="eastAsia"/>
                <w:iCs/>
                <w:szCs w:val="21"/>
                <w:lang w:eastAsia="zh-CN"/>
              </w:rPr>
              <w:t>osal</w:t>
            </w:r>
          </w:p>
        </w:tc>
      </w:tr>
      <w:tr w:rsidR="002811AA" w:rsidRPr="007F0249" w14:paraId="663E683F" w14:textId="77777777" w:rsidTr="002F5059">
        <w:tc>
          <w:tcPr>
            <w:tcW w:w="506" w:type="pct"/>
          </w:tcPr>
          <w:p w14:paraId="43945C94" w14:textId="0FCD3ACE" w:rsidR="002811AA" w:rsidRDefault="002811AA" w:rsidP="002811AA">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DB079D3" w14:textId="1A9C1184" w:rsidR="002811AA" w:rsidRDefault="002811AA" w:rsidP="002811AA">
            <w:pPr>
              <w:tabs>
                <w:tab w:val="num" w:pos="1800"/>
              </w:tabs>
              <w:rPr>
                <w:rFonts w:ascii="Times" w:eastAsia="SimSun" w:hAnsi="Times"/>
                <w:iCs/>
                <w:szCs w:val="21"/>
                <w:lang w:eastAsia="zh-CN"/>
              </w:rPr>
            </w:pPr>
            <w:r>
              <w:rPr>
                <w:rFonts w:ascii="Times" w:eastAsia="SimSun" w:hAnsi="Times" w:hint="eastAsia"/>
                <w:iCs/>
                <w:szCs w:val="21"/>
                <w:lang w:eastAsia="zh-CN"/>
              </w:rPr>
              <w:t>F</w:t>
            </w:r>
            <w:r>
              <w:rPr>
                <w:rFonts w:ascii="Times" w:eastAsia="SimSun" w:hAnsi="Times"/>
                <w:iCs/>
                <w:szCs w:val="21"/>
                <w:lang w:eastAsia="zh-CN"/>
              </w:rPr>
              <w:t>ine with proposal, also fine with Huawei’s suggestion.</w:t>
            </w:r>
          </w:p>
        </w:tc>
      </w:tr>
      <w:tr w:rsidR="00B41FB0" w:rsidRPr="007F0249" w14:paraId="56CEB980" w14:textId="77777777" w:rsidTr="002F5059">
        <w:tc>
          <w:tcPr>
            <w:tcW w:w="506" w:type="pct"/>
          </w:tcPr>
          <w:p w14:paraId="5E4C0C10" w14:textId="45A5A999" w:rsidR="00B41FB0" w:rsidRDefault="00B41FB0" w:rsidP="002811AA">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2677A3AC" w14:textId="0FC1319D" w:rsidR="00B41FB0" w:rsidRDefault="00B41FB0" w:rsidP="002811AA">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 with this proposal 7-1.</w:t>
            </w:r>
          </w:p>
        </w:tc>
      </w:tr>
      <w:tr w:rsidR="00B41FB0" w:rsidRPr="007F0249" w14:paraId="0BA52B63" w14:textId="77777777" w:rsidTr="002F5059">
        <w:tc>
          <w:tcPr>
            <w:tcW w:w="506" w:type="pct"/>
          </w:tcPr>
          <w:p w14:paraId="71EB883E" w14:textId="64A488D6" w:rsidR="00B41FB0" w:rsidRDefault="004E1FE6" w:rsidP="002811AA">
            <w:pPr>
              <w:jc w:val="both"/>
              <w:rPr>
                <w:rFonts w:eastAsia="SimSun"/>
                <w:szCs w:val="21"/>
                <w:lang w:val="en-US" w:eastAsia="zh-CN"/>
              </w:rPr>
            </w:pPr>
            <w:r>
              <w:rPr>
                <w:rFonts w:eastAsia="SimSun"/>
                <w:szCs w:val="21"/>
                <w:lang w:val="en-US" w:eastAsia="zh-CN"/>
              </w:rPr>
              <w:t>Qualcomm</w:t>
            </w:r>
          </w:p>
        </w:tc>
        <w:tc>
          <w:tcPr>
            <w:tcW w:w="4494" w:type="pct"/>
          </w:tcPr>
          <w:p w14:paraId="73D69F2B" w14:textId="7339BD52" w:rsidR="00B41FB0" w:rsidRDefault="004E1FE6" w:rsidP="002811AA">
            <w:pPr>
              <w:tabs>
                <w:tab w:val="num" w:pos="1800"/>
              </w:tabs>
              <w:rPr>
                <w:rFonts w:ascii="Times" w:eastAsia="SimSun" w:hAnsi="Times"/>
                <w:iCs/>
                <w:szCs w:val="21"/>
                <w:lang w:eastAsia="zh-CN"/>
              </w:rPr>
            </w:pPr>
            <w:r>
              <w:rPr>
                <w:rFonts w:ascii="Times" w:eastAsia="SimSun" w:hAnsi="Times"/>
                <w:iCs/>
                <w:szCs w:val="21"/>
                <w:lang w:eastAsia="zh-CN"/>
              </w:rPr>
              <w:t>Support</w:t>
            </w:r>
          </w:p>
        </w:tc>
      </w:tr>
      <w:tr w:rsidR="00570330" w:rsidRPr="007F0249" w14:paraId="4C04A8C0" w14:textId="77777777" w:rsidTr="002F5059">
        <w:tc>
          <w:tcPr>
            <w:tcW w:w="506" w:type="pct"/>
          </w:tcPr>
          <w:p w14:paraId="24F6D57D" w14:textId="77777777" w:rsidR="00570330" w:rsidRDefault="00570330" w:rsidP="002811AA">
            <w:pPr>
              <w:jc w:val="both"/>
              <w:rPr>
                <w:rFonts w:eastAsia="SimSun"/>
                <w:szCs w:val="21"/>
                <w:lang w:val="en-US" w:eastAsia="zh-CN"/>
              </w:rPr>
            </w:pPr>
          </w:p>
        </w:tc>
        <w:tc>
          <w:tcPr>
            <w:tcW w:w="4494" w:type="pct"/>
          </w:tcPr>
          <w:p w14:paraId="633B0223" w14:textId="4D7E9A53" w:rsidR="00570330" w:rsidRPr="00570330" w:rsidRDefault="00570330" w:rsidP="002811AA">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urther discuss which alternative should be adopted</w:t>
            </w:r>
          </w:p>
          <w:p w14:paraId="73FABF63" w14:textId="77777777" w:rsidR="00570330" w:rsidRDefault="00570330" w:rsidP="002811AA">
            <w:pPr>
              <w:tabs>
                <w:tab w:val="num" w:pos="1800"/>
              </w:tabs>
              <w:rPr>
                <w:rFonts w:ascii="Times" w:eastAsia="SimSun" w:hAnsi="Times"/>
                <w:iCs/>
                <w:szCs w:val="21"/>
                <w:lang w:eastAsia="zh-CN"/>
              </w:rPr>
            </w:pPr>
          </w:p>
          <w:p w14:paraId="7576E8AB" w14:textId="215D0A39" w:rsidR="00570330" w:rsidRPr="0028343A" w:rsidRDefault="00570330" w:rsidP="00570330">
            <w:pPr>
              <w:spacing w:afterLines="50" w:after="120"/>
              <w:jc w:val="both"/>
              <w:rPr>
                <w:b/>
                <w:bCs/>
                <w:szCs w:val="21"/>
                <w:lang w:val="en-US"/>
              </w:rPr>
            </w:pPr>
            <w:r>
              <w:rPr>
                <w:b/>
                <w:bCs/>
                <w:szCs w:val="21"/>
                <w:highlight w:val="yellow"/>
                <w:lang w:val="en-US"/>
              </w:rPr>
              <w:t xml:space="preserve">[GTW3] </w:t>
            </w:r>
            <w:r w:rsidRPr="000C7B12">
              <w:rPr>
                <w:b/>
                <w:bCs/>
                <w:szCs w:val="21"/>
                <w:highlight w:val="yellow"/>
                <w:lang w:val="en-US"/>
              </w:rPr>
              <w:t xml:space="preserve">High priority </w:t>
            </w:r>
            <w:r>
              <w:rPr>
                <w:b/>
                <w:bCs/>
                <w:szCs w:val="21"/>
                <w:highlight w:val="yellow"/>
                <w:lang w:val="en-US"/>
              </w:rPr>
              <w:t>proposal</w:t>
            </w:r>
            <w:r w:rsidRPr="000C7B12">
              <w:rPr>
                <w:b/>
                <w:bCs/>
                <w:szCs w:val="21"/>
                <w:highlight w:val="yellow"/>
                <w:lang w:val="en-US"/>
              </w:rPr>
              <w:t xml:space="preserve"> 7-1:</w:t>
            </w:r>
          </w:p>
          <w:p w14:paraId="6DC8E805" w14:textId="2E01242E" w:rsidR="00570330" w:rsidRPr="00570330" w:rsidRDefault="00570330" w:rsidP="00570330">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Pr>
                <w:b/>
                <w:bCs/>
                <w:szCs w:val="24"/>
                <w:lang w:val="en-US"/>
              </w:rPr>
              <w:t>Alt1: Add an FG</w:t>
            </w:r>
            <w:r w:rsidRPr="007E61B3">
              <w:rPr>
                <w:b/>
                <w:bCs/>
                <w:szCs w:val="24"/>
                <w:lang w:val="en-US"/>
              </w:rPr>
              <w:t xml:space="preserve"> for support of DCI format 4_2 with CRC scrambled with G-CS-RNTI for multicast SPS scheduling</w:t>
            </w:r>
          </w:p>
          <w:p w14:paraId="54F72E3B" w14:textId="56B650B6" w:rsidR="00570330" w:rsidRPr="00570330" w:rsidRDefault="00570330" w:rsidP="00570330">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Pr>
                <w:b/>
                <w:bCs/>
                <w:szCs w:val="24"/>
                <w:lang w:val="en-US"/>
              </w:rPr>
              <w:t xml:space="preserve">Alt2: The capability </w:t>
            </w:r>
            <w:r w:rsidRPr="007E61B3">
              <w:rPr>
                <w:b/>
                <w:bCs/>
                <w:szCs w:val="24"/>
                <w:lang w:val="en-US"/>
              </w:rPr>
              <w:t>for support of DCI format 4_2 with CRC scrambled with G-CS-RNTI for multicast SPS scheduling</w:t>
            </w:r>
            <w:r>
              <w:rPr>
                <w:b/>
                <w:bCs/>
                <w:szCs w:val="24"/>
                <w:lang w:val="en-US"/>
              </w:rPr>
              <w:t xml:space="preserve"> is merged with FG 33-2f</w:t>
            </w:r>
          </w:p>
          <w:p w14:paraId="7CD5B194" w14:textId="57F3AB84" w:rsidR="00570330" w:rsidRPr="00570330" w:rsidRDefault="00570330" w:rsidP="00570330">
            <w:pPr>
              <w:pStyle w:val="aff0"/>
              <w:numPr>
                <w:ilvl w:val="1"/>
                <w:numId w:val="9"/>
              </w:numPr>
              <w:overflowPunct/>
              <w:autoSpaceDE/>
              <w:autoSpaceDN/>
              <w:adjustRightInd/>
              <w:spacing w:afterLines="50" w:after="120"/>
              <w:ind w:leftChars="0"/>
              <w:jc w:val="both"/>
              <w:textAlignment w:val="auto"/>
              <w:rPr>
                <w:rFonts w:eastAsiaTheme="minorEastAsia"/>
                <w:b/>
                <w:bCs/>
                <w:szCs w:val="21"/>
                <w:lang w:val="en-US"/>
              </w:rPr>
            </w:pPr>
            <w:r w:rsidRPr="00570330">
              <w:rPr>
                <w:rFonts w:eastAsiaTheme="minorEastAsia" w:hint="eastAsia"/>
                <w:b/>
                <w:bCs/>
                <w:szCs w:val="21"/>
                <w:lang w:val="en-US"/>
              </w:rPr>
              <w:t>T</w:t>
            </w:r>
            <w:r w:rsidRPr="00570330">
              <w:rPr>
                <w:rFonts w:eastAsiaTheme="minorEastAsia"/>
                <w:b/>
                <w:bCs/>
                <w:szCs w:val="21"/>
                <w:lang w:val="en-US"/>
              </w:rPr>
              <w:t>he prerequisite FGs for FG 33-2f are “33-2 or 33-5-1”</w:t>
            </w:r>
          </w:p>
          <w:p w14:paraId="2C68D01D" w14:textId="69CDE429" w:rsidR="00570330" w:rsidRDefault="00570330" w:rsidP="002811AA">
            <w:pPr>
              <w:tabs>
                <w:tab w:val="num" w:pos="1800"/>
              </w:tabs>
              <w:rPr>
                <w:rFonts w:ascii="Times" w:eastAsia="SimSun" w:hAnsi="Times"/>
                <w:iCs/>
                <w:szCs w:val="21"/>
                <w:lang w:eastAsia="zh-CN"/>
              </w:rPr>
            </w:pPr>
          </w:p>
        </w:tc>
      </w:tr>
      <w:tr w:rsidR="00B02116" w:rsidRPr="007F0249" w14:paraId="012505E2" w14:textId="77777777" w:rsidTr="002F5059">
        <w:tc>
          <w:tcPr>
            <w:tcW w:w="506" w:type="pct"/>
          </w:tcPr>
          <w:p w14:paraId="574CE221" w14:textId="6929656F" w:rsidR="00B02116" w:rsidRPr="00B02116" w:rsidRDefault="00B02116" w:rsidP="00B02116">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r w:rsidR="0007280B">
              <w:rPr>
                <w:rFonts w:eastAsiaTheme="minorEastAsia"/>
                <w:szCs w:val="21"/>
                <w:lang w:val="en-US"/>
              </w:rPr>
              <w:t xml:space="preserve"> FL4</w:t>
            </w:r>
          </w:p>
        </w:tc>
        <w:tc>
          <w:tcPr>
            <w:tcW w:w="4494" w:type="pct"/>
          </w:tcPr>
          <w:p w14:paraId="16074CBD" w14:textId="77777777" w:rsidR="00B02116" w:rsidRDefault="00B02116" w:rsidP="00B02116">
            <w:pPr>
              <w:tabs>
                <w:tab w:val="num" w:pos="1800"/>
              </w:tabs>
              <w:rPr>
                <w:rFonts w:eastAsiaTheme="minorEastAsia"/>
                <w:iCs/>
                <w:szCs w:val="21"/>
              </w:rPr>
            </w:pPr>
            <w:r>
              <w:rPr>
                <w:rFonts w:eastAsiaTheme="minorEastAsia" w:hint="eastAsia"/>
                <w:iCs/>
                <w:szCs w:val="21"/>
              </w:rPr>
              <w:t>T</w:t>
            </w:r>
            <w:r>
              <w:rPr>
                <w:rFonts w:eastAsiaTheme="minorEastAsia"/>
                <w:iCs/>
                <w:szCs w:val="21"/>
              </w:rPr>
              <w:t xml:space="preserve">his proposal could not be discussed in the GTW on May 12. </w:t>
            </w:r>
          </w:p>
          <w:p w14:paraId="3B8BE6E0" w14:textId="706D1E31" w:rsidR="00B02116" w:rsidRPr="00B02116" w:rsidRDefault="00B02116" w:rsidP="00B02116">
            <w:pPr>
              <w:tabs>
                <w:tab w:val="num" w:pos="1800"/>
              </w:tabs>
              <w:rPr>
                <w:rFonts w:ascii="Times" w:eastAsiaTheme="minorEastAsia" w:hAnsi="Times"/>
                <w:iCs/>
                <w:szCs w:val="21"/>
              </w:rPr>
            </w:pPr>
            <w:r>
              <w:rPr>
                <w:rFonts w:eastAsiaTheme="minorEastAsia" w:hint="eastAsia"/>
                <w:iCs/>
                <w:szCs w:val="21"/>
              </w:rPr>
              <w:t>C</w:t>
            </w:r>
            <w:r>
              <w:rPr>
                <w:rFonts w:eastAsiaTheme="minorEastAsia"/>
                <w:iCs/>
                <w:szCs w:val="21"/>
              </w:rPr>
              <w:t>ompanies are encouraged to provide view which alternative should be adopted with the reason.</w:t>
            </w:r>
          </w:p>
        </w:tc>
      </w:tr>
      <w:tr w:rsidR="00F14CBF" w:rsidRPr="007F0249" w14:paraId="51D439AB" w14:textId="77777777" w:rsidTr="002F5059">
        <w:tc>
          <w:tcPr>
            <w:tcW w:w="506" w:type="pct"/>
          </w:tcPr>
          <w:p w14:paraId="684F0F70" w14:textId="4D92DB2C" w:rsidR="00F14CBF" w:rsidRDefault="00F14CBF" w:rsidP="00F14CBF">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C102124" w14:textId="15EF1090" w:rsidR="00F14CBF" w:rsidRDefault="00F14CBF" w:rsidP="00F14CBF">
            <w:pPr>
              <w:tabs>
                <w:tab w:val="num" w:pos="1800"/>
              </w:tabs>
              <w:rPr>
                <w:rFonts w:ascii="Times" w:eastAsia="SimSun" w:hAnsi="Times"/>
                <w:iCs/>
                <w:szCs w:val="21"/>
                <w:lang w:eastAsia="zh-CN"/>
              </w:rPr>
            </w:pPr>
            <w:r>
              <w:rPr>
                <w:rFonts w:ascii="Times" w:eastAsia="SimSun" w:hAnsi="Times"/>
                <w:iCs/>
                <w:szCs w:val="21"/>
                <w:lang w:eastAsia="zh-CN"/>
              </w:rPr>
              <w:t xml:space="preserve">We are ok with either. </w:t>
            </w:r>
          </w:p>
        </w:tc>
      </w:tr>
      <w:tr w:rsidR="00F14CBF" w:rsidRPr="007F0249" w14:paraId="7D569D10" w14:textId="77777777" w:rsidTr="002F5059">
        <w:tc>
          <w:tcPr>
            <w:tcW w:w="506" w:type="pct"/>
          </w:tcPr>
          <w:p w14:paraId="19B5B671" w14:textId="64A444FA" w:rsidR="00F14CBF" w:rsidRDefault="00EF72B5" w:rsidP="00F14CBF">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B24C997" w14:textId="715D6291" w:rsidR="00F14CBF" w:rsidRDefault="00EF72B5" w:rsidP="00F14CBF">
            <w:pPr>
              <w:tabs>
                <w:tab w:val="num" w:pos="1800"/>
              </w:tabs>
              <w:rPr>
                <w:rFonts w:ascii="Times" w:eastAsia="SimSun" w:hAnsi="Times"/>
                <w:iCs/>
                <w:szCs w:val="21"/>
                <w:lang w:eastAsia="zh-CN"/>
              </w:rPr>
            </w:pPr>
            <w:r>
              <w:rPr>
                <w:rFonts w:ascii="Times" w:eastAsia="SimSun" w:hAnsi="Times" w:hint="eastAsia"/>
                <w:iCs/>
                <w:szCs w:val="21"/>
                <w:lang w:eastAsia="zh-CN"/>
              </w:rPr>
              <w:t>A</w:t>
            </w:r>
            <w:r>
              <w:rPr>
                <w:rFonts w:ascii="Times" w:eastAsia="SimSun" w:hAnsi="Times"/>
                <w:iCs/>
                <w:szCs w:val="21"/>
                <w:lang w:eastAsia="zh-CN"/>
              </w:rPr>
              <w:t>lt 1 is preferred since dynamic scheduling and SPS are two separate FGs</w:t>
            </w:r>
          </w:p>
        </w:tc>
      </w:tr>
      <w:tr w:rsidR="00F14CBF" w:rsidRPr="007F0249" w14:paraId="3DFCE9BB" w14:textId="77777777" w:rsidTr="002F5059">
        <w:tc>
          <w:tcPr>
            <w:tcW w:w="506" w:type="pct"/>
          </w:tcPr>
          <w:p w14:paraId="6F7AE365" w14:textId="7A76F5D5" w:rsidR="00F14CBF" w:rsidRPr="007A2B59" w:rsidRDefault="007A2B59" w:rsidP="00F14CBF">
            <w:pPr>
              <w:jc w:val="both"/>
              <w:rPr>
                <w:rFonts w:eastAsia="Malgun Gothic"/>
                <w:szCs w:val="21"/>
                <w:lang w:val="en-US" w:eastAsia="ko-KR"/>
              </w:rPr>
            </w:pPr>
            <w:r>
              <w:rPr>
                <w:rFonts w:eastAsia="Malgun Gothic"/>
                <w:szCs w:val="21"/>
                <w:lang w:val="en-US" w:eastAsia="ko-KR"/>
              </w:rPr>
              <w:t>LG Electronics</w:t>
            </w:r>
          </w:p>
        </w:tc>
        <w:tc>
          <w:tcPr>
            <w:tcW w:w="4494" w:type="pct"/>
          </w:tcPr>
          <w:p w14:paraId="58728FA1" w14:textId="40C1D7D4" w:rsidR="00F14CBF" w:rsidRPr="007A2B59" w:rsidRDefault="007A2B59" w:rsidP="00F14CBF">
            <w:pPr>
              <w:tabs>
                <w:tab w:val="num" w:pos="1800"/>
              </w:tabs>
              <w:rPr>
                <w:rFonts w:ascii="Times" w:eastAsia="Malgun Gothic" w:hAnsi="Times"/>
                <w:iCs/>
                <w:szCs w:val="21"/>
                <w:lang w:eastAsia="ko-KR"/>
              </w:rPr>
            </w:pPr>
            <w:r>
              <w:rPr>
                <w:rFonts w:ascii="Times" w:eastAsia="Malgun Gothic" w:hAnsi="Times" w:hint="eastAsia"/>
                <w:iCs/>
                <w:szCs w:val="21"/>
                <w:lang w:eastAsia="ko-KR"/>
              </w:rPr>
              <w:t xml:space="preserve">We slightly prefer Alt1. </w:t>
            </w:r>
          </w:p>
        </w:tc>
      </w:tr>
      <w:tr w:rsidR="00F14CBF" w:rsidRPr="007F0249" w14:paraId="0EB8D044" w14:textId="77777777" w:rsidTr="002F5059">
        <w:tc>
          <w:tcPr>
            <w:tcW w:w="506" w:type="pct"/>
          </w:tcPr>
          <w:p w14:paraId="13747483" w14:textId="42E0894E" w:rsidR="00F14CBF" w:rsidRDefault="004B2329" w:rsidP="00F14CB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5A67A90" w14:textId="06BB112F" w:rsidR="00F14CBF" w:rsidRDefault="004B2329" w:rsidP="00F14CBF">
            <w:pPr>
              <w:tabs>
                <w:tab w:val="num" w:pos="1800"/>
              </w:tabs>
              <w:rPr>
                <w:rFonts w:ascii="Times" w:eastAsia="SimSun" w:hAnsi="Times"/>
                <w:iCs/>
                <w:szCs w:val="21"/>
                <w:lang w:eastAsia="zh-CN"/>
              </w:rPr>
            </w:pPr>
            <w:r>
              <w:rPr>
                <w:rFonts w:ascii="Times" w:eastAsia="SimSun" w:hAnsi="Times"/>
                <w:iCs/>
                <w:szCs w:val="21"/>
                <w:lang w:eastAsia="zh-CN"/>
              </w:rPr>
              <w:t>Alt2.  If UE already supports DCI format 4_2 and supports SPS, what’s the additional complexity to support DCI format 4_2 indicating activation/activation for MBS SPS?</w:t>
            </w:r>
          </w:p>
        </w:tc>
      </w:tr>
      <w:tr w:rsidR="00984982" w:rsidRPr="007F0249" w14:paraId="3947D461" w14:textId="77777777" w:rsidTr="002F5059">
        <w:tc>
          <w:tcPr>
            <w:tcW w:w="506" w:type="pct"/>
          </w:tcPr>
          <w:p w14:paraId="7D64D118" w14:textId="70F7001E" w:rsidR="00984982" w:rsidRDefault="00984982" w:rsidP="00F14CBF">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FB68CE4" w14:textId="2A16653C" w:rsidR="00984982" w:rsidRDefault="00984982" w:rsidP="00F14CBF">
            <w:pPr>
              <w:tabs>
                <w:tab w:val="num" w:pos="1800"/>
              </w:tabs>
              <w:rPr>
                <w:rFonts w:ascii="Times" w:eastAsia="SimSun" w:hAnsi="Times"/>
                <w:iCs/>
                <w:szCs w:val="21"/>
                <w:lang w:eastAsia="zh-CN"/>
              </w:rPr>
            </w:pPr>
            <w:r>
              <w:rPr>
                <w:rFonts w:ascii="Times" w:eastAsia="SimSun" w:hAnsi="Times" w:hint="eastAsia"/>
                <w:iCs/>
                <w:szCs w:val="21"/>
                <w:lang w:eastAsia="zh-CN"/>
              </w:rPr>
              <w:t>A</w:t>
            </w:r>
            <w:r>
              <w:rPr>
                <w:rFonts w:ascii="Times" w:eastAsia="SimSun" w:hAnsi="Times"/>
                <w:iCs/>
                <w:szCs w:val="21"/>
                <w:lang w:eastAsia="zh-CN"/>
              </w:rPr>
              <w:t>ny one is fine to us.</w:t>
            </w:r>
          </w:p>
        </w:tc>
      </w:tr>
      <w:tr w:rsidR="000438F3" w:rsidRPr="007F0249" w14:paraId="74189620" w14:textId="77777777" w:rsidTr="002F5059">
        <w:tc>
          <w:tcPr>
            <w:tcW w:w="506" w:type="pct"/>
          </w:tcPr>
          <w:p w14:paraId="16ADD930" w14:textId="5C29677E" w:rsidR="000438F3" w:rsidRDefault="0079293D" w:rsidP="00F14CBF">
            <w:pPr>
              <w:jc w:val="both"/>
              <w:rPr>
                <w:rFonts w:eastAsia="SimSun"/>
                <w:szCs w:val="21"/>
                <w:lang w:val="en-US" w:eastAsia="zh-CN"/>
              </w:rPr>
            </w:pPr>
            <w:r>
              <w:rPr>
                <w:rFonts w:eastAsia="SimSun"/>
                <w:szCs w:val="21"/>
                <w:lang w:val="en-US" w:eastAsia="zh-CN"/>
              </w:rPr>
              <w:t>V</w:t>
            </w:r>
            <w:r w:rsidR="000438F3">
              <w:rPr>
                <w:rFonts w:eastAsia="SimSun"/>
                <w:szCs w:val="21"/>
                <w:lang w:val="en-US" w:eastAsia="zh-CN"/>
              </w:rPr>
              <w:t>ivo</w:t>
            </w:r>
          </w:p>
        </w:tc>
        <w:tc>
          <w:tcPr>
            <w:tcW w:w="4494" w:type="pct"/>
          </w:tcPr>
          <w:p w14:paraId="2671BAD0" w14:textId="0E2EC6B0" w:rsidR="000438F3" w:rsidRDefault="000438F3" w:rsidP="00F14CBF">
            <w:pPr>
              <w:tabs>
                <w:tab w:val="num" w:pos="1800"/>
              </w:tabs>
              <w:rPr>
                <w:rFonts w:ascii="Times" w:eastAsia="SimSun" w:hAnsi="Times"/>
                <w:iCs/>
                <w:szCs w:val="21"/>
                <w:lang w:eastAsia="zh-CN"/>
              </w:rPr>
            </w:pPr>
            <w:r>
              <w:rPr>
                <w:rFonts w:ascii="Times" w:eastAsia="SimSun" w:hAnsi="Times"/>
                <w:iCs/>
                <w:szCs w:val="21"/>
                <w:lang w:eastAsia="zh-CN"/>
              </w:rPr>
              <w:t>OK is either one</w:t>
            </w:r>
          </w:p>
        </w:tc>
      </w:tr>
      <w:tr w:rsidR="00825BC7" w:rsidRPr="007F0249" w14:paraId="6029850B" w14:textId="77777777" w:rsidTr="002F5059">
        <w:tc>
          <w:tcPr>
            <w:tcW w:w="506" w:type="pct"/>
          </w:tcPr>
          <w:p w14:paraId="25A2B430" w14:textId="37BC7563" w:rsidR="00825BC7" w:rsidRPr="00825BC7" w:rsidRDefault="00825BC7" w:rsidP="00F14CBF">
            <w:pPr>
              <w:jc w:val="both"/>
              <w:rPr>
                <w:rFonts w:eastAsiaTheme="minorEastAsia"/>
                <w:szCs w:val="21"/>
                <w:lang w:val="en-US"/>
              </w:rPr>
            </w:pPr>
            <w:r>
              <w:rPr>
                <w:rFonts w:eastAsiaTheme="minorEastAsia" w:hint="eastAsia"/>
                <w:szCs w:val="21"/>
                <w:lang w:val="en-US"/>
              </w:rPr>
              <w:t>G</w:t>
            </w:r>
            <w:r>
              <w:rPr>
                <w:rFonts w:eastAsiaTheme="minorEastAsia"/>
                <w:szCs w:val="21"/>
                <w:lang w:val="en-US"/>
              </w:rPr>
              <w:t>TW5</w:t>
            </w:r>
          </w:p>
        </w:tc>
        <w:tc>
          <w:tcPr>
            <w:tcW w:w="4494" w:type="pct"/>
          </w:tcPr>
          <w:p w14:paraId="67FED54E" w14:textId="77777777" w:rsidR="00825BC7" w:rsidRDefault="00825BC7" w:rsidP="00F14CBF">
            <w:pPr>
              <w:tabs>
                <w:tab w:val="num" w:pos="1800"/>
              </w:tabs>
              <w:rPr>
                <w:rFonts w:ascii="Times" w:eastAsiaTheme="minorEastAsia" w:hAnsi="Times"/>
                <w:iCs/>
                <w:szCs w:val="21"/>
              </w:rPr>
            </w:pPr>
            <w:r>
              <w:rPr>
                <w:rFonts w:ascii="Times" w:eastAsiaTheme="minorEastAsia" w:hAnsi="Times" w:hint="eastAsia"/>
                <w:iCs/>
                <w:szCs w:val="21"/>
              </w:rPr>
              <w:t>G</w:t>
            </w:r>
            <w:r>
              <w:rPr>
                <w:rFonts w:ascii="Times" w:eastAsiaTheme="minorEastAsia" w:hAnsi="Times"/>
                <w:iCs/>
                <w:szCs w:val="21"/>
              </w:rPr>
              <w:t>iven Alt1 has slightly more support, following proposal is made</w:t>
            </w:r>
          </w:p>
          <w:p w14:paraId="4B98DFA4" w14:textId="77777777" w:rsidR="00825BC7" w:rsidRDefault="00825BC7" w:rsidP="00825BC7">
            <w:pPr>
              <w:spacing w:afterLines="50" w:after="120"/>
              <w:jc w:val="both"/>
              <w:rPr>
                <w:b/>
                <w:bCs/>
                <w:szCs w:val="21"/>
                <w:highlight w:val="yellow"/>
                <w:lang w:val="en-US"/>
              </w:rPr>
            </w:pPr>
          </w:p>
          <w:p w14:paraId="0ED8B91E" w14:textId="6FF50A34" w:rsidR="00825BC7" w:rsidRPr="0028343A" w:rsidRDefault="00825BC7" w:rsidP="00825BC7">
            <w:pPr>
              <w:spacing w:afterLines="50" w:after="120"/>
              <w:jc w:val="both"/>
              <w:rPr>
                <w:b/>
                <w:bCs/>
                <w:szCs w:val="21"/>
                <w:lang w:val="en-US"/>
              </w:rPr>
            </w:pPr>
            <w:r w:rsidRPr="000C7B12">
              <w:rPr>
                <w:b/>
                <w:bCs/>
                <w:szCs w:val="21"/>
                <w:highlight w:val="yellow"/>
                <w:lang w:val="en-US"/>
              </w:rPr>
              <w:t xml:space="preserve">High priority </w:t>
            </w:r>
            <w:r>
              <w:rPr>
                <w:b/>
                <w:bCs/>
                <w:szCs w:val="21"/>
                <w:highlight w:val="yellow"/>
                <w:lang w:val="en-US"/>
              </w:rPr>
              <w:t>proposal</w:t>
            </w:r>
            <w:r w:rsidRPr="000C7B12">
              <w:rPr>
                <w:b/>
                <w:bCs/>
                <w:szCs w:val="21"/>
                <w:highlight w:val="yellow"/>
                <w:lang w:val="en-US"/>
              </w:rPr>
              <w:t xml:space="preserve"> 7-1:</w:t>
            </w:r>
          </w:p>
          <w:p w14:paraId="4E6AFC86" w14:textId="7635E6FE" w:rsidR="00825BC7" w:rsidRPr="00825BC7" w:rsidRDefault="00825BC7" w:rsidP="00825BC7">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Pr>
                <w:b/>
                <w:bCs/>
                <w:szCs w:val="24"/>
                <w:lang w:val="en-US"/>
              </w:rPr>
              <w:t>Add an FG</w:t>
            </w:r>
            <w:r w:rsidRPr="007E61B3">
              <w:rPr>
                <w:b/>
                <w:bCs/>
                <w:szCs w:val="24"/>
                <w:lang w:val="en-US"/>
              </w:rPr>
              <w:t xml:space="preserve"> for support of DCI format 4_2 with CRC scrambled with G-CS-RNTI for multicast SPS scheduling</w:t>
            </w:r>
          </w:p>
          <w:p w14:paraId="6DE75EB7" w14:textId="3649F5E4" w:rsidR="00825BC7" w:rsidRPr="00825BC7" w:rsidRDefault="00825BC7" w:rsidP="00F14CBF">
            <w:pPr>
              <w:tabs>
                <w:tab w:val="num" w:pos="1800"/>
              </w:tabs>
              <w:rPr>
                <w:rFonts w:ascii="Times" w:eastAsiaTheme="minorEastAsia" w:hAnsi="Times"/>
                <w:iCs/>
                <w:szCs w:val="21"/>
              </w:rPr>
            </w:pPr>
          </w:p>
        </w:tc>
      </w:tr>
      <w:tr w:rsidR="00732B60" w:rsidRPr="007F0249" w14:paraId="1B736B49" w14:textId="77777777" w:rsidTr="002F5059">
        <w:tc>
          <w:tcPr>
            <w:tcW w:w="506" w:type="pct"/>
          </w:tcPr>
          <w:p w14:paraId="61D83601" w14:textId="297D4B08" w:rsidR="00732B60" w:rsidRDefault="00732B60" w:rsidP="00732B60">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L5</w:t>
            </w:r>
          </w:p>
        </w:tc>
        <w:tc>
          <w:tcPr>
            <w:tcW w:w="4494" w:type="pct"/>
          </w:tcPr>
          <w:p w14:paraId="3E9CABB1" w14:textId="46B44514" w:rsidR="00732B60" w:rsidRDefault="00732B60" w:rsidP="00732B60">
            <w:pPr>
              <w:tabs>
                <w:tab w:val="num" w:pos="1800"/>
              </w:tabs>
              <w:rPr>
                <w:rFonts w:ascii="Times" w:eastAsia="SimSun" w:hAnsi="Times"/>
                <w:iCs/>
                <w:szCs w:val="21"/>
                <w:lang w:eastAsia="zh-CN"/>
              </w:rPr>
            </w:pPr>
            <w:r>
              <w:rPr>
                <w:rFonts w:eastAsiaTheme="minorEastAsia" w:hint="eastAsia"/>
                <w:iCs/>
                <w:szCs w:val="21"/>
              </w:rPr>
              <w:t>T</w:t>
            </w:r>
            <w:r>
              <w:rPr>
                <w:rFonts w:eastAsiaTheme="minorEastAsia"/>
                <w:iCs/>
                <w:szCs w:val="21"/>
              </w:rPr>
              <w:t>his proposal could not be discussed in the GTW on May 17. If you cannot live with the proposal, please provide another proposal which is acceptable to all.</w:t>
            </w:r>
          </w:p>
        </w:tc>
      </w:tr>
      <w:tr w:rsidR="00732B60" w:rsidRPr="007F0249" w14:paraId="3543D720" w14:textId="77777777" w:rsidTr="002F5059">
        <w:tc>
          <w:tcPr>
            <w:tcW w:w="506" w:type="pct"/>
          </w:tcPr>
          <w:p w14:paraId="2B6FD192" w14:textId="4A5E0512" w:rsidR="00732B60" w:rsidRDefault="005C3762" w:rsidP="00732B6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BC7A64D" w14:textId="44E43CBE" w:rsidR="00732B60" w:rsidRDefault="005C3762" w:rsidP="00732B60">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9D1AFF" w:rsidRPr="007F0249" w14:paraId="2D9F414A" w14:textId="77777777" w:rsidTr="002F5059">
        <w:tc>
          <w:tcPr>
            <w:tcW w:w="506" w:type="pct"/>
          </w:tcPr>
          <w:p w14:paraId="0090CCC0" w14:textId="1B18BE56" w:rsidR="009D1AFF" w:rsidRDefault="009D1AFF" w:rsidP="00732B60">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87CAF48" w14:textId="77777777" w:rsidR="009D1AFF" w:rsidRDefault="009D1AFF" w:rsidP="00732B60">
            <w:pPr>
              <w:tabs>
                <w:tab w:val="num" w:pos="1800"/>
              </w:tabs>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 xml:space="preserve">ow we have one FG for “33-2f </w:t>
            </w:r>
            <w:r w:rsidRPr="009D1AFF">
              <w:rPr>
                <w:rFonts w:ascii="Times" w:eastAsia="SimSun" w:hAnsi="Times"/>
                <w:iCs/>
                <w:szCs w:val="21"/>
                <w:lang w:eastAsia="zh-CN"/>
              </w:rPr>
              <w:t>Dynamic multicast with DCI format 4_2</w:t>
            </w:r>
            <w:r>
              <w:rPr>
                <w:rFonts w:ascii="Times" w:eastAsia="SimSun" w:hAnsi="Times"/>
                <w:iCs/>
                <w:szCs w:val="21"/>
                <w:lang w:eastAsia="zh-CN"/>
              </w:rPr>
              <w:t xml:space="preserve">” and another separate FG for “33-5-1, </w:t>
            </w:r>
            <w:r w:rsidRPr="009D1AFF">
              <w:rPr>
                <w:rFonts w:ascii="Times" w:eastAsia="SimSun" w:hAnsi="Times"/>
                <w:iCs/>
                <w:szCs w:val="21"/>
                <w:lang w:eastAsia="zh-CN"/>
              </w:rPr>
              <w:t>SPS group-common PDSCH for multicast</w:t>
            </w:r>
            <w:r>
              <w:rPr>
                <w:rFonts w:ascii="Times" w:eastAsia="SimSun" w:hAnsi="Times"/>
                <w:iCs/>
                <w:szCs w:val="21"/>
                <w:lang w:eastAsia="zh-CN"/>
              </w:rPr>
              <w:t>”.</w:t>
            </w:r>
          </w:p>
          <w:p w14:paraId="4A069CE1" w14:textId="6E80B9FB" w:rsidR="009D1AFF" w:rsidRDefault="009D1AFF" w:rsidP="00732B60">
            <w:pPr>
              <w:tabs>
                <w:tab w:val="num" w:pos="1800"/>
              </w:tabs>
              <w:rPr>
                <w:rFonts w:ascii="Times" w:eastAsia="SimSun" w:hAnsi="Times"/>
                <w:iCs/>
                <w:szCs w:val="21"/>
                <w:lang w:eastAsia="zh-CN"/>
              </w:rPr>
            </w:pPr>
            <w:r>
              <w:rPr>
                <w:rFonts w:ascii="Times" w:eastAsia="SimSun" w:hAnsi="Times"/>
                <w:iCs/>
                <w:szCs w:val="21"/>
                <w:lang w:eastAsia="zh-CN"/>
              </w:rPr>
              <w:t>If UE indicates support of FG 33-5-1 and not for FG 33-2f, then UE can only use DCI format 4_1 with G-CS-RNTI for SPS scheduling.</w:t>
            </w:r>
          </w:p>
          <w:p w14:paraId="5BEB4C2A" w14:textId="77777777" w:rsidR="009D1AFF" w:rsidRDefault="009D1AFF" w:rsidP="009D1AFF">
            <w:pPr>
              <w:tabs>
                <w:tab w:val="num" w:pos="1800"/>
              </w:tabs>
              <w:rPr>
                <w:rFonts w:ascii="Times" w:eastAsia="SimSun" w:hAnsi="Times"/>
                <w:iCs/>
                <w:szCs w:val="21"/>
                <w:lang w:eastAsia="zh-CN"/>
              </w:rPr>
            </w:pPr>
            <w:r>
              <w:rPr>
                <w:rFonts w:ascii="Times" w:eastAsia="SimSun" w:hAnsi="Times"/>
                <w:iCs/>
                <w:szCs w:val="21"/>
                <w:lang w:eastAsia="zh-CN"/>
              </w:rPr>
              <w:t>If UE indicates support of FG 33-5-1 and FG 33-2f, then UE can use DCI format 4_1 or 4_2 with G-CS-RNTI for SPS scheduling.</w:t>
            </w:r>
          </w:p>
          <w:p w14:paraId="4E0B96A6" w14:textId="4B8E78FE" w:rsidR="009D1AFF" w:rsidRDefault="009D1AFF" w:rsidP="009D1AFF">
            <w:pPr>
              <w:tabs>
                <w:tab w:val="num" w:pos="1800"/>
              </w:tabs>
              <w:rPr>
                <w:rFonts w:ascii="Times" w:eastAsia="SimSun" w:hAnsi="Times"/>
                <w:iCs/>
                <w:szCs w:val="21"/>
                <w:lang w:eastAsia="zh-CN"/>
              </w:rPr>
            </w:pPr>
            <w:r>
              <w:rPr>
                <w:rFonts w:ascii="Times" w:eastAsia="SimSun" w:hAnsi="Times"/>
                <w:iCs/>
                <w:szCs w:val="21"/>
                <w:lang w:eastAsia="zh-CN"/>
              </w:rPr>
              <w:t xml:space="preserve">The above two FGs already provide much flexibility for UE implementation. We are still not convinced about the scenario that UE supports DCI format 4_2 for DG PDSCH but not for SPS. </w:t>
            </w:r>
          </w:p>
        </w:tc>
      </w:tr>
      <w:tr w:rsidR="00717733" w:rsidRPr="007F0249" w14:paraId="303ED4FF" w14:textId="77777777" w:rsidTr="002F5059">
        <w:tc>
          <w:tcPr>
            <w:tcW w:w="506" w:type="pct"/>
          </w:tcPr>
          <w:p w14:paraId="47097C19" w14:textId="4300A87B" w:rsidR="00717733" w:rsidRPr="00717733" w:rsidRDefault="00717733" w:rsidP="00732B60">
            <w:pPr>
              <w:jc w:val="both"/>
              <w:rPr>
                <w:rFonts w:eastAsiaTheme="minorEastAsia"/>
                <w:szCs w:val="21"/>
                <w:lang w:val="en-US"/>
              </w:rPr>
            </w:pPr>
            <w:r>
              <w:rPr>
                <w:rFonts w:eastAsiaTheme="minorEastAsia" w:hint="eastAsia"/>
                <w:szCs w:val="21"/>
                <w:lang w:val="en-US"/>
              </w:rPr>
              <w:t>G</w:t>
            </w:r>
            <w:r>
              <w:rPr>
                <w:rFonts w:eastAsiaTheme="minorEastAsia"/>
                <w:szCs w:val="21"/>
                <w:lang w:val="en-US"/>
              </w:rPr>
              <w:t>TW6</w:t>
            </w:r>
          </w:p>
        </w:tc>
        <w:tc>
          <w:tcPr>
            <w:tcW w:w="4494" w:type="pct"/>
          </w:tcPr>
          <w:p w14:paraId="0B5DA379" w14:textId="51725ACA" w:rsidR="00717733" w:rsidRDefault="00717733" w:rsidP="00732B60">
            <w:pPr>
              <w:tabs>
                <w:tab w:val="num" w:pos="1800"/>
              </w:tabs>
              <w:rPr>
                <w:rFonts w:ascii="Times" w:eastAsiaTheme="minorEastAsia" w:hAnsi="Times"/>
                <w:iCs/>
                <w:szCs w:val="21"/>
              </w:rPr>
            </w:pPr>
            <w:r>
              <w:rPr>
                <w:rFonts w:ascii="Times" w:eastAsiaTheme="minorEastAsia" w:hAnsi="Times" w:hint="eastAsia"/>
                <w:iCs/>
                <w:szCs w:val="21"/>
              </w:rPr>
              <w:t>N</w:t>
            </w:r>
            <w:r>
              <w:rPr>
                <w:rFonts w:ascii="Times" w:eastAsiaTheme="minorEastAsia" w:hAnsi="Times"/>
                <w:iCs/>
                <w:szCs w:val="21"/>
              </w:rPr>
              <w:t>eed further discussion in the GTW</w:t>
            </w:r>
          </w:p>
          <w:p w14:paraId="2B11DA37" w14:textId="66ED39DC" w:rsidR="00717733" w:rsidRDefault="00717733" w:rsidP="00732B60">
            <w:pPr>
              <w:tabs>
                <w:tab w:val="num" w:pos="1800"/>
              </w:tabs>
              <w:rPr>
                <w:rFonts w:ascii="Times" w:eastAsiaTheme="minorEastAsia" w:hAnsi="Times"/>
                <w:iCs/>
                <w:szCs w:val="21"/>
              </w:rPr>
            </w:pPr>
          </w:p>
          <w:p w14:paraId="42BB720C" w14:textId="77777777" w:rsidR="00717733" w:rsidRPr="0028343A" w:rsidRDefault="00717733" w:rsidP="00717733">
            <w:pPr>
              <w:spacing w:afterLines="50" w:after="120"/>
              <w:jc w:val="both"/>
              <w:rPr>
                <w:b/>
                <w:bCs/>
                <w:szCs w:val="21"/>
                <w:lang w:val="en-US"/>
              </w:rPr>
            </w:pPr>
            <w:r w:rsidRPr="000C7B12">
              <w:rPr>
                <w:b/>
                <w:bCs/>
                <w:szCs w:val="21"/>
                <w:highlight w:val="yellow"/>
                <w:lang w:val="en-US"/>
              </w:rPr>
              <w:t xml:space="preserve">High priority </w:t>
            </w:r>
            <w:r>
              <w:rPr>
                <w:b/>
                <w:bCs/>
                <w:szCs w:val="21"/>
                <w:highlight w:val="yellow"/>
                <w:lang w:val="en-US"/>
              </w:rPr>
              <w:t>proposal</w:t>
            </w:r>
            <w:r w:rsidRPr="000C7B12">
              <w:rPr>
                <w:b/>
                <w:bCs/>
                <w:szCs w:val="21"/>
                <w:highlight w:val="yellow"/>
                <w:lang w:val="en-US"/>
              </w:rPr>
              <w:t xml:space="preserve"> 7-1:</w:t>
            </w:r>
          </w:p>
          <w:p w14:paraId="2C130184" w14:textId="77777777" w:rsidR="00717733" w:rsidRPr="00825BC7" w:rsidRDefault="00717733" w:rsidP="00717733">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Pr>
                <w:b/>
                <w:bCs/>
                <w:szCs w:val="24"/>
                <w:lang w:val="en-US"/>
              </w:rPr>
              <w:t>Add an FG</w:t>
            </w:r>
            <w:r w:rsidRPr="007E61B3">
              <w:rPr>
                <w:b/>
                <w:bCs/>
                <w:szCs w:val="24"/>
                <w:lang w:val="en-US"/>
              </w:rPr>
              <w:t xml:space="preserve"> for support of DCI format 4_2 with CRC scrambled with G-CS-RNTI for multicast SPS scheduling</w:t>
            </w:r>
          </w:p>
          <w:p w14:paraId="51EA9ABB" w14:textId="22551820" w:rsidR="00717733" w:rsidRDefault="00717733" w:rsidP="00732B60">
            <w:pPr>
              <w:tabs>
                <w:tab w:val="num" w:pos="1800"/>
              </w:tabs>
              <w:rPr>
                <w:rFonts w:ascii="Times" w:eastAsia="SimSun" w:hAnsi="Times"/>
                <w:iCs/>
                <w:szCs w:val="21"/>
                <w:lang w:eastAsia="zh-CN"/>
              </w:rPr>
            </w:pPr>
          </w:p>
        </w:tc>
      </w:tr>
      <w:tr w:rsidR="00717733" w:rsidRPr="007F0249" w14:paraId="2D55AE29" w14:textId="77777777" w:rsidTr="002F5059">
        <w:tc>
          <w:tcPr>
            <w:tcW w:w="506" w:type="pct"/>
          </w:tcPr>
          <w:p w14:paraId="174D7D30" w14:textId="03049EAC" w:rsidR="00717733" w:rsidRPr="000F1C2A" w:rsidRDefault="000F1C2A" w:rsidP="00732B60">
            <w:pPr>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4" w:type="pct"/>
          </w:tcPr>
          <w:p w14:paraId="12C8684B" w14:textId="19AA835B" w:rsidR="00717733" w:rsidRPr="000F1C2A" w:rsidRDefault="000F1C2A" w:rsidP="00732B60">
            <w:pPr>
              <w:tabs>
                <w:tab w:val="num" w:pos="1800"/>
              </w:tabs>
              <w:rPr>
                <w:rFonts w:ascii="Times" w:eastAsiaTheme="minorEastAsia" w:hAnsi="Times"/>
                <w:iCs/>
                <w:szCs w:val="21"/>
                <w:lang w:val="en-US"/>
              </w:rPr>
            </w:pPr>
            <w:r>
              <w:rPr>
                <w:rFonts w:ascii="Times" w:eastAsiaTheme="minorEastAsia" w:hAnsi="Times" w:hint="eastAsia"/>
                <w:iCs/>
                <w:szCs w:val="21"/>
              </w:rPr>
              <w:t>Z</w:t>
            </w:r>
            <w:r>
              <w:rPr>
                <w:rFonts w:ascii="Times" w:eastAsiaTheme="minorEastAsia" w:hAnsi="Times"/>
                <w:iCs/>
                <w:szCs w:val="21"/>
              </w:rPr>
              <w:t xml:space="preserve">TE still prefers to merge with </w:t>
            </w:r>
            <w:r w:rsidRPr="000F1C2A">
              <w:rPr>
                <w:rFonts w:ascii="Times" w:eastAsiaTheme="minorEastAsia" w:hAnsi="Times"/>
                <w:iCs/>
                <w:szCs w:val="21"/>
              </w:rPr>
              <w:t>FG 33-2f</w:t>
            </w:r>
            <w:r>
              <w:rPr>
                <w:rFonts w:ascii="Times" w:eastAsiaTheme="minorEastAsia" w:hAnsi="Times"/>
                <w:iCs/>
                <w:szCs w:val="21"/>
              </w:rPr>
              <w:t xml:space="preserve">. Companies who prefer to add the FG are encouraged to provide view why separate FG from </w:t>
            </w:r>
            <w:r w:rsidRPr="000F1C2A">
              <w:rPr>
                <w:rFonts w:ascii="Times" w:eastAsiaTheme="minorEastAsia" w:hAnsi="Times"/>
                <w:iCs/>
                <w:szCs w:val="21"/>
              </w:rPr>
              <w:t>FG 33-2f</w:t>
            </w:r>
            <w:r>
              <w:rPr>
                <w:rFonts w:ascii="Times" w:eastAsiaTheme="minorEastAsia" w:hAnsi="Times"/>
                <w:iCs/>
                <w:szCs w:val="21"/>
              </w:rPr>
              <w:t xml:space="preserve"> is necessary to address the concern from ZTE.</w:t>
            </w:r>
          </w:p>
        </w:tc>
      </w:tr>
      <w:tr w:rsidR="00717733" w:rsidRPr="007F0249" w14:paraId="6FCAFA77" w14:textId="77777777" w:rsidTr="002F5059">
        <w:tc>
          <w:tcPr>
            <w:tcW w:w="506" w:type="pct"/>
          </w:tcPr>
          <w:p w14:paraId="4C9D329F" w14:textId="29E02781" w:rsidR="00717733" w:rsidRDefault="001959E2" w:rsidP="00732B60">
            <w:pPr>
              <w:jc w:val="both"/>
              <w:rPr>
                <w:rFonts w:eastAsia="SimSun"/>
                <w:szCs w:val="21"/>
                <w:lang w:val="en-US" w:eastAsia="zh-CN"/>
              </w:rPr>
            </w:pPr>
            <w:r>
              <w:rPr>
                <w:rFonts w:eastAsia="SimSun"/>
                <w:szCs w:val="21"/>
                <w:lang w:val="en-US" w:eastAsia="zh-CN"/>
              </w:rPr>
              <w:t>Qualcomm</w:t>
            </w:r>
          </w:p>
        </w:tc>
        <w:tc>
          <w:tcPr>
            <w:tcW w:w="4494" w:type="pct"/>
          </w:tcPr>
          <w:p w14:paraId="284AF112" w14:textId="77777777" w:rsidR="00717733" w:rsidRDefault="00CB00EC" w:rsidP="00732B60">
            <w:pPr>
              <w:tabs>
                <w:tab w:val="num" w:pos="1800"/>
              </w:tabs>
              <w:rPr>
                <w:rFonts w:ascii="Times" w:eastAsia="SimSun" w:hAnsi="Times"/>
                <w:iCs/>
                <w:szCs w:val="21"/>
                <w:lang w:eastAsia="zh-CN"/>
              </w:rPr>
            </w:pPr>
            <w:r>
              <w:rPr>
                <w:rFonts w:ascii="Times" w:eastAsia="SimSun" w:hAnsi="Times"/>
                <w:iCs/>
                <w:szCs w:val="21"/>
                <w:lang w:eastAsia="zh-CN"/>
              </w:rPr>
              <w:t>With separate FGs, t</w:t>
            </w:r>
            <w:r w:rsidR="00F82D72">
              <w:rPr>
                <w:rFonts w:ascii="Times" w:eastAsia="SimSun" w:hAnsi="Times"/>
                <w:iCs/>
                <w:szCs w:val="21"/>
                <w:lang w:eastAsia="zh-CN"/>
              </w:rPr>
              <w:t xml:space="preserve">he UE can support DCI format 4_1/4_2 for dynamic grant </w:t>
            </w:r>
            <w:r>
              <w:rPr>
                <w:rFonts w:ascii="Times" w:eastAsia="SimSun" w:hAnsi="Times"/>
                <w:iCs/>
                <w:szCs w:val="21"/>
                <w:lang w:eastAsia="zh-CN"/>
              </w:rPr>
              <w:t>multicast but only support DCI format 4_1 for SPS multicast.</w:t>
            </w:r>
          </w:p>
          <w:p w14:paraId="45ABEDB4" w14:textId="4398ED1B" w:rsidR="00CB00EC" w:rsidRDefault="00583B2E" w:rsidP="00732B60">
            <w:pPr>
              <w:tabs>
                <w:tab w:val="num" w:pos="1800"/>
              </w:tabs>
              <w:rPr>
                <w:rFonts w:ascii="Times" w:eastAsia="SimSun" w:hAnsi="Times"/>
                <w:iCs/>
                <w:szCs w:val="21"/>
                <w:lang w:eastAsia="zh-CN"/>
              </w:rPr>
            </w:pPr>
            <w:r>
              <w:rPr>
                <w:rFonts w:ascii="Times" w:eastAsia="SimSun" w:hAnsi="Times"/>
                <w:iCs/>
                <w:szCs w:val="21"/>
                <w:lang w:eastAsia="zh-CN"/>
              </w:rPr>
              <w:t xml:space="preserve">We think </w:t>
            </w:r>
            <w:r w:rsidR="00B54000">
              <w:rPr>
                <w:rFonts w:ascii="Times" w:eastAsia="SimSun" w:hAnsi="Times"/>
                <w:iCs/>
                <w:szCs w:val="21"/>
                <w:lang w:eastAsia="zh-CN"/>
              </w:rPr>
              <w:t xml:space="preserve">whether to </w:t>
            </w:r>
            <w:r w:rsidR="009F13F0">
              <w:rPr>
                <w:rFonts w:ascii="Times" w:eastAsia="SimSun" w:hAnsi="Times"/>
                <w:iCs/>
                <w:szCs w:val="21"/>
                <w:lang w:eastAsia="zh-CN"/>
              </w:rPr>
              <w:t>UE needs to support</w:t>
            </w:r>
            <w:r w:rsidR="00B54000">
              <w:rPr>
                <w:rFonts w:ascii="Times" w:eastAsia="SimSun" w:hAnsi="Times"/>
                <w:iCs/>
                <w:szCs w:val="21"/>
                <w:lang w:eastAsia="zh-CN"/>
              </w:rPr>
              <w:t xml:space="preserve"> </w:t>
            </w:r>
            <w:r>
              <w:rPr>
                <w:rFonts w:ascii="Times" w:eastAsia="SimSun" w:hAnsi="Times"/>
                <w:iCs/>
                <w:szCs w:val="21"/>
                <w:lang w:eastAsia="zh-CN"/>
              </w:rPr>
              <w:t xml:space="preserve">DCI format 4_2 for SPS </w:t>
            </w:r>
            <w:r w:rsidR="00B54000">
              <w:rPr>
                <w:rFonts w:ascii="Times" w:eastAsia="SimSun" w:hAnsi="Times"/>
                <w:iCs/>
                <w:szCs w:val="21"/>
                <w:lang w:eastAsia="zh-CN"/>
              </w:rPr>
              <w:t>can be</w:t>
            </w:r>
            <w:r>
              <w:rPr>
                <w:rFonts w:ascii="Times" w:eastAsia="SimSun" w:hAnsi="Times"/>
                <w:iCs/>
                <w:szCs w:val="21"/>
                <w:lang w:eastAsia="zh-CN"/>
              </w:rPr>
              <w:t xml:space="preserve"> different from that of DG, </w:t>
            </w:r>
            <w:r w:rsidR="00B54000">
              <w:rPr>
                <w:rFonts w:ascii="Times" w:eastAsia="SimSun" w:hAnsi="Times"/>
                <w:iCs/>
                <w:szCs w:val="21"/>
                <w:lang w:eastAsia="zh-CN"/>
              </w:rPr>
              <w:t xml:space="preserve">due to independent FG of </w:t>
            </w:r>
            <w:r w:rsidR="00D94C37" w:rsidRPr="00D6193C">
              <w:rPr>
                <w:rFonts w:eastAsia="ＭＳ 明朝" w:cs="Arial"/>
                <w:szCs w:val="18"/>
              </w:rPr>
              <w:t>33-5-</w:t>
            </w:r>
            <w:r w:rsidR="009F13F0">
              <w:rPr>
                <w:rFonts w:eastAsia="ＭＳ 明朝" w:cs="Arial"/>
                <w:szCs w:val="18"/>
              </w:rPr>
              <w:t>x and 33-2x</w:t>
            </w:r>
            <w:r w:rsidR="00CB00EC">
              <w:rPr>
                <w:rFonts w:ascii="Times" w:eastAsia="SimSun" w:hAnsi="Times"/>
                <w:iCs/>
                <w:szCs w:val="21"/>
                <w:lang w:eastAsia="zh-CN"/>
              </w:rPr>
              <w:t xml:space="preserve">. </w:t>
            </w:r>
          </w:p>
        </w:tc>
      </w:tr>
      <w:tr w:rsidR="0079293D" w:rsidRPr="007F0249" w14:paraId="0B3E7BD6" w14:textId="77777777" w:rsidTr="002F5059">
        <w:tc>
          <w:tcPr>
            <w:tcW w:w="506" w:type="pct"/>
          </w:tcPr>
          <w:p w14:paraId="772FDB11" w14:textId="08398912" w:rsidR="0079293D" w:rsidRDefault="0079293D" w:rsidP="0079293D">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1F4110B" w14:textId="72206499" w:rsidR="0079293D" w:rsidRDefault="0079293D" w:rsidP="00732B60">
            <w:pPr>
              <w:tabs>
                <w:tab w:val="num" w:pos="1800"/>
              </w:tabs>
              <w:rPr>
                <w:rFonts w:ascii="Times" w:eastAsia="SimSun" w:hAnsi="Times"/>
                <w:iCs/>
                <w:szCs w:val="21"/>
                <w:lang w:eastAsia="zh-CN"/>
              </w:rPr>
            </w:pPr>
            <w:r>
              <w:rPr>
                <w:rFonts w:ascii="Times" w:eastAsia="SimSun" w:hAnsi="Times"/>
                <w:iCs/>
                <w:szCs w:val="21"/>
                <w:lang w:eastAsia="zh-CN"/>
              </w:rPr>
              <w:t xml:space="preserve">Again, we have no strong view for this particular issue but we want progress. </w:t>
            </w:r>
          </w:p>
        </w:tc>
      </w:tr>
      <w:tr w:rsidR="002C483D" w:rsidRPr="007F0249" w14:paraId="55244216" w14:textId="77777777" w:rsidTr="002F5059">
        <w:tc>
          <w:tcPr>
            <w:tcW w:w="506" w:type="pct"/>
          </w:tcPr>
          <w:p w14:paraId="2F60805C" w14:textId="09F39FFB" w:rsidR="002C483D" w:rsidRPr="005B35A9" w:rsidRDefault="005B35A9" w:rsidP="0079293D">
            <w:pPr>
              <w:jc w:val="both"/>
              <w:rPr>
                <w:rFonts w:eastAsiaTheme="minorEastAsia"/>
                <w:szCs w:val="21"/>
                <w:lang w:val="en-US"/>
              </w:rPr>
            </w:pPr>
            <w:r>
              <w:rPr>
                <w:rFonts w:eastAsiaTheme="minorEastAsia" w:hint="eastAsia"/>
                <w:szCs w:val="21"/>
                <w:lang w:val="en-US"/>
              </w:rPr>
              <w:t>G</w:t>
            </w:r>
            <w:r>
              <w:rPr>
                <w:rFonts w:eastAsiaTheme="minorEastAsia"/>
                <w:szCs w:val="21"/>
                <w:lang w:val="en-US"/>
              </w:rPr>
              <w:t>TW7</w:t>
            </w:r>
          </w:p>
        </w:tc>
        <w:tc>
          <w:tcPr>
            <w:tcW w:w="4494" w:type="pct"/>
          </w:tcPr>
          <w:p w14:paraId="40939C1A" w14:textId="0753A7AE" w:rsidR="002C483D" w:rsidRPr="005B35A9" w:rsidRDefault="005B35A9" w:rsidP="00732B60">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urther discuss in the GTW</w:t>
            </w:r>
          </w:p>
          <w:p w14:paraId="005ECCC3" w14:textId="77777777" w:rsidR="005B35A9" w:rsidRDefault="005B35A9" w:rsidP="00732B60">
            <w:pPr>
              <w:tabs>
                <w:tab w:val="num" w:pos="1800"/>
              </w:tabs>
              <w:rPr>
                <w:rFonts w:ascii="Times" w:eastAsia="SimSun" w:hAnsi="Times"/>
                <w:iCs/>
                <w:szCs w:val="21"/>
                <w:lang w:eastAsia="zh-CN"/>
              </w:rPr>
            </w:pPr>
          </w:p>
          <w:p w14:paraId="01952672" w14:textId="77777777" w:rsidR="005B35A9" w:rsidRPr="0028343A" w:rsidRDefault="005B35A9" w:rsidP="005B35A9">
            <w:pPr>
              <w:spacing w:afterLines="50" w:after="120"/>
              <w:jc w:val="both"/>
              <w:rPr>
                <w:b/>
                <w:bCs/>
                <w:szCs w:val="21"/>
                <w:lang w:val="en-US"/>
              </w:rPr>
            </w:pPr>
            <w:r w:rsidRPr="000C7B12">
              <w:rPr>
                <w:b/>
                <w:bCs/>
                <w:szCs w:val="21"/>
                <w:highlight w:val="yellow"/>
                <w:lang w:val="en-US"/>
              </w:rPr>
              <w:t xml:space="preserve">High priority </w:t>
            </w:r>
            <w:r>
              <w:rPr>
                <w:b/>
                <w:bCs/>
                <w:szCs w:val="21"/>
                <w:highlight w:val="yellow"/>
                <w:lang w:val="en-US"/>
              </w:rPr>
              <w:t>proposal</w:t>
            </w:r>
            <w:r w:rsidRPr="000C7B12">
              <w:rPr>
                <w:b/>
                <w:bCs/>
                <w:szCs w:val="21"/>
                <w:highlight w:val="yellow"/>
                <w:lang w:val="en-US"/>
              </w:rPr>
              <w:t xml:space="preserve"> 7-1:</w:t>
            </w:r>
          </w:p>
          <w:p w14:paraId="51F085E1" w14:textId="77777777" w:rsidR="005B35A9" w:rsidRPr="00825BC7" w:rsidRDefault="005B35A9" w:rsidP="005B35A9">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Pr>
                <w:b/>
                <w:bCs/>
                <w:szCs w:val="24"/>
                <w:lang w:val="en-US"/>
              </w:rPr>
              <w:t>Add an FG</w:t>
            </w:r>
            <w:r w:rsidRPr="007E61B3">
              <w:rPr>
                <w:b/>
                <w:bCs/>
                <w:szCs w:val="24"/>
                <w:lang w:val="en-US"/>
              </w:rPr>
              <w:t xml:space="preserve"> for support of DCI format 4_2 with CRC scrambled with G-CS-RNTI for multicast SPS scheduling</w:t>
            </w:r>
          </w:p>
          <w:p w14:paraId="242907FD" w14:textId="79D8771F" w:rsidR="005B35A9" w:rsidRPr="005B35A9" w:rsidRDefault="005B35A9" w:rsidP="00732B60">
            <w:pPr>
              <w:tabs>
                <w:tab w:val="num" w:pos="1800"/>
              </w:tabs>
              <w:rPr>
                <w:rFonts w:ascii="Times" w:eastAsia="SimSun" w:hAnsi="Times"/>
                <w:iCs/>
                <w:szCs w:val="21"/>
                <w:lang w:val="en-US" w:eastAsia="zh-CN"/>
              </w:rPr>
            </w:pPr>
          </w:p>
        </w:tc>
      </w:tr>
      <w:tr w:rsidR="002C483D" w:rsidRPr="007F0249" w14:paraId="54CBB191" w14:textId="77777777" w:rsidTr="002F5059">
        <w:tc>
          <w:tcPr>
            <w:tcW w:w="506" w:type="pct"/>
          </w:tcPr>
          <w:p w14:paraId="1847D316" w14:textId="77777777" w:rsidR="002C483D" w:rsidRDefault="002C483D" w:rsidP="0079293D">
            <w:pPr>
              <w:jc w:val="both"/>
              <w:rPr>
                <w:rFonts w:eastAsia="SimSun"/>
                <w:szCs w:val="21"/>
                <w:lang w:val="en-US" w:eastAsia="zh-CN"/>
              </w:rPr>
            </w:pPr>
          </w:p>
        </w:tc>
        <w:tc>
          <w:tcPr>
            <w:tcW w:w="4494" w:type="pct"/>
          </w:tcPr>
          <w:p w14:paraId="35337EA2" w14:textId="7B9E26D5" w:rsidR="002C483D" w:rsidRPr="00E224E1" w:rsidRDefault="00E224E1" w:rsidP="00732B60">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ollowing was agreed in the GTW on May 19.</w:t>
            </w:r>
          </w:p>
          <w:p w14:paraId="446AD666" w14:textId="77777777" w:rsidR="007B32DE" w:rsidRDefault="007B32DE" w:rsidP="00732B60">
            <w:pPr>
              <w:tabs>
                <w:tab w:val="num" w:pos="1800"/>
              </w:tabs>
              <w:rPr>
                <w:rFonts w:ascii="Times" w:eastAsia="SimSun" w:hAnsi="Times"/>
                <w:iCs/>
                <w:szCs w:val="21"/>
                <w:lang w:eastAsia="zh-CN"/>
              </w:rPr>
            </w:pPr>
          </w:p>
          <w:p w14:paraId="2BD40457" w14:textId="3423752E" w:rsidR="007B32DE" w:rsidRPr="0028343A" w:rsidRDefault="007B32DE" w:rsidP="007B32DE">
            <w:pPr>
              <w:spacing w:afterLines="50" w:after="120"/>
              <w:jc w:val="both"/>
              <w:rPr>
                <w:b/>
                <w:bCs/>
                <w:szCs w:val="21"/>
                <w:lang w:val="en-US"/>
              </w:rPr>
            </w:pPr>
            <w:r w:rsidRPr="007B32DE">
              <w:rPr>
                <w:b/>
                <w:bCs/>
                <w:szCs w:val="21"/>
                <w:highlight w:val="green"/>
                <w:lang w:val="en-US"/>
              </w:rPr>
              <w:t>Agreement</w:t>
            </w:r>
          </w:p>
          <w:p w14:paraId="7FB751BF" w14:textId="4F533E5A" w:rsidR="007B32DE" w:rsidRPr="003A6FEF" w:rsidRDefault="007B32DE" w:rsidP="007B32DE">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sidRPr="003A6FEF">
              <w:rPr>
                <w:szCs w:val="24"/>
                <w:lang w:val="en-US"/>
              </w:rPr>
              <w:t>Add an FG for support of DCI format 4_2 with CRC scrambled with G-CS-RNTI for multicast SPS scheduling</w:t>
            </w:r>
          </w:p>
          <w:p w14:paraId="478BD7F7" w14:textId="43ECE4BD" w:rsidR="007B32DE" w:rsidRPr="003A6FEF" w:rsidRDefault="007B32DE" w:rsidP="007B32DE">
            <w:pPr>
              <w:pStyle w:val="aff0"/>
              <w:numPr>
                <w:ilvl w:val="1"/>
                <w:numId w:val="9"/>
              </w:numPr>
              <w:overflowPunct/>
              <w:autoSpaceDE/>
              <w:autoSpaceDN/>
              <w:adjustRightInd/>
              <w:spacing w:afterLines="50" w:after="120"/>
              <w:ind w:leftChars="0"/>
              <w:jc w:val="both"/>
              <w:textAlignment w:val="auto"/>
              <w:rPr>
                <w:rFonts w:eastAsiaTheme="minorEastAsia"/>
                <w:szCs w:val="21"/>
                <w:lang w:val="en-US"/>
              </w:rPr>
            </w:pPr>
            <w:r w:rsidRPr="003A6FEF">
              <w:rPr>
                <w:rFonts w:hint="eastAsia"/>
                <w:szCs w:val="24"/>
                <w:lang w:val="en-US"/>
              </w:rPr>
              <w:t>F</w:t>
            </w:r>
            <w:r w:rsidRPr="003A6FEF">
              <w:rPr>
                <w:szCs w:val="24"/>
                <w:lang w:val="en-US"/>
              </w:rPr>
              <w:t>FS whether to include retransmission scheduled by DCI format 4_2 with CRC scrambled with G-CS-RNTI</w:t>
            </w:r>
          </w:p>
          <w:p w14:paraId="1679AC17" w14:textId="51AFD2BB" w:rsidR="007B32DE" w:rsidRDefault="007B32DE" w:rsidP="00732B60">
            <w:pPr>
              <w:tabs>
                <w:tab w:val="num" w:pos="1800"/>
              </w:tabs>
              <w:rPr>
                <w:rFonts w:ascii="Times" w:eastAsia="SimSun" w:hAnsi="Times"/>
                <w:iCs/>
                <w:szCs w:val="21"/>
                <w:lang w:eastAsia="zh-CN"/>
              </w:rPr>
            </w:pPr>
          </w:p>
        </w:tc>
      </w:tr>
    </w:tbl>
    <w:p w14:paraId="5F54D314" w14:textId="6B0A913F" w:rsidR="007B63EF" w:rsidRDefault="007B63EF" w:rsidP="007B63EF">
      <w:pPr>
        <w:spacing w:afterLines="50" w:after="120"/>
        <w:jc w:val="both"/>
        <w:rPr>
          <w:rFonts w:eastAsiaTheme="minorEastAsia"/>
          <w:szCs w:val="21"/>
          <w:lang w:val="en-US"/>
        </w:rPr>
      </w:pPr>
    </w:p>
    <w:p w14:paraId="0F73140D" w14:textId="07447375" w:rsidR="00257EA2" w:rsidRDefault="00257EA2" w:rsidP="007B63EF">
      <w:pPr>
        <w:spacing w:afterLines="50" w:after="120"/>
        <w:jc w:val="both"/>
        <w:rPr>
          <w:rFonts w:eastAsiaTheme="minorEastAsia"/>
          <w:szCs w:val="21"/>
          <w:lang w:val="en-US"/>
        </w:rPr>
      </w:pPr>
    </w:p>
    <w:p w14:paraId="7CAC27D1" w14:textId="19F27677" w:rsidR="00201C0F" w:rsidRPr="007B63EF" w:rsidRDefault="00F42670" w:rsidP="00201C0F">
      <w:pPr>
        <w:spacing w:afterLines="50" w:after="120"/>
        <w:jc w:val="both"/>
        <w:rPr>
          <w:b/>
          <w:bCs/>
          <w:szCs w:val="21"/>
          <w:lang w:val="en-US"/>
        </w:rPr>
      </w:pPr>
      <w:r>
        <w:rPr>
          <w:b/>
          <w:bCs/>
          <w:szCs w:val="21"/>
          <w:highlight w:val="yellow"/>
          <w:lang w:val="en-US"/>
        </w:rPr>
        <w:t xml:space="preserve">[FL1] </w:t>
      </w:r>
      <w:r w:rsidR="00201C0F" w:rsidRPr="000C7B12">
        <w:rPr>
          <w:b/>
          <w:bCs/>
          <w:szCs w:val="21"/>
          <w:highlight w:val="yellow"/>
          <w:lang w:val="en-US"/>
        </w:rPr>
        <w:t xml:space="preserve">High priority </w:t>
      </w:r>
      <w:r w:rsidR="00201C0F">
        <w:rPr>
          <w:b/>
          <w:bCs/>
          <w:szCs w:val="21"/>
          <w:highlight w:val="yellow"/>
          <w:lang w:val="en-US"/>
        </w:rPr>
        <w:t>question</w:t>
      </w:r>
      <w:r w:rsidR="00201C0F" w:rsidRPr="000C7B12">
        <w:rPr>
          <w:b/>
          <w:bCs/>
          <w:szCs w:val="21"/>
          <w:highlight w:val="yellow"/>
          <w:lang w:val="en-US"/>
        </w:rPr>
        <w:t xml:space="preserve"> 7-</w:t>
      </w:r>
      <w:r w:rsidR="00AD4362">
        <w:rPr>
          <w:rFonts w:hint="eastAsia"/>
          <w:b/>
          <w:bCs/>
          <w:szCs w:val="21"/>
          <w:highlight w:val="yellow"/>
          <w:lang w:val="en-US"/>
        </w:rPr>
        <w:t>2</w:t>
      </w:r>
      <w:r w:rsidR="00201C0F" w:rsidRPr="000C7B12">
        <w:rPr>
          <w:b/>
          <w:bCs/>
          <w:szCs w:val="21"/>
          <w:highlight w:val="yellow"/>
          <w:lang w:val="en-US"/>
        </w:rPr>
        <w:t>:</w:t>
      </w:r>
    </w:p>
    <w:p w14:paraId="73808212" w14:textId="6B8C3383" w:rsidR="00201C0F" w:rsidRPr="007B18FE" w:rsidRDefault="00147017" w:rsidP="00201C0F">
      <w:pPr>
        <w:pStyle w:val="aff0"/>
        <w:numPr>
          <w:ilvl w:val="0"/>
          <w:numId w:val="9"/>
        </w:numPr>
        <w:spacing w:afterLines="50" w:after="120"/>
        <w:ind w:leftChars="0"/>
        <w:jc w:val="both"/>
        <w:rPr>
          <w:rFonts w:eastAsiaTheme="minorEastAsia"/>
          <w:b/>
          <w:bCs/>
          <w:szCs w:val="21"/>
          <w:lang w:val="en-US"/>
        </w:rPr>
      </w:pPr>
      <w:r>
        <w:rPr>
          <w:rFonts w:eastAsiaTheme="minorEastAsia"/>
          <w:b/>
          <w:bCs/>
          <w:szCs w:val="21"/>
          <w:lang w:val="en-US"/>
        </w:rPr>
        <w:t>Companies are encouraged to provide view w</w:t>
      </w:r>
      <w:r w:rsidR="00201C0F" w:rsidRPr="007B18FE">
        <w:rPr>
          <w:rFonts w:eastAsiaTheme="minorEastAsia"/>
          <w:b/>
          <w:bCs/>
          <w:szCs w:val="21"/>
          <w:lang w:val="en-US"/>
        </w:rPr>
        <w:t>hether to merge FG 33-5-1</w:t>
      </w:r>
      <w:r w:rsidR="00201C0F">
        <w:rPr>
          <w:rFonts w:eastAsiaTheme="minorEastAsia" w:hint="eastAsia"/>
          <w:b/>
          <w:bCs/>
          <w:szCs w:val="21"/>
          <w:lang w:val="en-US"/>
        </w:rPr>
        <w:t>a</w:t>
      </w:r>
      <w:r w:rsidR="00201C0F" w:rsidRPr="007B18FE">
        <w:rPr>
          <w:rFonts w:eastAsiaTheme="minorEastAsia"/>
          <w:b/>
          <w:bCs/>
          <w:szCs w:val="21"/>
          <w:lang w:val="en-US"/>
        </w:rPr>
        <w:t xml:space="preserve"> with </w:t>
      </w:r>
      <w:r w:rsidR="00201C0F">
        <w:rPr>
          <w:rFonts w:eastAsiaTheme="minorEastAsia" w:hint="eastAsia"/>
          <w:b/>
          <w:bCs/>
          <w:szCs w:val="21"/>
          <w:lang w:val="en-US"/>
        </w:rPr>
        <w:t xml:space="preserve">FG </w:t>
      </w:r>
      <w:r w:rsidR="00201C0F" w:rsidRPr="007B18FE">
        <w:rPr>
          <w:rFonts w:eastAsiaTheme="minorEastAsia"/>
          <w:b/>
          <w:bCs/>
          <w:szCs w:val="21"/>
          <w:lang w:val="en-US"/>
        </w:rPr>
        <w:t>33-2</w:t>
      </w:r>
      <w:r w:rsidR="00201C0F">
        <w:rPr>
          <w:rFonts w:eastAsiaTheme="minorEastAsia" w:hint="eastAsia"/>
          <w:b/>
          <w:bCs/>
          <w:szCs w:val="21"/>
          <w:lang w:val="en-US"/>
        </w:rPr>
        <w:t>a</w:t>
      </w:r>
    </w:p>
    <w:p w14:paraId="240AE434" w14:textId="45831FA7" w:rsidR="00201C0F" w:rsidRDefault="00201C0F" w:rsidP="00201C0F">
      <w:pPr>
        <w:pStyle w:val="aff0"/>
        <w:numPr>
          <w:ilvl w:val="1"/>
          <w:numId w:val="9"/>
        </w:numPr>
        <w:spacing w:afterLines="50" w:after="120"/>
        <w:ind w:leftChars="0"/>
        <w:jc w:val="both"/>
        <w:rPr>
          <w:rFonts w:eastAsiaTheme="minorEastAsia"/>
          <w:szCs w:val="21"/>
          <w:lang w:val="en-US"/>
        </w:rPr>
      </w:pPr>
      <w:r w:rsidRPr="007B18FE">
        <w:rPr>
          <w:rFonts w:eastAsiaTheme="minorEastAsia"/>
          <w:szCs w:val="21"/>
          <w:lang w:val="en-US"/>
        </w:rPr>
        <w:t>Support: ZTE</w:t>
      </w:r>
    </w:p>
    <w:p w14:paraId="526216B2" w14:textId="180D7A04" w:rsidR="00A7681E" w:rsidRPr="00A7681E" w:rsidRDefault="00A7681E" w:rsidP="00A7681E">
      <w:pPr>
        <w:pStyle w:val="aff0"/>
        <w:numPr>
          <w:ilvl w:val="2"/>
          <w:numId w:val="9"/>
        </w:numPr>
        <w:spacing w:afterLines="50" w:after="120"/>
        <w:ind w:leftChars="0"/>
        <w:jc w:val="both"/>
        <w:rPr>
          <w:rFonts w:eastAsiaTheme="minorEastAsia"/>
          <w:i/>
          <w:iCs/>
          <w:szCs w:val="21"/>
          <w:lang w:val="en-US"/>
        </w:rPr>
      </w:pPr>
      <w:r w:rsidRPr="00A7681E">
        <w:rPr>
          <w:i/>
          <w:iCs/>
          <w:lang w:eastAsia="zh-CN"/>
        </w:rPr>
        <w:t>Since Rel-15, the FG of HARQ-ACK feedback includes both DG PDSCH and SPS</w:t>
      </w:r>
    </w:p>
    <w:tbl>
      <w:tblPr>
        <w:tblStyle w:val="afe"/>
        <w:tblW w:w="5000" w:type="pct"/>
        <w:tblLook w:val="04A0" w:firstRow="1" w:lastRow="0" w:firstColumn="1" w:lastColumn="0" w:noHBand="0" w:noVBand="1"/>
      </w:tblPr>
      <w:tblGrid>
        <w:gridCol w:w="2265"/>
        <w:gridCol w:w="20118"/>
      </w:tblGrid>
      <w:tr w:rsidR="00201C0F" w:rsidRPr="007F0249" w14:paraId="123CFE17" w14:textId="77777777" w:rsidTr="002F5059">
        <w:tc>
          <w:tcPr>
            <w:tcW w:w="506" w:type="pct"/>
            <w:shd w:val="clear" w:color="auto" w:fill="F2F2F2" w:themeFill="background1" w:themeFillShade="F2"/>
          </w:tcPr>
          <w:p w14:paraId="50E15583" w14:textId="77777777" w:rsidR="00201C0F" w:rsidRPr="007F0249" w:rsidRDefault="00201C0F"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F9A6C63" w14:textId="77777777" w:rsidR="00201C0F" w:rsidRPr="007F0249" w:rsidRDefault="00201C0F"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0586B" w:rsidRPr="007F0249" w14:paraId="5F63A1FD" w14:textId="77777777" w:rsidTr="002F5059">
        <w:tc>
          <w:tcPr>
            <w:tcW w:w="506" w:type="pct"/>
          </w:tcPr>
          <w:p w14:paraId="48EC7007" w14:textId="54D5A72B" w:rsidR="0070586B" w:rsidRDefault="0070586B" w:rsidP="0070586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19294CF" w14:textId="237AF3C4" w:rsidR="0070586B" w:rsidRDefault="0070586B" w:rsidP="0070586B">
            <w:pPr>
              <w:tabs>
                <w:tab w:val="num" w:pos="1800"/>
              </w:tabs>
              <w:rPr>
                <w:rFonts w:ascii="Times" w:eastAsia="SimSun" w:hAnsi="Times"/>
                <w:iCs/>
                <w:szCs w:val="21"/>
                <w:lang w:eastAsia="zh-CN"/>
              </w:rPr>
            </w:pPr>
            <w:r>
              <w:rPr>
                <w:rFonts w:ascii="Times" w:eastAsia="SimSun" w:hAnsi="Times"/>
                <w:iCs/>
                <w:szCs w:val="21"/>
                <w:lang w:eastAsia="zh-CN"/>
              </w:rPr>
              <w:t xml:space="preserve">We prefer to have separate FGs. </w:t>
            </w:r>
          </w:p>
        </w:tc>
      </w:tr>
      <w:tr w:rsidR="00480F8D" w:rsidRPr="007F0249" w14:paraId="3590D7F5" w14:textId="77777777" w:rsidTr="002F5059">
        <w:tc>
          <w:tcPr>
            <w:tcW w:w="506" w:type="pct"/>
          </w:tcPr>
          <w:p w14:paraId="0C4A4A1E" w14:textId="564F6D51" w:rsidR="00480F8D" w:rsidRDefault="00480F8D" w:rsidP="00480F8D">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4021AE04" w14:textId="77777777" w:rsidR="00480F8D" w:rsidRDefault="00480F8D" w:rsidP="00480F8D">
            <w:pPr>
              <w:tabs>
                <w:tab w:val="num" w:pos="1800"/>
              </w:tabs>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ot support.</w:t>
            </w:r>
          </w:p>
          <w:p w14:paraId="190A2742" w14:textId="671DB760" w:rsidR="00480F8D" w:rsidRDefault="00480F8D" w:rsidP="00480F8D">
            <w:pPr>
              <w:tabs>
                <w:tab w:val="num" w:pos="1800"/>
              </w:tabs>
              <w:rPr>
                <w:rFonts w:ascii="Times" w:eastAsia="SimSun" w:hAnsi="Times"/>
                <w:iCs/>
                <w:szCs w:val="21"/>
                <w:lang w:eastAsia="zh-CN"/>
              </w:rPr>
            </w:pPr>
            <w:r>
              <w:rPr>
                <w:rFonts w:ascii="Times" w:eastAsia="SimSun" w:hAnsi="Times"/>
                <w:iCs/>
                <w:szCs w:val="21"/>
                <w:lang w:eastAsia="zh-CN"/>
              </w:rPr>
              <w:t>Considering the dynamic scheduling and SPS are two separate FGs, it is better to define the separate HARQ-ACK FGs</w:t>
            </w:r>
          </w:p>
        </w:tc>
      </w:tr>
      <w:tr w:rsidR="00480F8D" w:rsidRPr="007F0249" w14:paraId="6215920F" w14:textId="77777777" w:rsidTr="002F5059">
        <w:tc>
          <w:tcPr>
            <w:tcW w:w="506" w:type="pct"/>
          </w:tcPr>
          <w:p w14:paraId="10B9A8B3" w14:textId="00EEE84E" w:rsidR="00480F8D" w:rsidRDefault="003A443A" w:rsidP="00480F8D">
            <w:pPr>
              <w:jc w:val="both"/>
              <w:rPr>
                <w:rFonts w:eastAsia="SimSun"/>
                <w:szCs w:val="21"/>
                <w:lang w:val="en-US" w:eastAsia="zh-CN"/>
              </w:rPr>
            </w:pPr>
            <w:r>
              <w:rPr>
                <w:rFonts w:eastAsia="SimSun"/>
                <w:szCs w:val="21"/>
                <w:lang w:val="en-US" w:eastAsia="zh-CN"/>
              </w:rPr>
              <w:t>vivo</w:t>
            </w:r>
          </w:p>
        </w:tc>
        <w:tc>
          <w:tcPr>
            <w:tcW w:w="4494" w:type="pct"/>
          </w:tcPr>
          <w:p w14:paraId="3D899493" w14:textId="53EC1D81" w:rsidR="00480F8D" w:rsidRDefault="003A443A" w:rsidP="00480F8D">
            <w:pPr>
              <w:tabs>
                <w:tab w:val="num" w:pos="1800"/>
              </w:tabs>
              <w:rPr>
                <w:rFonts w:ascii="Times" w:eastAsia="SimSun" w:hAnsi="Times"/>
                <w:iCs/>
                <w:szCs w:val="21"/>
                <w:lang w:eastAsia="zh-CN"/>
              </w:rPr>
            </w:pPr>
            <w:r>
              <w:rPr>
                <w:rFonts w:ascii="Times" w:eastAsia="SimSun" w:hAnsi="Times"/>
                <w:iCs/>
                <w:szCs w:val="21"/>
                <w:lang w:eastAsia="zh-CN"/>
              </w:rPr>
              <w:t xml:space="preserve"> Separate FGs </w:t>
            </w:r>
            <w:r w:rsidR="003913D4">
              <w:rPr>
                <w:rFonts w:ascii="Times" w:eastAsia="SimSun" w:hAnsi="Times"/>
                <w:iCs/>
                <w:szCs w:val="21"/>
                <w:lang w:eastAsia="zh-CN"/>
              </w:rPr>
              <w:t>is preferred</w:t>
            </w:r>
          </w:p>
        </w:tc>
      </w:tr>
      <w:tr w:rsidR="00190E24" w:rsidRPr="007F0249" w14:paraId="506A6BB7" w14:textId="77777777" w:rsidTr="002F5059">
        <w:tc>
          <w:tcPr>
            <w:tcW w:w="506" w:type="pct"/>
          </w:tcPr>
          <w:p w14:paraId="7E0CA293" w14:textId="352871F2" w:rsidR="00190E24" w:rsidRDefault="00190E24" w:rsidP="00480F8D">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5C5CD86" w14:textId="744C1DC6" w:rsidR="00190E24" w:rsidRDefault="00190E24" w:rsidP="00480F8D">
            <w:pPr>
              <w:tabs>
                <w:tab w:val="num" w:pos="1800"/>
              </w:tabs>
              <w:rPr>
                <w:rFonts w:ascii="Times" w:eastAsia="SimSun" w:hAnsi="Times"/>
                <w:iCs/>
                <w:szCs w:val="21"/>
                <w:lang w:eastAsia="zh-CN"/>
              </w:rPr>
            </w:pPr>
            <w:r>
              <w:rPr>
                <w:rFonts w:ascii="Times" w:eastAsia="SimSun" w:hAnsi="Times"/>
                <w:iCs/>
                <w:szCs w:val="21"/>
                <w:lang w:eastAsia="zh-CN"/>
              </w:rPr>
              <w:t>We prefer to have it as a separate FG.</w:t>
            </w:r>
          </w:p>
        </w:tc>
      </w:tr>
      <w:tr w:rsidR="00190E24" w:rsidRPr="007F0249" w14:paraId="78A2A682" w14:textId="77777777" w:rsidTr="002F5059">
        <w:tc>
          <w:tcPr>
            <w:tcW w:w="506" w:type="pct"/>
          </w:tcPr>
          <w:p w14:paraId="2A8C09FB" w14:textId="63986F34" w:rsidR="00190E24" w:rsidRPr="003F582A" w:rsidRDefault="003F582A" w:rsidP="00480F8D">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37AE050F" w14:textId="77777777" w:rsidR="00190E24" w:rsidRDefault="003F582A" w:rsidP="00480F8D">
            <w:pPr>
              <w:tabs>
                <w:tab w:val="num" w:pos="1800"/>
              </w:tabs>
              <w:rPr>
                <w:rFonts w:ascii="Times" w:eastAsiaTheme="minorEastAsia" w:hAnsi="Times"/>
                <w:iCs/>
                <w:szCs w:val="21"/>
              </w:rPr>
            </w:pPr>
            <w:r>
              <w:rPr>
                <w:rFonts w:ascii="Times" w:eastAsiaTheme="minorEastAsia" w:hAnsi="Times" w:hint="eastAsia"/>
                <w:iCs/>
                <w:szCs w:val="21"/>
              </w:rPr>
              <w:t>G</w:t>
            </w:r>
            <w:r>
              <w:rPr>
                <w:rFonts w:ascii="Times" w:eastAsiaTheme="minorEastAsia" w:hAnsi="Times"/>
                <w:iCs/>
                <w:szCs w:val="21"/>
              </w:rPr>
              <w:t>iven most companies prefer separate FG, following proposal is set</w:t>
            </w:r>
          </w:p>
          <w:p w14:paraId="191E703F" w14:textId="77777777" w:rsidR="003F582A" w:rsidRDefault="003F582A" w:rsidP="00480F8D">
            <w:pPr>
              <w:tabs>
                <w:tab w:val="num" w:pos="1800"/>
              </w:tabs>
              <w:rPr>
                <w:rFonts w:ascii="Times" w:eastAsiaTheme="minorEastAsia" w:hAnsi="Times"/>
                <w:iCs/>
                <w:szCs w:val="21"/>
              </w:rPr>
            </w:pPr>
          </w:p>
          <w:p w14:paraId="209CFB78" w14:textId="47D0BA94" w:rsidR="003F582A" w:rsidRPr="007B63EF" w:rsidRDefault="003F582A" w:rsidP="003F582A">
            <w:pPr>
              <w:spacing w:afterLines="50" w:after="120"/>
              <w:jc w:val="both"/>
              <w:rPr>
                <w:b/>
                <w:bCs/>
                <w:szCs w:val="21"/>
                <w:lang w:val="en-US"/>
              </w:rPr>
            </w:pPr>
            <w:r>
              <w:rPr>
                <w:b/>
                <w:bCs/>
                <w:szCs w:val="21"/>
                <w:highlight w:val="yellow"/>
                <w:lang w:val="en-US"/>
              </w:rPr>
              <w:t xml:space="preserve">[FL2] </w:t>
            </w:r>
            <w:r w:rsidRPr="000C7B12">
              <w:rPr>
                <w:b/>
                <w:bCs/>
                <w:szCs w:val="21"/>
                <w:highlight w:val="yellow"/>
                <w:lang w:val="en-US"/>
              </w:rPr>
              <w:t xml:space="preserve">High priority </w:t>
            </w:r>
            <w:r>
              <w:rPr>
                <w:b/>
                <w:bCs/>
                <w:szCs w:val="21"/>
                <w:highlight w:val="yellow"/>
                <w:lang w:val="en-US"/>
              </w:rPr>
              <w:t>proposal</w:t>
            </w:r>
            <w:r w:rsidRPr="000C7B12">
              <w:rPr>
                <w:b/>
                <w:bCs/>
                <w:szCs w:val="21"/>
                <w:highlight w:val="yellow"/>
                <w:lang w:val="en-US"/>
              </w:rPr>
              <w:t xml:space="preserve"> 7-</w:t>
            </w:r>
            <w:r>
              <w:rPr>
                <w:rFonts w:hint="eastAsia"/>
                <w:b/>
                <w:bCs/>
                <w:szCs w:val="21"/>
                <w:highlight w:val="yellow"/>
                <w:lang w:val="en-US"/>
              </w:rPr>
              <w:t>2</w:t>
            </w:r>
            <w:r w:rsidRPr="000C7B12">
              <w:rPr>
                <w:b/>
                <w:bCs/>
                <w:szCs w:val="21"/>
                <w:highlight w:val="yellow"/>
                <w:lang w:val="en-US"/>
              </w:rPr>
              <w:t>:</w:t>
            </w:r>
          </w:p>
          <w:p w14:paraId="4167EB1B" w14:textId="23F3A2DE" w:rsidR="003F582A" w:rsidRDefault="003F582A" w:rsidP="003F582A">
            <w:pPr>
              <w:pStyle w:val="aff0"/>
              <w:numPr>
                <w:ilvl w:val="0"/>
                <w:numId w:val="9"/>
              </w:numPr>
              <w:spacing w:afterLines="50" w:after="120"/>
              <w:ind w:leftChars="0"/>
              <w:jc w:val="both"/>
              <w:rPr>
                <w:rFonts w:eastAsiaTheme="minorEastAsia"/>
                <w:b/>
                <w:bCs/>
                <w:szCs w:val="21"/>
                <w:lang w:val="en-US"/>
              </w:rPr>
            </w:pPr>
            <w:r w:rsidRPr="007B18FE">
              <w:rPr>
                <w:rFonts w:eastAsiaTheme="minorEastAsia"/>
                <w:b/>
                <w:bCs/>
                <w:szCs w:val="21"/>
                <w:lang w:val="en-US"/>
              </w:rPr>
              <w:t>FG 33-5-1</w:t>
            </w:r>
            <w:r>
              <w:rPr>
                <w:rFonts w:eastAsiaTheme="minorEastAsia" w:hint="eastAsia"/>
                <w:b/>
                <w:bCs/>
                <w:szCs w:val="21"/>
                <w:lang w:val="en-US"/>
              </w:rPr>
              <w:t>a</w:t>
            </w:r>
            <w:r w:rsidRPr="007B18FE">
              <w:rPr>
                <w:rFonts w:eastAsiaTheme="minorEastAsia"/>
                <w:b/>
                <w:bCs/>
                <w:szCs w:val="21"/>
                <w:lang w:val="en-US"/>
              </w:rPr>
              <w:t xml:space="preserve"> </w:t>
            </w:r>
            <w:r w:rsidR="002F31DC">
              <w:rPr>
                <w:rFonts w:eastAsiaTheme="minorEastAsia"/>
                <w:b/>
                <w:bCs/>
                <w:szCs w:val="21"/>
                <w:lang w:val="en-US"/>
              </w:rPr>
              <w:t>is confirmed</w:t>
            </w:r>
            <w:r w:rsidR="00CF58E6">
              <w:rPr>
                <w:rFonts w:eastAsiaTheme="minorEastAsia"/>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58"/>
              <w:gridCol w:w="5614"/>
              <w:gridCol w:w="1115"/>
              <w:gridCol w:w="746"/>
              <w:gridCol w:w="738"/>
              <w:gridCol w:w="1235"/>
              <w:gridCol w:w="1116"/>
              <w:gridCol w:w="865"/>
              <w:gridCol w:w="865"/>
              <w:gridCol w:w="857"/>
              <w:gridCol w:w="2365"/>
              <w:gridCol w:w="1116"/>
            </w:tblGrid>
            <w:tr w:rsidR="00CF58E6" w14:paraId="4AD771DE" w14:textId="77777777" w:rsidTr="00CF58E6">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08C69A3E" w14:textId="77777777" w:rsidR="00CF58E6" w:rsidRDefault="00CF58E6" w:rsidP="00CF58E6">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4618049B" w14:textId="77777777" w:rsidR="00CF58E6" w:rsidRDefault="00CF58E6" w:rsidP="00CF58E6">
                  <w:pPr>
                    <w:pStyle w:val="TAL"/>
                    <w:rPr>
                      <w:rFonts w:asciiTheme="majorHAnsi" w:hAnsiTheme="majorHAnsi" w:cstheme="majorHAnsi"/>
                      <w:szCs w:val="18"/>
                      <w:lang w:eastAsia="zh-CN"/>
                    </w:rPr>
                  </w:pPr>
                  <w:r w:rsidRPr="00D6193C">
                    <w:rPr>
                      <w:rFonts w:eastAsia="ＭＳ 明朝"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hideMark/>
                </w:tcPr>
                <w:p w14:paraId="22757E1C" w14:textId="77777777" w:rsidR="00CF58E6" w:rsidRDefault="00CF58E6" w:rsidP="00CF58E6">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hideMark/>
                </w:tcPr>
                <w:p w14:paraId="1073BCCF" w14:textId="77777777" w:rsidR="00CF58E6" w:rsidRPr="00523FDE" w:rsidRDefault="00CF58E6" w:rsidP="00CF58E6">
                  <w:pPr>
                    <w:autoSpaceDE w:val="0"/>
                    <w:autoSpaceDN w:val="0"/>
                    <w:adjustRightInd w:val="0"/>
                    <w:snapToGrid w:val="0"/>
                    <w:spacing w:afterLines="50" w:after="120"/>
                    <w:contextualSpacing/>
                    <w:jc w:val="both"/>
                    <w:rPr>
                      <w:rFonts w:asciiTheme="majorHAnsi" w:hAnsiTheme="majorHAnsi" w:cstheme="majorHAnsi"/>
                      <w:sz w:val="18"/>
                      <w:szCs w:val="18"/>
                    </w:rPr>
                  </w:pPr>
                  <w:r w:rsidRPr="00523FDE">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31F135C" w14:textId="77777777" w:rsidR="00CF58E6" w:rsidRDefault="00CF58E6" w:rsidP="00CF58E6">
                  <w:pPr>
                    <w:pStyle w:val="TAL"/>
                    <w:rPr>
                      <w:rFonts w:asciiTheme="majorHAnsi" w:hAnsiTheme="majorHAnsi" w:cstheme="majorHAnsi"/>
                      <w:szCs w:val="18"/>
                      <w:lang w:eastAsia="ja-JP"/>
                    </w:rPr>
                  </w:pPr>
                  <w:r w:rsidRPr="00D6193C">
                    <w:rPr>
                      <w:rFonts w:eastAsia="ＭＳ 明朝" w:cs="Arial" w:hint="eastAsia"/>
                      <w:szCs w:val="18"/>
                      <w:lang w:eastAsia="ja-JP"/>
                    </w:rPr>
                    <w:t>3</w:t>
                  </w:r>
                  <w:r w:rsidRPr="00D6193C">
                    <w:rPr>
                      <w:rFonts w:eastAsia="ＭＳ 明朝"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1A36992D" w14:textId="77777777" w:rsidR="00CF58E6" w:rsidRDefault="00CF58E6" w:rsidP="00CF58E6">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B9F0447" w14:textId="77777777" w:rsidR="00CF58E6" w:rsidRDefault="00CF58E6" w:rsidP="00CF58E6">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E73E2B8" w14:textId="77777777" w:rsidR="00CF58E6" w:rsidRDefault="00CF58E6" w:rsidP="00CF58E6">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ECD9F43" w14:textId="03EC3126" w:rsidR="00CF58E6" w:rsidRDefault="00CF58E6" w:rsidP="00CF58E6">
                  <w:pPr>
                    <w:pStyle w:val="TAL"/>
                    <w:rPr>
                      <w:rFonts w:asciiTheme="majorHAnsi" w:eastAsia="SimSun" w:hAnsiTheme="majorHAnsi" w:cstheme="majorHAnsi"/>
                      <w:szCs w:val="18"/>
                      <w:lang w:eastAsia="zh-CN"/>
                    </w:rPr>
                  </w:pPr>
                  <w:r w:rsidRPr="00CF58E6">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1638ED4" w14:textId="3C3A6311" w:rsidR="00CF58E6" w:rsidRDefault="00CF58E6" w:rsidP="00CF58E6">
                  <w:pPr>
                    <w:pStyle w:val="TAL"/>
                    <w:rPr>
                      <w:rFonts w:asciiTheme="majorHAnsi" w:hAnsiTheme="majorHAnsi" w:cstheme="majorHAnsi"/>
                      <w:szCs w:val="18"/>
                      <w:lang w:eastAsia="zh-CN"/>
                    </w:rPr>
                  </w:pPr>
                  <w:r w:rsidRPr="00CF58E6">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36B2B69" w14:textId="322EDB73" w:rsidR="00CF58E6" w:rsidRDefault="00CF58E6" w:rsidP="00CF58E6">
                  <w:pPr>
                    <w:pStyle w:val="TAL"/>
                    <w:rPr>
                      <w:rFonts w:asciiTheme="majorHAnsi" w:hAnsiTheme="majorHAnsi" w:cstheme="majorHAnsi"/>
                      <w:szCs w:val="18"/>
                      <w:lang w:eastAsia="zh-CN"/>
                    </w:rPr>
                  </w:pPr>
                  <w:r w:rsidRPr="00CF58E6">
                    <w:rPr>
                      <w:rFonts w:eastAsia="SimSun" w:cs="Arial"/>
                      <w:szCs w:val="18"/>
                      <w:highlight w:val="yellow"/>
                      <w:lang w:eastAsia="zh-CN"/>
                    </w:rPr>
                    <w:t>FFS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16D5786" w14:textId="77777777" w:rsidR="00CF58E6" w:rsidRDefault="00CF58E6" w:rsidP="00CF58E6">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0AC39D9A" w14:textId="77777777" w:rsidR="00CF58E6" w:rsidRDefault="00CF58E6" w:rsidP="00CF58E6">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0D81E268" w14:textId="77777777" w:rsidR="00CF58E6" w:rsidRDefault="00CF58E6" w:rsidP="00CF58E6">
                  <w:pPr>
                    <w:pStyle w:val="TAL"/>
                    <w:rPr>
                      <w:rFonts w:cs="Arial"/>
                      <w:szCs w:val="18"/>
                    </w:rPr>
                  </w:pPr>
                  <w:r w:rsidRPr="00D6193C">
                    <w:rPr>
                      <w:rFonts w:eastAsia="ＭＳ 明朝" w:cs="Arial"/>
                      <w:szCs w:val="18"/>
                    </w:rPr>
                    <w:t>Optional with capability signalling</w:t>
                  </w:r>
                </w:p>
              </w:tc>
            </w:tr>
          </w:tbl>
          <w:p w14:paraId="54BBE47B" w14:textId="77777777" w:rsidR="00CF58E6" w:rsidRPr="00CF58E6" w:rsidRDefault="00CF58E6" w:rsidP="00CF58E6">
            <w:pPr>
              <w:spacing w:afterLines="50" w:after="120"/>
              <w:jc w:val="both"/>
              <w:rPr>
                <w:rFonts w:eastAsiaTheme="minorEastAsia"/>
                <w:b/>
                <w:bCs/>
                <w:szCs w:val="21"/>
                <w:lang w:val="en-US"/>
              </w:rPr>
            </w:pPr>
          </w:p>
          <w:p w14:paraId="5967A7F1" w14:textId="2A04E6FE" w:rsidR="003F582A" w:rsidRPr="003F582A" w:rsidRDefault="003F582A" w:rsidP="00480F8D">
            <w:pPr>
              <w:tabs>
                <w:tab w:val="num" w:pos="1800"/>
              </w:tabs>
              <w:rPr>
                <w:rFonts w:ascii="Times" w:eastAsiaTheme="minorEastAsia" w:hAnsi="Times"/>
                <w:iCs/>
                <w:szCs w:val="21"/>
                <w:lang w:val="en-US"/>
              </w:rPr>
            </w:pPr>
          </w:p>
        </w:tc>
      </w:tr>
      <w:tr w:rsidR="0078379D" w:rsidRPr="007F0249" w14:paraId="2FD95663" w14:textId="77777777" w:rsidTr="00F40E12">
        <w:tc>
          <w:tcPr>
            <w:tcW w:w="506" w:type="pct"/>
          </w:tcPr>
          <w:p w14:paraId="370E8F08" w14:textId="77777777" w:rsidR="0078379D" w:rsidRDefault="0078379D" w:rsidP="00F40E12">
            <w:pPr>
              <w:jc w:val="both"/>
              <w:rPr>
                <w:rFonts w:eastAsia="SimSun"/>
                <w:szCs w:val="21"/>
                <w:lang w:val="en-US" w:eastAsia="zh-CN"/>
              </w:rPr>
            </w:pPr>
            <w:r w:rsidRPr="00C73E78">
              <w:rPr>
                <w:rFonts w:eastAsia="SimSun" w:hint="eastAsia"/>
                <w:szCs w:val="21"/>
                <w:lang w:val="en-US" w:eastAsia="zh-CN"/>
              </w:rPr>
              <w:t>H</w:t>
            </w:r>
            <w:r w:rsidRPr="00C73E78">
              <w:rPr>
                <w:rFonts w:eastAsia="SimSun"/>
                <w:szCs w:val="21"/>
                <w:lang w:val="en-US" w:eastAsia="zh-CN"/>
              </w:rPr>
              <w:t>uawei, HiSilicon</w:t>
            </w:r>
          </w:p>
        </w:tc>
        <w:tc>
          <w:tcPr>
            <w:tcW w:w="4494" w:type="pct"/>
          </w:tcPr>
          <w:p w14:paraId="4491FE66" w14:textId="77777777" w:rsidR="0078379D" w:rsidRDefault="0078379D" w:rsidP="00F40E12">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3F582A" w:rsidRPr="007F0249" w14:paraId="44831F02" w14:textId="77777777" w:rsidTr="002F5059">
        <w:tc>
          <w:tcPr>
            <w:tcW w:w="506" w:type="pct"/>
          </w:tcPr>
          <w:p w14:paraId="60D8CE05" w14:textId="639DBD8A" w:rsidR="003F582A" w:rsidRDefault="00A20871" w:rsidP="00480F8D">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8648D06" w14:textId="37BA7F9D" w:rsidR="003F582A" w:rsidRDefault="00A20871" w:rsidP="00A20871">
            <w:pPr>
              <w:tabs>
                <w:tab w:val="num" w:pos="1800"/>
              </w:tabs>
              <w:rPr>
                <w:rFonts w:ascii="Times" w:eastAsia="SimSun" w:hAnsi="Times"/>
                <w:iCs/>
                <w:szCs w:val="21"/>
                <w:lang w:eastAsia="zh-CN"/>
              </w:rPr>
            </w:pPr>
            <w:r>
              <w:rPr>
                <w:rFonts w:ascii="Times" w:eastAsia="SimSun" w:hAnsi="Times"/>
                <w:iCs/>
                <w:szCs w:val="21"/>
                <w:lang w:eastAsia="zh-CN"/>
              </w:rPr>
              <w:t>This is not our preference. But if we are the only company has concern on it, we can compromise to live with it for progress.</w:t>
            </w:r>
          </w:p>
        </w:tc>
      </w:tr>
      <w:tr w:rsidR="005E44DA" w:rsidRPr="007F0249" w14:paraId="4C372EB8" w14:textId="77777777" w:rsidTr="002F5059">
        <w:tc>
          <w:tcPr>
            <w:tcW w:w="506" w:type="pct"/>
          </w:tcPr>
          <w:p w14:paraId="5F16AB6E" w14:textId="78CA2F9A" w:rsidR="005E44DA" w:rsidRDefault="005E44DA" w:rsidP="005E44DA">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3BB8703" w14:textId="7F911157" w:rsidR="005E44DA" w:rsidRDefault="005E44DA" w:rsidP="005E44DA">
            <w:pPr>
              <w:tabs>
                <w:tab w:val="num" w:pos="1800"/>
              </w:tabs>
              <w:rPr>
                <w:rFonts w:ascii="Times" w:eastAsia="SimSun" w:hAnsi="Times"/>
                <w:iCs/>
                <w:szCs w:val="21"/>
                <w:lang w:eastAsia="zh-CN"/>
              </w:rPr>
            </w:pPr>
            <w:r>
              <w:rPr>
                <w:rFonts w:ascii="Times" w:eastAsia="SimSun" w:hAnsi="Times"/>
                <w:iCs/>
                <w:szCs w:val="21"/>
                <w:lang w:eastAsia="zh-CN"/>
              </w:rPr>
              <w:t>Support the proposal</w:t>
            </w:r>
          </w:p>
        </w:tc>
      </w:tr>
      <w:tr w:rsidR="002811AA" w:rsidRPr="007F0249" w14:paraId="2581CFB1" w14:textId="77777777" w:rsidTr="002F5059">
        <w:tc>
          <w:tcPr>
            <w:tcW w:w="506" w:type="pct"/>
          </w:tcPr>
          <w:p w14:paraId="1B2993CE" w14:textId="26831853" w:rsidR="002811AA" w:rsidRDefault="002811AA" w:rsidP="002811AA">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51804ED" w14:textId="0E48F269" w:rsidR="002811AA" w:rsidRDefault="002811AA" w:rsidP="002811AA">
            <w:pPr>
              <w:tabs>
                <w:tab w:val="num"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w:t>
            </w:r>
          </w:p>
        </w:tc>
      </w:tr>
      <w:tr w:rsidR="00B41FB0" w:rsidRPr="007F0249" w14:paraId="55E3432F" w14:textId="77777777" w:rsidTr="002F5059">
        <w:tc>
          <w:tcPr>
            <w:tcW w:w="506" w:type="pct"/>
          </w:tcPr>
          <w:p w14:paraId="252674AE" w14:textId="4387AB0F" w:rsidR="00B41FB0" w:rsidRDefault="00B41FB0" w:rsidP="002811AA">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F56F434" w14:textId="0EE52352" w:rsidR="00B41FB0" w:rsidRDefault="00B41FB0" w:rsidP="002811AA">
            <w:pPr>
              <w:tabs>
                <w:tab w:val="num" w:pos="1800"/>
              </w:tabs>
              <w:rPr>
                <w:rFonts w:ascii="Times" w:eastAsia="SimSun" w:hAnsi="Times"/>
                <w:iCs/>
                <w:szCs w:val="21"/>
                <w:lang w:eastAsia="zh-CN"/>
              </w:rPr>
            </w:pPr>
            <w:r>
              <w:rPr>
                <w:rFonts w:ascii="Times" w:eastAsia="SimSun" w:hAnsi="Times"/>
                <w:iCs/>
                <w:szCs w:val="21"/>
                <w:lang w:eastAsia="zh-CN"/>
              </w:rPr>
              <w:t>Support.</w:t>
            </w:r>
          </w:p>
        </w:tc>
      </w:tr>
      <w:tr w:rsidR="00B41FB0" w:rsidRPr="007F0249" w14:paraId="22539BDF" w14:textId="77777777" w:rsidTr="002F5059">
        <w:tc>
          <w:tcPr>
            <w:tcW w:w="506" w:type="pct"/>
          </w:tcPr>
          <w:p w14:paraId="5D0EAC19" w14:textId="4C403348" w:rsidR="00B41FB0" w:rsidRDefault="00B57AB0" w:rsidP="002811AA">
            <w:pPr>
              <w:jc w:val="both"/>
              <w:rPr>
                <w:rFonts w:eastAsia="SimSun"/>
                <w:szCs w:val="21"/>
                <w:lang w:val="en-US" w:eastAsia="zh-CN"/>
              </w:rPr>
            </w:pPr>
            <w:r>
              <w:rPr>
                <w:rFonts w:eastAsia="SimSun"/>
                <w:szCs w:val="21"/>
                <w:lang w:val="en-US" w:eastAsia="zh-CN"/>
              </w:rPr>
              <w:t>Qualcomm</w:t>
            </w:r>
          </w:p>
        </w:tc>
        <w:tc>
          <w:tcPr>
            <w:tcW w:w="4494" w:type="pct"/>
          </w:tcPr>
          <w:p w14:paraId="16ED2290" w14:textId="7574FB84" w:rsidR="00B41FB0" w:rsidRDefault="00B57AB0" w:rsidP="002811AA">
            <w:pPr>
              <w:tabs>
                <w:tab w:val="num" w:pos="1800"/>
              </w:tabs>
              <w:rPr>
                <w:rFonts w:ascii="Times" w:eastAsia="SimSun" w:hAnsi="Times"/>
                <w:iCs/>
                <w:szCs w:val="21"/>
                <w:lang w:eastAsia="zh-CN"/>
              </w:rPr>
            </w:pPr>
            <w:r>
              <w:rPr>
                <w:rFonts w:ascii="Times" w:eastAsia="SimSun" w:hAnsi="Times"/>
                <w:iCs/>
                <w:szCs w:val="21"/>
                <w:lang w:eastAsia="zh-CN"/>
              </w:rPr>
              <w:t>Support</w:t>
            </w:r>
          </w:p>
        </w:tc>
      </w:tr>
      <w:tr w:rsidR="00AF7816" w:rsidRPr="007F0249" w14:paraId="58781524" w14:textId="77777777" w:rsidTr="002F5059">
        <w:tc>
          <w:tcPr>
            <w:tcW w:w="506" w:type="pct"/>
          </w:tcPr>
          <w:p w14:paraId="6DFCC60D" w14:textId="77777777" w:rsidR="00AF7816" w:rsidRDefault="00AF7816" w:rsidP="002811AA">
            <w:pPr>
              <w:jc w:val="both"/>
              <w:rPr>
                <w:rFonts w:eastAsia="SimSun"/>
                <w:szCs w:val="21"/>
                <w:lang w:val="en-US" w:eastAsia="zh-CN"/>
              </w:rPr>
            </w:pPr>
          </w:p>
        </w:tc>
        <w:tc>
          <w:tcPr>
            <w:tcW w:w="4494" w:type="pct"/>
          </w:tcPr>
          <w:p w14:paraId="243D3FCA" w14:textId="1A6F7612" w:rsidR="00AF7816" w:rsidRDefault="00AF7816" w:rsidP="002811AA">
            <w:pPr>
              <w:tabs>
                <w:tab w:val="num" w:pos="1800"/>
              </w:tabs>
              <w:rPr>
                <w:rFonts w:ascii="Times" w:eastAsiaTheme="minorEastAsia" w:hAnsi="Times"/>
                <w:iCs/>
                <w:szCs w:val="21"/>
              </w:rPr>
            </w:pPr>
            <w:r>
              <w:rPr>
                <w:rFonts w:ascii="Times" w:eastAsiaTheme="minorEastAsia" w:hAnsi="Times" w:hint="eastAsia"/>
                <w:iCs/>
                <w:szCs w:val="21"/>
              </w:rPr>
              <w:t>A</w:t>
            </w:r>
            <w:r>
              <w:rPr>
                <w:rFonts w:ascii="Times" w:eastAsiaTheme="minorEastAsia" w:hAnsi="Times"/>
                <w:iCs/>
                <w:szCs w:val="21"/>
              </w:rPr>
              <w:t>ll companies are fine with the proposal</w:t>
            </w:r>
          </w:p>
          <w:p w14:paraId="411146B6" w14:textId="4ED29A78" w:rsidR="00AF7816" w:rsidRDefault="00AF7816" w:rsidP="002811AA">
            <w:pPr>
              <w:tabs>
                <w:tab w:val="num" w:pos="1800"/>
              </w:tabs>
              <w:rPr>
                <w:rFonts w:ascii="Times" w:eastAsiaTheme="minorEastAsia" w:hAnsi="Times"/>
                <w:iCs/>
                <w:szCs w:val="21"/>
              </w:rPr>
            </w:pPr>
          </w:p>
          <w:p w14:paraId="0A31672D" w14:textId="4C44AA9B" w:rsidR="00AF7816" w:rsidRPr="007B63EF" w:rsidRDefault="00AF7816" w:rsidP="00AF7816">
            <w:pPr>
              <w:spacing w:afterLines="50" w:after="120"/>
              <w:jc w:val="both"/>
              <w:rPr>
                <w:b/>
                <w:bCs/>
                <w:szCs w:val="21"/>
                <w:lang w:val="en-US"/>
              </w:rPr>
            </w:pPr>
            <w:r>
              <w:rPr>
                <w:b/>
                <w:bCs/>
                <w:szCs w:val="21"/>
                <w:highlight w:val="yellow"/>
                <w:lang w:val="en-US"/>
              </w:rPr>
              <w:t xml:space="preserve">[GTW3] </w:t>
            </w:r>
            <w:r w:rsidRPr="000C7B12">
              <w:rPr>
                <w:b/>
                <w:bCs/>
                <w:szCs w:val="21"/>
                <w:highlight w:val="yellow"/>
                <w:lang w:val="en-US"/>
              </w:rPr>
              <w:t xml:space="preserve">High priority </w:t>
            </w:r>
            <w:r>
              <w:rPr>
                <w:b/>
                <w:bCs/>
                <w:szCs w:val="21"/>
                <w:highlight w:val="yellow"/>
                <w:lang w:val="en-US"/>
              </w:rPr>
              <w:t>proposal</w:t>
            </w:r>
            <w:r w:rsidRPr="000C7B12">
              <w:rPr>
                <w:b/>
                <w:bCs/>
                <w:szCs w:val="21"/>
                <w:highlight w:val="yellow"/>
                <w:lang w:val="en-US"/>
              </w:rPr>
              <w:t xml:space="preserve"> 7-</w:t>
            </w:r>
            <w:r>
              <w:rPr>
                <w:rFonts w:hint="eastAsia"/>
                <w:b/>
                <w:bCs/>
                <w:szCs w:val="21"/>
                <w:highlight w:val="yellow"/>
                <w:lang w:val="en-US"/>
              </w:rPr>
              <w:t>2</w:t>
            </w:r>
            <w:r w:rsidRPr="000C7B12">
              <w:rPr>
                <w:b/>
                <w:bCs/>
                <w:szCs w:val="21"/>
                <w:highlight w:val="yellow"/>
                <w:lang w:val="en-US"/>
              </w:rPr>
              <w:t>:</w:t>
            </w:r>
          </w:p>
          <w:p w14:paraId="244FDF00" w14:textId="77777777" w:rsidR="00AF7816" w:rsidRDefault="00AF7816" w:rsidP="00AF7816">
            <w:pPr>
              <w:pStyle w:val="aff0"/>
              <w:numPr>
                <w:ilvl w:val="0"/>
                <w:numId w:val="9"/>
              </w:numPr>
              <w:overflowPunct/>
              <w:autoSpaceDE/>
              <w:autoSpaceDN/>
              <w:adjustRightInd/>
              <w:spacing w:afterLines="50" w:after="120"/>
              <w:ind w:leftChars="0"/>
              <w:jc w:val="both"/>
              <w:textAlignment w:val="auto"/>
              <w:rPr>
                <w:rFonts w:eastAsiaTheme="minorEastAsia"/>
                <w:b/>
                <w:bCs/>
                <w:szCs w:val="21"/>
                <w:lang w:val="en-US"/>
              </w:rPr>
            </w:pPr>
            <w:r w:rsidRPr="007B18FE">
              <w:rPr>
                <w:rFonts w:eastAsiaTheme="minorEastAsia"/>
                <w:b/>
                <w:bCs/>
                <w:szCs w:val="21"/>
                <w:lang w:val="en-US"/>
              </w:rPr>
              <w:t>FG 33-5-1</w:t>
            </w:r>
            <w:r>
              <w:rPr>
                <w:rFonts w:eastAsiaTheme="minorEastAsia" w:hint="eastAsia"/>
                <w:b/>
                <w:bCs/>
                <w:szCs w:val="21"/>
                <w:lang w:val="en-US"/>
              </w:rPr>
              <w:t>a</w:t>
            </w:r>
            <w:r w:rsidRPr="007B18FE">
              <w:rPr>
                <w:rFonts w:eastAsiaTheme="minorEastAsia"/>
                <w:b/>
                <w:bCs/>
                <w:szCs w:val="21"/>
                <w:lang w:val="en-US"/>
              </w:rPr>
              <w:t xml:space="preserve"> </w:t>
            </w:r>
            <w:r>
              <w:rPr>
                <w:rFonts w:eastAsiaTheme="minorEastAsia"/>
                <w:b/>
                <w:bCs/>
                <w:szCs w:val="21"/>
                <w:lang w:val="en-US"/>
              </w:rPr>
              <w:t>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58"/>
              <w:gridCol w:w="5614"/>
              <w:gridCol w:w="1115"/>
              <w:gridCol w:w="746"/>
              <w:gridCol w:w="738"/>
              <w:gridCol w:w="1235"/>
              <w:gridCol w:w="1116"/>
              <w:gridCol w:w="865"/>
              <w:gridCol w:w="865"/>
              <w:gridCol w:w="857"/>
              <w:gridCol w:w="2365"/>
              <w:gridCol w:w="1116"/>
            </w:tblGrid>
            <w:tr w:rsidR="00AF7816" w14:paraId="2EE7741F" w14:textId="77777777" w:rsidTr="001F39B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272AB893" w14:textId="77777777" w:rsidR="00AF7816" w:rsidRDefault="00AF7816" w:rsidP="00AF7816">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2CF7B45F" w14:textId="77777777" w:rsidR="00AF7816" w:rsidRDefault="00AF7816" w:rsidP="00AF7816">
                  <w:pPr>
                    <w:pStyle w:val="TAL"/>
                    <w:rPr>
                      <w:rFonts w:asciiTheme="majorHAnsi" w:hAnsiTheme="majorHAnsi" w:cstheme="majorHAnsi"/>
                      <w:szCs w:val="18"/>
                      <w:lang w:eastAsia="zh-CN"/>
                    </w:rPr>
                  </w:pPr>
                  <w:r w:rsidRPr="00D6193C">
                    <w:rPr>
                      <w:rFonts w:eastAsia="ＭＳ 明朝"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hideMark/>
                </w:tcPr>
                <w:p w14:paraId="35CF799A" w14:textId="77777777" w:rsidR="00AF7816" w:rsidRDefault="00AF7816" w:rsidP="00AF7816">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hideMark/>
                </w:tcPr>
                <w:p w14:paraId="7378E1A8" w14:textId="77777777" w:rsidR="00AF7816" w:rsidRPr="00523FDE" w:rsidRDefault="00AF7816" w:rsidP="00AF7816">
                  <w:pPr>
                    <w:autoSpaceDE w:val="0"/>
                    <w:autoSpaceDN w:val="0"/>
                    <w:adjustRightInd w:val="0"/>
                    <w:snapToGrid w:val="0"/>
                    <w:spacing w:afterLines="50" w:after="120"/>
                    <w:contextualSpacing/>
                    <w:jc w:val="both"/>
                    <w:rPr>
                      <w:rFonts w:asciiTheme="majorHAnsi" w:hAnsiTheme="majorHAnsi" w:cstheme="majorHAnsi"/>
                      <w:sz w:val="18"/>
                      <w:szCs w:val="18"/>
                    </w:rPr>
                  </w:pPr>
                  <w:r w:rsidRPr="00523FDE">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F75ECA1" w14:textId="77777777" w:rsidR="00AF7816" w:rsidRDefault="00AF7816" w:rsidP="00AF7816">
                  <w:pPr>
                    <w:pStyle w:val="TAL"/>
                    <w:rPr>
                      <w:rFonts w:asciiTheme="majorHAnsi" w:hAnsiTheme="majorHAnsi" w:cstheme="majorHAnsi"/>
                      <w:szCs w:val="18"/>
                      <w:lang w:eastAsia="ja-JP"/>
                    </w:rPr>
                  </w:pPr>
                  <w:r w:rsidRPr="00D6193C">
                    <w:rPr>
                      <w:rFonts w:eastAsia="ＭＳ 明朝" w:cs="Arial" w:hint="eastAsia"/>
                      <w:szCs w:val="18"/>
                      <w:lang w:eastAsia="ja-JP"/>
                    </w:rPr>
                    <w:t>3</w:t>
                  </w:r>
                  <w:r w:rsidRPr="00D6193C">
                    <w:rPr>
                      <w:rFonts w:eastAsia="ＭＳ 明朝"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6A03CD67" w14:textId="77777777" w:rsidR="00AF7816" w:rsidRDefault="00AF7816" w:rsidP="00AF7816">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EEBDE6E" w14:textId="77777777" w:rsidR="00AF7816" w:rsidRDefault="00AF7816" w:rsidP="00AF7816">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9C0FF06" w14:textId="77777777" w:rsidR="00AF7816" w:rsidRDefault="00AF7816" w:rsidP="00AF7816">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6C045395" w14:textId="77777777" w:rsidR="00AF7816" w:rsidRDefault="00AF7816" w:rsidP="00AF7816">
                  <w:pPr>
                    <w:pStyle w:val="TAL"/>
                    <w:rPr>
                      <w:rFonts w:asciiTheme="majorHAnsi" w:eastAsia="SimSun" w:hAnsiTheme="majorHAnsi" w:cstheme="majorHAnsi"/>
                      <w:szCs w:val="18"/>
                      <w:lang w:eastAsia="zh-CN"/>
                    </w:rPr>
                  </w:pPr>
                  <w:r w:rsidRPr="00CF58E6">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D076320" w14:textId="77777777" w:rsidR="00AF7816" w:rsidRDefault="00AF7816" w:rsidP="00AF7816">
                  <w:pPr>
                    <w:pStyle w:val="TAL"/>
                    <w:rPr>
                      <w:rFonts w:asciiTheme="majorHAnsi" w:hAnsiTheme="majorHAnsi" w:cstheme="majorHAnsi"/>
                      <w:szCs w:val="18"/>
                      <w:lang w:eastAsia="zh-CN"/>
                    </w:rPr>
                  </w:pPr>
                  <w:r w:rsidRPr="00CF58E6">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F72C753" w14:textId="77777777" w:rsidR="00AF7816" w:rsidRDefault="00AF7816" w:rsidP="00AF7816">
                  <w:pPr>
                    <w:pStyle w:val="TAL"/>
                    <w:rPr>
                      <w:rFonts w:asciiTheme="majorHAnsi" w:hAnsiTheme="majorHAnsi" w:cstheme="majorHAnsi"/>
                      <w:szCs w:val="18"/>
                      <w:lang w:eastAsia="zh-CN"/>
                    </w:rPr>
                  </w:pPr>
                  <w:r w:rsidRPr="00CF58E6">
                    <w:rPr>
                      <w:rFonts w:eastAsia="SimSun" w:cs="Arial"/>
                      <w:szCs w:val="18"/>
                      <w:highlight w:val="yellow"/>
                      <w:lang w:eastAsia="zh-CN"/>
                    </w:rPr>
                    <w:t>FFS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1558902" w14:textId="77777777" w:rsidR="00AF7816" w:rsidRDefault="00AF7816" w:rsidP="00AF7816">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1975BAA4" w14:textId="77777777" w:rsidR="00AF7816" w:rsidRDefault="00AF7816" w:rsidP="00AF7816">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5485DFCC" w14:textId="77777777" w:rsidR="00AF7816" w:rsidRDefault="00AF7816" w:rsidP="00AF7816">
                  <w:pPr>
                    <w:pStyle w:val="TAL"/>
                    <w:rPr>
                      <w:rFonts w:cs="Arial"/>
                      <w:szCs w:val="18"/>
                    </w:rPr>
                  </w:pPr>
                  <w:r w:rsidRPr="00D6193C">
                    <w:rPr>
                      <w:rFonts w:eastAsia="ＭＳ 明朝" w:cs="Arial"/>
                      <w:szCs w:val="18"/>
                    </w:rPr>
                    <w:t>Optional with capability signalling</w:t>
                  </w:r>
                </w:p>
              </w:tc>
            </w:tr>
          </w:tbl>
          <w:p w14:paraId="1546CECC" w14:textId="5CC4DE8E" w:rsidR="00AF7816" w:rsidRDefault="00AF7816" w:rsidP="002811AA">
            <w:pPr>
              <w:tabs>
                <w:tab w:val="num" w:pos="1800"/>
              </w:tabs>
              <w:rPr>
                <w:rFonts w:ascii="Times" w:eastAsia="SimSun" w:hAnsi="Times"/>
                <w:iCs/>
                <w:szCs w:val="21"/>
                <w:lang w:eastAsia="zh-CN"/>
              </w:rPr>
            </w:pPr>
          </w:p>
        </w:tc>
      </w:tr>
      <w:tr w:rsidR="00AF7816" w:rsidRPr="007F0249" w14:paraId="7C6EECA8" w14:textId="77777777" w:rsidTr="002F5059">
        <w:tc>
          <w:tcPr>
            <w:tcW w:w="506" w:type="pct"/>
          </w:tcPr>
          <w:p w14:paraId="0F120418" w14:textId="77777777" w:rsidR="00AF7816" w:rsidRDefault="00AF7816" w:rsidP="002811AA">
            <w:pPr>
              <w:jc w:val="both"/>
              <w:rPr>
                <w:rFonts w:eastAsia="SimSun"/>
                <w:szCs w:val="21"/>
                <w:lang w:val="en-US" w:eastAsia="zh-CN"/>
              </w:rPr>
            </w:pPr>
          </w:p>
        </w:tc>
        <w:tc>
          <w:tcPr>
            <w:tcW w:w="4494" w:type="pct"/>
          </w:tcPr>
          <w:p w14:paraId="28DB1508" w14:textId="26881024" w:rsidR="00AF7816" w:rsidRPr="00F46E7E" w:rsidRDefault="00F46E7E" w:rsidP="002811AA">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ollowing was agreed in the GTW on May 12.</w:t>
            </w:r>
          </w:p>
          <w:p w14:paraId="2B56DB4C" w14:textId="77777777" w:rsidR="00F46E7E" w:rsidRDefault="00F46E7E" w:rsidP="002811AA">
            <w:pPr>
              <w:tabs>
                <w:tab w:val="num" w:pos="1800"/>
              </w:tabs>
              <w:rPr>
                <w:rFonts w:ascii="Times" w:eastAsia="SimSun" w:hAnsi="Times"/>
                <w:iCs/>
                <w:szCs w:val="21"/>
                <w:lang w:eastAsia="zh-CN"/>
              </w:rPr>
            </w:pPr>
          </w:p>
          <w:p w14:paraId="68AF9176" w14:textId="07262E92" w:rsidR="00187C56" w:rsidRPr="007B63EF" w:rsidRDefault="00187C56" w:rsidP="00187C56">
            <w:pPr>
              <w:spacing w:afterLines="50" w:after="120"/>
              <w:jc w:val="both"/>
              <w:rPr>
                <w:b/>
                <w:bCs/>
                <w:szCs w:val="21"/>
                <w:lang w:val="en-US"/>
              </w:rPr>
            </w:pPr>
            <w:bookmarkStart w:id="661" w:name="_Hlk103262019"/>
            <w:r w:rsidRPr="00187C56">
              <w:rPr>
                <w:b/>
                <w:bCs/>
                <w:szCs w:val="21"/>
                <w:highlight w:val="green"/>
                <w:lang w:val="en-US"/>
              </w:rPr>
              <w:t>Agreement</w:t>
            </w:r>
          </w:p>
          <w:p w14:paraId="326C4272" w14:textId="77777777" w:rsidR="00187C56" w:rsidRPr="00F46E7E" w:rsidRDefault="00187C56" w:rsidP="00187C56">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sidRPr="00F46E7E">
              <w:rPr>
                <w:rFonts w:eastAsiaTheme="minorEastAsia"/>
                <w:szCs w:val="21"/>
                <w:lang w:val="en-US"/>
              </w:rPr>
              <w:t>FG 33-5-1</w:t>
            </w:r>
            <w:r w:rsidRPr="00F46E7E">
              <w:rPr>
                <w:rFonts w:eastAsiaTheme="minorEastAsia" w:hint="eastAsia"/>
                <w:szCs w:val="21"/>
                <w:lang w:val="en-US"/>
              </w:rPr>
              <w:t>a</w:t>
            </w:r>
            <w:r w:rsidRPr="00F46E7E">
              <w:rPr>
                <w:rFonts w:eastAsiaTheme="minorEastAsia"/>
                <w:szCs w:val="21"/>
                <w:lang w:val="en-US"/>
              </w:rPr>
              <w:t xml:space="preserve">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58"/>
              <w:gridCol w:w="5614"/>
              <w:gridCol w:w="1115"/>
              <w:gridCol w:w="746"/>
              <w:gridCol w:w="738"/>
              <w:gridCol w:w="1235"/>
              <w:gridCol w:w="1116"/>
              <w:gridCol w:w="865"/>
              <w:gridCol w:w="865"/>
              <w:gridCol w:w="857"/>
              <w:gridCol w:w="2365"/>
              <w:gridCol w:w="1116"/>
            </w:tblGrid>
            <w:tr w:rsidR="00187C56" w14:paraId="57680F15" w14:textId="77777777" w:rsidTr="001F39B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E3DDC70" w14:textId="77777777" w:rsidR="00187C56" w:rsidRDefault="00187C56" w:rsidP="00187C56">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263EAA67" w14:textId="77777777" w:rsidR="00187C56" w:rsidRDefault="00187C56" w:rsidP="00187C56">
                  <w:pPr>
                    <w:pStyle w:val="TAL"/>
                    <w:rPr>
                      <w:rFonts w:asciiTheme="majorHAnsi" w:hAnsiTheme="majorHAnsi" w:cstheme="majorHAnsi"/>
                      <w:szCs w:val="18"/>
                      <w:lang w:eastAsia="zh-CN"/>
                    </w:rPr>
                  </w:pPr>
                  <w:r w:rsidRPr="00D6193C">
                    <w:rPr>
                      <w:rFonts w:eastAsia="ＭＳ 明朝"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hideMark/>
                </w:tcPr>
                <w:p w14:paraId="4D1BF2AE" w14:textId="77777777" w:rsidR="00187C56" w:rsidRDefault="00187C56" w:rsidP="00187C56">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hideMark/>
                </w:tcPr>
                <w:p w14:paraId="4439DF11" w14:textId="77777777" w:rsidR="00187C56" w:rsidRPr="00523FDE" w:rsidRDefault="00187C56" w:rsidP="00187C56">
                  <w:pPr>
                    <w:autoSpaceDE w:val="0"/>
                    <w:autoSpaceDN w:val="0"/>
                    <w:adjustRightInd w:val="0"/>
                    <w:snapToGrid w:val="0"/>
                    <w:spacing w:afterLines="50" w:after="120"/>
                    <w:contextualSpacing/>
                    <w:jc w:val="both"/>
                    <w:rPr>
                      <w:rFonts w:asciiTheme="majorHAnsi" w:hAnsiTheme="majorHAnsi" w:cstheme="majorHAnsi"/>
                      <w:sz w:val="18"/>
                      <w:szCs w:val="18"/>
                    </w:rPr>
                  </w:pPr>
                  <w:r w:rsidRPr="00523FDE">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B2F718E" w14:textId="77777777" w:rsidR="00187C56" w:rsidRDefault="00187C56" w:rsidP="00187C56">
                  <w:pPr>
                    <w:pStyle w:val="TAL"/>
                    <w:rPr>
                      <w:rFonts w:asciiTheme="majorHAnsi" w:hAnsiTheme="majorHAnsi" w:cstheme="majorHAnsi"/>
                      <w:szCs w:val="18"/>
                      <w:lang w:eastAsia="ja-JP"/>
                    </w:rPr>
                  </w:pPr>
                  <w:r w:rsidRPr="00D6193C">
                    <w:rPr>
                      <w:rFonts w:eastAsia="ＭＳ 明朝" w:cs="Arial" w:hint="eastAsia"/>
                      <w:szCs w:val="18"/>
                      <w:lang w:eastAsia="ja-JP"/>
                    </w:rPr>
                    <w:t>3</w:t>
                  </w:r>
                  <w:r w:rsidRPr="00D6193C">
                    <w:rPr>
                      <w:rFonts w:eastAsia="ＭＳ 明朝"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66244161" w14:textId="77777777" w:rsidR="00187C56" w:rsidRDefault="00187C56" w:rsidP="00187C56">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7ED1C8E" w14:textId="77777777" w:rsidR="00187C56" w:rsidRDefault="00187C56" w:rsidP="00187C56">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E6D1FCA" w14:textId="77777777" w:rsidR="00187C56" w:rsidRDefault="00187C56" w:rsidP="00187C56">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3B698F08" w14:textId="77777777" w:rsidR="00187C56" w:rsidRDefault="00187C56" w:rsidP="00187C56">
                  <w:pPr>
                    <w:pStyle w:val="TAL"/>
                    <w:rPr>
                      <w:rFonts w:asciiTheme="majorHAnsi" w:eastAsia="SimSun" w:hAnsiTheme="majorHAnsi" w:cstheme="majorHAnsi"/>
                      <w:szCs w:val="18"/>
                      <w:lang w:eastAsia="zh-CN"/>
                    </w:rPr>
                  </w:pPr>
                  <w:r w:rsidRPr="00CF58E6">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BA0E91E" w14:textId="77777777" w:rsidR="00187C56" w:rsidRDefault="00187C56" w:rsidP="00187C56">
                  <w:pPr>
                    <w:pStyle w:val="TAL"/>
                    <w:rPr>
                      <w:rFonts w:asciiTheme="majorHAnsi" w:hAnsiTheme="majorHAnsi" w:cstheme="majorHAnsi"/>
                      <w:szCs w:val="18"/>
                      <w:lang w:eastAsia="zh-CN"/>
                    </w:rPr>
                  </w:pPr>
                  <w:r w:rsidRPr="00CF58E6">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71BFB1D" w14:textId="77777777" w:rsidR="00187C56" w:rsidRDefault="00187C56" w:rsidP="00187C56">
                  <w:pPr>
                    <w:pStyle w:val="TAL"/>
                    <w:rPr>
                      <w:rFonts w:asciiTheme="majorHAnsi" w:hAnsiTheme="majorHAnsi" w:cstheme="majorHAnsi"/>
                      <w:szCs w:val="18"/>
                      <w:lang w:eastAsia="zh-CN"/>
                    </w:rPr>
                  </w:pPr>
                  <w:r w:rsidRPr="00CF58E6">
                    <w:rPr>
                      <w:rFonts w:eastAsia="SimSun" w:cs="Arial"/>
                      <w:szCs w:val="18"/>
                      <w:highlight w:val="yellow"/>
                      <w:lang w:eastAsia="zh-CN"/>
                    </w:rPr>
                    <w:t>FFS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77D71DC" w14:textId="77777777" w:rsidR="00187C56" w:rsidRDefault="00187C56" w:rsidP="00187C56">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4285D518" w14:textId="77777777" w:rsidR="00187C56" w:rsidRDefault="00187C56" w:rsidP="00187C56">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234CE132" w14:textId="77777777" w:rsidR="00187C56" w:rsidRDefault="00187C56" w:rsidP="00187C56">
                  <w:pPr>
                    <w:pStyle w:val="TAL"/>
                    <w:rPr>
                      <w:rFonts w:cs="Arial"/>
                      <w:szCs w:val="18"/>
                    </w:rPr>
                  </w:pPr>
                  <w:r w:rsidRPr="00D6193C">
                    <w:rPr>
                      <w:rFonts w:eastAsia="ＭＳ 明朝" w:cs="Arial"/>
                      <w:szCs w:val="18"/>
                    </w:rPr>
                    <w:t>Optional with capability signalling</w:t>
                  </w:r>
                </w:p>
              </w:tc>
            </w:tr>
            <w:bookmarkEnd w:id="661"/>
          </w:tbl>
          <w:p w14:paraId="4133D493" w14:textId="554D0B2D" w:rsidR="00187C56" w:rsidRDefault="00187C56" w:rsidP="002811AA">
            <w:pPr>
              <w:tabs>
                <w:tab w:val="num" w:pos="1800"/>
              </w:tabs>
              <w:rPr>
                <w:rFonts w:ascii="Times" w:eastAsia="SimSun" w:hAnsi="Times"/>
                <w:iCs/>
                <w:szCs w:val="21"/>
                <w:lang w:eastAsia="zh-CN"/>
              </w:rPr>
            </w:pPr>
          </w:p>
        </w:tc>
      </w:tr>
    </w:tbl>
    <w:p w14:paraId="70912E4D" w14:textId="77777777" w:rsidR="00201C0F" w:rsidRDefault="00201C0F" w:rsidP="00201C0F">
      <w:pPr>
        <w:spacing w:afterLines="50" w:after="120"/>
        <w:jc w:val="both"/>
        <w:rPr>
          <w:rFonts w:eastAsiaTheme="minorEastAsia"/>
          <w:szCs w:val="21"/>
          <w:lang w:val="en-US"/>
        </w:rPr>
      </w:pPr>
    </w:p>
    <w:p w14:paraId="680E0394" w14:textId="77777777" w:rsidR="00201C0F" w:rsidRDefault="00201C0F" w:rsidP="007B63EF">
      <w:pPr>
        <w:spacing w:afterLines="50" w:after="120"/>
        <w:jc w:val="both"/>
        <w:rPr>
          <w:rFonts w:eastAsiaTheme="minorEastAsia"/>
          <w:szCs w:val="21"/>
          <w:lang w:val="en-US"/>
        </w:rPr>
      </w:pPr>
    </w:p>
    <w:p w14:paraId="274BA1CF" w14:textId="58874242" w:rsidR="007B63EF" w:rsidRPr="007B63EF" w:rsidRDefault="00B7479F" w:rsidP="007B63EF">
      <w:pPr>
        <w:spacing w:afterLines="50" w:after="120"/>
        <w:jc w:val="both"/>
        <w:rPr>
          <w:b/>
          <w:bCs/>
          <w:szCs w:val="21"/>
          <w:lang w:val="en-US"/>
        </w:rPr>
      </w:pPr>
      <w:r>
        <w:rPr>
          <w:b/>
          <w:bCs/>
          <w:szCs w:val="21"/>
          <w:highlight w:val="yellow"/>
          <w:lang w:val="en-US"/>
        </w:rPr>
        <w:t xml:space="preserve">[GTW1] </w:t>
      </w:r>
      <w:r w:rsidR="007B63EF" w:rsidRPr="000C7B12">
        <w:rPr>
          <w:b/>
          <w:bCs/>
          <w:szCs w:val="21"/>
          <w:highlight w:val="yellow"/>
          <w:lang w:val="en-US"/>
        </w:rPr>
        <w:t xml:space="preserve">High priority </w:t>
      </w:r>
      <w:r w:rsidR="007B63EF">
        <w:rPr>
          <w:b/>
          <w:bCs/>
          <w:szCs w:val="21"/>
          <w:highlight w:val="yellow"/>
          <w:lang w:val="en-US"/>
        </w:rPr>
        <w:t>question</w:t>
      </w:r>
      <w:r w:rsidR="007B63EF" w:rsidRPr="000C7B12">
        <w:rPr>
          <w:b/>
          <w:bCs/>
          <w:szCs w:val="21"/>
          <w:highlight w:val="yellow"/>
          <w:lang w:val="en-US"/>
        </w:rPr>
        <w:t xml:space="preserve"> 7-</w:t>
      </w:r>
      <w:r w:rsidR="00AD4362">
        <w:rPr>
          <w:rFonts w:hint="eastAsia"/>
          <w:b/>
          <w:bCs/>
          <w:szCs w:val="21"/>
          <w:highlight w:val="yellow"/>
          <w:lang w:val="en-US"/>
        </w:rPr>
        <w:t>3</w:t>
      </w:r>
      <w:r w:rsidR="007B63EF" w:rsidRPr="000C7B12">
        <w:rPr>
          <w:b/>
          <w:bCs/>
          <w:szCs w:val="21"/>
          <w:highlight w:val="yellow"/>
          <w:lang w:val="en-US"/>
        </w:rPr>
        <w:t>:</w:t>
      </w:r>
    </w:p>
    <w:p w14:paraId="5FAA47B9" w14:textId="49DCDEA0" w:rsidR="0024712F" w:rsidRPr="009576BA" w:rsidRDefault="009576BA" w:rsidP="009576BA">
      <w:pPr>
        <w:pStyle w:val="aff0"/>
        <w:numPr>
          <w:ilvl w:val="0"/>
          <w:numId w:val="9"/>
        </w:numPr>
        <w:spacing w:afterLines="50" w:after="120"/>
        <w:ind w:leftChars="0"/>
        <w:jc w:val="both"/>
        <w:rPr>
          <w:rFonts w:eastAsiaTheme="minorEastAsia"/>
          <w:szCs w:val="21"/>
          <w:lang w:val="en-US"/>
        </w:rPr>
      </w:pPr>
      <w:r>
        <w:rPr>
          <w:b/>
          <w:bCs/>
          <w:szCs w:val="24"/>
          <w:lang w:val="en-US"/>
        </w:rPr>
        <w:t>Confirm FG</w:t>
      </w:r>
      <w:r w:rsidR="00962145" w:rsidRPr="00962145">
        <w:rPr>
          <w:b/>
          <w:bCs/>
          <w:szCs w:val="24"/>
          <w:lang w:val="en-US"/>
        </w:rPr>
        <w:t xml:space="preserve"> 33-5-1d </w:t>
      </w:r>
      <w:r>
        <w:rPr>
          <w:b/>
          <w:bCs/>
          <w:szCs w:val="24"/>
          <w:lang w:val="en-US"/>
        </w:rPr>
        <w:t xml:space="preserve">as a separate FG from FG </w:t>
      </w:r>
      <w:r w:rsidR="00962145" w:rsidRPr="00962145">
        <w:rPr>
          <w:b/>
          <w:bCs/>
          <w:szCs w:val="24"/>
          <w:lang w:val="en-US"/>
        </w:rPr>
        <w:t>33-5-1a</w:t>
      </w:r>
    </w:p>
    <w:tbl>
      <w:tblPr>
        <w:tblStyle w:val="afe"/>
        <w:tblW w:w="5000" w:type="pct"/>
        <w:tblLook w:val="04A0" w:firstRow="1" w:lastRow="0" w:firstColumn="1" w:lastColumn="0" w:noHBand="0" w:noVBand="1"/>
      </w:tblPr>
      <w:tblGrid>
        <w:gridCol w:w="2265"/>
        <w:gridCol w:w="20118"/>
      </w:tblGrid>
      <w:tr w:rsidR="00257EA2" w:rsidRPr="007F0249" w14:paraId="6A640F57" w14:textId="77777777" w:rsidTr="002F5059">
        <w:tc>
          <w:tcPr>
            <w:tcW w:w="506" w:type="pct"/>
            <w:shd w:val="clear" w:color="auto" w:fill="F2F2F2" w:themeFill="background1" w:themeFillShade="F2"/>
          </w:tcPr>
          <w:p w14:paraId="7130172E" w14:textId="77777777" w:rsidR="00257EA2" w:rsidRPr="007F0249" w:rsidRDefault="00257EA2"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CF627DC" w14:textId="77777777" w:rsidR="00257EA2" w:rsidRPr="007F0249" w:rsidRDefault="00257EA2"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57EA2" w:rsidRPr="007F0249" w14:paraId="324035B2" w14:textId="77777777" w:rsidTr="002F5059">
        <w:tc>
          <w:tcPr>
            <w:tcW w:w="506" w:type="pct"/>
          </w:tcPr>
          <w:p w14:paraId="1BAD7671" w14:textId="17F5F068" w:rsidR="00257EA2" w:rsidRPr="005D3975" w:rsidRDefault="005D3975" w:rsidP="002F50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5C6E130" w14:textId="77777777" w:rsidR="00257EA2" w:rsidRDefault="00503D82" w:rsidP="002F5059">
            <w:pPr>
              <w:tabs>
                <w:tab w:val="num"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ummary of companies view</w:t>
            </w:r>
          </w:p>
          <w:p w14:paraId="19B9CF3F" w14:textId="77777777" w:rsidR="00503D82" w:rsidRPr="008B74A7" w:rsidRDefault="00503D82" w:rsidP="00503D82">
            <w:pPr>
              <w:pStyle w:val="aff0"/>
              <w:numPr>
                <w:ilvl w:val="1"/>
                <w:numId w:val="9"/>
              </w:numPr>
              <w:spacing w:afterLines="50" w:after="120"/>
              <w:ind w:leftChars="0"/>
              <w:jc w:val="both"/>
              <w:rPr>
                <w:rFonts w:eastAsiaTheme="minorEastAsia"/>
                <w:szCs w:val="24"/>
                <w:lang w:val="en-US"/>
              </w:rPr>
            </w:pPr>
            <w:r w:rsidRPr="008B74A7">
              <w:rPr>
                <w:rFonts w:eastAsiaTheme="minorEastAsia"/>
                <w:szCs w:val="24"/>
                <w:lang w:val="en-US"/>
              </w:rPr>
              <w:t xml:space="preserve">Merge with FG 33-5-1a: </w:t>
            </w:r>
          </w:p>
          <w:p w14:paraId="08507171" w14:textId="77777777" w:rsidR="00503D82" w:rsidRPr="008B74A7" w:rsidRDefault="00503D82" w:rsidP="00503D82">
            <w:pPr>
              <w:pStyle w:val="aff0"/>
              <w:numPr>
                <w:ilvl w:val="1"/>
                <w:numId w:val="9"/>
              </w:numPr>
              <w:spacing w:afterLines="50" w:after="120"/>
              <w:ind w:leftChars="0"/>
              <w:jc w:val="both"/>
              <w:rPr>
                <w:rFonts w:eastAsiaTheme="minorEastAsia"/>
                <w:szCs w:val="24"/>
                <w:lang w:val="en-US"/>
              </w:rPr>
            </w:pPr>
            <w:r w:rsidRPr="008B74A7">
              <w:rPr>
                <w:rFonts w:eastAsiaTheme="minorEastAsia"/>
                <w:szCs w:val="24"/>
                <w:lang w:val="en-US"/>
              </w:rPr>
              <w:t>Merge with FG 33-2d: ZTE</w:t>
            </w:r>
          </w:p>
          <w:p w14:paraId="0AD28494" w14:textId="77777777" w:rsidR="00503D82" w:rsidRPr="008B74A7" w:rsidRDefault="00503D82" w:rsidP="00503D82">
            <w:pPr>
              <w:pStyle w:val="aff0"/>
              <w:numPr>
                <w:ilvl w:val="2"/>
                <w:numId w:val="9"/>
              </w:numPr>
              <w:spacing w:afterLines="50" w:after="120"/>
              <w:ind w:leftChars="0"/>
              <w:jc w:val="both"/>
              <w:rPr>
                <w:rFonts w:ascii="Times" w:eastAsiaTheme="minorEastAsia" w:hAnsi="Times"/>
                <w:iCs/>
                <w:szCs w:val="24"/>
              </w:rPr>
            </w:pPr>
            <w:r w:rsidRPr="008B74A7">
              <w:rPr>
                <w:i/>
                <w:iCs/>
                <w:szCs w:val="24"/>
                <w:lang w:eastAsia="zh-CN"/>
              </w:rPr>
              <w:t>the complexity is PTP retransmission itself instead of retransmission for DG PDSCH or SPS</w:t>
            </w:r>
          </w:p>
          <w:p w14:paraId="2B17CC79" w14:textId="77777777" w:rsidR="00503D82" w:rsidRPr="008B74A7" w:rsidRDefault="00503D82" w:rsidP="00503D82">
            <w:pPr>
              <w:pStyle w:val="aff0"/>
              <w:numPr>
                <w:ilvl w:val="1"/>
                <w:numId w:val="9"/>
              </w:numPr>
              <w:spacing w:afterLines="50" w:after="120"/>
              <w:ind w:leftChars="0"/>
              <w:jc w:val="both"/>
              <w:rPr>
                <w:rFonts w:ascii="Times" w:eastAsiaTheme="minorEastAsia" w:hAnsi="Times"/>
                <w:iCs/>
                <w:szCs w:val="24"/>
              </w:rPr>
            </w:pPr>
            <w:r w:rsidRPr="008B74A7">
              <w:rPr>
                <w:rFonts w:eastAsiaTheme="minorEastAsia"/>
                <w:szCs w:val="24"/>
                <w:lang w:val="en-US"/>
              </w:rPr>
              <w:t>Not merge: Huawei, HiSilicon, Xiaomi, OPPO, CMCC, NTT DOCOMO, Qualcomm</w:t>
            </w:r>
          </w:p>
          <w:p w14:paraId="68A58DDD" w14:textId="5E816D0E" w:rsidR="008B74A7" w:rsidRPr="008B74A7" w:rsidRDefault="008B74A7" w:rsidP="008B74A7">
            <w:pPr>
              <w:pStyle w:val="aff0"/>
              <w:numPr>
                <w:ilvl w:val="2"/>
                <w:numId w:val="9"/>
              </w:numPr>
              <w:spacing w:afterLines="50" w:after="120"/>
              <w:ind w:leftChars="0"/>
              <w:jc w:val="both"/>
              <w:rPr>
                <w:rFonts w:ascii="Times" w:eastAsiaTheme="minorEastAsia" w:hAnsi="Times"/>
                <w:i/>
                <w:iCs/>
                <w:szCs w:val="21"/>
              </w:rPr>
            </w:pPr>
            <w:r w:rsidRPr="008B74A7">
              <w:rPr>
                <w:rFonts w:eastAsiaTheme="minorEastAsia"/>
                <w:i/>
                <w:iCs/>
                <w:szCs w:val="24"/>
                <w:lang w:val="en-US" w:eastAsia="zh-CN"/>
              </w:rPr>
              <w:t>same logic as dynamic scheduling</w:t>
            </w:r>
          </w:p>
        </w:tc>
      </w:tr>
      <w:tr w:rsidR="00257EA2" w:rsidRPr="007F0249" w14:paraId="3E5E4D98" w14:textId="77777777" w:rsidTr="002F5059">
        <w:tc>
          <w:tcPr>
            <w:tcW w:w="506" w:type="pct"/>
          </w:tcPr>
          <w:p w14:paraId="6458C268" w14:textId="77777777" w:rsidR="00257EA2" w:rsidRDefault="00257EA2" w:rsidP="002F5059">
            <w:pPr>
              <w:jc w:val="both"/>
              <w:rPr>
                <w:rFonts w:eastAsia="SimSun"/>
                <w:szCs w:val="21"/>
                <w:lang w:val="en-US" w:eastAsia="zh-CN"/>
              </w:rPr>
            </w:pPr>
          </w:p>
        </w:tc>
        <w:tc>
          <w:tcPr>
            <w:tcW w:w="4494" w:type="pct"/>
          </w:tcPr>
          <w:p w14:paraId="228BAF02" w14:textId="77777777" w:rsidR="002222B0" w:rsidRDefault="002222B0" w:rsidP="002F5059">
            <w:pPr>
              <w:tabs>
                <w:tab w:val="num" w:pos="1800"/>
              </w:tabs>
              <w:rPr>
                <w:rFonts w:ascii="Times" w:eastAsia="SimSun" w:hAnsi="Times"/>
                <w:iCs/>
                <w:szCs w:val="21"/>
                <w:lang w:eastAsia="zh-CN"/>
              </w:rPr>
            </w:pPr>
          </w:p>
          <w:p w14:paraId="63C59B25" w14:textId="3939A6C5" w:rsidR="002222B0" w:rsidRPr="007B63EF" w:rsidRDefault="002222B0" w:rsidP="002222B0">
            <w:pPr>
              <w:spacing w:afterLines="50" w:after="120"/>
              <w:jc w:val="both"/>
              <w:rPr>
                <w:b/>
                <w:bCs/>
                <w:szCs w:val="21"/>
                <w:lang w:val="en-US"/>
              </w:rPr>
            </w:pPr>
            <w:r>
              <w:rPr>
                <w:b/>
                <w:bCs/>
                <w:szCs w:val="21"/>
                <w:highlight w:val="yellow"/>
                <w:lang w:val="en-US"/>
              </w:rPr>
              <w:t xml:space="preserve">[GTW3] </w:t>
            </w:r>
            <w:r w:rsidRPr="000C7B12">
              <w:rPr>
                <w:b/>
                <w:bCs/>
                <w:szCs w:val="21"/>
                <w:highlight w:val="yellow"/>
                <w:lang w:val="en-US"/>
              </w:rPr>
              <w:t xml:space="preserve">High priority </w:t>
            </w:r>
            <w:r>
              <w:rPr>
                <w:b/>
                <w:bCs/>
                <w:szCs w:val="21"/>
                <w:highlight w:val="yellow"/>
                <w:lang w:val="en-US"/>
              </w:rPr>
              <w:t>question</w:t>
            </w:r>
            <w:r w:rsidRPr="000C7B12">
              <w:rPr>
                <w:b/>
                <w:bCs/>
                <w:szCs w:val="21"/>
                <w:highlight w:val="yellow"/>
                <w:lang w:val="en-US"/>
              </w:rPr>
              <w:t xml:space="preserve"> 7-</w:t>
            </w:r>
            <w:r>
              <w:rPr>
                <w:rFonts w:hint="eastAsia"/>
                <w:b/>
                <w:bCs/>
                <w:szCs w:val="21"/>
                <w:highlight w:val="yellow"/>
                <w:lang w:val="en-US"/>
              </w:rPr>
              <w:t>3</w:t>
            </w:r>
            <w:r w:rsidRPr="000C7B12">
              <w:rPr>
                <w:b/>
                <w:bCs/>
                <w:szCs w:val="21"/>
                <w:highlight w:val="yellow"/>
                <w:lang w:val="en-US"/>
              </w:rPr>
              <w:t>:</w:t>
            </w:r>
          </w:p>
          <w:p w14:paraId="2EDDB5DB" w14:textId="77777777" w:rsidR="002222B0" w:rsidRPr="009576BA" w:rsidRDefault="002222B0" w:rsidP="002222B0">
            <w:pPr>
              <w:pStyle w:val="aff0"/>
              <w:numPr>
                <w:ilvl w:val="0"/>
                <w:numId w:val="9"/>
              </w:numPr>
              <w:spacing w:afterLines="50" w:after="120"/>
              <w:ind w:leftChars="0"/>
              <w:jc w:val="both"/>
              <w:rPr>
                <w:rFonts w:eastAsiaTheme="minorEastAsia"/>
                <w:szCs w:val="21"/>
                <w:lang w:val="en-US"/>
              </w:rPr>
            </w:pPr>
            <w:r>
              <w:rPr>
                <w:b/>
                <w:bCs/>
                <w:szCs w:val="24"/>
                <w:lang w:val="en-US"/>
              </w:rPr>
              <w:t>Confirm FG</w:t>
            </w:r>
            <w:r w:rsidRPr="00962145">
              <w:rPr>
                <w:b/>
                <w:bCs/>
                <w:szCs w:val="24"/>
                <w:lang w:val="en-US"/>
              </w:rPr>
              <w:t xml:space="preserve"> 33-5-1d </w:t>
            </w:r>
            <w:r>
              <w:rPr>
                <w:b/>
                <w:bCs/>
                <w:szCs w:val="24"/>
                <w:lang w:val="en-US"/>
              </w:rPr>
              <w:t xml:space="preserve">as a separate FG from FG </w:t>
            </w:r>
            <w:r w:rsidRPr="00962145">
              <w:rPr>
                <w:b/>
                <w:bCs/>
                <w:szCs w:val="24"/>
                <w:lang w:val="en-US"/>
              </w:rPr>
              <w:t>33-5-1a</w:t>
            </w:r>
          </w:p>
          <w:p w14:paraId="3C26FA54" w14:textId="2A8A9BE7" w:rsidR="002222B0" w:rsidRPr="002222B0" w:rsidRDefault="002222B0" w:rsidP="002F5059">
            <w:pPr>
              <w:tabs>
                <w:tab w:val="num" w:pos="1800"/>
              </w:tabs>
              <w:rPr>
                <w:rFonts w:ascii="Times" w:eastAsia="SimSun" w:hAnsi="Times"/>
                <w:iCs/>
                <w:szCs w:val="21"/>
                <w:lang w:val="en-US" w:eastAsia="zh-CN"/>
              </w:rPr>
            </w:pPr>
          </w:p>
        </w:tc>
      </w:tr>
      <w:tr w:rsidR="00257EA2" w:rsidRPr="007F0249" w14:paraId="15939DCC" w14:textId="77777777" w:rsidTr="002F5059">
        <w:tc>
          <w:tcPr>
            <w:tcW w:w="506" w:type="pct"/>
          </w:tcPr>
          <w:p w14:paraId="42D39B55" w14:textId="77777777" w:rsidR="00257EA2" w:rsidRDefault="00257EA2" w:rsidP="002F5059">
            <w:pPr>
              <w:jc w:val="both"/>
              <w:rPr>
                <w:rFonts w:eastAsia="SimSun"/>
                <w:szCs w:val="21"/>
                <w:lang w:val="en-US" w:eastAsia="zh-CN"/>
              </w:rPr>
            </w:pPr>
          </w:p>
        </w:tc>
        <w:tc>
          <w:tcPr>
            <w:tcW w:w="4494" w:type="pct"/>
          </w:tcPr>
          <w:p w14:paraId="1B1DFFEC" w14:textId="5E26EB64" w:rsidR="00307055" w:rsidRPr="00AC29F6" w:rsidRDefault="00AC29F6" w:rsidP="00307055">
            <w:pPr>
              <w:spacing w:afterLines="50" w:after="120"/>
              <w:jc w:val="both"/>
              <w:rPr>
                <w:rFonts w:eastAsiaTheme="minorEastAsia"/>
                <w:szCs w:val="21"/>
              </w:rPr>
            </w:pPr>
            <w:r w:rsidRPr="00AC29F6">
              <w:rPr>
                <w:rFonts w:eastAsiaTheme="minorEastAsia" w:hint="eastAsia"/>
                <w:szCs w:val="21"/>
              </w:rPr>
              <w:t>F</w:t>
            </w:r>
            <w:r w:rsidRPr="00AC29F6">
              <w:rPr>
                <w:rFonts w:eastAsiaTheme="minorEastAsia"/>
                <w:szCs w:val="21"/>
              </w:rPr>
              <w:t>ollowing was agreed in the GTW on May 12.</w:t>
            </w:r>
          </w:p>
          <w:p w14:paraId="2C1D55B4" w14:textId="77777777" w:rsidR="00AC29F6" w:rsidRDefault="00AC29F6" w:rsidP="00307055">
            <w:pPr>
              <w:spacing w:afterLines="50" w:after="120"/>
              <w:jc w:val="both"/>
              <w:rPr>
                <w:rFonts w:eastAsia="SimSun"/>
                <w:b/>
                <w:bCs/>
                <w:szCs w:val="21"/>
                <w:lang w:eastAsia="zh-CN"/>
              </w:rPr>
            </w:pPr>
          </w:p>
          <w:p w14:paraId="13A98B9E" w14:textId="34076798" w:rsidR="00307055" w:rsidRPr="007B63EF" w:rsidRDefault="00307055" w:rsidP="00307055">
            <w:pPr>
              <w:spacing w:afterLines="50" w:after="120"/>
              <w:jc w:val="both"/>
              <w:rPr>
                <w:b/>
                <w:bCs/>
                <w:szCs w:val="21"/>
                <w:lang w:val="en-US"/>
              </w:rPr>
            </w:pPr>
            <w:bookmarkStart w:id="662" w:name="_Hlk103262105"/>
            <w:r w:rsidRPr="00307055">
              <w:rPr>
                <w:b/>
                <w:bCs/>
                <w:szCs w:val="21"/>
                <w:highlight w:val="green"/>
                <w:lang w:val="en-US"/>
              </w:rPr>
              <w:t>Agreement</w:t>
            </w:r>
          </w:p>
          <w:p w14:paraId="6A5DD78E" w14:textId="77777777" w:rsidR="00307055" w:rsidRPr="00AC29F6" w:rsidRDefault="00307055" w:rsidP="00307055">
            <w:pPr>
              <w:pStyle w:val="aff0"/>
              <w:numPr>
                <w:ilvl w:val="0"/>
                <w:numId w:val="9"/>
              </w:numPr>
              <w:overflowPunct/>
              <w:autoSpaceDE/>
              <w:autoSpaceDN/>
              <w:adjustRightInd/>
              <w:spacing w:afterLines="50" w:after="120"/>
              <w:ind w:leftChars="0"/>
              <w:jc w:val="both"/>
              <w:textAlignment w:val="auto"/>
              <w:rPr>
                <w:rFonts w:eastAsiaTheme="minorEastAsia"/>
                <w:szCs w:val="21"/>
                <w:lang w:val="en-US"/>
              </w:rPr>
            </w:pPr>
            <w:r w:rsidRPr="00AC29F6">
              <w:rPr>
                <w:szCs w:val="24"/>
                <w:lang w:val="en-US"/>
              </w:rPr>
              <w:t>Confirm FG 33-5-1d as a separate FG from FG 33-5-1a</w:t>
            </w:r>
          </w:p>
          <w:bookmarkEnd w:id="662"/>
          <w:p w14:paraId="4AFAE0EC" w14:textId="6CA702B8" w:rsidR="00307055" w:rsidRDefault="00307055" w:rsidP="002F5059">
            <w:pPr>
              <w:tabs>
                <w:tab w:val="num" w:pos="1800"/>
              </w:tabs>
              <w:rPr>
                <w:rFonts w:ascii="Times" w:eastAsia="SimSun" w:hAnsi="Times"/>
                <w:iCs/>
                <w:szCs w:val="21"/>
                <w:lang w:eastAsia="zh-CN"/>
              </w:rPr>
            </w:pPr>
          </w:p>
        </w:tc>
      </w:tr>
    </w:tbl>
    <w:p w14:paraId="484CCBBF" w14:textId="5B194957" w:rsidR="007B63EF" w:rsidRDefault="007B63EF" w:rsidP="007B63EF">
      <w:pPr>
        <w:spacing w:afterLines="50" w:after="120"/>
        <w:jc w:val="both"/>
        <w:rPr>
          <w:rFonts w:eastAsiaTheme="minorEastAsia"/>
          <w:szCs w:val="21"/>
          <w:lang w:val="en-US"/>
        </w:rPr>
      </w:pPr>
    </w:p>
    <w:p w14:paraId="741F6B37" w14:textId="77777777" w:rsidR="00257EA2" w:rsidRDefault="00257EA2" w:rsidP="007B63EF">
      <w:pPr>
        <w:spacing w:afterLines="50" w:after="120"/>
        <w:jc w:val="both"/>
        <w:rPr>
          <w:rFonts w:eastAsiaTheme="minorEastAsia"/>
          <w:szCs w:val="21"/>
          <w:lang w:val="en-US"/>
        </w:rPr>
      </w:pPr>
    </w:p>
    <w:p w14:paraId="640B1F50" w14:textId="390C08DB" w:rsidR="007B63EF" w:rsidRPr="007B63EF" w:rsidRDefault="007B63EF" w:rsidP="007B63EF">
      <w:pPr>
        <w:spacing w:afterLines="50" w:after="120"/>
        <w:jc w:val="both"/>
        <w:rPr>
          <w:b/>
          <w:bCs/>
          <w:szCs w:val="21"/>
          <w:lang w:val="en-US"/>
        </w:rPr>
      </w:pPr>
      <w:r w:rsidRPr="000C7B12">
        <w:rPr>
          <w:b/>
          <w:bCs/>
          <w:szCs w:val="21"/>
          <w:highlight w:val="yellow"/>
          <w:lang w:val="en-US"/>
        </w:rPr>
        <w:t xml:space="preserve">High priority </w:t>
      </w:r>
      <w:r>
        <w:rPr>
          <w:b/>
          <w:bCs/>
          <w:szCs w:val="21"/>
          <w:highlight w:val="yellow"/>
          <w:lang w:val="en-US"/>
        </w:rPr>
        <w:t>question</w:t>
      </w:r>
      <w:r w:rsidRPr="000C7B12">
        <w:rPr>
          <w:b/>
          <w:bCs/>
          <w:szCs w:val="21"/>
          <w:highlight w:val="yellow"/>
          <w:lang w:val="en-US"/>
        </w:rPr>
        <w:t xml:space="preserve"> 7-</w:t>
      </w:r>
      <w:r>
        <w:rPr>
          <w:b/>
          <w:bCs/>
          <w:szCs w:val="21"/>
          <w:highlight w:val="yellow"/>
          <w:lang w:val="en-US"/>
        </w:rPr>
        <w:t>4</w:t>
      </w:r>
      <w:r w:rsidRPr="000C7B12">
        <w:rPr>
          <w:b/>
          <w:bCs/>
          <w:szCs w:val="21"/>
          <w:highlight w:val="yellow"/>
          <w:lang w:val="en-US"/>
        </w:rPr>
        <w:t>:</w:t>
      </w:r>
    </w:p>
    <w:p w14:paraId="147797A3" w14:textId="517F62E6" w:rsidR="00DB63AD" w:rsidRDefault="00385104" w:rsidP="00DB63AD">
      <w:pPr>
        <w:pStyle w:val="aff0"/>
        <w:numPr>
          <w:ilvl w:val="0"/>
          <w:numId w:val="9"/>
        </w:numPr>
        <w:spacing w:afterLines="50" w:after="120"/>
        <w:ind w:leftChars="0"/>
        <w:jc w:val="both"/>
        <w:rPr>
          <w:rFonts w:eastAsiaTheme="minorEastAsia"/>
          <w:b/>
          <w:bCs/>
          <w:szCs w:val="21"/>
          <w:lang w:val="en-US"/>
        </w:rPr>
      </w:pPr>
      <w:r>
        <w:rPr>
          <w:rFonts w:eastAsiaTheme="minorEastAsia"/>
          <w:b/>
          <w:bCs/>
          <w:szCs w:val="21"/>
          <w:lang w:val="en-US"/>
        </w:rPr>
        <w:t>Companies are invited to provide view w</w:t>
      </w:r>
      <w:r w:rsidR="0016113F" w:rsidRPr="007B18FE">
        <w:rPr>
          <w:rFonts w:eastAsiaTheme="minorEastAsia"/>
          <w:b/>
          <w:bCs/>
          <w:szCs w:val="21"/>
          <w:lang w:val="en-US"/>
        </w:rPr>
        <w:t>hether to add a component in FG 33-5-1h for Indication of whether the maximum number of G-CS-RNTIs supported for multicast is to be added to the maximum number of supported RNTIs without multicast operation, or to be subtracted from the maximum number of supported RNTIs without multicast operation.</w:t>
      </w:r>
    </w:p>
    <w:p w14:paraId="77ACC713" w14:textId="52B1E25B" w:rsidR="00757806" w:rsidRPr="00757806" w:rsidRDefault="00757806" w:rsidP="00757806">
      <w:pPr>
        <w:pStyle w:val="aff0"/>
        <w:numPr>
          <w:ilvl w:val="1"/>
          <w:numId w:val="9"/>
        </w:numPr>
        <w:spacing w:afterLines="50" w:after="120"/>
        <w:ind w:leftChars="0"/>
        <w:jc w:val="both"/>
        <w:rPr>
          <w:rFonts w:eastAsiaTheme="minorEastAsia"/>
          <w:szCs w:val="21"/>
          <w:lang w:val="en-US"/>
        </w:rPr>
      </w:pPr>
      <w:r w:rsidRPr="00757806">
        <w:rPr>
          <w:rFonts w:eastAsiaTheme="minorEastAsia" w:hint="eastAsia"/>
          <w:szCs w:val="21"/>
          <w:lang w:val="en-US"/>
        </w:rPr>
        <w:t xml:space="preserve">Support: </w:t>
      </w:r>
      <w:r w:rsidRPr="00757806">
        <w:rPr>
          <w:rFonts w:eastAsia="ＭＳ 明朝"/>
          <w:sz w:val="22"/>
        </w:rPr>
        <w:t>Huawei, HiSilicon</w:t>
      </w:r>
    </w:p>
    <w:tbl>
      <w:tblPr>
        <w:tblStyle w:val="afe"/>
        <w:tblW w:w="5000" w:type="pct"/>
        <w:tblLook w:val="04A0" w:firstRow="1" w:lastRow="0" w:firstColumn="1" w:lastColumn="0" w:noHBand="0" w:noVBand="1"/>
      </w:tblPr>
      <w:tblGrid>
        <w:gridCol w:w="2265"/>
        <w:gridCol w:w="20118"/>
      </w:tblGrid>
      <w:tr w:rsidR="008D2CEF" w:rsidRPr="007F0249" w14:paraId="7761DC28" w14:textId="77777777" w:rsidTr="002F5059">
        <w:tc>
          <w:tcPr>
            <w:tcW w:w="506" w:type="pct"/>
            <w:shd w:val="clear" w:color="auto" w:fill="F2F2F2" w:themeFill="background1" w:themeFillShade="F2"/>
          </w:tcPr>
          <w:p w14:paraId="6ECC761C" w14:textId="77777777" w:rsidR="008D2CEF" w:rsidRPr="007F0249" w:rsidRDefault="008D2CEF"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4DC02BD" w14:textId="77777777" w:rsidR="008D2CEF" w:rsidRPr="007F0249" w:rsidRDefault="008D2CEF"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94489" w:rsidRPr="007F0249" w14:paraId="784AF2A9" w14:textId="77777777" w:rsidTr="002F5059">
        <w:tc>
          <w:tcPr>
            <w:tcW w:w="506" w:type="pct"/>
          </w:tcPr>
          <w:p w14:paraId="0047E006" w14:textId="47F77735" w:rsidR="00A94489" w:rsidRDefault="00A94489" w:rsidP="00A9448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B87801E" w14:textId="0540B463" w:rsidR="00A94489" w:rsidRPr="005323D3" w:rsidRDefault="00A94489" w:rsidP="00A94489">
            <w:pPr>
              <w:jc w:val="both"/>
              <w:rPr>
                <w:rFonts w:eastAsiaTheme="minorEastAsia"/>
                <w:szCs w:val="21"/>
              </w:rPr>
            </w:pPr>
            <w:r>
              <w:rPr>
                <w:rFonts w:eastAsiaTheme="minorEastAsia" w:hint="eastAsia"/>
                <w:szCs w:val="21"/>
              </w:rPr>
              <w:t>T</w:t>
            </w:r>
            <w:r>
              <w:rPr>
                <w:rFonts w:eastAsiaTheme="minorEastAsia"/>
                <w:szCs w:val="21"/>
              </w:rPr>
              <w:t xml:space="preserve">his issue can be discussed after some progress is made in </w:t>
            </w:r>
            <w:r>
              <w:rPr>
                <w:b/>
                <w:bCs/>
                <w:szCs w:val="21"/>
                <w:highlight w:val="yellow"/>
                <w:lang w:val="en-US"/>
              </w:rPr>
              <w:t>question</w:t>
            </w:r>
            <w:r w:rsidRPr="00B57D02">
              <w:rPr>
                <w:b/>
                <w:bCs/>
                <w:szCs w:val="21"/>
                <w:highlight w:val="yellow"/>
                <w:lang w:val="en-US"/>
              </w:rPr>
              <w:t xml:space="preserve"> 3-</w:t>
            </w:r>
            <w:r>
              <w:rPr>
                <w:b/>
                <w:bCs/>
                <w:szCs w:val="21"/>
                <w:highlight w:val="yellow"/>
                <w:lang w:val="en-US"/>
              </w:rPr>
              <w:t>3</w:t>
            </w:r>
          </w:p>
        </w:tc>
      </w:tr>
      <w:tr w:rsidR="008D2CEF" w:rsidRPr="007F0249" w14:paraId="1DE28587" w14:textId="77777777" w:rsidTr="002F5059">
        <w:tc>
          <w:tcPr>
            <w:tcW w:w="506" w:type="pct"/>
          </w:tcPr>
          <w:p w14:paraId="6E4C2F95" w14:textId="41CE2ECD" w:rsidR="008D2CEF" w:rsidRDefault="00C9675D" w:rsidP="002F5059">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082AA963" w14:textId="77777777" w:rsidR="008D2CEF" w:rsidRDefault="00C9675D" w:rsidP="002F5059">
            <w:pPr>
              <w:jc w:val="both"/>
              <w:rPr>
                <w:lang w:eastAsia="zh-CN"/>
              </w:rPr>
            </w:pPr>
            <w:r>
              <w:rPr>
                <w:rFonts w:eastAsiaTheme="minorEastAsia" w:hint="eastAsia"/>
                <w:szCs w:val="21"/>
              </w:rPr>
              <w:t>S</w:t>
            </w:r>
            <w:r>
              <w:rPr>
                <w:rFonts w:eastAsiaTheme="minorEastAsia"/>
                <w:szCs w:val="21"/>
              </w:rPr>
              <w:t xml:space="preserve">ince RAN1 agreed to ask RAN2 to decide </w:t>
            </w:r>
            <w:r w:rsidRPr="002E1D35">
              <w:rPr>
                <w:lang w:eastAsia="zh-CN"/>
              </w:rPr>
              <w:t>the candidate values for the max number of G-RNTIs for group-common PDSCHs in FG 33-2e</w:t>
            </w:r>
            <w:r>
              <w:rPr>
                <w:lang w:eastAsia="zh-CN"/>
              </w:rPr>
              <w:t>, similar proposal is made</w:t>
            </w:r>
          </w:p>
          <w:p w14:paraId="07F7CAE7" w14:textId="5CD651AE" w:rsidR="00C9675D" w:rsidRDefault="00C9675D" w:rsidP="002F5059">
            <w:pPr>
              <w:jc w:val="both"/>
              <w:rPr>
                <w:rFonts w:eastAsia="SimSun"/>
                <w:lang w:eastAsia="zh-CN"/>
              </w:rPr>
            </w:pPr>
          </w:p>
          <w:p w14:paraId="4E92BDF4" w14:textId="294012FD" w:rsidR="00C9675D" w:rsidRPr="007B63EF" w:rsidRDefault="00C9675D" w:rsidP="00C9675D">
            <w:pPr>
              <w:spacing w:afterLines="50" w:after="120"/>
              <w:jc w:val="both"/>
              <w:rPr>
                <w:b/>
                <w:bCs/>
                <w:szCs w:val="21"/>
                <w:lang w:val="en-US"/>
              </w:rPr>
            </w:pPr>
            <w:r w:rsidRPr="000C7B12">
              <w:rPr>
                <w:b/>
                <w:bCs/>
                <w:szCs w:val="21"/>
                <w:highlight w:val="yellow"/>
                <w:lang w:val="en-US"/>
              </w:rPr>
              <w:t xml:space="preserve">High priority </w:t>
            </w:r>
            <w:r>
              <w:rPr>
                <w:b/>
                <w:bCs/>
                <w:szCs w:val="21"/>
                <w:highlight w:val="yellow"/>
                <w:lang w:val="en-US"/>
              </w:rPr>
              <w:t>proposal</w:t>
            </w:r>
            <w:r w:rsidRPr="000C7B12">
              <w:rPr>
                <w:b/>
                <w:bCs/>
                <w:szCs w:val="21"/>
                <w:highlight w:val="yellow"/>
                <w:lang w:val="en-US"/>
              </w:rPr>
              <w:t xml:space="preserve"> 7-</w:t>
            </w:r>
            <w:r>
              <w:rPr>
                <w:b/>
                <w:bCs/>
                <w:szCs w:val="21"/>
                <w:highlight w:val="yellow"/>
                <w:lang w:val="en-US"/>
              </w:rPr>
              <w:t>4</w:t>
            </w:r>
            <w:r w:rsidRPr="000C7B12">
              <w:rPr>
                <w:b/>
                <w:bCs/>
                <w:szCs w:val="21"/>
                <w:highlight w:val="yellow"/>
                <w:lang w:val="en-US"/>
              </w:rPr>
              <w:t>:</w:t>
            </w:r>
          </w:p>
          <w:p w14:paraId="08FB3BC0" w14:textId="3E7461D6" w:rsidR="00C9675D" w:rsidRPr="00206AD9" w:rsidRDefault="00C9675D" w:rsidP="00A3784F">
            <w:pPr>
              <w:numPr>
                <w:ilvl w:val="0"/>
                <w:numId w:val="88"/>
              </w:numPr>
              <w:rPr>
                <w:b/>
                <w:bCs/>
                <w:lang w:eastAsia="zh-CN"/>
              </w:rPr>
            </w:pPr>
            <w:r w:rsidRPr="00206AD9">
              <w:rPr>
                <w:b/>
                <w:bCs/>
                <w:lang w:eastAsia="zh-CN"/>
              </w:rPr>
              <w:t>There is no consensus in RAN1 for the candidate values for the max number of G-CS-RNTIs for SPS multicast in FG 33-5-1h. Ask RAN2 to decide the candidate values</w:t>
            </w:r>
          </w:p>
          <w:p w14:paraId="292FE8FA" w14:textId="700D57ED" w:rsidR="00C9675D" w:rsidRPr="00206AD9" w:rsidRDefault="00C9675D" w:rsidP="00A3784F">
            <w:pPr>
              <w:numPr>
                <w:ilvl w:val="1"/>
                <w:numId w:val="88"/>
              </w:numPr>
              <w:rPr>
                <w:b/>
                <w:bCs/>
                <w:lang w:eastAsia="zh-CN"/>
              </w:rPr>
            </w:pPr>
            <w:r w:rsidRPr="00206AD9">
              <w:rPr>
                <w:b/>
                <w:bCs/>
                <w:lang w:eastAsia="zh-CN"/>
              </w:rPr>
              <w:t xml:space="preserve">From RAN1 perspective, at least {2, 3, …, 8} should be supported for the candidate values for the max number of G-CS-RNTIs for SPS multicast in FG 33-5-1h. </w:t>
            </w:r>
          </w:p>
          <w:p w14:paraId="3EEAD752" w14:textId="32ED9E0D" w:rsidR="00C9675D" w:rsidRPr="00206AD9" w:rsidRDefault="00C9675D" w:rsidP="00A3784F">
            <w:pPr>
              <w:numPr>
                <w:ilvl w:val="1"/>
                <w:numId w:val="88"/>
              </w:numPr>
              <w:rPr>
                <w:b/>
                <w:bCs/>
                <w:lang w:eastAsia="zh-CN"/>
              </w:rPr>
            </w:pPr>
            <w:r w:rsidRPr="00206AD9">
              <w:rPr>
                <w:b/>
                <w:bCs/>
                <w:lang w:eastAsia="zh-CN"/>
              </w:rPr>
              <w:t>Note: from RAN1 perspective, the larger number of G-CS-RNTIs UE supports, the more impact to whether UE can report the capability of supporting other UE features under a given UE implement with a certain number of RNTI budget.</w:t>
            </w:r>
          </w:p>
          <w:p w14:paraId="7BCA606F" w14:textId="67B0E2C0" w:rsidR="00C9675D" w:rsidRPr="00C9675D" w:rsidRDefault="00C9675D" w:rsidP="002F5059">
            <w:pPr>
              <w:jc w:val="both"/>
              <w:rPr>
                <w:rFonts w:eastAsia="SimSun"/>
                <w:szCs w:val="21"/>
              </w:rPr>
            </w:pPr>
          </w:p>
        </w:tc>
      </w:tr>
      <w:tr w:rsidR="008D2CEF" w:rsidRPr="007F0249" w14:paraId="3D0B323D" w14:textId="77777777" w:rsidTr="002F5059">
        <w:tc>
          <w:tcPr>
            <w:tcW w:w="506" w:type="pct"/>
          </w:tcPr>
          <w:p w14:paraId="1629419F" w14:textId="31A6DA6D" w:rsidR="008D2CEF" w:rsidRPr="00647370" w:rsidRDefault="00647370" w:rsidP="002F5059">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A84CAF3" w14:textId="4BD60798" w:rsidR="008D2CEF" w:rsidRDefault="001F39BA" w:rsidP="002F5059">
            <w:pPr>
              <w:jc w:val="both"/>
              <w:rPr>
                <w:rFonts w:eastAsia="SimSun"/>
                <w:szCs w:val="21"/>
                <w:lang w:eastAsia="zh-CN"/>
              </w:rPr>
            </w:pPr>
            <w:r>
              <w:rPr>
                <w:rFonts w:eastAsia="SimSun"/>
                <w:szCs w:val="21"/>
                <w:lang w:eastAsia="zh-CN"/>
              </w:rPr>
              <w:t>In last RAN1 meeting, RAN1 received an LS from RAN2 with the following question about the maximal number of G-CS-RNTI for multicast (</w:t>
            </w:r>
            <w:r w:rsidRPr="004A214F">
              <w:t>R2-2202016</w:t>
            </w:r>
            <w:r>
              <w:rPr>
                <w:rFonts w:eastAsia="SimSun"/>
                <w:szCs w:val="21"/>
                <w:lang w:eastAsia="zh-CN"/>
              </w:rPr>
              <w:t>):</w:t>
            </w:r>
          </w:p>
          <w:tbl>
            <w:tblPr>
              <w:tblStyle w:val="afe"/>
              <w:tblW w:w="0" w:type="auto"/>
              <w:tblLook w:val="04A0" w:firstRow="1" w:lastRow="0" w:firstColumn="1" w:lastColumn="0" w:noHBand="0" w:noVBand="1"/>
            </w:tblPr>
            <w:tblGrid>
              <w:gridCol w:w="19892"/>
            </w:tblGrid>
            <w:tr w:rsidR="001F39BA" w14:paraId="3F0B77F4" w14:textId="77777777" w:rsidTr="001F39BA">
              <w:tc>
                <w:tcPr>
                  <w:tcW w:w="19892" w:type="dxa"/>
                </w:tcPr>
                <w:p w14:paraId="65E5E191" w14:textId="412D8BC2" w:rsidR="001F39BA" w:rsidRPr="001F39BA" w:rsidRDefault="001F39BA" w:rsidP="001F39BA">
                  <w:pPr>
                    <w:rPr>
                      <w:bCs/>
                      <w:lang w:val="en-US"/>
                    </w:rPr>
                  </w:pPr>
                  <w:r w:rsidRPr="001F39BA">
                    <w:rPr>
                      <w:bCs/>
                      <w:lang w:val="en-US"/>
                    </w:rPr>
                    <w:t xml:space="preserve">Q1:RAN2 respectfully asks RAN1 to confirm RAN2’s understanding and </w:t>
                  </w:r>
                  <w:r w:rsidRPr="001F39BA">
                    <w:rPr>
                      <w:b/>
                      <w:lang w:val="en-US"/>
                    </w:rPr>
                    <w:t>the maximal number of G-CS-RNTI configured for UE?</w:t>
                  </w:r>
                  <w:r w:rsidRPr="001F39BA">
                    <w:rPr>
                      <w:bCs/>
                      <w:lang w:val="en-US"/>
                    </w:rPr>
                    <w:t xml:space="preserve"> Can multiple G-CS-RNTIs be mapped to same MBS SPS-config and if so how that would work?</w:t>
                  </w:r>
                </w:p>
              </w:tc>
            </w:tr>
          </w:tbl>
          <w:p w14:paraId="58B45600" w14:textId="6CEE32B9" w:rsidR="001F39BA" w:rsidRDefault="001F39BA" w:rsidP="002F5059">
            <w:pPr>
              <w:jc w:val="both"/>
              <w:rPr>
                <w:rFonts w:eastAsia="SimSun"/>
                <w:szCs w:val="21"/>
                <w:lang w:eastAsia="zh-CN"/>
              </w:rPr>
            </w:pPr>
          </w:p>
          <w:p w14:paraId="091CE19D" w14:textId="334E9A26" w:rsidR="001F39BA" w:rsidRDefault="001F39BA" w:rsidP="002F5059">
            <w:pPr>
              <w:jc w:val="both"/>
              <w:rPr>
                <w:rFonts w:eastAsia="SimSun"/>
                <w:szCs w:val="21"/>
                <w:lang w:eastAsia="zh-CN"/>
              </w:rPr>
            </w:pPr>
            <w:r>
              <w:rPr>
                <w:rFonts w:eastAsia="SimSun" w:hint="eastAsia"/>
                <w:szCs w:val="21"/>
                <w:lang w:eastAsia="zh-CN"/>
              </w:rPr>
              <w:t>R</w:t>
            </w:r>
            <w:r>
              <w:rPr>
                <w:rFonts w:eastAsia="SimSun"/>
                <w:szCs w:val="21"/>
                <w:lang w:eastAsia="zh-CN"/>
              </w:rPr>
              <w:t>AN1 replied the question with the following agreements (</w:t>
            </w:r>
            <w:r w:rsidRPr="008D6046">
              <w:rPr>
                <w:rFonts w:cs="Arial"/>
                <w:sz w:val="22"/>
                <w:szCs w:val="22"/>
              </w:rPr>
              <w:t>R1-2202591</w:t>
            </w:r>
            <w:r>
              <w:rPr>
                <w:rFonts w:eastAsia="SimSun"/>
                <w:szCs w:val="21"/>
                <w:lang w:eastAsia="zh-CN"/>
              </w:rPr>
              <w:t>):</w:t>
            </w:r>
          </w:p>
          <w:tbl>
            <w:tblPr>
              <w:tblStyle w:val="afe"/>
              <w:tblW w:w="0" w:type="auto"/>
              <w:tblLook w:val="04A0" w:firstRow="1" w:lastRow="0" w:firstColumn="1" w:lastColumn="0" w:noHBand="0" w:noVBand="1"/>
            </w:tblPr>
            <w:tblGrid>
              <w:gridCol w:w="19892"/>
            </w:tblGrid>
            <w:tr w:rsidR="001F39BA" w14:paraId="72F89BEF" w14:textId="77777777" w:rsidTr="001F39BA">
              <w:tc>
                <w:tcPr>
                  <w:tcW w:w="19892" w:type="dxa"/>
                </w:tcPr>
                <w:p w14:paraId="4683250C" w14:textId="77777777" w:rsidR="001F39BA" w:rsidRPr="001820A8" w:rsidRDefault="001F39BA" w:rsidP="001F39BA">
                  <w:pPr>
                    <w:rPr>
                      <w:b/>
                      <w:bCs/>
                      <w:lang w:eastAsia="zh-CN"/>
                    </w:rPr>
                  </w:pPr>
                  <w:r w:rsidRPr="000347DC">
                    <w:rPr>
                      <w:b/>
                      <w:bCs/>
                      <w:highlight w:val="green"/>
                      <w:lang w:eastAsia="zh-CN"/>
                    </w:rPr>
                    <w:t>Agreement</w:t>
                  </w:r>
                </w:p>
                <w:p w14:paraId="303115B3" w14:textId="77777777" w:rsidR="001F39BA" w:rsidRPr="001820A8" w:rsidRDefault="001F39BA" w:rsidP="001F39BA">
                  <w:pPr>
                    <w:jc w:val="both"/>
                    <w:rPr>
                      <w:lang w:eastAsia="zh-CN"/>
                    </w:rPr>
                  </w:pPr>
                  <w:r w:rsidRPr="001820A8">
                    <w:rPr>
                      <w:lang w:eastAsia="zh-CN"/>
                    </w:rPr>
                    <w:t>In the reply LS on MBS SPS to RAN2, capture the following</w:t>
                  </w:r>
                  <w:r>
                    <w:rPr>
                      <w:lang w:eastAsia="zh-CN"/>
                    </w:rPr>
                    <w:t xml:space="preserve"> for Q1</w:t>
                  </w:r>
                  <w:r w:rsidRPr="001820A8">
                    <w:rPr>
                      <w:lang w:eastAsia="zh-CN"/>
                    </w:rPr>
                    <w:t>:</w:t>
                  </w:r>
                </w:p>
                <w:p w14:paraId="661A53C9" w14:textId="77777777" w:rsidR="001F39BA" w:rsidRPr="008A035E" w:rsidRDefault="001F39BA" w:rsidP="00A3784F">
                  <w:pPr>
                    <w:numPr>
                      <w:ilvl w:val="0"/>
                      <w:numId w:val="89"/>
                    </w:numPr>
                    <w:adjustRightInd/>
                    <w:spacing w:after="0" w:line="252" w:lineRule="auto"/>
                    <w:ind w:left="773" w:hanging="360"/>
                    <w:jc w:val="both"/>
                    <w:textAlignment w:val="auto"/>
                    <w:rPr>
                      <w:rFonts w:eastAsia="Times New Roman"/>
                    </w:rPr>
                  </w:pPr>
                  <w:r w:rsidRPr="008A035E">
                    <w:rPr>
                      <w:rFonts w:eastAsia="Times New Roman"/>
                    </w:rPr>
                    <w:t xml:space="preserve">RAN1 confirms that RAN2’s understanding is correct. </w:t>
                  </w:r>
                </w:p>
                <w:p w14:paraId="0AFEFB3A" w14:textId="7251F25E" w:rsidR="001F39BA" w:rsidRPr="001F39BA" w:rsidRDefault="001F39BA" w:rsidP="00A3784F">
                  <w:pPr>
                    <w:numPr>
                      <w:ilvl w:val="0"/>
                      <w:numId w:val="89"/>
                    </w:numPr>
                    <w:adjustRightInd/>
                    <w:spacing w:after="0" w:line="252" w:lineRule="auto"/>
                    <w:ind w:left="773" w:hanging="360"/>
                    <w:jc w:val="both"/>
                    <w:textAlignment w:val="auto"/>
                    <w:rPr>
                      <w:rFonts w:eastAsia="Times New Roman"/>
                      <w:b/>
                      <w:bCs/>
                    </w:rPr>
                  </w:pPr>
                  <w:r w:rsidRPr="001F39BA">
                    <w:rPr>
                      <w:rFonts w:eastAsia="Times New Roman"/>
                      <w:b/>
                      <w:bCs/>
                    </w:rPr>
                    <w:t>RAN1 thinks that the maximum number of G-CS-RNTI configured for UE should be subject to UE capability.</w:t>
                  </w:r>
                </w:p>
              </w:tc>
            </w:tr>
          </w:tbl>
          <w:p w14:paraId="7B0E07D0" w14:textId="77777777" w:rsidR="001F39BA" w:rsidRDefault="001F39BA" w:rsidP="002F5059">
            <w:pPr>
              <w:jc w:val="both"/>
              <w:rPr>
                <w:rFonts w:eastAsia="SimSun"/>
                <w:szCs w:val="21"/>
                <w:lang w:eastAsia="zh-CN"/>
              </w:rPr>
            </w:pPr>
          </w:p>
          <w:p w14:paraId="47C71F5E" w14:textId="38819D4B" w:rsidR="001F39BA" w:rsidRPr="001F39BA" w:rsidRDefault="00230FEE" w:rsidP="002F5059">
            <w:pPr>
              <w:jc w:val="both"/>
              <w:rPr>
                <w:rFonts w:eastAsia="SimSun"/>
                <w:szCs w:val="21"/>
                <w:lang w:eastAsia="zh-CN"/>
              </w:rPr>
            </w:pPr>
            <w:r>
              <w:rPr>
                <w:rFonts w:eastAsia="SimSun"/>
                <w:szCs w:val="21"/>
                <w:lang w:eastAsia="zh-CN"/>
              </w:rPr>
              <w:t>Thus, I</w:t>
            </w:r>
            <w:r w:rsidR="001F39BA">
              <w:rPr>
                <w:rFonts w:eastAsia="SimSun"/>
                <w:szCs w:val="21"/>
                <w:lang w:eastAsia="zh-CN"/>
              </w:rPr>
              <w:t xml:space="preserve"> am not sure whether it is a good direction for the discussion since RAN2 want RAN1 can make decision.  Considering the note, maybe we can define a </w:t>
            </w:r>
            <w:r>
              <w:rPr>
                <w:rFonts w:eastAsia="SimSun"/>
                <w:szCs w:val="21"/>
                <w:lang w:eastAsia="zh-CN"/>
              </w:rPr>
              <w:t>smaller value (e.g., 2 or 3) and make final decision in RAN1.</w:t>
            </w:r>
          </w:p>
        </w:tc>
      </w:tr>
      <w:tr w:rsidR="00C03CB9" w:rsidRPr="007F0249" w14:paraId="22B1182E" w14:textId="77777777" w:rsidTr="002F5059">
        <w:tc>
          <w:tcPr>
            <w:tcW w:w="506" w:type="pct"/>
          </w:tcPr>
          <w:p w14:paraId="1CB26FFF" w14:textId="2EE0FAED" w:rsidR="00C03CB9" w:rsidRDefault="00C03CB9" w:rsidP="002F5059">
            <w:pPr>
              <w:jc w:val="both"/>
              <w:rPr>
                <w:rFonts w:eastAsia="SimSun"/>
                <w:szCs w:val="21"/>
                <w:lang w:val="en-US" w:eastAsia="zh-CN"/>
              </w:rPr>
            </w:pPr>
            <w:r>
              <w:rPr>
                <w:rFonts w:eastAsia="SimSun"/>
                <w:szCs w:val="21"/>
                <w:lang w:val="en-US" w:eastAsia="zh-CN"/>
              </w:rPr>
              <w:t>Nokia, NSB</w:t>
            </w:r>
          </w:p>
        </w:tc>
        <w:tc>
          <w:tcPr>
            <w:tcW w:w="4494" w:type="pct"/>
          </w:tcPr>
          <w:p w14:paraId="047F4CC7" w14:textId="110A7E39" w:rsidR="00C03CB9" w:rsidRDefault="00C03CB9" w:rsidP="002F5059">
            <w:pPr>
              <w:jc w:val="both"/>
              <w:rPr>
                <w:rFonts w:eastAsia="SimSun"/>
                <w:szCs w:val="21"/>
                <w:lang w:eastAsia="zh-CN"/>
              </w:rPr>
            </w:pPr>
            <w:r>
              <w:rPr>
                <w:rFonts w:eastAsia="SimSun"/>
                <w:szCs w:val="21"/>
                <w:lang w:eastAsia="zh-CN"/>
              </w:rPr>
              <w:t xml:space="preserve">Support the proposal. Regarding Mediatek’s concern, the proposal gives extra information to RAN2 about RAN1’s understanding on the maximum number. </w:t>
            </w:r>
          </w:p>
        </w:tc>
      </w:tr>
      <w:tr w:rsidR="00984982" w:rsidRPr="007F0249" w14:paraId="1CD5F79B" w14:textId="77777777" w:rsidTr="002F5059">
        <w:tc>
          <w:tcPr>
            <w:tcW w:w="506" w:type="pct"/>
          </w:tcPr>
          <w:p w14:paraId="118E064B" w14:textId="198CF53E" w:rsidR="00984982" w:rsidRDefault="00984982" w:rsidP="002F5059">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0941AD4" w14:textId="366EF1FC" w:rsidR="00984982" w:rsidRDefault="00984982" w:rsidP="002F5059">
            <w:pPr>
              <w:jc w:val="both"/>
              <w:rPr>
                <w:rFonts w:eastAsia="SimSun"/>
                <w:szCs w:val="21"/>
                <w:lang w:eastAsia="zh-CN"/>
              </w:rPr>
            </w:pPr>
            <w:r>
              <w:rPr>
                <w:rFonts w:eastAsia="SimSun" w:hint="eastAsia"/>
                <w:szCs w:val="21"/>
                <w:lang w:eastAsia="zh-CN"/>
              </w:rPr>
              <w:t>S</w:t>
            </w:r>
            <w:r>
              <w:rPr>
                <w:rFonts w:eastAsia="SimSun"/>
                <w:szCs w:val="21"/>
                <w:lang w:eastAsia="zh-CN"/>
              </w:rPr>
              <w:t>upport FL’s proposal</w:t>
            </w:r>
          </w:p>
        </w:tc>
      </w:tr>
      <w:tr w:rsidR="0087384C" w:rsidRPr="007F0249" w14:paraId="2B8FC75E" w14:textId="77777777" w:rsidTr="002F5059">
        <w:tc>
          <w:tcPr>
            <w:tcW w:w="506" w:type="pct"/>
          </w:tcPr>
          <w:p w14:paraId="20A897B5" w14:textId="40DA25E5" w:rsidR="0087384C" w:rsidRPr="0087384C" w:rsidRDefault="0087384C" w:rsidP="002F5059">
            <w:pPr>
              <w:jc w:val="both"/>
              <w:rPr>
                <w:rFonts w:eastAsiaTheme="minorEastAsia"/>
                <w:szCs w:val="21"/>
                <w:lang w:val="en-US"/>
              </w:rPr>
            </w:pPr>
            <w:r>
              <w:rPr>
                <w:rFonts w:eastAsiaTheme="minorEastAsia" w:hint="eastAsia"/>
                <w:szCs w:val="21"/>
                <w:lang w:val="en-US"/>
              </w:rPr>
              <w:t>G</w:t>
            </w:r>
            <w:r>
              <w:rPr>
                <w:rFonts w:eastAsiaTheme="minorEastAsia"/>
                <w:szCs w:val="21"/>
                <w:lang w:val="en-US"/>
              </w:rPr>
              <w:t>TW5</w:t>
            </w:r>
          </w:p>
        </w:tc>
        <w:tc>
          <w:tcPr>
            <w:tcW w:w="4494" w:type="pct"/>
          </w:tcPr>
          <w:p w14:paraId="2F9DAB16" w14:textId="459C81D1" w:rsidR="0087384C" w:rsidRPr="0087384C" w:rsidRDefault="0087384C" w:rsidP="002F5059">
            <w:pPr>
              <w:jc w:val="both"/>
              <w:rPr>
                <w:rFonts w:eastAsiaTheme="minorEastAsia"/>
                <w:szCs w:val="21"/>
              </w:rPr>
            </w:pPr>
            <w:r>
              <w:rPr>
                <w:rFonts w:eastAsiaTheme="minorEastAsia" w:hint="eastAsia"/>
                <w:szCs w:val="21"/>
              </w:rPr>
              <w:t>F</w:t>
            </w:r>
            <w:r>
              <w:rPr>
                <w:rFonts w:eastAsiaTheme="minorEastAsia"/>
                <w:szCs w:val="21"/>
              </w:rPr>
              <w:t>urther discuss in the GTW</w:t>
            </w:r>
          </w:p>
          <w:p w14:paraId="261C8C70" w14:textId="30446B1F" w:rsidR="0087384C" w:rsidRDefault="0087384C" w:rsidP="002F5059">
            <w:pPr>
              <w:jc w:val="both"/>
              <w:rPr>
                <w:rFonts w:eastAsia="SimSun"/>
                <w:szCs w:val="21"/>
                <w:lang w:eastAsia="zh-CN"/>
              </w:rPr>
            </w:pPr>
          </w:p>
          <w:p w14:paraId="45816E30" w14:textId="77777777" w:rsidR="0087384C" w:rsidRPr="007B63EF" w:rsidRDefault="0087384C" w:rsidP="0087384C">
            <w:pPr>
              <w:spacing w:afterLines="50" w:after="120"/>
              <w:jc w:val="both"/>
              <w:rPr>
                <w:b/>
                <w:bCs/>
                <w:szCs w:val="21"/>
                <w:lang w:val="en-US"/>
              </w:rPr>
            </w:pPr>
            <w:r w:rsidRPr="000C7B12">
              <w:rPr>
                <w:b/>
                <w:bCs/>
                <w:szCs w:val="21"/>
                <w:highlight w:val="yellow"/>
                <w:lang w:val="en-US"/>
              </w:rPr>
              <w:t xml:space="preserve">High priority </w:t>
            </w:r>
            <w:r>
              <w:rPr>
                <w:b/>
                <w:bCs/>
                <w:szCs w:val="21"/>
                <w:highlight w:val="yellow"/>
                <w:lang w:val="en-US"/>
              </w:rPr>
              <w:t>proposal</w:t>
            </w:r>
            <w:r w:rsidRPr="000C7B12">
              <w:rPr>
                <w:b/>
                <w:bCs/>
                <w:szCs w:val="21"/>
                <w:highlight w:val="yellow"/>
                <w:lang w:val="en-US"/>
              </w:rPr>
              <w:t xml:space="preserve"> 7-</w:t>
            </w:r>
            <w:r>
              <w:rPr>
                <w:b/>
                <w:bCs/>
                <w:szCs w:val="21"/>
                <w:highlight w:val="yellow"/>
                <w:lang w:val="en-US"/>
              </w:rPr>
              <w:t>4</w:t>
            </w:r>
            <w:r w:rsidRPr="000C7B12">
              <w:rPr>
                <w:b/>
                <w:bCs/>
                <w:szCs w:val="21"/>
                <w:highlight w:val="yellow"/>
                <w:lang w:val="en-US"/>
              </w:rPr>
              <w:t>:</w:t>
            </w:r>
          </w:p>
          <w:p w14:paraId="116D07B9" w14:textId="77777777" w:rsidR="0087384C" w:rsidRPr="00206AD9" w:rsidRDefault="0087384C" w:rsidP="0087384C">
            <w:pPr>
              <w:numPr>
                <w:ilvl w:val="0"/>
                <w:numId w:val="9"/>
              </w:numPr>
              <w:overflowPunct/>
              <w:autoSpaceDE/>
              <w:autoSpaceDN/>
              <w:adjustRightInd/>
              <w:spacing w:after="0"/>
              <w:textAlignment w:val="auto"/>
              <w:rPr>
                <w:b/>
                <w:bCs/>
                <w:lang w:eastAsia="zh-CN"/>
              </w:rPr>
            </w:pPr>
            <w:r w:rsidRPr="00206AD9">
              <w:rPr>
                <w:b/>
                <w:bCs/>
                <w:lang w:eastAsia="zh-CN"/>
              </w:rPr>
              <w:t>There is no consensus in RAN1 for the candidate values for the max number of G-CS-RNTIs for SPS multicast in FG 33-5-1h. Ask RAN2 to decide the candidate values</w:t>
            </w:r>
          </w:p>
          <w:p w14:paraId="1ECE0758" w14:textId="77777777" w:rsidR="0087384C" w:rsidRPr="00206AD9" w:rsidRDefault="0087384C" w:rsidP="0087384C">
            <w:pPr>
              <w:numPr>
                <w:ilvl w:val="1"/>
                <w:numId w:val="9"/>
              </w:numPr>
              <w:overflowPunct/>
              <w:autoSpaceDE/>
              <w:autoSpaceDN/>
              <w:adjustRightInd/>
              <w:spacing w:after="0"/>
              <w:textAlignment w:val="auto"/>
              <w:rPr>
                <w:b/>
                <w:bCs/>
                <w:lang w:eastAsia="zh-CN"/>
              </w:rPr>
            </w:pPr>
            <w:r w:rsidRPr="00206AD9">
              <w:rPr>
                <w:b/>
                <w:bCs/>
                <w:lang w:eastAsia="zh-CN"/>
              </w:rPr>
              <w:t xml:space="preserve">From RAN1 perspective, at least {2, 3, …, 8} should be supported for the candidate values for the max number of G-CS-RNTIs for SPS multicast in FG 33-5-1h. </w:t>
            </w:r>
          </w:p>
          <w:p w14:paraId="60FC8B37" w14:textId="77777777" w:rsidR="0087384C" w:rsidRPr="00206AD9" w:rsidRDefault="0087384C" w:rsidP="0087384C">
            <w:pPr>
              <w:numPr>
                <w:ilvl w:val="1"/>
                <w:numId w:val="9"/>
              </w:numPr>
              <w:overflowPunct/>
              <w:autoSpaceDE/>
              <w:autoSpaceDN/>
              <w:adjustRightInd/>
              <w:spacing w:after="0"/>
              <w:textAlignment w:val="auto"/>
              <w:rPr>
                <w:b/>
                <w:bCs/>
                <w:lang w:eastAsia="zh-CN"/>
              </w:rPr>
            </w:pPr>
            <w:r w:rsidRPr="00206AD9">
              <w:rPr>
                <w:b/>
                <w:bCs/>
                <w:lang w:eastAsia="zh-CN"/>
              </w:rPr>
              <w:t>Note: from RAN1 perspective, the larger number of G-CS-RNTIs UE supports, the more impact to whether UE can report the capability of supporting other UE features under a given UE implement with a certain number of RNTI budget.</w:t>
            </w:r>
          </w:p>
          <w:p w14:paraId="4BCE5436" w14:textId="77777777" w:rsidR="0087384C" w:rsidRPr="0087384C" w:rsidRDefault="0087384C" w:rsidP="002F5059">
            <w:pPr>
              <w:jc w:val="both"/>
              <w:rPr>
                <w:rFonts w:eastAsia="SimSun"/>
                <w:szCs w:val="21"/>
                <w:lang w:eastAsia="zh-CN"/>
              </w:rPr>
            </w:pPr>
          </w:p>
          <w:p w14:paraId="7ED0CE85" w14:textId="4EB93A6A" w:rsidR="0087384C" w:rsidRDefault="0087384C" w:rsidP="002F5059">
            <w:pPr>
              <w:jc w:val="both"/>
              <w:rPr>
                <w:rFonts w:eastAsia="SimSun"/>
                <w:szCs w:val="21"/>
                <w:lang w:eastAsia="zh-CN"/>
              </w:rPr>
            </w:pPr>
          </w:p>
        </w:tc>
      </w:tr>
      <w:tr w:rsidR="00FA0669" w:rsidRPr="007F0249" w14:paraId="62FB55F2" w14:textId="77777777" w:rsidTr="002F5059">
        <w:tc>
          <w:tcPr>
            <w:tcW w:w="506" w:type="pct"/>
          </w:tcPr>
          <w:p w14:paraId="22BD4BCC" w14:textId="4B41D5A9" w:rsidR="00FA0669" w:rsidRDefault="00FA0669" w:rsidP="00FA0669">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L5</w:t>
            </w:r>
          </w:p>
        </w:tc>
        <w:tc>
          <w:tcPr>
            <w:tcW w:w="4494" w:type="pct"/>
          </w:tcPr>
          <w:p w14:paraId="53118A81" w14:textId="37AE9547" w:rsidR="00FA0669" w:rsidRDefault="00FA0669" w:rsidP="00FA0669">
            <w:pPr>
              <w:jc w:val="both"/>
              <w:rPr>
                <w:rFonts w:eastAsia="SimSun"/>
                <w:szCs w:val="21"/>
                <w:lang w:eastAsia="zh-CN"/>
              </w:rPr>
            </w:pPr>
            <w:r>
              <w:rPr>
                <w:rFonts w:eastAsiaTheme="minorEastAsia" w:hint="eastAsia"/>
                <w:iCs/>
                <w:szCs w:val="21"/>
              </w:rPr>
              <w:t>T</w:t>
            </w:r>
            <w:r>
              <w:rPr>
                <w:rFonts w:eastAsiaTheme="minorEastAsia"/>
                <w:iCs/>
                <w:szCs w:val="21"/>
              </w:rPr>
              <w:t>his proposal could not be discussed in the GTW on May 17. If you cannot live with the proposal, please provide another proposal which is acceptable to all.</w:t>
            </w:r>
          </w:p>
        </w:tc>
      </w:tr>
      <w:tr w:rsidR="00FA0669" w:rsidRPr="007F0249" w14:paraId="699DE6E9" w14:textId="77777777" w:rsidTr="002F5059">
        <w:tc>
          <w:tcPr>
            <w:tcW w:w="506" w:type="pct"/>
          </w:tcPr>
          <w:p w14:paraId="775C5D4E" w14:textId="62A4430C" w:rsidR="00FA0669" w:rsidRDefault="005C3762" w:rsidP="00FA0669">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D7481A2" w14:textId="525D74FB" w:rsidR="00FA0669" w:rsidRDefault="005C3762" w:rsidP="00FA0669">
            <w:pPr>
              <w:jc w:val="both"/>
              <w:rPr>
                <w:rFonts w:eastAsia="SimSun"/>
                <w:szCs w:val="21"/>
                <w:lang w:eastAsia="zh-CN"/>
              </w:rPr>
            </w:pPr>
            <w:r>
              <w:rPr>
                <w:rFonts w:eastAsia="SimSun" w:hint="eastAsia"/>
                <w:szCs w:val="21"/>
                <w:lang w:eastAsia="zh-CN"/>
              </w:rPr>
              <w:t>o</w:t>
            </w:r>
            <w:r>
              <w:rPr>
                <w:rFonts w:eastAsia="SimSun"/>
                <w:szCs w:val="21"/>
                <w:lang w:eastAsia="zh-CN"/>
              </w:rPr>
              <w:t>k</w:t>
            </w:r>
          </w:p>
        </w:tc>
      </w:tr>
      <w:tr w:rsidR="00D33DDB" w:rsidRPr="007F0249" w14:paraId="3826683D" w14:textId="77777777" w:rsidTr="002F5059">
        <w:tc>
          <w:tcPr>
            <w:tcW w:w="506" w:type="pct"/>
          </w:tcPr>
          <w:p w14:paraId="5822FD04" w14:textId="2FAD600F" w:rsidR="00D33DDB" w:rsidRPr="00D33DDB" w:rsidRDefault="00D33DDB" w:rsidP="00FA0669">
            <w:pPr>
              <w:jc w:val="both"/>
              <w:rPr>
                <w:rFonts w:eastAsiaTheme="minorEastAsia"/>
                <w:szCs w:val="21"/>
                <w:lang w:val="en-US"/>
              </w:rPr>
            </w:pPr>
            <w:r>
              <w:rPr>
                <w:rFonts w:eastAsiaTheme="minorEastAsia" w:hint="eastAsia"/>
                <w:szCs w:val="21"/>
                <w:lang w:val="en-US"/>
              </w:rPr>
              <w:t>G</w:t>
            </w:r>
            <w:r>
              <w:rPr>
                <w:rFonts w:eastAsiaTheme="minorEastAsia"/>
                <w:szCs w:val="21"/>
                <w:lang w:val="en-US"/>
              </w:rPr>
              <w:t>TW6</w:t>
            </w:r>
          </w:p>
        </w:tc>
        <w:tc>
          <w:tcPr>
            <w:tcW w:w="4494" w:type="pct"/>
          </w:tcPr>
          <w:p w14:paraId="5047ADA8" w14:textId="77777777" w:rsidR="00D33DDB" w:rsidRDefault="00D33DDB" w:rsidP="00FA0669">
            <w:pPr>
              <w:jc w:val="both"/>
              <w:rPr>
                <w:rFonts w:eastAsia="SimSun"/>
                <w:szCs w:val="21"/>
                <w:lang w:eastAsia="zh-CN"/>
              </w:rPr>
            </w:pPr>
          </w:p>
          <w:p w14:paraId="2432908E" w14:textId="77777777" w:rsidR="00D33DDB" w:rsidRDefault="00D33DDB" w:rsidP="00FA0669">
            <w:pPr>
              <w:jc w:val="both"/>
              <w:rPr>
                <w:rFonts w:eastAsia="SimSun"/>
                <w:szCs w:val="21"/>
                <w:lang w:eastAsia="zh-CN"/>
              </w:rPr>
            </w:pPr>
          </w:p>
          <w:p w14:paraId="42E05B2C" w14:textId="77777777" w:rsidR="00D33DDB" w:rsidRPr="007B63EF" w:rsidRDefault="00D33DDB" w:rsidP="00D33DDB">
            <w:pPr>
              <w:spacing w:afterLines="50" w:after="120"/>
              <w:jc w:val="both"/>
              <w:rPr>
                <w:b/>
                <w:bCs/>
                <w:szCs w:val="21"/>
                <w:lang w:val="en-US"/>
              </w:rPr>
            </w:pPr>
            <w:r w:rsidRPr="000C7B12">
              <w:rPr>
                <w:b/>
                <w:bCs/>
                <w:szCs w:val="21"/>
                <w:highlight w:val="yellow"/>
                <w:lang w:val="en-US"/>
              </w:rPr>
              <w:t xml:space="preserve">High priority </w:t>
            </w:r>
            <w:r>
              <w:rPr>
                <w:b/>
                <w:bCs/>
                <w:szCs w:val="21"/>
                <w:highlight w:val="yellow"/>
                <w:lang w:val="en-US"/>
              </w:rPr>
              <w:t>proposal</w:t>
            </w:r>
            <w:r w:rsidRPr="000C7B12">
              <w:rPr>
                <w:b/>
                <w:bCs/>
                <w:szCs w:val="21"/>
                <w:highlight w:val="yellow"/>
                <w:lang w:val="en-US"/>
              </w:rPr>
              <w:t xml:space="preserve"> 7-</w:t>
            </w:r>
            <w:r>
              <w:rPr>
                <w:b/>
                <w:bCs/>
                <w:szCs w:val="21"/>
                <w:highlight w:val="yellow"/>
                <w:lang w:val="en-US"/>
              </w:rPr>
              <w:t>4</w:t>
            </w:r>
            <w:r w:rsidRPr="000C7B12">
              <w:rPr>
                <w:b/>
                <w:bCs/>
                <w:szCs w:val="21"/>
                <w:highlight w:val="yellow"/>
                <w:lang w:val="en-US"/>
              </w:rPr>
              <w:t>:</w:t>
            </w:r>
          </w:p>
          <w:p w14:paraId="34167AAE" w14:textId="77777777" w:rsidR="00D33DDB" w:rsidRPr="00206AD9" w:rsidRDefault="00D33DDB" w:rsidP="00D33DDB">
            <w:pPr>
              <w:numPr>
                <w:ilvl w:val="0"/>
                <w:numId w:val="9"/>
              </w:numPr>
              <w:overflowPunct/>
              <w:autoSpaceDE/>
              <w:autoSpaceDN/>
              <w:adjustRightInd/>
              <w:spacing w:after="0"/>
              <w:textAlignment w:val="auto"/>
              <w:rPr>
                <w:b/>
                <w:bCs/>
                <w:lang w:eastAsia="zh-CN"/>
              </w:rPr>
            </w:pPr>
            <w:r w:rsidRPr="00206AD9">
              <w:rPr>
                <w:b/>
                <w:bCs/>
                <w:lang w:eastAsia="zh-CN"/>
              </w:rPr>
              <w:t>There is no consensus in RAN1 for the candidate values for the max number of G-CS-RNTIs for SPS multicast in FG 33-5-1h. Ask RAN2 to decide the candidate values</w:t>
            </w:r>
          </w:p>
          <w:p w14:paraId="5D6D3AED" w14:textId="77777777" w:rsidR="00D33DDB" w:rsidRPr="00206AD9" w:rsidRDefault="00D33DDB" w:rsidP="00D33DDB">
            <w:pPr>
              <w:numPr>
                <w:ilvl w:val="1"/>
                <w:numId w:val="9"/>
              </w:numPr>
              <w:overflowPunct/>
              <w:autoSpaceDE/>
              <w:autoSpaceDN/>
              <w:adjustRightInd/>
              <w:spacing w:after="0"/>
              <w:textAlignment w:val="auto"/>
              <w:rPr>
                <w:b/>
                <w:bCs/>
                <w:lang w:eastAsia="zh-CN"/>
              </w:rPr>
            </w:pPr>
            <w:r w:rsidRPr="00206AD9">
              <w:rPr>
                <w:b/>
                <w:bCs/>
                <w:lang w:eastAsia="zh-CN"/>
              </w:rPr>
              <w:t xml:space="preserve">From RAN1 perspective, at least {2, 3, …, 8} should be supported for the candidate values for the max number of G-CS-RNTIs for SPS multicast in FG 33-5-1h. </w:t>
            </w:r>
          </w:p>
          <w:p w14:paraId="427A8E82" w14:textId="77777777" w:rsidR="00D33DDB" w:rsidRPr="00206AD9" w:rsidRDefault="00D33DDB" w:rsidP="00D33DDB">
            <w:pPr>
              <w:numPr>
                <w:ilvl w:val="1"/>
                <w:numId w:val="9"/>
              </w:numPr>
              <w:overflowPunct/>
              <w:autoSpaceDE/>
              <w:autoSpaceDN/>
              <w:adjustRightInd/>
              <w:spacing w:after="0"/>
              <w:textAlignment w:val="auto"/>
              <w:rPr>
                <w:b/>
                <w:bCs/>
                <w:lang w:eastAsia="zh-CN"/>
              </w:rPr>
            </w:pPr>
            <w:r w:rsidRPr="00206AD9">
              <w:rPr>
                <w:b/>
                <w:bCs/>
                <w:lang w:eastAsia="zh-CN"/>
              </w:rPr>
              <w:t>Note: from RAN1 perspective, the larger number of G-CS-RNTIs UE supports, the more impact to whether UE can report the capability of supporting other UE features under a given UE implement with a certain number of RNTI budget.</w:t>
            </w:r>
          </w:p>
          <w:p w14:paraId="51515493" w14:textId="68DDE8A2" w:rsidR="00D33DDB" w:rsidRPr="00D33DDB" w:rsidRDefault="00D33DDB" w:rsidP="00FA0669">
            <w:pPr>
              <w:jc w:val="both"/>
              <w:rPr>
                <w:rFonts w:eastAsia="SimSun"/>
                <w:szCs w:val="21"/>
                <w:lang w:eastAsia="zh-CN"/>
              </w:rPr>
            </w:pPr>
          </w:p>
        </w:tc>
      </w:tr>
      <w:tr w:rsidR="009C2A3A" w:rsidRPr="007F0249" w14:paraId="695FABA9" w14:textId="77777777" w:rsidTr="002F5059">
        <w:tc>
          <w:tcPr>
            <w:tcW w:w="506" w:type="pct"/>
          </w:tcPr>
          <w:p w14:paraId="4C0C2DEC" w14:textId="5BAAD27C" w:rsidR="009C2A3A" w:rsidRDefault="009C2A3A" w:rsidP="009C2A3A">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L6</w:t>
            </w:r>
          </w:p>
        </w:tc>
        <w:tc>
          <w:tcPr>
            <w:tcW w:w="4494" w:type="pct"/>
          </w:tcPr>
          <w:p w14:paraId="0A4A8F14" w14:textId="67DC82AE" w:rsidR="009C2A3A" w:rsidRDefault="009C2A3A" w:rsidP="009C2A3A">
            <w:pPr>
              <w:jc w:val="both"/>
              <w:rPr>
                <w:rFonts w:eastAsia="SimSun"/>
                <w:szCs w:val="21"/>
                <w:lang w:eastAsia="zh-CN"/>
              </w:rPr>
            </w:pPr>
            <w:r>
              <w:rPr>
                <w:rFonts w:eastAsiaTheme="minorEastAsia" w:hint="eastAsia"/>
                <w:iCs/>
                <w:szCs w:val="21"/>
              </w:rPr>
              <w:t>N</w:t>
            </w:r>
            <w:r>
              <w:rPr>
                <w:rFonts w:eastAsiaTheme="minorEastAsia"/>
                <w:iCs/>
                <w:szCs w:val="21"/>
              </w:rPr>
              <w:t>o objection has been received in the last round. This proposal is set for email endorsement. If you have concern on this proposal, please indicate it directly over the reflector.</w:t>
            </w:r>
          </w:p>
        </w:tc>
      </w:tr>
      <w:tr w:rsidR="004C3B74" w:rsidRPr="007F0249" w14:paraId="65529383" w14:textId="77777777" w:rsidTr="002F5059">
        <w:tc>
          <w:tcPr>
            <w:tcW w:w="506" w:type="pct"/>
          </w:tcPr>
          <w:p w14:paraId="26AEA855" w14:textId="77777777" w:rsidR="004C3B74" w:rsidRDefault="004C3B74" w:rsidP="004C3B74">
            <w:pPr>
              <w:jc w:val="both"/>
              <w:rPr>
                <w:rFonts w:eastAsia="SimSun"/>
                <w:szCs w:val="21"/>
                <w:lang w:val="en-US" w:eastAsia="zh-CN"/>
              </w:rPr>
            </w:pPr>
          </w:p>
        </w:tc>
        <w:tc>
          <w:tcPr>
            <w:tcW w:w="4494" w:type="pct"/>
          </w:tcPr>
          <w:p w14:paraId="2BC3632E" w14:textId="77777777" w:rsidR="004C3B74" w:rsidRDefault="004C3B74" w:rsidP="004C3B74">
            <w:pPr>
              <w:tabs>
                <w:tab w:val="num" w:pos="1800"/>
              </w:tabs>
              <w:rPr>
                <w:rFonts w:eastAsiaTheme="minorEastAsia"/>
                <w:iCs/>
                <w:szCs w:val="21"/>
              </w:rPr>
            </w:pPr>
            <w:r>
              <w:rPr>
                <w:rFonts w:eastAsiaTheme="minorEastAsia" w:hint="eastAsia"/>
                <w:iCs/>
                <w:szCs w:val="21"/>
              </w:rPr>
              <w:t>F</w:t>
            </w:r>
            <w:r>
              <w:rPr>
                <w:rFonts w:eastAsiaTheme="minorEastAsia"/>
                <w:iCs/>
                <w:szCs w:val="21"/>
              </w:rPr>
              <w:t>ollowing was agreed via email endorsement</w:t>
            </w:r>
          </w:p>
          <w:p w14:paraId="01C0AD76" w14:textId="77777777" w:rsidR="004C3B74" w:rsidRDefault="004C3B74" w:rsidP="004C3B74">
            <w:pPr>
              <w:tabs>
                <w:tab w:val="num" w:pos="1800"/>
              </w:tabs>
              <w:rPr>
                <w:rFonts w:eastAsiaTheme="minorEastAsia"/>
                <w:iCs/>
                <w:szCs w:val="21"/>
              </w:rPr>
            </w:pPr>
          </w:p>
          <w:p w14:paraId="57CB41DC" w14:textId="77777777" w:rsidR="004C3B74" w:rsidRPr="0028343A" w:rsidRDefault="004C3B74" w:rsidP="004C3B74">
            <w:pPr>
              <w:spacing w:afterLines="50" w:after="120"/>
              <w:jc w:val="both"/>
              <w:rPr>
                <w:b/>
                <w:bCs/>
                <w:szCs w:val="21"/>
                <w:lang w:val="en-US"/>
              </w:rPr>
            </w:pPr>
            <w:r w:rsidRPr="00B54EFA">
              <w:rPr>
                <w:b/>
                <w:bCs/>
                <w:szCs w:val="21"/>
                <w:highlight w:val="green"/>
                <w:lang w:val="en-US"/>
              </w:rPr>
              <w:t>Agreement</w:t>
            </w:r>
          </w:p>
          <w:p w14:paraId="4C289E1A" w14:textId="77777777" w:rsidR="004C3B74" w:rsidRPr="004C3B74" w:rsidRDefault="004C3B74" w:rsidP="004C3B74">
            <w:pPr>
              <w:numPr>
                <w:ilvl w:val="0"/>
                <w:numId w:val="9"/>
              </w:numPr>
              <w:overflowPunct/>
              <w:autoSpaceDE/>
              <w:autoSpaceDN/>
              <w:adjustRightInd/>
              <w:spacing w:after="0"/>
              <w:textAlignment w:val="auto"/>
              <w:rPr>
                <w:lang w:eastAsia="zh-CN"/>
              </w:rPr>
            </w:pPr>
            <w:r w:rsidRPr="004C3B74">
              <w:rPr>
                <w:lang w:eastAsia="zh-CN"/>
              </w:rPr>
              <w:t>There is no consensus in RAN1 for the candidate values for the max number of G-CS-RNTIs for SPS multicast in FG 33-5-1h. Ask RAN2 to decide the candidate values</w:t>
            </w:r>
          </w:p>
          <w:p w14:paraId="4D462ECD" w14:textId="77777777" w:rsidR="004C3B74" w:rsidRPr="004C3B74" w:rsidRDefault="004C3B74" w:rsidP="004C3B74">
            <w:pPr>
              <w:numPr>
                <w:ilvl w:val="1"/>
                <w:numId w:val="9"/>
              </w:numPr>
              <w:overflowPunct/>
              <w:autoSpaceDE/>
              <w:autoSpaceDN/>
              <w:adjustRightInd/>
              <w:spacing w:after="0"/>
              <w:textAlignment w:val="auto"/>
              <w:rPr>
                <w:lang w:eastAsia="zh-CN"/>
              </w:rPr>
            </w:pPr>
            <w:r w:rsidRPr="004C3B74">
              <w:rPr>
                <w:lang w:eastAsia="zh-CN"/>
              </w:rPr>
              <w:t xml:space="preserve">From RAN1 perspective, at least {2, 3, …, 8} should be supported for the candidate values for the max number of G-CS-RNTIs for SPS multicast in FG 33-5-1h. </w:t>
            </w:r>
          </w:p>
          <w:p w14:paraId="187E42C5" w14:textId="77777777" w:rsidR="004C3B74" w:rsidRPr="004C3B74" w:rsidRDefault="004C3B74" w:rsidP="004C3B74">
            <w:pPr>
              <w:numPr>
                <w:ilvl w:val="1"/>
                <w:numId w:val="9"/>
              </w:numPr>
              <w:overflowPunct/>
              <w:autoSpaceDE/>
              <w:autoSpaceDN/>
              <w:adjustRightInd/>
              <w:spacing w:after="0"/>
              <w:textAlignment w:val="auto"/>
              <w:rPr>
                <w:lang w:eastAsia="zh-CN"/>
              </w:rPr>
            </w:pPr>
            <w:r w:rsidRPr="004C3B74">
              <w:rPr>
                <w:lang w:eastAsia="zh-CN"/>
              </w:rPr>
              <w:t>Note: from RAN1 perspective, the larger number of G-CS-RNTIs UE supports, the more impact to whether UE can report the capability of supporting other UE features under a given UE implement with a certain number of RNTI budget.</w:t>
            </w:r>
          </w:p>
          <w:p w14:paraId="157C86F8" w14:textId="77777777" w:rsidR="004C3B74" w:rsidRPr="004C3B74" w:rsidRDefault="004C3B74" w:rsidP="004C3B74">
            <w:pPr>
              <w:jc w:val="both"/>
              <w:rPr>
                <w:rFonts w:eastAsia="SimSun"/>
                <w:szCs w:val="21"/>
                <w:lang w:eastAsia="zh-CN"/>
              </w:rPr>
            </w:pPr>
          </w:p>
        </w:tc>
      </w:tr>
    </w:tbl>
    <w:p w14:paraId="7BFCABA3" w14:textId="77777777" w:rsidR="00E35D39" w:rsidRPr="008D2CEF" w:rsidRDefault="00E35D39" w:rsidP="002F5059">
      <w:pPr>
        <w:spacing w:afterLines="50" w:after="120"/>
        <w:jc w:val="both"/>
        <w:rPr>
          <w:b/>
          <w:bCs/>
          <w:szCs w:val="21"/>
          <w:highlight w:val="yellow"/>
        </w:rPr>
      </w:pPr>
    </w:p>
    <w:p w14:paraId="00452272" w14:textId="2D2F7C53" w:rsidR="00E35D39" w:rsidRDefault="00E35D39" w:rsidP="002F5059">
      <w:pPr>
        <w:spacing w:afterLines="50" w:after="120"/>
        <w:jc w:val="both"/>
        <w:rPr>
          <w:rFonts w:asciiTheme="majorHAnsi" w:hAnsiTheme="majorHAnsi" w:cstheme="majorHAnsi"/>
          <w:sz w:val="18"/>
          <w:szCs w:val="18"/>
          <w:highlight w:val="yellow"/>
        </w:rPr>
      </w:pPr>
    </w:p>
    <w:p w14:paraId="4594F5E8" w14:textId="7FB17A15" w:rsidR="00E75424" w:rsidRPr="0028343A" w:rsidRDefault="009647C4" w:rsidP="002F5059">
      <w:pPr>
        <w:spacing w:afterLines="50" w:after="120"/>
        <w:jc w:val="both"/>
        <w:rPr>
          <w:b/>
          <w:bCs/>
          <w:szCs w:val="21"/>
          <w:lang w:val="en-US"/>
        </w:rPr>
      </w:pPr>
      <w:r>
        <w:rPr>
          <w:b/>
          <w:bCs/>
          <w:szCs w:val="21"/>
          <w:highlight w:val="yellow"/>
          <w:lang w:val="en-US"/>
        </w:rPr>
        <w:t xml:space="preserve">[FL1] </w:t>
      </w:r>
      <w:r w:rsidR="00E75424" w:rsidRPr="000C7B12">
        <w:rPr>
          <w:b/>
          <w:bCs/>
          <w:szCs w:val="21"/>
          <w:highlight w:val="yellow"/>
          <w:lang w:val="en-US"/>
        </w:rPr>
        <w:t xml:space="preserve">High priority </w:t>
      </w:r>
      <w:r w:rsidR="00A00B53">
        <w:rPr>
          <w:b/>
          <w:bCs/>
          <w:szCs w:val="21"/>
          <w:highlight w:val="yellow"/>
          <w:lang w:val="en-US"/>
        </w:rPr>
        <w:t>question</w:t>
      </w:r>
      <w:r w:rsidR="00E75424" w:rsidRPr="000C7B12">
        <w:rPr>
          <w:b/>
          <w:bCs/>
          <w:szCs w:val="21"/>
          <w:highlight w:val="yellow"/>
          <w:lang w:val="en-US"/>
        </w:rPr>
        <w:t xml:space="preserve"> 7-</w:t>
      </w:r>
      <w:r w:rsidR="00257EA2">
        <w:rPr>
          <w:b/>
          <w:bCs/>
          <w:szCs w:val="21"/>
          <w:highlight w:val="yellow"/>
          <w:lang w:val="en-US"/>
        </w:rPr>
        <w:t>5</w:t>
      </w:r>
      <w:r w:rsidR="00E75424" w:rsidRPr="000C7B12">
        <w:rPr>
          <w:b/>
          <w:bCs/>
          <w:szCs w:val="21"/>
          <w:highlight w:val="yellow"/>
          <w:lang w:val="en-US"/>
        </w:rPr>
        <w:t>:</w:t>
      </w:r>
    </w:p>
    <w:p w14:paraId="7EE927D0" w14:textId="3A17C629" w:rsidR="00D253FD" w:rsidRPr="00D253FD" w:rsidRDefault="00A00B53" w:rsidP="008D2CEF">
      <w:pPr>
        <w:pStyle w:val="aff0"/>
        <w:numPr>
          <w:ilvl w:val="0"/>
          <w:numId w:val="9"/>
        </w:numPr>
        <w:spacing w:afterLines="50" w:after="120"/>
        <w:ind w:leftChars="0"/>
        <w:jc w:val="both"/>
        <w:rPr>
          <w:rFonts w:eastAsiaTheme="minorEastAsia"/>
          <w:szCs w:val="21"/>
          <w:lang w:val="en-US"/>
        </w:rPr>
      </w:pPr>
      <w:r>
        <w:rPr>
          <w:b/>
          <w:bCs/>
          <w:szCs w:val="24"/>
          <w:lang w:val="en-US"/>
        </w:rPr>
        <w:t>Companies are invited to provide view on t</w:t>
      </w:r>
      <w:r w:rsidR="00E75424" w:rsidRPr="000E46E2">
        <w:rPr>
          <w:b/>
          <w:bCs/>
          <w:szCs w:val="24"/>
          <w:lang w:val="en-US"/>
        </w:rPr>
        <w:t xml:space="preserve">he candidate values for the max number of G-CS-RNTIs for SPS multicast </w:t>
      </w:r>
      <w:r w:rsidR="00E75424" w:rsidRPr="00D253FD">
        <w:rPr>
          <w:b/>
          <w:bCs/>
          <w:szCs w:val="24"/>
          <w:lang w:val="en-US"/>
        </w:rPr>
        <w:t>per CC</w:t>
      </w:r>
      <w:r w:rsidR="00E75424" w:rsidRPr="000E46E2">
        <w:rPr>
          <w:b/>
          <w:bCs/>
          <w:szCs w:val="24"/>
          <w:lang w:val="en-US"/>
        </w:rPr>
        <w:t xml:space="preserve"> in FG 33-5-1h</w:t>
      </w:r>
    </w:p>
    <w:p w14:paraId="11176FF9" w14:textId="02DE8CE2" w:rsidR="0036073D" w:rsidRPr="0058449E" w:rsidRDefault="0036073D" w:rsidP="00D253FD">
      <w:pPr>
        <w:pStyle w:val="aff0"/>
        <w:numPr>
          <w:ilvl w:val="1"/>
          <w:numId w:val="9"/>
        </w:numPr>
        <w:spacing w:afterLines="50" w:after="120"/>
        <w:ind w:leftChars="0"/>
        <w:jc w:val="both"/>
        <w:rPr>
          <w:rFonts w:eastAsiaTheme="minorEastAsia"/>
          <w:szCs w:val="24"/>
          <w:lang w:val="en-US"/>
        </w:rPr>
      </w:pPr>
      <w:r w:rsidRPr="0058449E">
        <w:rPr>
          <w:rFonts w:eastAsiaTheme="minorEastAsia" w:hint="eastAsia"/>
          <w:szCs w:val="24"/>
          <w:lang w:val="en-US"/>
        </w:rPr>
        <w:t>2</w:t>
      </w:r>
      <w:r w:rsidRPr="0058449E">
        <w:rPr>
          <w:rFonts w:eastAsiaTheme="minorEastAsia"/>
          <w:szCs w:val="24"/>
          <w:lang w:val="en-US"/>
        </w:rPr>
        <w:t xml:space="preserve">: </w:t>
      </w:r>
      <w:r w:rsidR="005F0006" w:rsidRPr="0058449E">
        <w:rPr>
          <w:rFonts w:eastAsiaTheme="minorEastAsia"/>
          <w:szCs w:val="24"/>
          <w:lang w:val="en-US"/>
        </w:rPr>
        <w:t>MediaTek</w:t>
      </w:r>
    </w:p>
    <w:p w14:paraId="3DE5A4C6" w14:textId="0BDE5A4D" w:rsidR="00E35D39" w:rsidRPr="0058449E" w:rsidRDefault="00A00B53" w:rsidP="00D253FD">
      <w:pPr>
        <w:pStyle w:val="aff0"/>
        <w:numPr>
          <w:ilvl w:val="1"/>
          <w:numId w:val="9"/>
        </w:numPr>
        <w:spacing w:afterLines="50" w:after="120"/>
        <w:ind w:leftChars="0"/>
        <w:jc w:val="both"/>
        <w:rPr>
          <w:rFonts w:eastAsiaTheme="minorEastAsia"/>
          <w:szCs w:val="24"/>
          <w:lang w:val="en-US"/>
        </w:rPr>
      </w:pPr>
      <w:r>
        <w:rPr>
          <w:rFonts w:eastAsiaTheme="minorEastAsia"/>
          <w:szCs w:val="24"/>
          <w:lang w:val="en-US"/>
        </w:rPr>
        <w:t xml:space="preserve">{2, 3, </w:t>
      </w:r>
      <w:r w:rsidR="00D253FD" w:rsidRPr="0058449E">
        <w:rPr>
          <w:rFonts w:eastAsiaTheme="minorEastAsia" w:hint="eastAsia"/>
          <w:szCs w:val="24"/>
          <w:lang w:val="en-US"/>
        </w:rPr>
        <w:t>4</w:t>
      </w:r>
      <w:r>
        <w:rPr>
          <w:rFonts w:eastAsiaTheme="minorEastAsia"/>
          <w:szCs w:val="24"/>
          <w:lang w:val="en-US"/>
        </w:rPr>
        <w:t>}</w:t>
      </w:r>
      <w:r w:rsidR="00D253FD" w:rsidRPr="0058449E">
        <w:rPr>
          <w:rFonts w:eastAsiaTheme="minorEastAsia"/>
          <w:szCs w:val="24"/>
          <w:lang w:val="en-US"/>
        </w:rPr>
        <w:t xml:space="preserve">: </w:t>
      </w:r>
      <w:r w:rsidR="00DF6EFB" w:rsidRPr="0058449E">
        <w:rPr>
          <w:rFonts w:eastAsiaTheme="minorEastAsia"/>
          <w:szCs w:val="24"/>
          <w:lang w:val="en-US"/>
        </w:rPr>
        <w:t>H</w:t>
      </w:r>
      <w:r w:rsidR="00DF6EFB" w:rsidRPr="0058449E">
        <w:rPr>
          <w:rFonts w:eastAsia="ＭＳ 明朝"/>
          <w:szCs w:val="24"/>
        </w:rPr>
        <w:t>uawei, HiSilicon</w:t>
      </w:r>
    </w:p>
    <w:p w14:paraId="3416DFC9" w14:textId="328CF2B7" w:rsidR="007F0B55" w:rsidRPr="0058449E" w:rsidRDefault="0014660D" w:rsidP="00D253FD">
      <w:pPr>
        <w:pStyle w:val="aff0"/>
        <w:numPr>
          <w:ilvl w:val="1"/>
          <w:numId w:val="9"/>
        </w:numPr>
        <w:spacing w:afterLines="50" w:after="120"/>
        <w:ind w:leftChars="0"/>
        <w:jc w:val="both"/>
        <w:rPr>
          <w:rFonts w:eastAsiaTheme="minorEastAsia"/>
          <w:szCs w:val="24"/>
          <w:lang w:val="en-US"/>
        </w:rPr>
      </w:pPr>
      <w:r>
        <w:rPr>
          <w:rFonts w:eastAsiaTheme="minorEastAsia"/>
          <w:szCs w:val="24"/>
        </w:rPr>
        <w:t xml:space="preserve">{2, 3, …, </w:t>
      </w:r>
      <w:r w:rsidR="007F0B55" w:rsidRPr="0058449E">
        <w:rPr>
          <w:rFonts w:eastAsiaTheme="minorEastAsia" w:hint="eastAsia"/>
          <w:szCs w:val="24"/>
        </w:rPr>
        <w:t>8</w:t>
      </w:r>
      <w:r>
        <w:rPr>
          <w:rFonts w:eastAsiaTheme="minorEastAsia"/>
          <w:szCs w:val="24"/>
        </w:rPr>
        <w:t>}</w:t>
      </w:r>
      <w:r w:rsidR="007F0B55" w:rsidRPr="0058449E">
        <w:rPr>
          <w:rFonts w:eastAsiaTheme="minorEastAsia"/>
          <w:szCs w:val="24"/>
        </w:rPr>
        <w:t>: Qualcomm</w:t>
      </w:r>
    </w:p>
    <w:tbl>
      <w:tblPr>
        <w:tblStyle w:val="afe"/>
        <w:tblW w:w="5000" w:type="pct"/>
        <w:tblLook w:val="04A0" w:firstRow="1" w:lastRow="0" w:firstColumn="1" w:lastColumn="0" w:noHBand="0" w:noVBand="1"/>
      </w:tblPr>
      <w:tblGrid>
        <w:gridCol w:w="2265"/>
        <w:gridCol w:w="20118"/>
      </w:tblGrid>
      <w:tr w:rsidR="006C1D24" w:rsidRPr="007F0249" w14:paraId="413F505A" w14:textId="77777777" w:rsidTr="001C5C12">
        <w:tc>
          <w:tcPr>
            <w:tcW w:w="506" w:type="pct"/>
            <w:shd w:val="clear" w:color="auto" w:fill="F2F2F2" w:themeFill="background1" w:themeFillShade="F2"/>
          </w:tcPr>
          <w:p w14:paraId="36565E3D"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6A0B46"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0586B" w:rsidRPr="007F0249" w14:paraId="246A917C" w14:textId="77777777" w:rsidTr="001C5C12">
        <w:tc>
          <w:tcPr>
            <w:tcW w:w="506" w:type="pct"/>
          </w:tcPr>
          <w:p w14:paraId="1F641410" w14:textId="2E27FB2E" w:rsidR="0070586B" w:rsidRDefault="0070586B" w:rsidP="0070586B">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5D626FDE" w14:textId="4EDBDF03" w:rsidR="0070586B" w:rsidRPr="005323D3" w:rsidRDefault="0070586B" w:rsidP="0070586B">
            <w:pPr>
              <w:jc w:val="both"/>
              <w:rPr>
                <w:rFonts w:eastAsiaTheme="minorEastAsia"/>
                <w:szCs w:val="21"/>
              </w:rPr>
            </w:pPr>
            <w:r w:rsidRPr="00381E48">
              <w:rPr>
                <w:rFonts w:eastAsiaTheme="minorEastAsia"/>
                <w:szCs w:val="21"/>
                <w:lang w:val="en-US"/>
              </w:rPr>
              <w:t xml:space="preserve">{2, 3, </w:t>
            </w:r>
            <w:r w:rsidRPr="00381E48">
              <w:rPr>
                <w:rFonts w:eastAsiaTheme="minorEastAsia" w:hint="eastAsia"/>
                <w:szCs w:val="21"/>
                <w:lang w:val="en-US"/>
              </w:rPr>
              <w:t>4</w:t>
            </w:r>
            <w:r w:rsidRPr="00381E48">
              <w:rPr>
                <w:rFonts w:eastAsiaTheme="minorEastAsia"/>
                <w:szCs w:val="21"/>
                <w:lang w:val="en-US"/>
              </w:rPr>
              <w:t>}</w:t>
            </w:r>
            <w:r>
              <w:rPr>
                <w:rFonts w:eastAsiaTheme="minorEastAsia"/>
                <w:szCs w:val="21"/>
                <w:lang w:val="en-US"/>
              </w:rPr>
              <w:t xml:space="preserve"> seems sufficient</w:t>
            </w:r>
          </w:p>
        </w:tc>
      </w:tr>
      <w:tr w:rsidR="00480F8D" w:rsidRPr="007F0249" w14:paraId="76BFFA58" w14:textId="77777777" w:rsidTr="001C5C12">
        <w:tc>
          <w:tcPr>
            <w:tcW w:w="506" w:type="pct"/>
          </w:tcPr>
          <w:p w14:paraId="3E1937E8" w14:textId="3869DA4F" w:rsidR="00480F8D" w:rsidRDefault="00480F8D" w:rsidP="00480F8D">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6882A34F" w14:textId="4FE8D01B" w:rsidR="00480F8D" w:rsidRDefault="00480F8D" w:rsidP="00480F8D">
            <w:pPr>
              <w:jc w:val="both"/>
              <w:rPr>
                <w:rFonts w:eastAsiaTheme="minorEastAsia"/>
                <w:szCs w:val="21"/>
              </w:rPr>
            </w:pPr>
            <w:r>
              <w:rPr>
                <w:rFonts w:eastAsia="SimSun"/>
                <w:szCs w:val="21"/>
                <w:lang w:eastAsia="zh-CN"/>
              </w:rPr>
              <w:t xml:space="preserve">Share the similar view with </w:t>
            </w:r>
            <w:r>
              <w:rPr>
                <w:b/>
                <w:bCs/>
                <w:szCs w:val="21"/>
                <w:highlight w:val="yellow"/>
                <w:lang w:val="en-US"/>
              </w:rPr>
              <w:t>question</w:t>
            </w:r>
            <w:r w:rsidRPr="00B57D02">
              <w:rPr>
                <w:b/>
                <w:bCs/>
                <w:szCs w:val="21"/>
                <w:highlight w:val="yellow"/>
                <w:lang w:val="en-US"/>
              </w:rPr>
              <w:t xml:space="preserve"> 3-</w:t>
            </w:r>
            <w:r>
              <w:rPr>
                <w:b/>
                <w:bCs/>
                <w:szCs w:val="21"/>
                <w:highlight w:val="yellow"/>
                <w:lang w:val="en-US"/>
              </w:rPr>
              <w:t>2</w:t>
            </w:r>
            <w:r>
              <w:rPr>
                <w:b/>
                <w:bCs/>
                <w:szCs w:val="21"/>
                <w:lang w:val="en-US"/>
              </w:rPr>
              <w:t xml:space="preserve">, </w:t>
            </w:r>
            <w:r w:rsidRPr="003A766E">
              <w:rPr>
                <w:szCs w:val="21"/>
                <w:lang w:val="en-US"/>
              </w:rPr>
              <w:t>and up to 2 G-CS-RNTIs are sufficient.</w:t>
            </w:r>
          </w:p>
        </w:tc>
      </w:tr>
      <w:tr w:rsidR="00A94489" w:rsidRPr="007F0249" w14:paraId="6066401D" w14:textId="77777777" w:rsidTr="001C5C12">
        <w:tc>
          <w:tcPr>
            <w:tcW w:w="506" w:type="pct"/>
          </w:tcPr>
          <w:p w14:paraId="3A20A735" w14:textId="45835B36" w:rsidR="00A94489" w:rsidRDefault="00A94489" w:rsidP="00A94489">
            <w:pPr>
              <w:jc w:val="both"/>
              <w:rPr>
                <w:rFonts w:eastAsiaTheme="minorEastAsia"/>
                <w:szCs w:val="21"/>
                <w:lang w:val="en-US"/>
              </w:rPr>
            </w:pPr>
            <w:r>
              <w:rPr>
                <w:rFonts w:eastAsiaTheme="minorEastAsia"/>
                <w:szCs w:val="21"/>
                <w:lang w:val="en-US"/>
              </w:rPr>
              <w:t>FL2</w:t>
            </w:r>
          </w:p>
        </w:tc>
        <w:tc>
          <w:tcPr>
            <w:tcW w:w="4494" w:type="pct"/>
          </w:tcPr>
          <w:p w14:paraId="11BB7AE4" w14:textId="74CCB258" w:rsidR="0035504D" w:rsidRPr="0035504D" w:rsidRDefault="00A94489" w:rsidP="00A94489">
            <w:pPr>
              <w:jc w:val="both"/>
              <w:rPr>
                <w:b/>
                <w:bCs/>
                <w:szCs w:val="21"/>
                <w:lang w:val="en-US"/>
              </w:rPr>
            </w:pPr>
            <w:r>
              <w:rPr>
                <w:rFonts w:eastAsiaTheme="minorEastAsia" w:hint="eastAsia"/>
                <w:szCs w:val="21"/>
              </w:rPr>
              <w:t>T</w:t>
            </w:r>
            <w:r>
              <w:rPr>
                <w:rFonts w:eastAsiaTheme="minorEastAsia"/>
                <w:szCs w:val="21"/>
              </w:rPr>
              <w:t xml:space="preserve">his issue can be discussed after some progress is made in </w:t>
            </w:r>
            <w:r>
              <w:rPr>
                <w:b/>
                <w:bCs/>
                <w:szCs w:val="21"/>
                <w:highlight w:val="yellow"/>
                <w:lang w:val="en-US"/>
              </w:rPr>
              <w:t>question</w:t>
            </w:r>
            <w:r w:rsidRPr="00DF27B7">
              <w:rPr>
                <w:b/>
                <w:bCs/>
                <w:szCs w:val="21"/>
                <w:highlight w:val="yellow"/>
                <w:lang w:val="en-US"/>
              </w:rPr>
              <w:t xml:space="preserve"> 3-2</w:t>
            </w:r>
          </w:p>
        </w:tc>
      </w:tr>
    </w:tbl>
    <w:p w14:paraId="0442F0EF" w14:textId="76F78D66" w:rsidR="006C1D24" w:rsidRDefault="006C1D24" w:rsidP="002E7EA0">
      <w:pPr>
        <w:spacing w:afterLines="50" w:after="120"/>
        <w:jc w:val="both"/>
        <w:rPr>
          <w:rFonts w:eastAsia="SimSun"/>
          <w:sz w:val="22"/>
          <w:lang w:eastAsia="zh-CN"/>
        </w:rPr>
      </w:pPr>
    </w:p>
    <w:p w14:paraId="11F88136" w14:textId="0581B18A" w:rsidR="002E7F96" w:rsidRDefault="002E7F96" w:rsidP="002E7EA0">
      <w:pPr>
        <w:spacing w:afterLines="50" w:after="120"/>
        <w:jc w:val="both"/>
        <w:rPr>
          <w:rFonts w:eastAsia="SimSun"/>
          <w:sz w:val="22"/>
          <w:lang w:eastAsia="zh-CN"/>
        </w:rPr>
      </w:pPr>
    </w:p>
    <w:p w14:paraId="16BE860E" w14:textId="06122F95" w:rsidR="002E7F96" w:rsidRPr="0028343A" w:rsidRDefault="002D3E9C" w:rsidP="002E7F96">
      <w:pPr>
        <w:spacing w:afterLines="50" w:after="120"/>
        <w:jc w:val="both"/>
        <w:rPr>
          <w:b/>
          <w:bCs/>
          <w:szCs w:val="21"/>
          <w:lang w:val="en-US"/>
        </w:rPr>
      </w:pPr>
      <w:r>
        <w:rPr>
          <w:b/>
          <w:bCs/>
          <w:szCs w:val="21"/>
          <w:highlight w:val="yellow"/>
          <w:lang w:val="en-US"/>
        </w:rPr>
        <w:t xml:space="preserve">[FL1] </w:t>
      </w:r>
      <w:r w:rsidR="00EE40EE" w:rsidRPr="007416DC">
        <w:rPr>
          <w:b/>
          <w:bCs/>
          <w:szCs w:val="21"/>
          <w:highlight w:val="yellow"/>
          <w:lang w:val="en-US"/>
        </w:rPr>
        <w:t xml:space="preserve">High </w:t>
      </w:r>
      <w:r w:rsidR="002E7F96" w:rsidRPr="007416DC">
        <w:rPr>
          <w:b/>
          <w:bCs/>
          <w:szCs w:val="21"/>
          <w:highlight w:val="yellow"/>
          <w:lang w:val="en-US"/>
        </w:rPr>
        <w:t>priority question 7-</w:t>
      </w:r>
      <w:r w:rsidR="00386326">
        <w:rPr>
          <w:b/>
          <w:bCs/>
          <w:szCs w:val="21"/>
          <w:highlight w:val="yellow"/>
          <w:lang w:val="en-US"/>
        </w:rPr>
        <w:t>6</w:t>
      </w:r>
      <w:r w:rsidR="002E7F96" w:rsidRPr="007416DC">
        <w:rPr>
          <w:b/>
          <w:bCs/>
          <w:szCs w:val="21"/>
          <w:highlight w:val="yellow"/>
          <w:lang w:val="en-US"/>
        </w:rPr>
        <w:t>:</w:t>
      </w:r>
    </w:p>
    <w:p w14:paraId="31F3F1E6" w14:textId="0C52C5F9" w:rsidR="002E7F96" w:rsidRDefault="002E7F96" w:rsidP="007416DC">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007416DC" w:rsidRPr="007416DC">
        <w:rPr>
          <w:b/>
          <w:bCs/>
          <w:szCs w:val="24"/>
          <w:lang w:val="en-US"/>
        </w:rPr>
        <w:t xml:space="preserve">the value range for </w:t>
      </w:r>
      <w:r w:rsidR="007416DC">
        <w:rPr>
          <w:b/>
          <w:bCs/>
          <w:szCs w:val="24"/>
          <w:lang w:val="en-US"/>
        </w:rPr>
        <w:t>N/M/</w:t>
      </w:r>
      <w:r w:rsidR="007416DC" w:rsidRPr="007416DC">
        <w:rPr>
          <w:b/>
          <w:bCs/>
          <w:szCs w:val="24"/>
          <w:lang w:val="en-US"/>
        </w:rPr>
        <w:t>K</w:t>
      </w:r>
      <w:r w:rsidR="007416DC">
        <w:rPr>
          <w:b/>
          <w:bCs/>
          <w:szCs w:val="24"/>
          <w:lang w:val="en-US"/>
        </w:rPr>
        <w:t xml:space="preserve"> for FG 33-5-2</w:t>
      </w:r>
    </w:p>
    <w:p w14:paraId="5E818D37" w14:textId="0EFA0501" w:rsidR="00EE06F3" w:rsidRPr="00EE06F3" w:rsidRDefault="00EE06F3" w:rsidP="00EE06F3">
      <w:pPr>
        <w:pStyle w:val="aff0"/>
        <w:numPr>
          <w:ilvl w:val="1"/>
          <w:numId w:val="9"/>
        </w:numPr>
        <w:spacing w:afterLines="50" w:after="120"/>
        <w:ind w:leftChars="0"/>
        <w:jc w:val="both"/>
        <w:rPr>
          <w:szCs w:val="24"/>
          <w:lang w:val="en-US"/>
        </w:rPr>
      </w:pPr>
      <w:r w:rsidRPr="00EE06F3">
        <w:rPr>
          <w:szCs w:val="24"/>
          <w:lang w:val="en-US"/>
        </w:rPr>
        <w:t xml:space="preserve">{2, 3, </w:t>
      </w:r>
      <w:r w:rsidR="00756F99">
        <w:rPr>
          <w:szCs w:val="24"/>
          <w:lang w:val="en-US"/>
        </w:rPr>
        <w:t>…,</w:t>
      </w:r>
      <w:r w:rsidRPr="00EE06F3">
        <w:rPr>
          <w:szCs w:val="24"/>
          <w:lang w:val="en-US"/>
        </w:rPr>
        <w:t xml:space="preserve"> 8}: Qualcomm</w:t>
      </w:r>
    </w:p>
    <w:tbl>
      <w:tblPr>
        <w:tblStyle w:val="afe"/>
        <w:tblW w:w="5000" w:type="pct"/>
        <w:tblLook w:val="04A0" w:firstRow="1" w:lastRow="0" w:firstColumn="1" w:lastColumn="0" w:noHBand="0" w:noVBand="1"/>
      </w:tblPr>
      <w:tblGrid>
        <w:gridCol w:w="2265"/>
        <w:gridCol w:w="20118"/>
      </w:tblGrid>
      <w:tr w:rsidR="00D6371D" w:rsidRPr="007F0249" w14:paraId="50D78481" w14:textId="77777777" w:rsidTr="00C10F92">
        <w:tc>
          <w:tcPr>
            <w:tcW w:w="506" w:type="pct"/>
            <w:shd w:val="clear" w:color="auto" w:fill="F2F2F2" w:themeFill="background1" w:themeFillShade="F2"/>
          </w:tcPr>
          <w:p w14:paraId="7239EE6C" w14:textId="77777777" w:rsidR="00D6371D" w:rsidRPr="007F0249" w:rsidRDefault="00D6371D"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37CABCC" w14:textId="77777777" w:rsidR="00D6371D" w:rsidRPr="007F0249" w:rsidRDefault="00D6371D"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0586B" w:rsidRPr="007F0249" w14:paraId="4C0C6A3E" w14:textId="77777777" w:rsidTr="00C10F92">
        <w:tc>
          <w:tcPr>
            <w:tcW w:w="506" w:type="pct"/>
          </w:tcPr>
          <w:p w14:paraId="6F86FA09" w14:textId="5BCB164B" w:rsidR="0070586B" w:rsidRDefault="0070586B" w:rsidP="0070586B">
            <w:pPr>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28331DD6" w14:textId="19231D7B" w:rsidR="0070586B" w:rsidRDefault="0070586B" w:rsidP="0070586B">
            <w:pPr>
              <w:tabs>
                <w:tab w:val="num" w:pos="1800"/>
              </w:tabs>
              <w:rPr>
                <w:rFonts w:ascii="Times" w:eastAsia="SimSun" w:hAnsi="Times"/>
                <w:iCs/>
                <w:szCs w:val="21"/>
                <w:lang w:eastAsia="zh-CN"/>
              </w:rPr>
            </w:pPr>
            <w:r>
              <w:rPr>
                <w:rFonts w:ascii="Times" w:eastAsia="SimSun" w:hAnsi="Times"/>
                <w:iCs/>
                <w:szCs w:val="21"/>
                <w:lang w:eastAsia="zh-CN"/>
              </w:rPr>
              <w:t xml:space="preserve">We wonder whether such candidate value is for each of N, M, K? such value should be bounded somehow. </w:t>
            </w:r>
          </w:p>
        </w:tc>
      </w:tr>
      <w:tr w:rsidR="00DF27B7" w:rsidRPr="007F0249" w14:paraId="1225A3DC" w14:textId="77777777" w:rsidTr="00C10F92">
        <w:tc>
          <w:tcPr>
            <w:tcW w:w="506" w:type="pct"/>
          </w:tcPr>
          <w:p w14:paraId="3E8E8DD0" w14:textId="51D2480C" w:rsidR="00DF27B7" w:rsidRDefault="00DF27B7" w:rsidP="00C10F92">
            <w:pPr>
              <w:jc w:val="both"/>
              <w:rPr>
                <w:szCs w:val="21"/>
                <w:lang w:val="en-US"/>
              </w:rPr>
            </w:pPr>
            <w:r>
              <w:rPr>
                <w:rFonts w:hint="eastAsia"/>
                <w:szCs w:val="21"/>
                <w:lang w:val="en-US"/>
              </w:rPr>
              <w:t>F</w:t>
            </w:r>
            <w:r>
              <w:rPr>
                <w:szCs w:val="21"/>
                <w:lang w:val="en-US"/>
              </w:rPr>
              <w:t>L2</w:t>
            </w:r>
          </w:p>
        </w:tc>
        <w:tc>
          <w:tcPr>
            <w:tcW w:w="4494" w:type="pct"/>
          </w:tcPr>
          <w:p w14:paraId="7DE34045" w14:textId="0E529F13" w:rsidR="00DF27B7" w:rsidRPr="00DF27B7" w:rsidRDefault="00DF27B7" w:rsidP="00C10F92">
            <w:pPr>
              <w:tabs>
                <w:tab w:val="num" w:pos="1800"/>
              </w:tabs>
              <w:rPr>
                <w:rFonts w:ascii="Times" w:eastAsiaTheme="minorEastAsia" w:hAnsi="Times"/>
                <w:iCs/>
                <w:szCs w:val="21"/>
              </w:rPr>
            </w:pPr>
            <w:r>
              <w:rPr>
                <w:rFonts w:ascii="Times" w:eastAsiaTheme="minorEastAsia" w:hAnsi="Times" w:hint="eastAsia"/>
                <w:iCs/>
                <w:szCs w:val="21"/>
              </w:rPr>
              <w:t>M</w:t>
            </w:r>
            <w:r>
              <w:rPr>
                <w:rFonts w:ascii="Times" w:eastAsiaTheme="minorEastAsia" w:hAnsi="Times"/>
                <w:iCs/>
                <w:szCs w:val="21"/>
              </w:rPr>
              <w:t>ore input is necessary for decision</w:t>
            </w:r>
          </w:p>
        </w:tc>
      </w:tr>
      <w:tr w:rsidR="00DF27B7" w:rsidRPr="007F0249" w14:paraId="24E26B89" w14:textId="77777777" w:rsidTr="00C10F92">
        <w:tc>
          <w:tcPr>
            <w:tcW w:w="506" w:type="pct"/>
          </w:tcPr>
          <w:p w14:paraId="115123E8" w14:textId="175885F8" w:rsidR="00DF27B7" w:rsidRDefault="00AC29F6" w:rsidP="00C10F92">
            <w:pPr>
              <w:jc w:val="both"/>
              <w:rPr>
                <w:szCs w:val="21"/>
                <w:lang w:val="en-US"/>
              </w:rPr>
            </w:pPr>
            <w:r>
              <w:rPr>
                <w:rFonts w:hint="eastAsia"/>
                <w:szCs w:val="21"/>
                <w:lang w:val="en-US"/>
              </w:rPr>
              <w:t>F</w:t>
            </w:r>
            <w:r>
              <w:rPr>
                <w:szCs w:val="21"/>
                <w:lang w:val="en-US"/>
              </w:rPr>
              <w:t>L3</w:t>
            </w:r>
            <w:r w:rsidR="0035504D">
              <w:rPr>
                <w:szCs w:val="21"/>
                <w:lang w:val="en-US"/>
              </w:rPr>
              <w:t xml:space="preserve"> FL4</w:t>
            </w:r>
          </w:p>
        </w:tc>
        <w:tc>
          <w:tcPr>
            <w:tcW w:w="4494" w:type="pct"/>
          </w:tcPr>
          <w:p w14:paraId="70DB3739" w14:textId="2615C11D" w:rsidR="00DF27B7" w:rsidRPr="00AC29F6" w:rsidRDefault="00AC29F6" w:rsidP="00C10F92">
            <w:pPr>
              <w:tabs>
                <w:tab w:val="num" w:pos="1800"/>
              </w:tabs>
              <w:rPr>
                <w:rFonts w:ascii="Times" w:eastAsiaTheme="minorEastAsia" w:hAnsi="Times"/>
                <w:iCs/>
                <w:szCs w:val="21"/>
              </w:rPr>
            </w:pPr>
            <w:r>
              <w:rPr>
                <w:rFonts w:ascii="Times" w:eastAsiaTheme="minorEastAsia" w:hAnsi="Times" w:hint="eastAsia"/>
                <w:iCs/>
                <w:szCs w:val="21"/>
              </w:rPr>
              <w:t>C</w:t>
            </w:r>
            <w:r>
              <w:rPr>
                <w:rFonts w:ascii="Times" w:eastAsiaTheme="minorEastAsia" w:hAnsi="Times"/>
                <w:iCs/>
                <w:szCs w:val="21"/>
              </w:rPr>
              <w:t>ompanies are encouraged to provide the view</w:t>
            </w:r>
          </w:p>
        </w:tc>
      </w:tr>
      <w:tr w:rsidR="00DF27B7" w:rsidRPr="007F0249" w14:paraId="04CBE204" w14:textId="77777777" w:rsidTr="00C10F92">
        <w:tc>
          <w:tcPr>
            <w:tcW w:w="506" w:type="pct"/>
          </w:tcPr>
          <w:p w14:paraId="379B03AB" w14:textId="5BE2FC7A" w:rsidR="00DF27B7" w:rsidRDefault="00647330" w:rsidP="00C10F92">
            <w:pPr>
              <w:jc w:val="both"/>
              <w:rPr>
                <w:szCs w:val="21"/>
                <w:lang w:val="en-US"/>
              </w:rPr>
            </w:pPr>
            <w:r>
              <w:rPr>
                <w:rFonts w:hint="eastAsia"/>
                <w:szCs w:val="21"/>
                <w:lang w:val="en-US" w:eastAsia="zh-CN"/>
              </w:rPr>
              <w:t>Apple</w:t>
            </w:r>
          </w:p>
        </w:tc>
        <w:tc>
          <w:tcPr>
            <w:tcW w:w="4494" w:type="pct"/>
          </w:tcPr>
          <w:p w14:paraId="03CBFC9D" w14:textId="556CDD2C" w:rsidR="00F078DA" w:rsidRDefault="00F078DA" w:rsidP="00647330">
            <w:pPr>
              <w:rPr>
                <w:rFonts w:ascii="ArialMT" w:hAnsi="ArialMT" w:hint="eastAsia"/>
                <w:color w:val="000008"/>
                <w:sz w:val="18"/>
                <w:szCs w:val="18"/>
              </w:rPr>
            </w:pPr>
            <w:r>
              <w:rPr>
                <w:rFonts w:ascii="ArialMT" w:hAnsi="ArialMT" w:hint="eastAsia"/>
                <w:color w:val="000008"/>
                <w:sz w:val="18"/>
                <w:szCs w:val="18"/>
              </w:rPr>
              <w:t>T</w:t>
            </w:r>
            <w:r>
              <w:rPr>
                <w:rFonts w:ascii="ArialMT" w:hAnsi="ArialMT"/>
                <w:color w:val="000008"/>
                <w:sz w:val="18"/>
                <w:szCs w:val="18"/>
              </w:rPr>
              <w:t>he parameter K may</w:t>
            </w:r>
            <w:r w:rsidR="00C273A5">
              <w:rPr>
                <w:rFonts w:ascii="ArialMT" w:hAnsi="ArialMT"/>
                <w:color w:val="000008"/>
                <w:sz w:val="18"/>
                <w:szCs w:val="18"/>
              </w:rPr>
              <w:t>be</w:t>
            </w:r>
            <w:r>
              <w:rPr>
                <w:rFonts w:ascii="ArialMT" w:hAnsi="ArialMT"/>
                <w:color w:val="000008"/>
                <w:sz w:val="18"/>
                <w:szCs w:val="18"/>
              </w:rPr>
              <w:t xml:space="preserve"> not need</w:t>
            </w:r>
            <w:r w:rsidR="00C273A5">
              <w:rPr>
                <w:rFonts w:ascii="ArialMT" w:hAnsi="ArialMT"/>
                <w:color w:val="000008"/>
                <w:sz w:val="18"/>
                <w:szCs w:val="18"/>
              </w:rPr>
              <w:t>ed</w:t>
            </w:r>
            <w:r>
              <w:rPr>
                <w:rFonts w:ascii="ArialMT" w:hAnsi="ArialMT"/>
                <w:color w:val="000008"/>
                <w:sz w:val="18"/>
                <w:szCs w:val="18"/>
              </w:rPr>
              <w:t>, as we agreed ‘</w:t>
            </w:r>
            <w:r w:rsidRPr="00F078DA">
              <w:rPr>
                <w:rFonts w:ascii="ArialMT" w:hAnsi="ArialMT"/>
                <w:color w:val="000008"/>
                <w:sz w:val="18"/>
                <w:szCs w:val="18"/>
              </w:rPr>
              <w:t>UE is not expected to be configured simultaneously with more than one component carrier for multicast reception</w:t>
            </w:r>
            <w:r>
              <w:rPr>
                <w:rFonts w:ascii="ArialMT" w:hAnsi="ArialMT"/>
                <w:color w:val="000008"/>
                <w:sz w:val="18"/>
                <w:szCs w:val="18"/>
              </w:rPr>
              <w:t>’</w:t>
            </w:r>
          </w:p>
          <w:p w14:paraId="10C76ACB" w14:textId="0D59AB26" w:rsidR="00F078DA" w:rsidRDefault="00D178B7" w:rsidP="00F078DA">
            <w:pPr>
              <w:rPr>
                <w:rFonts w:ascii="ArialMT" w:hAnsi="ArialMT" w:hint="eastAsia"/>
                <w:color w:val="000008"/>
                <w:sz w:val="18"/>
                <w:szCs w:val="18"/>
                <w:lang w:val="en-US"/>
              </w:rPr>
            </w:pPr>
            <w:r>
              <w:rPr>
                <w:rFonts w:ascii="ArialMT" w:hAnsi="ArialMT"/>
                <w:color w:val="000008"/>
                <w:sz w:val="18"/>
                <w:szCs w:val="18"/>
              </w:rPr>
              <w:t xml:space="preserve">Following the design principle of FG12-2 </w:t>
            </w:r>
            <w:r w:rsidRPr="00F078DA">
              <w:rPr>
                <w:rFonts w:ascii="ArialMT" w:hAnsi="ArialMT"/>
                <w:color w:val="000008"/>
                <w:sz w:val="18"/>
                <w:szCs w:val="18"/>
              </w:rPr>
              <w:t>Multiple SPS configurations</w:t>
            </w:r>
            <w:r>
              <w:rPr>
                <w:rFonts w:ascii="ArialMT" w:hAnsi="ArialMT"/>
                <w:color w:val="000008"/>
                <w:sz w:val="18"/>
                <w:szCs w:val="18"/>
                <w:lang w:val="en-US"/>
              </w:rPr>
              <w:t>, N=8,</w:t>
            </w:r>
            <w:r>
              <w:rPr>
                <w:rFonts w:ascii="ArialMT" w:hAnsi="ArialMT"/>
                <w:color w:val="000008"/>
                <w:sz w:val="18"/>
                <w:szCs w:val="18"/>
              </w:rPr>
              <w:t xml:space="preserve"> </w:t>
            </w:r>
            <w:r w:rsidR="00F078DA">
              <w:rPr>
                <w:rFonts w:ascii="ArialMT" w:hAnsi="ArialMT"/>
                <w:color w:val="000008"/>
                <w:sz w:val="18"/>
                <w:szCs w:val="18"/>
              </w:rPr>
              <w:t>value range of M could be {1,2,…,8}</w:t>
            </w:r>
            <w:r w:rsidR="00C273A5">
              <w:rPr>
                <w:rFonts w:ascii="ArialMT" w:hAnsi="ArialMT"/>
                <w:color w:val="000008"/>
                <w:sz w:val="18"/>
                <w:szCs w:val="18"/>
                <w:lang w:val="en-US"/>
              </w:rPr>
              <w:t>.</w:t>
            </w:r>
          </w:p>
          <w:p w14:paraId="2D8D4F1E" w14:textId="77777777" w:rsidR="00C273A5" w:rsidRDefault="00C273A5" w:rsidP="00F078DA">
            <w:pPr>
              <w:rPr>
                <w:rFonts w:ascii="ArialMT" w:hAnsi="ArialMT" w:hint="eastAsia"/>
                <w:color w:val="000008"/>
                <w:sz w:val="18"/>
                <w:szCs w:val="18"/>
                <w:lang w:val="en-US"/>
              </w:rPr>
            </w:pPr>
            <w:r>
              <w:rPr>
                <w:rFonts w:ascii="ArialMT" w:hAnsi="ArialMT"/>
                <w:color w:val="000008"/>
                <w:sz w:val="18"/>
                <w:szCs w:val="18"/>
                <w:lang w:val="en-US"/>
              </w:rPr>
              <w:t>In addition, the third component can be introduced.</w:t>
            </w:r>
          </w:p>
          <w:p w14:paraId="0E77C388" w14:textId="085E87D3" w:rsidR="00C273A5" w:rsidRPr="00F078DA" w:rsidRDefault="00C273A5" w:rsidP="00F078DA">
            <w:pPr>
              <w:rPr>
                <w:rFonts w:ascii="ArialMT" w:hAnsi="ArialMT" w:hint="eastAsia"/>
                <w:color w:val="000008"/>
                <w:sz w:val="18"/>
                <w:szCs w:val="18"/>
                <w:lang w:val="en-US"/>
              </w:rPr>
            </w:pPr>
            <w:r>
              <w:rPr>
                <w:rFonts w:ascii="ArialMT" w:hAnsi="ArialMT"/>
                <w:color w:val="000008"/>
                <w:sz w:val="18"/>
                <w:szCs w:val="18"/>
                <w:lang w:val="en-US"/>
              </w:rPr>
              <w:t xml:space="preserve"> if MBS UE is configured with multiple SPS configuration for unicast, the total number of SPS configuration for both multicast and unicast should be no larger than candidate value.</w:t>
            </w:r>
          </w:p>
          <w:p w14:paraId="245A890E" w14:textId="11F6AD6E" w:rsidR="00C273A5" w:rsidRPr="00647330" w:rsidRDefault="00C273A5" w:rsidP="00A3784F">
            <w:pPr>
              <w:pStyle w:val="aff0"/>
              <w:numPr>
                <w:ilvl w:val="0"/>
                <w:numId w:val="91"/>
              </w:numPr>
              <w:snapToGrid w:val="0"/>
              <w:spacing w:afterLines="50" w:after="120"/>
              <w:ind w:leftChars="0"/>
              <w:contextualSpacing/>
              <w:jc w:val="both"/>
              <w:rPr>
                <w:rFonts w:asciiTheme="majorHAnsi" w:hAnsiTheme="majorHAnsi" w:cstheme="majorHAnsi"/>
                <w:sz w:val="18"/>
                <w:szCs w:val="18"/>
              </w:rPr>
            </w:pPr>
            <w:r w:rsidRPr="00647330">
              <w:rPr>
                <w:rFonts w:asciiTheme="majorHAnsi" w:hAnsiTheme="majorHAnsi" w:cstheme="majorHAnsi"/>
                <w:sz w:val="18"/>
                <w:szCs w:val="18"/>
              </w:rPr>
              <w:t xml:space="preserve">Support </w:t>
            </w:r>
            <w:r w:rsidRPr="00D178B7">
              <w:rPr>
                <w:rFonts w:asciiTheme="majorHAnsi" w:hAnsiTheme="majorHAnsi" w:cstheme="majorHAnsi"/>
                <w:strike/>
                <w:sz w:val="18"/>
                <w:szCs w:val="18"/>
              </w:rPr>
              <w:t>[N&gt;1]</w:t>
            </w:r>
            <w:r w:rsidRPr="00647330">
              <w:rPr>
                <w:rFonts w:asciiTheme="majorHAnsi" w:hAnsiTheme="majorHAnsi" w:cstheme="majorHAnsi"/>
                <w:sz w:val="18"/>
                <w:szCs w:val="18"/>
              </w:rPr>
              <w:t xml:space="preserve"> </w:t>
            </w:r>
            <w:r w:rsidR="00D178B7" w:rsidRPr="00D178B7">
              <w:rPr>
                <w:rFonts w:asciiTheme="majorHAnsi" w:hAnsiTheme="majorHAnsi" w:cstheme="majorHAnsi"/>
                <w:color w:val="FF0000"/>
                <w:sz w:val="18"/>
                <w:szCs w:val="18"/>
              </w:rPr>
              <w:t>8</w:t>
            </w:r>
            <w:r w:rsidR="00D178B7">
              <w:rPr>
                <w:rFonts w:asciiTheme="majorHAnsi" w:hAnsiTheme="majorHAnsi" w:cstheme="majorHAnsi"/>
                <w:sz w:val="18"/>
                <w:szCs w:val="18"/>
              </w:rPr>
              <w:t xml:space="preserve"> </w:t>
            </w:r>
            <w:r w:rsidRPr="00647330">
              <w:rPr>
                <w:rFonts w:asciiTheme="majorHAnsi" w:hAnsiTheme="majorHAnsi" w:cstheme="majorHAnsi"/>
                <w:sz w:val="18"/>
                <w:szCs w:val="18"/>
              </w:rPr>
              <w:t>SPS group-common PDSCH configuration per CFR for multicast</w:t>
            </w:r>
            <w:r w:rsidRPr="00C273A5">
              <w:rPr>
                <w:rFonts w:asciiTheme="majorHAnsi" w:hAnsiTheme="majorHAnsi" w:cstheme="majorHAnsi"/>
                <w:strike/>
                <w:sz w:val="18"/>
                <w:szCs w:val="18"/>
              </w:rPr>
              <w:t>, and up to K SPS group-common PDSCH configuration in a cell group</w:t>
            </w:r>
          </w:p>
          <w:p w14:paraId="40489396" w14:textId="49DAFDAD" w:rsidR="00C273A5" w:rsidRPr="00C273A5" w:rsidRDefault="00C273A5" w:rsidP="00A3784F">
            <w:pPr>
              <w:pStyle w:val="aff0"/>
              <w:numPr>
                <w:ilvl w:val="0"/>
                <w:numId w:val="91"/>
              </w:numPr>
              <w:ind w:leftChars="0"/>
              <w:rPr>
                <w:rFonts w:ascii="ArialMT" w:hAnsi="ArialMT" w:hint="eastAsia"/>
                <w:color w:val="000008"/>
                <w:sz w:val="18"/>
                <w:szCs w:val="18"/>
              </w:rPr>
            </w:pPr>
            <w:r w:rsidRPr="00647330">
              <w:rPr>
                <w:rFonts w:asciiTheme="majorHAnsi" w:hAnsiTheme="majorHAnsi" w:cstheme="majorHAnsi"/>
                <w:sz w:val="18"/>
                <w:szCs w:val="18"/>
              </w:rPr>
              <w:t xml:space="preserve">Support M&gt;=1 activated SPS group-common PDSCH configurations among the </w:t>
            </w:r>
            <w:r w:rsidRPr="00D178B7">
              <w:rPr>
                <w:rFonts w:asciiTheme="majorHAnsi" w:hAnsiTheme="majorHAnsi" w:cstheme="majorHAnsi"/>
                <w:strike/>
                <w:sz w:val="18"/>
                <w:szCs w:val="18"/>
              </w:rPr>
              <w:t>N</w:t>
            </w:r>
            <w:r w:rsidRPr="00647330">
              <w:rPr>
                <w:rFonts w:asciiTheme="majorHAnsi" w:hAnsiTheme="majorHAnsi" w:cstheme="majorHAnsi"/>
                <w:sz w:val="18"/>
                <w:szCs w:val="18"/>
              </w:rPr>
              <w:t xml:space="preserve"> </w:t>
            </w:r>
            <w:r w:rsidR="00D178B7" w:rsidRPr="00D178B7">
              <w:rPr>
                <w:rFonts w:asciiTheme="majorHAnsi" w:hAnsiTheme="majorHAnsi" w:cstheme="majorHAnsi"/>
                <w:color w:val="FF0000"/>
                <w:sz w:val="18"/>
                <w:szCs w:val="18"/>
              </w:rPr>
              <w:t>8</w:t>
            </w:r>
            <w:r w:rsidR="00D178B7">
              <w:rPr>
                <w:rFonts w:asciiTheme="majorHAnsi" w:hAnsiTheme="majorHAnsi" w:cstheme="majorHAnsi"/>
                <w:sz w:val="18"/>
                <w:szCs w:val="18"/>
              </w:rPr>
              <w:t xml:space="preserve"> </w:t>
            </w:r>
            <w:r w:rsidRPr="00647330">
              <w:rPr>
                <w:rFonts w:asciiTheme="majorHAnsi" w:hAnsiTheme="majorHAnsi" w:cstheme="majorHAnsi"/>
                <w:sz w:val="18"/>
                <w:szCs w:val="18"/>
              </w:rPr>
              <w:t>SPS group-common PDSCH configurations per CFR for multicast</w:t>
            </w:r>
          </w:p>
          <w:p w14:paraId="73BFA63A" w14:textId="2E26DEEE" w:rsidR="00C273A5" w:rsidRPr="00647330" w:rsidRDefault="00C273A5" w:rsidP="00A3784F">
            <w:pPr>
              <w:pStyle w:val="aff0"/>
              <w:numPr>
                <w:ilvl w:val="0"/>
                <w:numId w:val="91"/>
              </w:numPr>
              <w:ind w:leftChars="0"/>
              <w:rPr>
                <w:rFonts w:ascii="ArialMT" w:hAnsi="ArialMT" w:hint="eastAsia"/>
                <w:color w:val="000008"/>
                <w:sz w:val="18"/>
                <w:szCs w:val="18"/>
              </w:rPr>
            </w:pPr>
            <w:r>
              <w:rPr>
                <w:rFonts w:ascii="ArialMT" w:hAnsi="ArialMT"/>
                <w:color w:val="000008"/>
                <w:sz w:val="18"/>
                <w:szCs w:val="18"/>
              </w:rPr>
              <w:t>T</w:t>
            </w:r>
            <w:r>
              <w:rPr>
                <w:rFonts w:ascii="ArialMT" w:hAnsi="ArialMT"/>
                <w:color w:val="000008"/>
                <w:sz w:val="18"/>
                <w:szCs w:val="18"/>
                <w:lang w:val="en-US"/>
              </w:rPr>
              <w:t>he total number of SPS configuration</w:t>
            </w:r>
            <w:r w:rsidR="00D178B7">
              <w:rPr>
                <w:rFonts w:ascii="ArialMT" w:hAnsi="ArialMT"/>
                <w:color w:val="000008"/>
                <w:sz w:val="18"/>
                <w:szCs w:val="18"/>
                <w:lang w:val="en-US"/>
              </w:rPr>
              <w:t>s</w:t>
            </w:r>
            <w:r>
              <w:rPr>
                <w:rFonts w:ascii="ArialMT" w:hAnsi="ArialMT"/>
                <w:color w:val="000008"/>
                <w:sz w:val="18"/>
                <w:szCs w:val="18"/>
                <w:lang w:val="en-US"/>
              </w:rPr>
              <w:t xml:space="preserve"> for both multicast and unicast</w:t>
            </w:r>
            <w:r w:rsidR="00D178B7">
              <w:rPr>
                <w:rFonts w:ascii="ArialMT" w:hAnsi="ArialMT"/>
                <w:color w:val="000008"/>
                <w:sz w:val="18"/>
                <w:szCs w:val="18"/>
                <w:lang w:val="en-US"/>
              </w:rPr>
              <w:t xml:space="preserve"> is</w:t>
            </w:r>
            <w:r>
              <w:rPr>
                <w:rFonts w:ascii="ArialMT" w:hAnsi="ArialMT"/>
                <w:color w:val="000008"/>
                <w:sz w:val="18"/>
                <w:szCs w:val="18"/>
                <w:lang w:val="en-US"/>
              </w:rPr>
              <w:t xml:space="preserve"> no larger than </w:t>
            </w:r>
            <w:r w:rsidR="00D178B7">
              <w:rPr>
                <w:rFonts w:ascii="ArialMT" w:hAnsi="ArialMT"/>
                <w:color w:val="000008"/>
                <w:sz w:val="18"/>
                <w:szCs w:val="18"/>
                <w:lang w:val="en-US"/>
              </w:rPr>
              <w:t xml:space="preserve">N, and activated </w:t>
            </w:r>
            <w:r w:rsidR="00D178B7" w:rsidRPr="00647330">
              <w:rPr>
                <w:rFonts w:asciiTheme="majorHAnsi" w:hAnsiTheme="majorHAnsi" w:cstheme="majorHAnsi"/>
                <w:sz w:val="18"/>
                <w:szCs w:val="18"/>
              </w:rPr>
              <w:t>SPS group-common PDSCH configurations</w:t>
            </w:r>
            <w:r w:rsidR="00D178B7">
              <w:rPr>
                <w:rFonts w:asciiTheme="majorHAnsi" w:hAnsiTheme="majorHAnsi" w:cstheme="majorHAnsi"/>
                <w:sz w:val="18"/>
                <w:szCs w:val="18"/>
              </w:rPr>
              <w:t xml:space="preserve"> is no larger than M.</w:t>
            </w:r>
          </w:p>
          <w:p w14:paraId="272AAC1A" w14:textId="77777777" w:rsidR="00647330" w:rsidRPr="001820A8" w:rsidRDefault="00647330" w:rsidP="00647330">
            <w:pPr>
              <w:rPr>
                <w:b/>
                <w:bCs/>
                <w:lang w:eastAsia="zh-CN"/>
              </w:rPr>
            </w:pPr>
            <w:r w:rsidRPr="00CD389F">
              <w:rPr>
                <w:b/>
                <w:bCs/>
                <w:highlight w:val="green"/>
                <w:lang w:eastAsia="zh-CN"/>
              </w:rPr>
              <w:t>Agreement</w:t>
            </w:r>
          </w:p>
          <w:p w14:paraId="2B192E66" w14:textId="77777777" w:rsidR="00647330" w:rsidRDefault="00647330" w:rsidP="00647330">
            <w:pPr>
              <w:rPr>
                <w:lang w:eastAsia="x-none"/>
              </w:rPr>
            </w:pPr>
            <w:r>
              <w:rPr>
                <w:lang w:eastAsia="x-none"/>
              </w:rPr>
              <w:t>If UE supports carrier aggregation for unicast, multicast reception on an activated SCell with self-scheduling is supported subject to UE capability in Rel-17.</w:t>
            </w:r>
          </w:p>
          <w:p w14:paraId="0015C771" w14:textId="77777777" w:rsidR="00647330" w:rsidRPr="00766338" w:rsidRDefault="00647330" w:rsidP="00A3784F">
            <w:pPr>
              <w:pStyle w:val="aff0"/>
              <w:numPr>
                <w:ilvl w:val="1"/>
                <w:numId w:val="90"/>
              </w:numPr>
              <w:spacing w:after="120"/>
              <w:ind w:leftChars="0"/>
              <w:contextualSpacing/>
              <w:rPr>
                <w:lang w:eastAsia="zh-CN"/>
              </w:rPr>
            </w:pPr>
            <w:r w:rsidRPr="00766338">
              <w:rPr>
                <w:lang w:eastAsia="zh-CN"/>
              </w:rPr>
              <w:t>UE is not expected to be configured simultaneously with more than one component carrier for multicast reception.</w:t>
            </w:r>
          </w:p>
          <w:p w14:paraId="5E90D8FF" w14:textId="77777777" w:rsidR="00647330" w:rsidRPr="00766338" w:rsidRDefault="00647330" w:rsidP="00A3784F">
            <w:pPr>
              <w:pStyle w:val="aff0"/>
              <w:numPr>
                <w:ilvl w:val="1"/>
                <w:numId w:val="90"/>
              </w:numPr>
              <w:spacing w:after="120"/>
              <w:ind w:leftChars="0"/>
              <w:contextualSpacing/>
              <w:rPr>
                <w:lang w:eastAsia="zh-CN"/>
              </w:rPr>
            </w:pPr>
            <w:r w:rsidRPr="00766338">
              <w:rPr>
                <w:lang w:eastAsia="zh-CN"/>
              </w:rPr>
              <w:t>Cross-carrier scheduling for multicast reception is not supported in Rel-17.</w:t>
            </w:r>
          </w:p>
          <w:p w14:paraId="75E18926" w14:textId="77777777" w:rsidR="00647330" w:rsidRPr="00766338" w:rsidRDefault="00647330" w:rsidP="00A3784F">
            <w:pPr>
              <w:pStyle w:val="aff0"/>
              <w:numPr>
                <w:ilvl w:val="1"/>
                <w:numId w:val="90"/>
              </w:numPr>
              <w:spacing w:after="120"/>
              <w:ind w:leftChars="0"/>
              <w:contextualSpacing/>
              <w:rPr>
                <w:lang w:eastAsia="zh-CN"/>
              </w:rPr>
            </w:pPr>
            <w:r w:rsidRPr="00766338">
              <w:rPr>
                <w:lang w:eastAsia="zh-CN"/>
              </w:rPr>
              <w:t>The capability of supporting MBS multicast on SCell is a separate capability from the CA capability for unicast.</w:t>
            </w:r>
          </w:p>
          <w:p w14:paraId="50E88F3C" w14:textId="3D2A2508" w:rsidR="00647330" w:rsidRPr="00647330" w:rsidRDefault="00647330" w:rsidP="00647330">
            <w:pPr>
              <w:pStyle w:val="aff0"/>
              <w:numPr>
                <w:ilvl w:val="1"/>
                <w:numId w:val="38"/>
              </w:numPr>
              <w:ind w:leftChars="0"/>
              <w:contextualSpacing/>
              <w:rPr>
                <w:lang w:eastAsia="zh-CN"/>
              </w:rPr>
            </w:pPr>
            <w:r w:rsidRPr="00766338">
              <w:rPr>
                <w:lang w:eastAsia="zh-CN"/>
              </w:rPr>
              <w:t>The granularity of UE reporting the capability of supporting MBS multicast reception is per FSPC</w:t>
            </w:r>
          </w:p>
        </w:tc>
      </w:tr>
      <w:tr w:rsidR="000023B2" w:rsidRPr="007F0249" w14:paraId="46D1CCD2" w14:textId="77777777" w:rsidTr="00C10F92">
        <w:tc>
          <w:tcPr>
            <w:tcW w:w="506" w:type="pct"/>
          </w:tcPr>
          <w:p w14:paraId="092B7075" w14:textId="3D8EF23C" w:rsidR="000023B2" w:rsidRDefault="00C10F28" w:rsidP="00C10F92">
            <w:pPr>
              <w:jc w:val="both"/>
              <w:rPr>
                <w:szCs w:val="21"/>
                <w:lang w:val="en-US"/>
              </w:rPr>
            </w:pPr>
            <w:r>
              <w:rPr>
                <w:rFonts w:hint="eastAsia"/>
                <w:szCs w:val="21"/>
                <w:lang w:val="en-US"/>
              </w:rPr>
              <w:t>G</w:t>
            </w:r>
            <w:r>
              <w:rPr>
                <w:szCs w:val="21"/>
                <w:lang w:val="en-US"/>
              </w:rPr>
              <w:t>TW5</w:t>
            </w:r>
          </w:p>
        </w:tc>
        <w:tc>
          <w:tcPr>
            <w:tcW w:w="4494" w:type="pct"/>
          </w:tcPr>
          <w:p w14:paraId="53DB00C3" w14:textId="6AB7A382" w:rsidR="000023B2" w:rsidRDefault="00C10F28" w:rsidP="00C10F92">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urther discuss based on the proposal from Apple.</w:t>
            </w:r>
          </w:p>
          <w:p w14:paraId="2208A192" w14:textId="402B34BB" w:rsidR="00C10F28" w:rsidRDefault="00C10F28" w:rsidP="00C10F92">
            <w:pPr>
              <w:tabs>
                <w:tab w:val="num" w:pos="1800"/>
              </w:tabs>
              <w:rPr>
                <w:rFonts w:ascii="Times" w:eastAsiaTheme="minorEastAsia" w:hAnsi="Times"/>
                <w:iCs/>
                <w:szCs w:val="21"/>
              </w:rPr>
            </w:pPr>
          </w:p>
          <w:p w14:paraId="2CF2627E" w14:textId="564C1630" w:rsidR="007A74A5" w:rsidRPr="0028343A" w:rsidRDefault="007A74A5" w:rsidP="007A74A5">
            <w:pPr>
              <w:spacing w:afterLines="50" w:after="120"/>
              <w:jc w:val="both"/>
              <w:rPr>
                <w:b/>
                <w:bCs/>
                <w:szCs w:val="21"/>
                <w:lang w:val="en-US"/>
              </w:rPr>
            </w:pPr>
            <w:r w:rsidRPr="007416DC">
              <w:rPr>
                <w:b/>
                <w:bCs/>
                <w:szCs w:val="21"/>
                <w:highlight w:val="yellow"/>
                <w:lang w:val="en-US"/>
              </w:rPr>
              <w:t xml:space="preserve">High priority </w:t>
            </w:r>
            <w:r>
              <w:rPr>
                <w:b/>
                <w:bCs/>
                <w:szCs w:val="21"/>
                <w:highlight w:val="yellow"/>
                <w:lang w:val="en-US"/>
              </w:rPr>
              <w:t>proposal</w:t>
            </w:r>
            <w:r w:rsidRPr="007416DC">
              <w:rPr>
                <w:b/>
                <w:bCs/>
                <w:szCs w:val="21"/>
                <w:highlight w:val="yellow"/>
                <w:lang w:val="en-US"/>
              </w:rPr>
              <w:t xml:space="preserve"> 7-</w:t>
            </w:r>
            <w:r>
              <w:rPr>
                <w:b/>
                <w:bCs/>
                <w:szCs w:val="21"/>
                <w:highlight w:val="yellow"/>
                <w:lang w:val="en-US"/>
              </w:rPr>
              <w:t>6</w:t>
            </w:r>
            <w:r w:rsidRPr="007416DC">
              <w:rPr>
                <w:b/>
                <w:bCs/>
                <w:szCs w:val="21"/>
                <w:highlight w:val="yellow"/>
                <w:lang w:val="en-US"/>
              </w:rPr>
              <w:t>:</w:t>
            </w:r>
          </w:p>
          <w:p w14:paraId="70DAFE17" w14:textId="3752E349" w:rsidR="007A74A5" w:rsidRDefault="007A74A5" w:rsidP="007A74A5">
            <w:pPr>
              <w:pStyle w:val="aff0"/>
              <w:numPr>
                <w:ilvl w:val="0"/>
                <w:numId w:val="9"/>
              </w:numPr>
              <w:spacing w:afterLines="50" w:after="120"/>
              <w:ind w:leftChars="0"/>
              <w:jc w:val="both"/>
              <w:rPr>
                <w:b/>
                <w:bCs/>
                <w:szCs w:val="24"/>
                <w:lang w:val="en-US"/>
              </w:rPr>
            </w:pPr>
            <w:r>
              <w:rPr>
                <w:b/>
                <w:bCs/>
                <w:szCs w:val="24"/>
                <w:lang w:val="en-US"/>
              </w:rPr>
              <w:t>Update the components of FG 33-5-2 as follows:</w:t>
            </w:r>
          </w:p>
          <w:p w14:paraId="6C095370" w14:textId="64A0A917" w:rsidR="007A74A5" w:rsidRPr="007A74A5" w:rsidRDefault="007A74A5" w:rsidP="007A74A5">
            <w:pPr>
              <w:pStyle w:val="aff0"/>
              <w:numPr>
                <w:ilvl w:val="1"/>
                <w:numId w:val="9"/>
              </w:numPr>
              <w:spacing w:afterLines="50" w:after="120"/>
              <w:ind w:leftChars="0"/>
              <w:jc w:val="both"/>
              <w:rPr>
                <w:b/>
                <w:bCs/>
                <w:szCs w:val="24"/>
                <w:lang w:val="en-US"/>
              </w:rPr>
            </w:pPr>
            <w:r>
              <w:rPr>
                <w:b/>
                <w:bCs/>
                <w:szCs w:val="24"/>
                <w:lang w:val="en-US"/>
              </w:rPr>
              <w:t xml:space="preserve">1. </w:t>
            </w:r>
            <w:r w:rsidRPr="007A74A5">
              <w:rPr>
                <w:b/>
                <w:bCs/>
                <w:szCs w:val="24"/>
                <w:lang w:val="en-US"/>
              </w:rPr>
              <w:t>Support</w:t>
            </w:r>
            <w:r w:rsidRPr="000040BA">
              <w:rPr>
                <w:b/>
                <w:bCs/>
                <w:strike/>
                <w:color w:val="FF0000"/>
                <w:szCs w:val="24"/>
                <w:lang w:val="en-US"/>
              </w:rPr>
              <w:t xml:space="preserve"> [N&gt;1]</w:t>
            </w:r>
            <w:r w:rsidRPr="007A74A5">
              <w:rPr>
                <w:b/>
                <w:bCs/>
                <w:szCs w:val="24"/>
                <w:lang w:val="en-US"/>
              </w:rPr>
              <w:t xml:space="preserve"> </w:t>
            </w:r>
            <w:r w:rsidR="000040BA" w:rsidRPr="000040BA">
              <w:rPr>
                <w:b/>
                <w:bCs/>
                <w:color w:val="FF0000"/>
                <w:szCs w:val="24"/>
                <w:lang w:val="en-US"/>
              </w:rPr>
              <w:t>up to 8</w:t>
            </w:r>
            <w:r w:rsidR="000040BA">
              <w:rPr>
                <w:b/>
                <w:bCs/>
                <w:szCs w:val="24"/>
                <w:lang w:val="en-US"/>
              </w:rPr>
              <w:t xml:space="preserve"> </w:t>
            </w:r>
            <w:r w:rsidRPr="007A74A5">
              <w:rPr>
                <w:b/>
                <w:bCs/>
                <w:szCs w:val="24"/>
                <w:lang w:val="en-US"/>
              </w:rPr>
              <w:t>SPS group-common PDSCH configuration per CFR for multicast</w:t>
            </w:r>
            <w:r w:rsidRPr="000040BA">
              <w:rPr>
                <w:b/>
                <w:bCs/>
                <w:strike/>
                <w:color w:val="FF0000"/>
                <w:szCs w:val="24"/>
                <w:lang w:val="en-US"/>
              </w:rPr>
              <w:t>, and up to K SPS group-common PDSCH configuration in a cell group</w:t>
            </w:r>
          </w:p>
          <w:p w14:paraId="69B938D6" w14:textId="18A140FF" w:rsidR="007A74A5" w:rsidRDefault="007A74A5" w:rsidP="007A74A5">
            <w:pPr>
              <w:pStyle w:val="aff0"/>
              <w:numPr>
                <w:ilvl w:val="1"/>
                <w:numId w:val="9"/>
              </w:numPr>
              <w:spacing w:afterLines="50" w:after="120"/>
              <w:ind w:leftChars="0"/>
              <w:jc w:val="both"/>
              <w:rPr>
                <w:b/>
                <w:bCs/>
                <w:szCs w:val="24"/>
                <w:lang w:val="en-US"/>
              </w:rPr>
            </w:pPr>
            <w:r>
              <w:rPr>
                <w:b/>
                <w:bCs/>
                <w:szCs w:val="24"/>
                <w:lang w:val="en-US"/>
              </w:rPr>
              <w:t xml:space="preserve">2.  </w:t>
            </w:r>
            <w:r w:rsidRPr="007A74A5">
              <w:rPr>
                <w:b/>
                <w:bCs/>
                <w:szCs w:val="24"/>
                <w:lang w:val="en-US"/>
              </w:rPr>
              <w:t xml:space="preserve">Support M&gt;=1 activated SPS group-common PDSCH configurations </w:t>
            </w:r>
            <w:r w:rsidRPr="000040BA">
              <w:rPr>
                <w:b/>
                <w:bCs/>
                <w:strike/>
                <w:color w:val="FF0000"/>
                <w:szCs w:val="24"/>
                <w:lang w:val="en-US"/>
              </w:rPr>
              <w:t>among the N SPS group-common PDSCH configurations</w:t>
            </w:r>
            <w:r w:rsidRPr="007A74A5">
              <w:rPr>
                <w:b/>
                <w:bCs/>
                <w:szCs w:val="24"/>
                <w:lang w:val="en-US"/>
              </w:rPr>
              <w:t xml:space="preserve"> per CFR for multicast</w:t>
            </w:r>
          </w:p>
          <w:p w14:paraId="4CEA1D1D" w14:textId="6DCFC1B2" w:rsidR="00493555" w:rsidRPr="00493555" w:rsidRDefault="00E4529D" w:rsidP="00493555">
            <w:pPr>
              <w:pStyle w:val="aff0"/>
              <w:numPr>
                <w:ilvl w:val="1"/>
                <w:numId w:val="9"/>
              </w:numPr>
              <w:ind w:leftChars="0"/>
              <w:rPr>
                <w:b/>
                <w:bCs/>
                <w:color w:val="FF0000"/>
                <w:szCs w:val="24"/>
                <w:lang w:val="en-US"/>
              </w:rPr>
            </w:pPr>
            <w:r>
              <w:rPr>
                <w:b/>
                <w:bCs/>
                <w:color w:val="FF0000"/>
                <w:szCs w:val="24"/>
                <w:lang w:val="en-US"/>
              </w:rPr>
              <w:t xml:space="preserve">3. </w:t>
            </w:r>
            <w:r w:rsidR="00493555" w:rsidRPr="00493555">
              <w:rPr>
                <w:b/>
                <w:bCs/>
                <w:color w:val="FF0000"/>
                <w:szCs w:val="24"/>
                <w:lang w:val="en-US"/>
              </w:rPr>
              <w:t>The total number of SPS configurations for both multicast and unicast is no larger than 8, and activated SPS group-common PDSCH configurations is no larger than M.</w:t>
            </w:r>
          </w:p>
          <w:p w14:paraId="190D53D0" w14:textId="738ECA91" w:rsidR="000040BA" w:rsidRDefault="000040BA" w:rsidP="000040BA">
            <w:pPr>
              <w:pStyle w:val="aff0"/>
              <w:numPr>
                <w:ilvl w:val="0"/>
                <w:numId w:val="9"/>
              </w:numPr>
              <w:spacing w:afterLines="50" w:after="120"/>
              <w:ind w:leftChars="0"/>
              <w:jc w:val="both"/>
              <w:rPr>
                <w:b/>
                <w:bCs/>
                <w:szCs w:val="24"/>
                <w:lang w:val="en-US"/>
              </w:rPr>
            </w:pPr>
            <w:r>
              <w:rPr>
                <w:rFonts w:hint="eastAsia"/>
                <w:b/>
                <w:bCs/>
                <w:szCs w:val="24"/>
                <w:lang w:val="en-US"/>
              </w:rPr>
              <w:t>C</w:t>
            </w:r>
            <w:r>
              <w:rPr>
                <w:b/>
                <w:bCs/>
                <w:szCs w:val="24"/>
                <w:lang w:val="en-US"/>
              </w:rPr>
              <w:t>andidate value set for M is {1, 2, …, 8}</w:t>
            </w:r>
          </w:p>
          <w:p w14:paraId="6285EC94" w14:textId="13B919CD" w:rsidR="00C10F28" w:rsidRDefault="00C10F28" w:rsidP="00C10F92">
            <w:pPr>
              <w:tabs>
                <w:tab w:val="num" w:pos="1800"/>
              </w:tabs>
              <w:rPr>
                <w:rFonts w:ascii="Times" w:eastAsia="SimSun" w:hAnsi="Times"/>
                <w:iCs/>
                <w:szCs w:val="21"/>
                <w:lang w:eastAsia="zh-CN"/>
              </w:rPr>
            </w:pPr>
          </w:p>
        </w:tc>
      </w:tr>
      <w:tr w:rsidR="00D27717" w:rsidRPr="007F0249" w14:paraId="1EA0C709" w14:textId="77777777" w:rsidTr="00C10F92">
        <w:tc>
          <w:tcPr>
            <w:tcW w:w="506" w:type="pct"/>
          </w:tcPr>
          <w:p w14:paraId="685DCA80" w14:textId="455F2106" w:rsidR="00D27717" w:rsidRDefault="00D27717" w:rsidP="00D27717">
            <w:pPr>
              <w:jc w:val="both"/>
              <w:rPr>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712E7739" w14:textId="6D82C64F" w:rsidR="00D27717" w:rsidRDefault="00D27717" w:rsidP="00D27717">
            <w:pPr>
              <w:tabs>
                <w:tab w:val="num" w:pos="1800"/>
              </w:tabs>
              <w:rPr>
                <w:rFonts w:ascii="Times" w:eastAsiaTheme="minorEastAsia" w:hAnsi="Times"/>
                <w:iCs/>
                <w:szCs w:val="21"/>
              </w:rPr>
            </w:pPr>
            <w:r>
              <w:rPr>
                <w:rFonts w:eastAsiaTheme="minorEastAsia" w:hint="eastAsia"/>
                <w:iCs/>
                <w:szCs w:val="21"/>
              </w:rPr>
              <w:t>T</w:t>
            </w:r>
            <w:r>
              <w:rPr>
                <w:rFonts w:eastAsiaTheme="minorEastAsia"/>
                <w:iCs/>
                <w:szCs w:val="21"/>
              </w:rPr>
              <w:t>his proposal could not be discussed in the GTW on May 17. If you cannot live with the proposal, please provide another proposal which is acceptable to all.</w:t>
            </w:r>
          </w:p>
        </w:tc>
      </w:tr>
      <w:tr w:rsidR="00D27717" w:rsidRPr="007F0249" w14:paraId="4227E40C" w14:textId="77777777" w:rsidTr="00C10F92">
        <w:tc>
          <w:tcPr>
            <w:tcW w:w="506" w:type="pct"/>
          </w:tcPr>
          <w:p w14:paraId="22FFA7FA" w14:textId="4434123F" w:rsidR="00D27717" w:rsidRPr="00F34CF0" w:rsidRDefault="00F34CF0" w:rsidP="00D27717">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4DBDFDC" w14:textId="605D58C9" w:rsidR="00D27717" w:rsidRPr="00F34CF0" w:rsidRDefault="00F34CF0" w:rsidP="00D27717">
            <w:pPr>
              <w:tabs>
                <w:tab w:val="num" w:pos="1800"/>
              </w:tabs>
              <w:rPr>
                <w:rFonts w:ascii="Times" w:eastAsia="SimSun" w:hAnsi="Times"/>
                <w:iCs/>
                <w:szCs w:val="21"/>
                <w:lang w:eastAsia="zh-CN"/>
              </w:rPr>
            </w:pPr>
            <w:r>
              <w:rPr>
                <w:rFonts w:ascii="Times" w:eastAsia="SimSun" w:hAnsi="Times" w:hint="eastAsia"/>
                <w:iCs/>
                <w:szCs w:val="21"/>
                <w:lang w:eastAsia="zh-CN"/>
              </w:rPr>
              <w:t>F</w:t>
            </w:r>
            <w:r>
              <w:rPr>
                <w:rFonts w:ascii="Times" w:eastAsia="SimSun" w:hAnsi="Times"/>
                <w:iCs/>
                <w:szCs w:val="21"/>
                <w:lang w:eastAsia="zh-CN"/>
              </w:rPr>
              <w:t>or my understanding, when we say “up to 8” in the 1</w:t>
            </w:r>
            <w:r w:rsidRPr="00F34CF0">
              <w:rPr>
                <w:rFonts w:ascii="Times" w:eastAsia="SimSun" w:hAnsi="Times"/>
                <w:iCs/>
                <w:szCs w:val="21"/>
                <w:vertAlign w:val="superscript"/>
                <w:lang w:eastAsia="zh-CN"/>
              </w:rPr>
              <w:t>st</w:t>
            </w:r>
            <w:r>
              <w:rPr>
                <w:rFonts w:ascii="Times" w:eastAsia="SimSun" w:hAnsi="Times"/>
                <w:iCs/>
                <w:szCs w:val="21"/>
                <w:lang w:eastAsia="zh-CN"/>
              </w:rPr>
              <w:t xml:space="preserve"> bullet, does it actually mean it is still up to UE to report with candidate value, 1,2….8? </w:t>
            </w:r>
          </w:p>
        </w:tc>
      </w:tr>
      <w:tr w:rsidR="00D27717" w:rsidRPr="007F0249" w14:paraId="2D827273" w14:textId="77777777" w:rsidTr="00C10F92">
        <w:tc>
          <w:tcPr>
            <w:tcW w:w="506" w:type="pct"/>
          </w:tcPr>
          <w:p w14:paraId="60B5A4C5" w14:textId="0E57F142" w:rsidR="00D27717" w:rsidRPr="009D1AFF" w:rsidRDefault="009D1AFF" w:rsidP="00D2771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37F162C" w14:textId="7179F1EE" w:rsidR="00D27717" w:rsidRPr="009D1AFF" w:rsidRDefault="009D1AFF" w:rsidP="00D27717">
            <w:pPr>
              <w:tabs>
                <w:tab w:val="num"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 the FL proposal.</w:t>
            </w:r>
          </w:p>
        </w:tc>
      </w:tr>
      <w:tr w:rsidR="00715D55" w:rsidRPr="007F0249" w14:paraId="528FB58B" w14:textId="77777777" w:rsidTr="00C10F92">
        <w:tc>
          <w:tcPr>
            <w:tcW w:w="506" w:type="pct"/>
          </w:tcPr>
          <w:p w14:paraId="0E511D37" w14:textId="4299DDF1" w:rsidR="00715D55" w:rsidRPr="00715D55" w:rsidRDefault="00715D55" w:rsidP="00D27717">
            <w:pPr>
              <w:jc w:val="both"/>
              <w:rPr>
                <w:rFonts w:eastAsiaTheme="minorEastAsia"/>
                <w:szCs w:val="21"/>
                <w:lang w:val="en-US"/>
              </w:rPr>
            </w:pPr>
            <w:r>
              <w:rPr>
                <w:rFonts w:eastAsiaTheme="minorEastAsia" w:hint="eastAsia"/>
                <w:szCs w:val="21"/>
                <w:lang w:val="en-US"/>
              </w:rPr>
              <w:t>G</w:t>
            </w:r>
            <w:r>
              <w:rPr>
                <w:rFonts w:eastAsiaTheme="minorEastAsia"/>
                <w:szCs w:val="21"/>
                <w:lang w:val="en-US"/>
              </w:rPr>
              <w:t>TW6</w:t>
            </w:r>
          </w:p>
        </w:tc>
        <w:tc>
          <w:tcPr>
            <w:tcW w:w="4494" w:type="pct"/>
          </w:tcPr>
          <w:p w14:paraId="7AB2C31E" w14:textId="46E584A9" w:rsidR="00715D55" w:rsidRDefault="00715D55" w:rsidP="00D27717">
            <w:pPr>
              <w:tabs>
                <w:tab w:val="num" w:pos="1800"/>
              </w:tabs>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 xml:space="preserve">o HW: The wording is similar to unicast one, i.e. FG12-2. My interpretation is the UE is required to support 2, 3, …, and 8 </w:t>
            </w:r>
            <w:r w:rsidRPr="00715D55">
              <w:rPr>
                <w:rFonts w:ascii="Times" w:eastAsiaTheme="minorEastAsia" w:hAnsi="Times"/>
                <w:iCs/>
                <w:szCs w:val="21"/>
              </w:rPr>
              <w:t>SPS group-common PDSCH configuration per CFR for multicast</w:t>
            </w:r>
            <w:r>
              <w:rPr>
                <w:rFonts w:ascii="Times" w:eastAsiaTheme="minorEastAsia" w:hAnsi="Times"/>
                <w:iCs/>
                <w:szCs w:val="21"/>
              </w:rPr>
              <w:t>. If only “8”</w:t>
            </w:r>
            <w:r>
              <w:rPr>
                <w:rFonts w:ascii="Times" w:eastAsiaTheme="minorEastAsia" w:hAnsi="Times" w:hint="eastAsia"/>
                <w:iCs/>
                <w:szCs w:val="21"/>
              </w:rPr>
              <w:t xml:space="preserve"> </w:t>
            </w:r>
            <w:r>
              <w:rPr>
                <w:rFonts w:ascii="Times" w:eastAsiaTheme="minorEastAsia" w:hAnsi="Times"/>
                <w:iCs/>
                <w:szCs w:val="21"/>
              </w:rPr>
              <w:t xml:space="preserve">is there, the UE is not required to support 2, 3, …, 7 </w:t>
            </w:r>
            <w:r w:rsidRPr="00715D55">
              <w:rPr>
                <w:rFonts w:ascii="Times" w:eastAsiaTheme="minorEastAsia" w:hAnsi="Times"/>
                <w:iCs/>
                <w:szCs w:val="21"/>
              </w:rPr>
              <w:t>SPS group-common PDSCH configuration per CFR for multicast</w:t>
            </w:r>
            <w:r>
              <w:rPr>
                <w:rFonts w:ascii="Times" w:eastAsiaTheme="minorEastAsia" w:hAnsi="Times"/>
                <w:iCs/>
                <w:szCs w:val="21"/>
              </w:rPr>
              <w:t>.</w:t>
            </w:r>
          </w:p>
          <w:p w14:paraId="6E1F2248" w14:textId="3B730AA9" w:rsidR="00715D55" w:rsidRDefault="00715D55" w:rsidP="00D27717">
            <w:pPr>
              <w:tabs>
                <w:tab w:val="num" w:pos="1800"/>
              </w:tabs>
              <w:rPr>
                <w:rFonts w:ascii="Times" w:eastAsiaTheme="minorEastAsia" w:hAnsi="Times"/>
                <w:iCs/>
                <w:szCs w:val="21"/>
              </w:rPr>
            </w:pPr>
          </w:p>
          <w:p w14:paraId="22982695" w14:textId="77777777" w:rsidR="002C1F41" w:rsidRPr="0028343A" w:rsidRDefault="002C1F41" w:rsidP="002C1F41">
            <w:pPr>
              <w:spacing w:afterLines="50" w:after="120"/>
              <w:jc w:val="both"/>
              <w:rPr>
                <w:b/>
                <w:bCs/>
                <w:szCs w:val="21"/>
                <w:lang w:val="en-US"/>
              </w:rPr>
            </w:pPr>
            <w:r w:rsidRPr="007416DC">
              <w:rPr>
                <w:b/>
                <w:bCs/>
                <w:szCs w:val="21"/>
                <w:highlight w:val="yellow"/>
                <w:lang w:val="en-US"/>
              </w:rPr>
              <w:t xml:space="preserve">High priority </w:t>
            </w:r>
            <w:r>
              <w:rPr>
                <w:b/>
                <w:bCs/>
                <w:szCs w:val="21"/>
                <w:highlight w:val="yellow"/>
                <w:lang w:val="en-US"/>
              </w:rPr>
              <w:t>proposal</w:t>
            </w:r>
            <w:r w:rsidRPr="007416DC">
              <w:rPr>
                <w:b/>
                <w:bCs/>
                <w:szCs w:val="21"/>
                <w:highlight w:val="yellow"/>
                <w:lang w:val="en-US"/>
              </w:rPr>
              <w:t xml:space="preserve"> 7-</w:t>
            </w:r>
            <w:r>
              <w:rPr>
                <w:b/>
                <w:bCs/>
                <w:szCs w:val="21"/>
                <w:highlight w:val="yellow"/>
                <w:lang w:val="en-US"/>
              </w:rPr>
              <w:t>6</w:t>
            </w:r>
            <w:r w:rsidRPr="007416DC">
              <w:rPr>
                <w:b/>
                <w:bCs/>
                <w:szCs w:val="21"/>
                <w:highlight w:val="yellow"/>
                <w:lang w:val="en-US"/>
              </w:rPr>
              <w:t>:</w:t>
            </w:r>
          </w:p>
          <w:p w14:paraId="420CD8AD" w14:textId="77777777" w:rsidR="002C1F41" w:rsidRDefault="002C1F41" w:rsidP="002C1F41">
            <w:pPr>
              <w:pStyle w:val="aff0"/>
              <w:numPr>
                <w:ilvl w:val="0"/>
                <w:numId w:val="9"/>
              </w:numPr>
              <w:spacing w:afterLines="50" w:after="120"/>
              <w:ind w:leftChars="0"/>
              <w:jc w:val="both"/>
              <w:rPr>
                <w:b/>
                <w:bCs/>
                <w:szCs w:val="24"/>
                <w:lang w:val="en-US"/>
              </w:rPr>
            </w:pPr>
            <w:r>
              <w:rPr>
                <w:b/>
                <w:bCs/>
                <w:szCs w:val="24"/>
                <w:lang w:val="en-US"/>
              </w:rPr>
              <w:t>Update the components of FG 33-5-2 as follows:</w:t>
            </w:r>
          </w:p>
          <w:p w14:paraId="01E147AF" w14:textId="77777777" w:rsidR="002C1F41" w:rsidRPr="007A74A5" w:rsidRDefault="002C1F41" w:rsidP="002C1F41">
            <w:pPr>
              <w:pStyle w:val="aff0"/>
              <w:numPr>
                <w:ilvl w:val="1"/>
                <w:numId w:val="9"/>
              </w:numPr>
              <w:spacing w:afterLines="50" w:after="120"/>
              <w:ind w:leftChars="0"/>
              <w:jc w:val="both"/>
              <w:rPr>
                <w:b/>
                <w:bCs/>
                <w:szCs w:val="24"/>
                <w:lang w:val="en-US"/>
              </w:rPr>
            </w:pPr>
            <w:r>
              <w:rPr>
                <w:b/>
                <w:bCs/>
                <w:szCs w:val="24"/>
                <w:lang w:val="en-US"/>
              </w:rPr>
              <w:t xml:space="preserve">1. </w:t>
            </w:r>
            <w:r w:rsidRPr="007A74A5">
              <w:rPr>
                <w:b/>
                <w:bCs/>
                <w:szCs w:val="24"/>
                <w:lang w:val="en-US"/>
              </w:rPr>
              <w:t>Support</w:t>
            </w:r>
            <w:r w:rsidRPr="000040BA">
              <w:rPr>
                <w:b/>
                <w:bCs/>
                <w:strike/>
                <w:color w:val="FF0000"/>
                <w:szCs w:val="24"/>
                <w:lang w:val="en-US"/>
              </w:rPr>
              <w:t xml:space="preserve"> [N&gt;1]</w:t>
            </w:r>
            <w:r w:rsidRPr="007A74A5">
              <w:rPr>
                <w:b/>
                <w:bCs/>
                <w:szCs w:val="24"/>
                <w:lang w:val="en-US"/>
              </w:rPr>
              <w:t xml:space="preserve"> </w:t>
            </w:r>
            <w:r w:rsidRPr="000040BA">
              <w:rPr>
                <w:b/>
                <w:bCs/>
                <w:color w:val="FF0000"/>
                <w:szCs w:val="24"/>
                <w:lang w:val="en-US"/>
              </w:rPr>
              <w:t>up to 8</w:t>
            </w:r>
            <w:r>
              <w:rPr>
                <w:b/>
                <w:bCs/>
                <w:szCs w:val="24"/>
                <w:lang w:val="en-US"/>
              </w:rPr>
              <w:t xml:space="preserve"> </w:t>
            </w:r>
            <w:r w:rsidRPr="007A74A5">
              <w:rPr>
                <w:b/>
                <w:bCs/>
                <w:szCs w:val="24"/>
                <w:lang w:val="en-US"/>
              </w:rPr>
              <w:t>SPS group-common PDSCH configuration per CFR for multicast</w:t>
            </w:r>
            <w:r w:rsidRPr="000040BA">
              <w:rPr>
                <w:b/>
                <w:bCs/>
                <w:strike/>
                <w:color w:val="FF0000"/>
                <w:szCs w:val="24"/>
                <w:lang w:val="en-US"/>
              </w:rPr>
              <w:t>, and up to K SPS group-common PDSCH configuration in a cell group</w:t>
            </w:r>
          </w:p>
          <w:p w14:paraId="3A87A817" w14:textId="77777777" w:rsidR="002C1F41" w:rsidRDefault="002C1F41" w:rsidP="002C1F41">
            <w:pPr>
              <w:pStyle w:val="aff0"/>
              <w:numPr>
                <w:ilvl w:val="1"/>
                <w:numId w:val="9"/>
              </w:numPr>
              <w:spacing w:afterLines="50" w:after="120"/>
              <w:ind w:leftChars="0"/>
              <w:jc w:val="both"/>
              <w:rPr>
                <w:b/>
                <w:bCs/>
                <w:szCs w:val="24"/>
                <w:lang w:val="en-US"/>
              </w:rPr>
            </w:pPr>
            <w:r>
              <w:rPr>
                <w:b/>
                <w:bCs/>
                <w:szCs w:val="24"/>
                <w:lang w:val="en-US"/>
              </w:rPr>
              <w:t xml:space="preserve">2.  </w:t>
            </w:r>
            <w:r w:rsidRPr="007A74A5">
              <w:rPr>
                <w:b/>
                <w:bCs/>
                <w:szCs w:val="24"/>
                <w:lang w:val="en-US"/>
              </w:rPr>
              <w:t xml:space="preserve">Support M&gt;=1 activated SPS group-common PDSCH configurations </w:t>
            </w:r>
            <w:r w:rsidRPr="000040BA">
              <w:rPr>
                <w:b/>
                <w:bCs/>
                <w:strike/>
                <w:color w:val="FF0000"/>
                <w:szCs w:val="24"/>
                <w:lang w:val="en-US"/>
              </w:rPr>
              <w:t>among the N SPS group-common PDSCH configurations</w:t>
            </w:r>
            <w:r w:rsidRPr="007A74A5">
              <w:rPr>
                <w:b/>
                <w:bCs/>
                <w:szCs w:val="24"/>
                <w:lang w:val="en-US"/>
              </w:rPr>
              <w:t xml:space="preserve"> per CFR for multicast</w:t>
            </w:r>
          </w:p>
          <w:p w14:paraId="014857F3" w14:textId="77777777" w:rsidR="002C1F41" w:rsidRPr="00493555" w:rsidRDefault="002C1F41" w:rsidP="002C1F41">
            <w:pPr>
              <w:pStyle w:val="aff0"/>
              <w:numPr>
                <w:ilvl w:val="1"/>
                <w:numId w:val="9"/>
              </w:numPr>
              <w:ind w:leftChars="0"/>
              <w:rPr>
                <w:b/>
                <w:bCs/>
                <w:color w:val="FF0000"/>
                <w:szCs w:val="24"/>
                <w:lang w:val="en-US"/>
              </w:rPr>
            </w:pPr>
            <w:r>
              <w:rPr>
                <w:b/>
                <w:bCs/>
                <w:color w:val="FF0000"/>
                <w:szCs w:val="24"/>
                <w:lang w:val="en-US"/>
              </w:rPr>
              <w:t xml:space="preserve">3. </w:t>
            </w:r>
            <w:r w:rsidRPr="00493555">
              <w:rPr>
                <w:b/>
                <w:bCs/>
                <w:color w:val="FF0000"/>
                <w:szCs w:val="24"/>
                <w:lang w:val="en-US"/>
              </w:rPr>
              <w:t>The total number of SPS configurations for both multicast and unicast is no larger than 8, and activated SPS group-common PDSCH configurations is no larger than M.</w:t>
            </w:r>
          </w:p>
          <w:p w14:paraId="4F62A45F" w14:textId="77777777" w:rsidR="002C1F41" w:rsidRDefault="002C1F41" w:rsidP="002C1F41">
            <w:pPr>
              <w:pStyle w:val="aff0"/>
              <w:numPr>
                <w:ilvl w:val="0"/>
                <w:numId w:val="9"/>
              </w:numPr>
              <w:spacing w:afterLines="50" w:after="120"/>
              <w:ind w:leftChars="0"/>
              <w:jc w:val="both"/>
              <w:rPr>
                <w:b/>
                <w:bCs/>
                <w:szCs w:val="24"/>
                <w:lang w:val="en-US"/>
              </w:rPr>
            </w:pPr>
            <w:r>
              <w:rPr>
                <w:rFonts w:hint="eastAsia"/>
                <w:b/>
                <w:bCs/>
                <w:szCs w:val="24"/>
                <w:lang w:val="en-US"/>
              </w:rPr>
              <w:t>C</w:t>
            </w:r>
            <w:r>
              <w:rPr>
                <w:b/>
                <w:bCs/>
                <w:szCs w:val="24"/>
                <w:lang w:val="en-US"/>
              </w:rPr>
              <w:t>andidate value set for M is {1, 2, …, 8}</w:t>
            </w:r>
          </w:p>
          <w:p w14:paraId="476CBB74" w14:textId="77777777" w:rsidR="00715D55" w:rsidRPr="002C1F41" w:rsidRDefault="00715D55" w:rsidP="00D27717">
            <w:pPr>
              <w:tabs>
                <w:tab w:val="num" w:pos="1800"/>
              </w:tabs>
              <w:rPr>
                <w:rFonts w:ascii="Times" w:eastAsiaTheme="minorEastAsia" w:hAnsi="Times"/>
                <w:iCs/>
                <w:szCs w:val="21"/>
                <w:lang w:val="en-US"/>
              </w:rPr>
            </w:pPr>
          </w:p>
          <w:p w14:paraId="58DA8791" w14:textId="542DC386" w:rsidR="00715D55" w:rsidRPr="00715D55" w:rsidRDefault="00715D55" w:rsidP="00D27717">
            <w:pPr>
              <w:tabs>
                <w:tab w:val="num" w:pos="1800"/>
              </w:tabs>
              <w:rPr>
                <w:rFonts w:ascii="Times" w:eastAsiaTheme="minorEastAsia" w:hAnsi="Times"/>
                <w:iCs/>
                <w:szCs w:val="21"/>
              </w:rPr>
            </w:pPr>
          </w:p>
        </w:tc>
      </w:tr>
      <w:tr w:rsidR="00715D55" w:rsidRPr="007F0249" w14:paraId="48E9B276" w14:textId="77777777" w:rsidTr="00C10F92">
        <w:tc>
          <w:tcPr>
            <w:tcW w:w="506" w:type="pct"/>
          </w:tcPr>
          <w:p w14:paraId="1B0A94DE" w14:textId="05C83F70" w:rsidR="00715D55" w:rsidRPr="00A94D7D" w:rsidRDefault="00A94D7D" w:rsidP="00D27717">
            <w:pPr>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4" w:type="pct"/>
          </w:tcPr>
          <w:p w14:paraId="7FFDDBE4" w14:textId="280ED02A" w:rsidR="00715D55" w:rsidRPr="00A94D7D" w:rsidRDefault="00A94D7D" w:rsidP="00D27717">
            <w:pPr>
              <w:tabs>
                <w:tab w:val="num" w:pos="1800"/>
              </w:tabs>
              <w:rPr>
                <w:rFonts w:ascii="Times" w:eastAsiaTheme="minorEastAsia" w:hAnsi="Times"/>
                <w:iCs/>
                <w:szCs w:val="21"/>
              </w:rPr>
            </w:pPr>
            <w:r>
              <w:rPr>
                <w:rFonts w:ascii="Times" w:eastAsiaTheme="minorEastAsia" w:hAnsi="Times" w:hint="eastAsia"/>
                <w:iCs/>
                <w:szCs w:val="21"/>
              </w:rPr>
              <w:t>C</w:t>
            </w:r>
            <w:r>
              <w:rPr>
                <w:rFonts w:ascii="Times" w:eastAsiaTheme="minorEastAsia" w:hAnsi="Times"/>
                <w:iCs/>
                <w:szCs w:val="21"/>
              </w:rPr>
              <w:t>ompanies are encouraged to check whether you can live with the proposal.</w:t>
            </w:r>
          </w:p>
        </w:tc>
      </w:tr>
      <w:tr w:rsidR="00715D55" w:rsidRPr="007F0249" w14:paraId="78B45798" w14:textId="77777777" w:rsidTr="00C10F92">
        <w:tc>
          <w:tcPr>
            <w:tcW w:w="506" w:type="pct"/>
          </w:tcPr>
          <w:p w14:paraId="201D4D10" w14:textId="3CBA744C" w:rsidR="00715D55" w:rsidRDefault="000B3094" w:rsidP="00D27717">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F220F5E" w14:textId="1BB68CFA" w:rsidR="00715D55" w:rsidRDefault="000B3094" w:rsidP="00D27717">
            <w:pPr>
              <w:tabs>
                <w:tab w:val="num" w:pos="1800"/>
              </w:tabs>
              <w:rPr>
                <w:rFonts w:ascii="Times" w:eastAsia="SimSun" w:hAnsi="Times"/>
                <w:iCs/>
                <w:szCs w:val="21"/>
                <w:lang w:eastAsia="zh-CN"/>
              </w:rPr>
            </w:pPr>
            <w:r>
              <w:rPr>
                <w:rFonts w:ascii="Times" w:eastAsia="SimSun" w:hAnsi="Times" w:hint="eastAsia"/>
                <w:iCs/>
                <w:szCs w:val="21"/>
                <w:lang w:eastAsia="zh-CN"/>
              </w:rPr>
              <w:t>T</w:t>
            </w:r>
            <w:r>
              <w:rPr>
                <w:rFonts w:ascii="Times" w:eastAsia="SimSun" w:hAnsi="Times"/>
                <w:iCs/>
                <w:szCs w:val="21"/>
                <w:lang w:eastAsia="zh-CN"/>
              </w:rPr>
              <w:t xml:space="preserve">hanks Shinya for explanation. I missed “configuration” from the bullet 1. Now I understand it and has the same interpretation as you. With this said, we are ok with it. </w:t>
            </w:r>
          </w:p>
        </w:tc>
      </w:tr>
      <w:tr w:rsidR="00113BC3" w:rsidRPr="007F0249" w14:paraId="476B1F33" w14:textId="77777777" w:rsidTr="00C10F92">
        <w:tc>
          <w:tcPr>
            <w:tcW w:w="506" w:type="pct"/>
          </w:tcPr>
          <w:p w14:paraId="4F27FCA7" w14:textId="29D133D4" w:rsidR="00113BC3" w:rsidRPr="00113BC3" w:rsidRDefault="00113BC3" w:rsidP="00D27717">
            <w:pPr>
              <w:jc w:val="both"/>
              <w:rPr>
                <w:rFonts w:eastAsiaTheme="minorEastAsia"/>
                <w:szCs w:val="21"/>
                <w:lang w:val="en-US"/>
              </w:rPr>
            </w:pPr>
            <w:r>
              <w:rPr>
                <w:rFonts w:eastAsiaTheme="minorEastAsia" w:hint="eastAsia"/>
                <w:szCs w:val="21"/>
                <w:lang w:val="en-US"/>
              </w:rPr>
              <w:t>G</w:t>
            </w:r>
            <w:r>
              <w:rPr>
                <w:rFonts w:eastAsiaTheme="minorEastAsia"/>
                <w:szCs w:val="21"/>
                <w:lang w:val="en-US"/>
              </w:rPr>
              <w:t>TW7</w:t>
            </w:r>
          </w:p>
        </w:tc>
        <w:tc>
          <w:tcPr>
            <w:tcW w:w="4494" w:type="pct"/>
          </w:tcPr>
          <w:p w14:paraId="10A2458F" w14:textId="5E47310F" w:rsidR="00113BC3" w:rsidRPr="00113BC3" w:rsidRDefault="00113BC3" w:rsidP="00D27717">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inal check in the GTW</w:t>
            </w:r>
          </w:p>
          <w:p w14:paraId="623D692D" w14:textId="77777777" w:rsidR="00113BC3" w:rsidRDefault="00113BC3" w:rsidP="00D27717">
            <w:pPr>
              <w:tabs>
                <w:tab w:val="num" w:pos="1800"/>
              </w:tabs>
              <w:rPr>
                <w:rFonts w:ascii="Times" w:eastAsia="SimSun" w:hAnsi="Times"/>
                <w:iCs/>
                <w:szCs w:val="21"/>
                <w:lang w:eastAsia="zh-CN"/>
              </w:rPr>
            </w:pPr>
          </w:p>
          <w:p w14:paraId="68F8D78F" w14:textId="77777777" w:rsidR="00113BC3" w:rsidRPr="0028343A" w:rsidRDefault="00113BC3" w:rsidP="00113BC3">
            <w:pPr>
              <w:spacing w:afterLines="50" w:after="120"/>
              <w:jc w:val="both"/>
              <w:rPr>
                <w:b/>
                <w:bCs/>
                <w:szCs w:val="21"/>
                <w:lang w:val="en-US"/>
              </w:rPr>
            </w:pPr>
            <w:r w:rsidRPr="007416DC">
              <w:rPr>
                <w:b/>
                <w:bCs/>
                <w:szCs w:val="21"/>
                <w:highlight w:val="yellow"/>
                <w:lang w:val="en-US"/>
              </w:rPr>
              <w:t xml:space="preserve">High priority </w:t>
            </w:r>
            <w:r>
              <w:rPr>
                <w:b/>
                <w:bCs/>
                <w:szCs w:val="21"/>
                <w:highlight w:val="yellow"/>
                <w:lang w:val="en-US"/>
              </w:rPr>
              <w:t>proposal</w:t>
            </w:r>
            <w:r w:rsidRPr="007416DC">
              <w:rPr>
                <w:b/>
                <w:bCs/>
                <w:szCs w:val="21"/>
                <w:highlight w:val="yellow"/>
                <w:lang w:val="en-US"/>
              </w:rPr>
              <w:t xml:space="preserve"> 7-</w:t>
            </w:r>
            <w:r>
              <w:rPr>
                <w:b/>
                <w:bCs/>
                <w:szCs w:val="21"/>
                <w:highlight w:val="yellow"/>
                <w:lang w:val="en-US"/>
              </w:rPr>
              <w:t>6</w:t>
            </w:r>
            <w:r w:rsidRPr="007416DC">
              <w:rPr>
                <w:b/>
                <w:bCs/>
                <w:szCs w:val="21"/>
                <w:highlight w:val="yellow"/>
                <w:lang w:val="en-US"/>
              </w:rPr>
              <w:t>:</w:t>
            </w:r>
          </w:p>
          <w:p w14:paraId="2D727E97" w14:textId="77777777" w:rsidR="00113BC3" w:rsidRDefault="00113BC3" w:rsidP="00113BC3">
            <w:pPr>
              <w:pStyle w:val="aff0"/>
              <w:numPr>
                <w:ilvl w:val="0"/>
                <w:numId w:val="9"/>
              </w:numPr>
              <w:spacing w:afterLines="50" w:after="120"/>
              <w:ind w:leftChars="0"/>
              <w:jc w:val="both"/>
              <w:rPr>
                <w:b/>
                <w:bCs/>
                <w:szCs w:val="24"/>
                <w:lang w:val="en-US"/>
              </w:rPr>
            </w:pPr>
            <w:r>
              <w:rPr>
                <w:b/>
                <w:bCs/>
                <w:szCs w:val="24"/>
                <w:lang w:val="en-US"/>
              </w:rPr>
              <w:t>Update the components of FG 33-5-2 as follows:</w:t>
            </w:r>
          </w:p>
          <w:p w14:paraId="1C6F2114" w14:textId="77777777" w:rsidR="00113BC3" w:rsidRPr="007A74A5" w:rsidRDefault="00113BC3" w:rsidP="00113BC3">
            <w:pPr>
              <w:pStyle w:val="aff0"/>
              <w:numPr>
                <w:ilvl w:val="1"/>
                <w:numId w:val="9"/>
              </w:numPr>
              <w:spacing w:afterLines="50" w:after="120"/>
              <w:ind w:leftChars="0"/>
              <w:jc w:val="both"/>
              <w:rPr>
                <w:b/>
                <w:bCs/>
                <w:szCs w:val="24"/>
                <w:lang w:val="en-US"/>
              </w:rPr>
            </w:pPr>
            <w:r>
              <w:rPr>
                <w:b/>
                <w:bCs/>
                <w:szCs w:val="24"/>
                <w:lang w:val="en-US"/>
              </w:rPr>
              <w:t xml:space="preserve">1. </w:t>
            </w:r>
            <w:r w:rsidRPr="007A74A5">
              <w:rPr>
                <w:b/>
                <w:bCs/>
                <w:szCs w:val="24"/>
                <w:lang w:val="en-US"/>
              </w:rPr>
              <w:t>Support</w:t>
            </w:r>
            <w:r w:rsidRPr="000040BA">
              <w:rPr>
                <w:b/>
                <w:bCs/>
                <w:strike/>
                <w:color w:val="FF0000"/>
                <w:szCs w:val="24"/>
                <w:lang w:val="en-US"/>
              </w:rPr>
              <w:t xml:space="preserve"> [N&gt;1]</w:t>
            </w:r>
            <w:r w:rsidRPr="007A74A5">
              <w:rPr>
                <w:b/>
                <w:bCs/>
                <w:szCs w:val="24"/>
                <w:lang w:val="en-US"/>
              </w:rPr>
              <w:t xml:space="preserve"> </w:t>
            </w:r>
            <w:r w:rsidRPr="000040BA">
              <w:rPr>
                <w:b/>
                <w:bCs/>
                <w:color w:val="FF0000"/>
                <w:szCs w:val="24"/>
                <w:lang w:val="en-US"/>
              </w:rPr>
              <w:t>up to 8</w:t>
            </w:r>
            <w:r>
              <w:rPr>
                <w:b/>
                <w:bCs/>
                <w:szCs w:val="24"/>
                <w:lang w:val="en-US"/>
              </w:rPr>
              <w:t xml:space="preserve"> </w:t>
            </w:r>
            <w:r w:rsidRPr="007A74A5">
              <w:rPr>
                <w:b/>
                <w:bCs/>
                <w:szCs w:val="24"/>
                <w:lang w:val="en-US"/>
              </w:rPr>
              <w:t>SPS group-common PDSCH configuration per CFR for multicast</w:t>
            </w:r>
            <w:r w:rsidRPr="000040BA">
              <w:rPr>
                <w:b/>
                <w:bCs/>
                <w:strike/>
                <w:color w:val="FF0000"/>
                <w:szCs w:val="24"/>
                <w:lang w:val="en-US"/>
              </w:rPr>
              <w:t>, and up to K SPS group-common PDSCH configuration in a cell group</w:t>
            </w:r>
          </w:p>
          <w:p w14:paraId="6E54B4E9" w14:textId="77777777" w:rsidR="00113BC3" w:rsidRDefault="00113BC3" w:rsidP="00113BC3">
            <w:pPr>
              <w:pStyle w:val="aff0"/>
              <w:numPr>
                <w:ilvl w:val="1"/>
                <w:numId w:val="9"/>
              </w:numPr>
              <w:spacing w:afterLines="50" w:after="120"/>
              <w:ind w:leftChars="0"/>
              <w:jc w:val="both"/>
              <w:rPr>
                <w:b/>
                <w:bCs/>
                <w:szCs w:val="24"/>
                <w:lang w:val="en-US"/>
              </w:rPr>
            </w:pPr>
            <w:r>
              <w:rPr>
                <w:b/>
                <w:bCs/>
                <w:szCs w:val="24"/>
                <w:lang w:val="en-US"/>
              </w:rPr>
              <w:t xml:space="preserve">2.  </w:t>
            </w:r>
            <w:r w:rsidRPr="007A74A5">
              <w:rPr>
                <w:b/>
                <w:bCs/>
                <w:szCs w:val="24"/>
                <w:lang w:val="en-US"/>
              </w:rPr>
              <w:t xml:space="preserve">Support M&gt;=1 activated SPS group-common PDSCH configurations </w:t>
            </w:r>
            <w:r w:rsidRPr="000040BA">
              <w:rPr>
                <w:b/>
                <w:bCs/>
                <w:strike/>
                <w:color w:val="FF0000"/>
                <w:szCs w:val="24"/>
                <w:lang w:val="en-US"/>
              </w:rPr>
              <w:t>among the N SPS group-common PDSCH configurations</w:t>
            </w:r>
            <w:r w:rsidRPr="007A74A5">
              <w:rPr>
                <w:b/>
                <w:bCs/>
                <w:szCs w:val="24"/>
                <w:lang w:val="en-US"/>
              </w:rPr>
              <w:t xml:space="preserve"> per CFR for multicast</w:t>
            </w:r>
          </w:p>
          <w:p w14:paraId="42AD34C6" w14:textId="77777777" w:rsidR="00113BC3" w:rsidRPr="00493555" w:rsidRDefault="00113BC3" w:rsidP="00113BC3">
            <w:pPr>
              <w:pStyle w:val="aff0"/>
              <w:numPr>
                <w:ilvl w:val="1"/>
                <w:numId w:val="9"/>
              </w:numPr>
              <w:ind w:leftChars="0"/>
              <w:rPr>
                <w:b/>
                <w:bCs/>
                <w:color w:val="FF0000"/>
                <w:szCs w:val="24"/>
                <w:lang w:val="en-US"/>
              </w:rPr>
            </w:pPr>
            <w:r>
              <w:rPr>
                <w:b/>
                <w:bCs/>
                <w:color w:val="FF0000"/>
                <w:szCs w:val="24"/>
                <w:lang w:val="en-US"/>
              </w:rPr>
              <w:t xml:space="preserve">3. </w:t>
            </w:r>
            <w:r w:rsidRPr="00493555">
              <w:rPr>
                <w:b/>
                <w:bCs/>
                <w:color w:val="FF0000"/>
                <w:szCs w:val="24"/>
                <w:lang w:val="en-US"/>
              </w:rPr>
              <w:t>The total number of SPS configurations for both multicast and unicast is no larger than 8, and activated SPS group-common PDSCH configurations is no larger than M.</w:t>
            </w:r>
          </w:p>
          <w:p w14:paraId="09CE5996" w14:textId="77777777" w:rsidR="00113BC3" w:rsidRDefault="00113BC3" w:rsidP="00113BC3">
            <w:pPr>
              <w:pStyle w:val="aff0"/>
              <w:numPr>
                <w:ilvl w:val="0"/>
                <w:numId w:val="9"/>
              </w:numPr>
              <w:spacing w:afterLines="50" w:after="120"/>
              <w:ind w:leftChars="0"/>
              <w:jc w:val="both"/>
              <w:rPr>
                <w:b/>
                <w:bCs/>
                <w:szCs w:val="24"/>
                <w:lang w:val="en-US"/>
              </w:rPr>
            </w:pPr>
            <w:r>
              <w:rPr>
                <w:rFonts w:hint="eastAsia"/>
                <w:b/>
                <w:bCs/>
                <w:szCs w:val="24"/>
                <w:lang w:val="en-US"/>
              </w:rPr>
              <w:t>C</w:t>
            </w:r>
            <w:r>
              <w:rPr>
                <w:b/>
                <w:bCs/>
                <w:szCs w:val="24"/>
                <w:lang w:val="en-US"/>
              </w:rPr>
              <w:t>andidate value set for M is {1, 2, …, 8}</w:t>
            </w:r>
          </w:p>
          <w:p w14:paraId="4C147220" w14:textId="3C5349A7" w:rsidR="00113BC3" w:rsidRPr="00113BC3" w:rsidRDefault="00113BC3" w:rsidP="00D27717">
            <w:pPr>
              <w:tabs>
                <w:tab w:val="num" w:pos="1800"/>
              </w:tabs>
              <w:rPr>
                <w:rFonts w:ascii="Times" w:eastAsia="SimSun" w:hAnsi="Times"/>
                <w:iCs/>
                <w:szCs w:val="21"/>
                <w:lang w:val="en-US" w:eastAsia="zh-CN"/>
              </w:rPr>
            </w:pPr>
          </w:p>
        </w:tc>
      </w:tr>
      <w:tr w:rsidR="00113BC3" w:rsidRPr="007F0249" w14:paraId="26DFF66B" w14:textId="77777777" w:rsidTr="00C10F92">
        <w:tc>
          <w:tcPr>
            <w:tcW w:w="506" w:type="pct"/>
          </w:tcPr>
          <w:p w14:paraId="67084B94" w14:textId="77777777" w:rsidR="00113BC3" w:rsidRDefault="00113BC3" w:rsidP="00D27717">
            <w:pPr>
              <w:jc w:val="both"/>
              <w:rPr>
                <w:rFonts w:eastAsia="SimSun"/>
                <w:szCs w:val="21"/>
                <w:lang w:val="en-US" w:eastAsia="zh-CN"/>
              </w:rPr>
            </w:pPr>
          </w:p>
        </w:tc>
        <w:tc>
          <w:tcPr>
            <w:tcW w:w="4494" w:type="pct"/>
          </w:tcPr>
          <w:p w14:paraId="14E8ACCE" w14:textId="018E9E38" w:rsidR="00113BC3" w:rsidRPr="008E63B6" w:rsidRDefault="008E63B6" w:rsidP="00D27717">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ollowing was agreed in the GTW on May 19.</w:t>
            </w:r>
          </w:p>
          <w:p w14:paraId="778EA15E" w14:textId="77777777" w:rsidR="007B32DE" w:rsidRDefault="007B32DE" w:rsidP="00D27717">
            <w:pPr>
              <w:tabs>
                <w:tab w:val="num" w:pos="1800"/>
              </w:tabs>
              <w:rPr>
                <w:rFonts w:ascii="Times" w:eastAsia="SimSun" w:hAnsi="Times"/>
                <w:iCs/>
                <w:szCs w:val="21"/>
                <w:lang w:eastAsia="zh-CN"/>
              </w:rPr>
            </w:pPr>
          </w:p>
          <w:p w14:paraId="16D4ED7A" w14:textId="50EB3AF5" w:rsidR="007B32DE" w:rsidRPr="0028343A" w:rsidRDefault="00AE03E1" w:rsidP="007B32DE">
            <w:pPr>
              <w:spacing w:afterLines="50" w:after="120"/>
              <w:jc w:val="both"/>
              <w:rPr>
                <w:b/>
                <w:bCs/>
                <w:szCs w:val="21"/>
                <w:lang w:val="en-US"/>
              </w:rPr>
            </w:pPr>
            <w:r w:rsidRPr="00AE03E1">
              <w:rPr>
                <w:rFonts w:hint="eastAsia"/>
                <w:b/>
                <w:bCs/>
                <w:szCs w:val="21"/>
                <w:highlight w:val="green"/>
                <w:lang w:val="en-US"/>
              </w:rPr>
              <w:t>A</w:t>
            </w:r>
            <w:r w:rsidRPr="00AE03E1">
              <w:rPr>
                <w:b/>
                <w:bCs/>
                <w:szCs w:val="21"/>
                <w:highlight w:val="green"/>
                <w:lang w:val="en-US"/>
              </w:rPr>
              <w:t>greement</w:t>
            </w:r>
          </w:p>
          <w:p w14:paraId="01A72A88" w14:textId="77777777" w:rsidR="007B32DE" w:rsidRPr="00FC6C3F" w:rsidRDefault="007B32DE" w:rsidP="007B32DE">
            <w:pPr>
              <w:pStyle w:val="aff0"/>
              <w:numPr>
                <w:ilvl w:val="0"/>
                <w:numId w:val="9"/>
              </w:numPr>
              <w:spacing w:afterLines="50" w:after="120"/>
              <w:ind w:leftChars="0"/>
              <w:jc w:val="both"/>
              <w:rPr>
                <w:szCs w:val="24"/>
                <w:lang w:val="en-US"/>
              </w:rPr>
            </w:pPr>
            <w:r w:rsidRPr="00FC6C3F">
              <w:rPr>
                <w:szCs w:val="24"/>
                <w:lang w:val="en-US"/>
              </w:rPr>
              <w:t>Update the components of FG 33-5-2 as follows:</w:t>
            </w:r>
          </w:p>
          <w:p w14:paraId="05174248" w14:textId="77777777" w:rsidR="007B32DE" w:rsidRPr="00FC6C3F" w:rsidRDefault="007B32DE" w:rsidP="007B32DE">
            <w:pPr>
              <w:pStyle w:val="aff0"/>
              <w:numPr>
                <w:ilvl w:val="1"/>
                <w:numId w:val="9"/>
              </w:numPr>
              <w:spacing w:afterLines="50" w:after="120"/>
              <w:ind w:leftChars="0"/>
              <w:jc w:val="both"/>
              <w:rPr>
                <w:szCs w:val="24"/>
                <w:lang w:val="en-US"/>
              </w:rPr>
            </w:pPr>
            <w:r w:rsidRPr="00FC6C3F">
              <w:rPr>
                <w:szCs w:val="24"/>
                <w:lang w:val="en-US"/>
              </w:rPr>
              <w:t>1. Support</w:t>
            </w:r>
            <w:r w:rsidRPr="00FC6C3F">
              <w:rPr>
                <w:strike/>
                <w:color w:val="FF0000"/>
                <w:szCs w:val="24"/>
                <w:lang w:val="en-US"/>
              </w:rPr>
              <w:t xml:space="preserve"> [N&gt;1]</w:t>
            </w:r>
            <w:r w:rsidRPr="00FC6C3F">
              <w:rPr>
                <w:szCs w:val="24"/>
                <w:lang w:val="en-US"/>
              </w:rPr>
              <w:t xml:space="preserve"> </w:t>
            </w:r>
            <w:r w:rsidRPr="00FC6C3F">
              <w:rPr>
                <w:color w:val="FF0000"/>
                <w:szCs w:val="24"/>
                <w:lang w:val="en-US"/>
              </w:rPr>
              <w:t>up to 8</w:t>
            </w:r>
            <w:r w:rsidRPr="00FC6C3F">
              <w:rPr>
                <w:szCs w:val="24"/>
                <w:lang w:val="en-US"/>
              </w:rPr>
              <w:t xml:space="preserve"> SPS group-common PDSCH configuration per CFR for multicast</w:t>
            </w:r>
            <w:r w:rsidRPr="00FC6C3F">
              <w:rPr>
                <w:strike/>
                <w:color w:val="FF0000"/>
                <w:szCs w:val="24"/>
                <w:lang w:val="en-US"/>
              </w:rPr>
              <w:t>, and up to K SPS group-common PDSCH configuration in a cell group</w:t>
            </w:r>
          </w:p>
          <w:p w14:paraId="68567156" w14:textId="77777777" w:rsidR="007B32DE" w:rsidRPr="00FC6C3F" w:rsidRDefault="007B32DE" w:rsidP="007B32DE">
            <w:pPr>
              <w:pStyle w:val="aff0"/>
              <w:numPr>
                <w:ilvl w:val="1"/>
                <w:numId w:val="9"/>
              </w:numPr>
              <w:spacing w:afterLines="50" w:after="120"/>
              <w:ind w:leftChars="0"/>
              <w:jc w:val="both"/>
              <w:rPr>
                <w:szCs w:val="24"/>
                <w:lang w:val="en-US"/>
              </w:rPr>
            </w:pPr>
            <w:r w:rsidRPr="00FC6C3F">
              <w:rPr>
                <w:szCs w:val="24"/>
                <w:lang w:val="en-US"/>
              </w:rPr>
              <w:t xml:space="preserve">2.  Support M&gt;=1 activated SPS group-common PDSCH configurations </w:t>
            </w:r>
            <w:r w:rsidRPr="00FC6C3F">
              <w:rPr>
                <w:strike/>
                <w:color w:val="FF0000"/>
                <w:szCs w:val="24"/>
                <w:lang w:val="en-US"/>
              </w:rPr>
              <w:t>among the N SPS group-common PDSCH configurations</w:t>
            </w:r>
            <w:r w:rsidRPr="00FC6C3F">
              <w:rPr>
                <w:szCs w:val="24"/>
                <w:lang w:val="en-US"/>
              </w:rPr>
              <w:t xml:space="preserve"> per CFR for multicast</w:t>
            </w:r>
          </w:p>
          <w:p w14:paraId="5746E9E2" w14:textId="7349E0E1" w:rsidR="007B32DE" w:rsidRPr="00FC6C3F" w:rsidRDefault="007B32DE" w:rsidP="007B32DE">
            <w:pPr>
              <w:pStyle w:val="aff0"/>
              <w:numPr>
                <w:ilvl w:val="1"/>
                <w:numId w:val="9"/>
              </w:numPr>
              <w:ind w:leftChars="0"/>
              <w:rPr>
                <w:color w:val="FF0000"/>
                <w:szCs w:val="24"/>
                <w:lang w:val="en-US"/>
              </w:rPr>
            </w:pPr>
            <w:r w:rsidRPr="00FC6C3F">
              <w:rPr>
                <w:color w:val="FF0000"/>
                <w:szCs w:val="24"/>
                <w:lang w:val="en-US"/>
              </w:rPr>
              <w:t>3. The total number of SPS configurations for both multicast and unicast is no larger than 8</w:t>
            </w:r>
            <w:r w:rsidR="00AE03E1" w:rsidRPr="00FC6C3F">
              <w:rPr>
                <w:color w:val="FF0000"/>
                <w:szCs w:val="24"/>
                <w:lang w:val="en-US"/>
              </w:rPr>
              <w:t xml:space="preserve"> [per cell]</w:t>
            </w:r>
            <w:r w:rsidRPr="00FC6C3F">
              <w:rPr>
                <w:color w:val="FF0000"/>
                <w:szCs w:val="24"/>
                <w:lang w:val="en-US"/>
              </w:rPr>
              <w:t>, and activated SPS group-common PDSCH configurations is no larger than M.</w:t>
            </w:r>
          </w:p>
          <w:p w14:paraId="5687646F" w14:textId="77777777" w:rsidR="007B32DE" w:rsidRPr="00FC6C3F" w:rsidRDefault="007B32DE" w:rsidP="007B32DE">
            <w:pPr>
              <w:pStyle w:val="aff0"/>
              <w:numPr>
                <w:ilvl w:val="0"/>
                <w:numId w:val="9"/>
              </w:numPr>
              <w:spacing w:afterLines="50" w:after="120"/>
              <w:ind w:leftChars="0"/>
              <w:jc w:val="both"/>
              <w:rPr>
                <w:szCs w:val="24"/>
                <w:lang w:val="en-US"/>
              </w:rPr>
            </w:pPr>
            <w:r w:rsidRPr="00FC6C3F">
              <w:rPr>
                <w:rFonts w:hint="eastAsia"/>
                <w:szCs w:val="24"/>
                <w:lang w:val="en-US"/>
              </w:rPr>
              <w:t>C</w:t>
            </w:r>
            <w:r w:rsidRPr="00FC6C3F">
              <w:rPr>
                <w:szCs w:val="24"/>
                <w:lang w:val="en-US"/>
              </w:rPr>
              <w:t>andidate value set for M is {1, 2, …, 8}</w:t>
            </w:r>
          </w:p>
          <w:p w14:paraId="452E2882" w14:textId="77777777" w:rsidR="007B32DE" w:rsidRPr="007B32DE" w:rsidRDefault="007B32DE" w:rsidP="00D27717">
            <w:pPr>
              <w:tabs>
                <w:tab w:val="num" w:pos="1800"/>
              </w:tabs>
              <w:rPr>
                <w:rFonts w:ascii="Times" w:eastAsia="SimSun" w:hAnsi="Times"/>
                <w:iCs/>
                <w:szCs w:val="21"/>
                <w:lang w:val="en-US" w:eastAsia="zh-CN"/>
              </w:rPr>
            </w:pPr>
          </w:p>
          <w:p w14:paraId="44485B36" w14:textId="35D19AD8" w:rsidR="007B32DE" w:rsidRDefault="007B32DE" w:rsidP="00D27717">
            <w:pPr>
              <w:tabs>
                <w:tab w:val="num" w:pos="1800"/>
              </w:tabs>
              <w:rPr>
                <w:rFonts w:ascii="Times" w:eastAsia="SimSun" w:hAnsi="Times"/>
                <w:iCs/>
                <w:szCs w:val="21"/>
                <w:lang w:eastAsia="zh-CN"/>
              </w:rPr>
            </w:pPr>
          </w:p>
        </w:tc>
      </w:tr>
    </w:tbl>
    <w:p w14:paraId="5B84A218" w14:textId="77777777" w:rsidR="002E7F96" w:rsidRPr="002E7F96" w:rsidRDefault="002E7F96" w:rsidP="002E7EA0">
      <w:pPr>
        <w:spacing w:afterLines="50" w:after="120"/>
        <w:jc w:val="both"/>
        <w:rPr>
          <w:rFonts w:eastAsia="SimSun"/>
          <w:sz w:val="22"/>
          <w:lang w:val="en-US" w:eastAsia="zh-CN"/>
        </w:rPr>
      </w:pPr>
    </w:p>
    <w:p w14:paraId="0266BCC7" w14:textId="3A64D5F7" w:rsidR="00EC1E00" w:rsidRDefault="00EC1E00" w:rsidP="002E7EA0">
      <w:pPr>
        <w:spacing w:afterLines="50" w:after="120"/>
        <w:jc w:val="both"/>
        <w:rPr>
          <w:rFonts w:eastAsia="SimSun"/>
          <w:sz w:val="22"/>
          <w:lang w:eastAsia="zh-CN"/>
        </w:rPr>
      </w:pPr>
    </w:p>
    <w:p w14:paraId="02AA242D" w14:textId="7DAE5527" w:rsidR="006C1D24" w:rsidRPr="0028343A" w:rsidRDefault="00642938" w:rsidP="006C1D24">
      <w:pPr>
        <w:spacing w:afterLines="50" w:after="120"/>
        <w:jc w:val="both"/>
        <w:rPr>
          <w:b/>
          <w:bCs/>
          <w:szCs w:val="21"/>
          <w:lang w:val="en-US"/>
        </w:rPr>
      </w:pPr>
      <w:r w:rsidRPr="00104CC6">
        <w:rPr>
          <w:b/>
          <w:bCs/>
          <w:szCs w:val="21"/>
          <w:highlight w:val="yellow"/>
          <w:lang w:val="en-US"/>
        </w:rPr>
        <w:t>High</w:t>
      </w:r>
      <w:r w:rsidR="006C1D24" w:rsidRPr="00104CC6">
        <w:rPr>
          <w:b/>
          <w:bCs/>
          <w:szCs w:val="21"/>
          <w:highlight w:val="yellow"/>
          <w:lang w:val="en-US"/>
        </w:rPr>
        <w:t xml:space="preserve"> priority question </w:t>
      </w:r>
      <w:r w:rsidR="00CF2020" w:rsidRPr="00104CC6">
        <w:rPr>
          <w:b/>
          <w:bCs/>
          <w:szCs w:val="21"/>
          <w:highlight w:val="yellow"/>
          <w:lang w:val="en-US"/>
        </w:rPr>
        <w:t>7</w:t>
      </w:r>
      <w:r w:rsidR="006C1D24" w:rsidRPr="00104CC6">
        <w:rPr>
          <w:b/>
          <w:bCs/>
          <w:szCs w:val="21"/>
          <w:highlight w:val="yellow"/>
          <w:lang w:val="en-US"/>
        </w:rPr>
        <w:t>-</w:t>
      </w:r>
      <w:r w:rsidR="00386326">
        <w:rPr>
          <w:b/>
          <w:bCs/>
          <w:szCs w:val="21"/>
          <w:highlight w:val="yellow"/>
          <w:lang w:val="en-US"/>
        </w:rPr>
        <w:t>7</w:t>
      </w:r>
      <w:r w:rsidR="006C1D24" w:rsidRPr="00104CC6">
        <w:rPr>
          <w:b/>
          <w:bCs/>
          <w:szCs w:val="21"/>
          <w:highlight w:val="yellow"/>
          <w:lang w:val="en-US"/>
        </w:rPr>
        <w:t>:</w:t>
      </w:r>
    </w:p>
    <w:p w14:paraId="543A7C28" w14:textId="2E0C00F5" w:rsidR="006C1D24" w:rsidRPr="000D7733" w:rsidRDefault="006C1D24" w:rsidP="006C1D24">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00F3056B">
        <w:rPr>
          <w:b/>
          <w:bCs/>
          <w:szCs w:val="24"/>
        </w:rPr>
        <w:t xml:space="preserve">the reporting type of </w:t>
      </w:r>
      <w:r>
        <w:rPr>
          <w:b/>
          <w:bCs/>
          <w:szCs w:val="24"/>
        </w:rPr>
        <w:t>FG</w:t>
      </w:r>
      <w:r w:rsidR="003B33AB">
        <w:rPr>
          <w:b/>
          <w:bCs/>
          <w:szCs w:val="24"/>
        </w:rPr>
        <w:t>s</w:t>
      </w:r>
      <w:r>
        <w:rPr>
          <w:b/>
          <w:bCs/>
          <w:szCs w:val="24"/>
        </w:rPr>
        <w:t xml:space="preserve"> 33-</w:t>
      </w:r>
      <w:r w:rsidR="003B33AB">
        <w:rPr>
          <w:b/>
          <w:bCs/>
          <w:szCs w:val="24"/>
        </w:rPr>
        <w:t xml:space="preserve">5-1 </w:t>
      </w:r>
      <w:r w:rsidR="00F3056B">
        <w:rPr>
          <w:b/>
          <w:bCs/>
          <w:szCs w:val="24"/>
        </w:rPr>
        <w:t>to</w:t>
      </w:r>
      <w:r w:rsidR="003B33AB">
        <w:rPr>
          <w:b/>
          <w:bCs/>
          <w:szCs w:val="24"/>
        </w:rPr>
        <w:t xml:space="preserve"> 33-5-2</w:t>
      </w:r>
      <w:r w:rsidR="008661E8">
        <w:rPr>
          <w:b/>
          <w:bCs/>
          <w:szCs w:val="24"/>
        </w:rPr>
        <w:t>.</w:t>
      </w:r>
    </w:p>
    <w:p w14:paraId="74DEEAC7" w14:textId="05D7721B" w:rsidR="000D7733" w:rsidRPr="001477CB" w:rsidRDefault="000D7733" w:rsidP="000D7733">
      <w:pPr>
        <w:pStyle w:val="aff0"/>
        <w:numPr>
          <w:ilvl w:val="1"/>
          <w:numId w:val="9"/>
        </w:numPr>
        <w:spacing w:afterLines="50" w:after="120"/>
        <w:ind w:leftChars="0"/>
        <w:jc w:val="both"/>
        <w:rPr>
          <w:szCs w:val="24"/>
          <w:lang w:val="en-US"/>
        </w:rPr>
      </w:pPr>
      <w:r w:rsidRPr="001477CB">
        <w:rPr>
          <w:szCs w:val="24"/>
        </w:rPr>
        <w:t>FG 33-5-1</w:t>
      </w:r>
    </w:p>
    <w:p w14:paraId="35413C78" w14:textId="1E881112" w:rsidR="000D7733" w:rsidRPr="0070586B" w:rsidRDefault="005064F8" w:rsidP="000D7733">
      <w:pPr>
        <w:pStyle w:val="aff0"/>
        <w:numPr>
          <w:ilvl w:val="2"/>
          <w:numId w:val="9"/>
        </w:numPr>
        <w:spacing w:afterLines="50" w:after="120"/>
        <w:ind w:leftChars="0"/>
        <w:jc w:val="both"/>
        <w:rPr>
          <w:szCs w:val="24"/>
          <w:lang w:val="es-US"/>
        </w:rPr>
      </w:pPr>
      <w:r w:rsidRPr="0070586B">
        <w:rPr>
          <w:szCs w:val="24"/>
          <w:lang w:val="es-US"/>
        </w:rPr>
        <w:t xml:space="preserve">Per </w:t>
      </w:r>
      <w:r w:rsidRPr="0070586B">
        <w:rPr>
          <w:rFonts w:hint="eastAsia"/>
          <w:szCs w:val="24"/>
          <w:lang w:val="es-US"/>
        </w:rPr>
        <w:t>UE</w:t>
      </w:r>
      <w:r w:rsidR="000D7733" w:rsidRPr="0070586B">
        <w:rPr>
          <w:szCs w:val="24"/>
          <w:lang w:val="es-US"/>
        </w:rPr>
        <w:t xml:space="preserve">: </w:t>
      </w:r>
      <w:r w:rsidR="00626A4C" w:rsidRPr="0070586B">
        <w:rPr>
          <w:rFonts w:eastAsiaTheme="minorEastAsia"/>
          <w:szCs w:val="24"/>
          <w:lang w:val="es-US"/>
        </w:rPr>
        <w:t xml:space="preserve">Huawei, </w:t>
      </w:r>
      <w:r w:rsidR="00626A4C" w:rsidRPr="0070586B">
        <w:rPr>
          <w:rFonts w:eastAsia="ＭＳ 明朝"/>
          <w:szCs w:val="24"/>
          <w:lang w:val="es-US"/>
        </w:rPr>
        <w:t>HiSilicon</w:t>
      </w:r>
      <w:r w:rsidR="0063530F" w:rsidRPr="0070586B">
        <w:rPr>
          <w:rFonts w:eastAsia="ＭＳ 明朝"/>
          <w:szCs w:val="24"/>
          <w:lang w:val="es-US"/>
        </w:rPr>
        <w:t>, NTT DOCOMO</w:t>
      </w:r>
      <w:r w:rsidR="008A7EC7" w:rsidRPr="0070586B">
        <w:rPr>
          <w:rFonts w:eastAsia="ＭＳ 明朝"/>
          <w:szCs w:val="24"/>
          <w:lang w:val="es-US"/>
        </w:rPr>
        <w:t>, Nokia, NSB</w:t>
      </w:r>
    </w:p>
    <w:p w14:paraId="79EA378C" w14:textId="6659D886" w:rsidR="00B23A14" w:rsidRPr="001477CB" w:rsidRDefault="00B23A14" w:rsidP="000D7733">
      <w:pPr>
        <w:pStyle w:val="aff0"/>
        <w:numPr>
          <w:ilvl w:val="2"/>
          <w:numId w:val="9"/>
        </w:numPr>
        <w:spacing w:afterLines="50" w:after="120"/>
        <w:ind w:leftChars="0"/>
        <w:jc w:val="both"/>
        <w:rPr>
          <w:szCs w:val="24"/>
          <w:lang w:val="en-US"/>
        </w:rPr>
      </w:pPr>
      <w:r w:rsidRPr="001477CB">
        <w:rPr>
          <w:szCs w:val="24"/>
        </w:rPr>
        <w:t xml:space="preserve">Per FSPC: </w:t>
      </w:r>
      <w:r w:rsidR="00B362B5" w:rsidRPr="001477CB">
        <w:rPr>
          <w:szCs w:val="24"/>
        </w:rPr>
        <w:t>MediaTek,</w:t>
      </w:r>
      <w:r w:rsidR="00834EC2" w:rsidRPr="001477CB">
        <w:rPr>
          <w:szCs w:val="24"/>
        </w:rPr>
        <w:t xml:space="preserve"> </w:t>
      </w:r>
      <w:r w:rsidR="00EA3B2A" w:rsidRPr="001477CB">
        <w:rPr>
          <w:szCs w:val="24"/>
        </w:rPr>
        <w:t>Qualcomm</w:t>
      </w:r>
    </w:p>
    <w:p w14:paraId="63F1F05F" w14:textId="7478FCB7" w:rsidR="00B106AD" w:rsidRPr="001477CB" w:rsidRDefault="00B106AD" w:rsidP="00B106AD">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33-5-1a</w:t>
      </w:r>
    </w:p>
    <w:p w14:paraId="60840199" w14:textId="31425972" w:rsidR="00B106AD" w:rsidRPr="001477CB" w:rsidRDefault="00B106AD" w:rsidP="00B106AD">
      <w:pPr>
        <w:pStyle w:val="aff0"/>
        <w:numPr>
          <w:ilvl w:val="2"/>
          <w:numId w:val="9"/>
        </w:numPr>
        <w:spacing w:afterLines="50" w:after="120"/>
        <w:ind w:leftChars="0"/>
        <w:jc w:val="both"/>
        <w:rPr>
          <w:szCs w:val="24"/>
          <w:lang w:val="en-US"/>
        </w:rPr>
      </w:pPr>
      <w:r w:rsidRPr="001477CB">
        <w:rPr>
          <w:szCs w:val="24"/>
        </w:rPr>
        <w:t>Per UE:</w:t>
      </w:r>
      <w:r w:rsidR="00626A4C" w:rsidRPr="001477CB">
        <w:rPr>
          <w:rFonts w:eastAsiaTheme="minorEastAsia"/>
          <w:szCs w:val="24"/>
          <w:lang w:val="en-US"/>
        </w:rPr>
        <w:t xml:space="preserve"> Huawei, </w:t>
      </w:r>
      <w:r w:rsidR="00626A4C" w:rsidRPr="001477CB">
        <w:rPr>
          <w:rFonts w:eastAsia="ＭＳ 明朝"/>
          <w:szCs w:val="24"/>
        </w:rPr>
        <w:t>HiSilicon</w:t>
      </w:r>
      <w:r w:rsidR="003C0020" w:rsidRPr="001477CB">
        <w:rPr>
          <w:rFonts w:eastAsia="ＭＳ 明朝"/>
          <w:szCs w:val="24"/>
        </w:rPr>
        <w:t>, ZTE</w:t>
      </w:r>
    </w:p>
    <w:p w14:paraId="63F15351" w14:textId="37D74FA7" w:rsidR="00B106AD" w:rsidRPr="001477CB" w:rsidRDefault="00B106AD" w:rsidP="00B106AD">
      <w:pPr>
        <w:pStyle w:val="aff0"/>
        <w:numPr>
          <w:ilvl w:val="2"/>
          <w:numId w:val="9"/>
        </w:numPr>
        <w:spacing w:afterLines="50" w:after="120"/>
        <w:ind w:leftChars="0"/>
        <w:jc w:val="both"/>
        <w:rPr>
          <w:szCs w:val="24"/>
          <w:lang w:val="en-US"/>
        </w:rPr>
      </w:pPr>
      <w:r w:rsidRPr="001477CB">
        <w:rPr>
          <w:szCs w:val="24"/>
        </w:rPr>
        <w:t>Per FSPC:</w:t>
      </w:r>
      <w:r w:rsidR="00115A94" w:rsidRPr="001477CB">
        <w:rPr>
          <w:szCs w:val="24"/>
        </w:rPr>
        <w:t xml:space="preserve"> MediaTek</w:t>
      </w:r>
      <w:r w:rsidR="00EA3B2A" w:rsidRPr="001477CB">
        <w:rPr>
          <w:szCs w:val="24"/>
        </w:rPr>
        <w:t>, Qualcomm</w:t>
      </w:r>
    </w:p>
    <w:p w14:paraId="7E4956E6" w14:textId="1D950BFA" w:rsidR="00B106AD" w:rsidRPr="001477CB" w:rsidRDefault="00B106AD" w:rsidP="00B106AD">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33-5-1b</w:t>
      </w:r>
    </w:p>
    <w:p w14:paraId="79F937AE" w14:textId="3F9386D2" w:rsidR="00B106AD" w:rsidRPr="0070586B" w:rsidRDefault="00B106AD" w:rsidP="00B106AD">
      <w:pPr>
        <w:pStyle w:val="aff0"/>
        <w:numPr>
          <w:ilvl w:val="2"/>
          <w:numId w:val="9"/>
        </w:numPr>
        <w:spacing w:afterLines="50" w:after="120"/>
        <w:ind w:leftChars="0"/>
        <w:jc w:val="both"/>
        <w:rPr>
          <w:szCs w:val="24"/>
          <w:lang w:val="es-US"/>
        </w:rPr>
      </w:pPr>
      <w:r w:rsidRPr="0070586B">
        <w:rPr>
          <w:szCs w:val="24"/>
          <w:lang w:val="es-US"/>
        </w:rPr>
        <w:t xml:space="preserve">Per UE: </w:t>
      </w:r>
      <w:r w:rsidR="00193A11" w:rsidRPr="0070586B">
        <w:rPr>
          <w:rFonts w:eastAsia="ＭＳ 明朝"/>
          <w:szCs w:val="24"/>
          <w:lang w:val="es-US"/>
        </w:rPr>
        <w:t>NTT DOCOMO</w:t>
      </w:r>
      <w:r w:rsidR="00614D2C" w:rsidRPr="0070586B">
        <w:rPr>
          <w:rFonts w:eastAsia="ＭＳ 明朝"/>
          <w:szCs w:val="24"/>
          <w:lang w:val="es-US"/>
        </w:rPr>
        <w:t>, Nokia, NSB</w:t>
      </w:r>
    </w:p>
    <w:p w14:paraId="73CB055A" w14:textId="5A179B99" w:rsidR="00B106AD" w:rsidRPr="001477CB" w:rsidRDefault="00B106AD" w:rsidP="00B106AD">
      <w:pPr>
        <w:pStyle w:val="aff0"/>
        <w:numPr>
          <w:ilvl w:val="2"/>
          <w:numId w:val="9"/>
        </w:numPr>
        <w:spacing w:afterLines="50" w:after="120"/>
        <w:ind w:leftChars="0"/>
        <w:jc w:val="both"/>
        <w:rPr>
          <w:szCs w:val="24"/>
          <w:lang w:val="en-US"/>
        </w:rPr>
      </w:pPr>
      <w:r w:rsidRPr="001477CB">
        <w:rPr>
          <w:szCs w:val="24"/>
        </w:rPr>
        <w:t xml:space="preserve">Per FSPC: </w:t>
      </w:r>
      <w:r w:rsidR="00115A94" w:rsidRPr="001477CB">
        <w:rPr>
          <w:szCs w:val="24"/>
        </w:rPr>
        <w:t>MediaTek</w:t>
      </w:r>
      <w:r w:rsidR="00EA3B2A" w:rsidRPr="001477CB">
        <w:rPr>
          <w:szCs w:val="24"/>
        </w:rPr>
        <w:t>, Qualcomm</w:t>
      </w:r>
    </w:p>
    <w:p w14:paraId="25DFADFB" w14:textId="131B51F3" w:rsidR="0054403E" w:rsidRPr="001477CB" w:rsidRDefault="0054403E" w:rsidP="0054403E">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33-5-1d</w:t>
      </w:r>
    </w:p>
    <w:p w14:paraId="1A23946C" w14:textId="3496CFA6" w:rsidR="0054403E" w:rsidRPr="001477CB" w:rsidRDefault="0054403E" w:rsidP="0054403E">
      <w:pPr>
        <w:pStyle w:val="aff0"/>
        <w:numPr>
          <w:ilvl w:val="2"/>
          <w:numId w:val="9"/>
        </w:numPr>
        <w:spacing w:afterLines="50" w:after="120"/>
        <w:ind w:leftChars="0"/>
        <w:jc w:val="both"/>
        <w:rPr>
          <w:szCs w:val="24"/>
          <w:lang w:val="en-US"/>
        </w:rPr>
      </w:pPr>
      <w:r w:rsidRPr="001477CB">
        <w:rPr>
          <w:szCs w:val="24"/>
        </w:rPr>
        <w:t xml:space="preserve">Per UE: </w:t>
      </w:r>
      <w:r w:rsidR="00626A4C" w:rsidRPr="001477CB">
        <w:rPr>
          <w:rFonts w:eastAsiaTheme="minorEastAsia"/>
          <w:szCs w:val="24"/>
          <w:lang w:val="en-US"/>
        </w:rPr>
        <w:t xml:space="preserve">Huawei, </w:t>
      </w:r>
      <w:r w:rsidR="00626A4C" w:rsidRPr="001477CB">
        <w:rPr>
          <w:rFonts w:eastAsia="ＭＳ 明朝"/>
          <w:szCs w:val="24"/>
        </w:rPr>
        <w:t>HiSilicon</w:t>
      </w:r>
      <w:r w:rsidR="00444959" w:rsidRPr="001477CB">
        <w:rPr>
          <w:rFonts w:eastAsia="ＭＳ 明朝"/>
          <w:szCs w:val="24"/>
        </w:rPr>
        <w:t>, ZTE</w:t>
      </w:r>
    </w:p>
    <w:p w14:paraId="258BA144" w14:textId="56B925EE" w:rsidR="0054403E" w:rsidRPr="001477CB" w:rsidRDefault="0054403E" w:rsidP="0054403E">
      <w:pPr>
        <w:pStyle w:val="aff0"/>
        <w:numPr>
          <w:ilvl w:val="2"/>
          <w:numId w:val="9"/>
        </w:numPr>
        <w:spacing w:afterLines="50" w:after="120"/>
        <w:ind w:leftChars="0"/>
        <w:jc w:val="both"/>
        <w:rPr>
          <w:szCs w:val="24"/>
          <w:lang w:val="en-US"/>
        </w:rPr>
      </w:pPr>
      <w:r w:rsidRPr="001477CB">
        <w:rPr>
          <w:szCs w:val="24"/>
        </w:rPr>
        <w:t xml:space="preserve">Per FSPC: </w:t>
      </w:r>
      <w:r w:rsidR="00115A94" w:rsidRPr="001477CB">
        <w:rPr>
          <w:szCs w:val="24"/>
        </w:rPr>
        <w:t>MediaTek</w:t>
      </w:r>
      <w:r w:rsidR="00EA3B2A" w:rsidRPr="001477CB">
        <w:rPr>
          <w:szCs w:val="24"/>
        </w:rPr>
        <w:t>, Qualcomm</w:t>
      </w:r>
    </w:p>
    <w:p w14:paraId="6F07654A" w14:textId="1A4B1619" w:rsidR="0054403E" w:rsidRPr="001477CB" w:rsidRDefault="0054403E" w:rsidP="0054403E">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33-5-1e</w:t>
      </w:r>
    </w:p>
    <w:p w14:paraId="4D9B744E" w14:textId="5C142F6D" w:rsidR="0054403E" w:rsidRPr="001477CB" w:rsidRDefault="0054403E" w:rsidP="0054403E">
      <w:pPr>
        <w:pStyle w:val="aff0"/>
        <w:numPr>
          <w:ilvl w:val="2"/>
          <w:numId w:val="9"/>
        </w:numPr>
        <w:spacing w:afterLines="50" w:after="120"/>
        <w:ind w:leftChars="0"/>
        <w:jc w:val="both"/>
        <w:rPr>
          <w:szCs w:val="24"/>
          <w:lang w:val="en-US"/>
        </w:rPr>
      </w:pPr>
      <w:r w:rsidRPr="001477CB">
        <w:rPr>
          <w:szCs w:val="24"/>
        </w:rPr>
        <w:t xml:space="preserve">Per UE: </w:t>
      </w:r>
      <w:r w:rsidR="00614D2C" w:rsidRPr="001477CB">
        <w:rPr>
          <w:rFonts w:eastAsia="ＭＳ 明朝"/>
          <w:szCs w:val="24"/>
        </w:rPr>
        <w:t>Nokia, NSB</w:t>
      </w:r>
    </w:p>
    <w:p w14:paraId="3DC6B5E6" w14:textId="4B9C995B" w:rsidR="007C3ED4" w:rsidRPr="001477CB" w:rsidRDefault="007C3ED4" w:rsidP="0054403E">
      <w:pPr>
        <w:pStyle w:val="aff0"/>
        <w:numPr>
          <w:ilvl w:val="2"/>
          <w:numId w:val="9"/>
        </w:numPr>
        <w:spacing w:afterLines="50" w:after="120"/>
        <w:ind w:leftChars="0"/>
        <w:jc w:val="both"/>
        <w:rPr>
          <w:szCs w:val="24"/>
          <w:lang w:val="en-US"/>
        </w:rPr>
      </w:pPr>
      <w:r w:rsidRPr="001477CB">
        <w:rPr>
          <w:szCs w:val="24"/>
        </w:rPr>
        <w:t>Per band: NTT DOCOMO</w:t>
      </w:r>
    </w:p>
    <w:p w14:paraId="6FFB5E8A" w14:textId="17F10423" w:rsidR="0054403E" w:rsidRPr="001477CB" w:rsidRDefault="0054403E" w:rsidP="0054403E">
      <w:pPr>
        <w:pStyle w:val="aff0"/>
        <w:numPr>
          <w:ilvl w:val="2"/>
          <w:numId w:val="9"/>
        </w:numPr>
        <w:spacing w:afterLines="50" w:after="120"/>
        <w:ind w:leftChars="0"/>
        <w:jc w:val="both"/>
        <w:rPr>
          <w:szCs w:val="24"/>
          <w:lang w:val="en-US"/>
        </w:rPr>
      </w:pPr>
      <w:r w:rsidRPr="001477CB">
        <w:rPr>
          <w:szCs w:val="24"/>
        </w:rPr>
        <w:t xml:space="preserve">Per FSPC: </w:t>
      </w:r>
      <w:r w:rsidR="00115A94" w:rsidRPr="001477CB">
        <w:rPr>
          <w:szCs w:val="24"/>
        </w:rPr>
        <w:t>MediaTek</w:t>
      </w:r>
      <w:r w:rsidR="00EA3B2A" w:rsidRPr="001477CB">
        <w:rPr>
          <w:szCs w:val="24"/>
        </w:rPr>
        <w:t>, Qualcomm</w:t>
      </w:r>
    </w:p>
    <w:p w14:paraId="041715DC" w14:textId="4BE6C0C2" w:rsidR="00847F29" w:rsidRPr="001477CB" w:rsidRDefault="00847F29" w:rsidP="00847F29">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33-5-1f</w:t>
      </w:r>
    </w:p>
    <w:p w14:paraId="6E7DB1A2" w14:textId="11A181CC" w:rsidR="00847F29" w:rsidRPr="001477CB" w:rsidRDefault="00847F29" w:rsidP="00847F29">
      <w:pPr>
        <w:pStyle w:val="aff0"/>
        <w:numPr>
          <w:ilvl w:val="2"/>
          <w:numId w:val="9"/>
        </w:numPr>
        <w:spacing w:afterLines="50" w:after="120"/>
        <w:ind w:leftChars="0"/>
        <w:jc w:val="both"/>
        <w:rPr>
          <w:szCs w:val="24"/>
          <w:lang w:val="en-US"/>
        </w:rPr>
      </w:pPr>
      <w:r w:rsidRPr="001477CB">
        <w:rPr>
          <w:szCs w:val="24"/>
        </w:rPr>
        <w:t xml:space="preserve">Per UE: </w:t>
      </w:r>
      <w:r w:rsidR="00614D2C" w:rsidRPr="001477CB">
        <w:rPr>
          <w:rFonts w:eastAsia="ＭＳ 明朝"/>
          <w:szCs w:val="24"/>
        </w:rPr>
        <w:t>Nokia, NSB</w:t>
      </w:r>
    </w:p>
    <w:p w14:paraId="055F9780" w14:textId="1438830A" w:rsidR="00847F29" w:rsidRPr="001477CB" w:rsidRDefault="00847F29" w:rsidP="00847F29">
      <w:pPr>
        <w:pStyle w:val="aff0"/>
        <w:numPr>
          <w:ilvl w:val="2"/>
          <w:numId w:val="9"/>
        </w:numPr>
        <w:spacing w:afterLines="50" w:after="120"/>
        <w:ind w:leftChars="0"/>
        <w:jc w:val="both"/>
        <w:rPr>
          <w:szCs w:val="24"/>
          <w:lang w:val="en-US"/>
        </w:rPr>
      </w:pPr>
      <w:r w:rsidRPr="001477CB">
        <w:rPr>
          <w:szCs w:val="24"/>
        </w:rPr>
        <w:t xml:space="preserve">Per FSPC: </w:t>
      </w:r>
      <w:r w:rsidR="00115A94" w:rsidRPr="001477CB">
        <w:rPr>
          <w:szCs w:val="24"/>
        </w:rPr>
        <w:t>MediaTek</w:t>
      </w:r>
      <w:r w:rsidR="00EA3B2A" w:rsidRPr="001477CB">
        <w:rPr>
          <w:szCs w:val="24"/>
        </w:rPr>
        <w:t>, Qualcomm</w:t>
      </w:r>
    </w:p>
    <w:p w14:paraId="4258FF2E" w14:textId="597DB860" w:rsidR="00972210" w:rsidRPr="001477CB" w:rsidRDefault="00972210" w:rsidP="00972210">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33-5-1g</w:t>
      </w:r>
    </w:p>
    <w:p w14:paraId="47172499" w14:textId="12BFC556" w:rsidR="00972210" w:rsidRPr="0070586B" w:rsidRDefault="00972210" w:rsidP="00972210">
      <w:pPr>
        <w:pStyle w:val="aff0"/>
        <w:numPr>
          <w:ilvl w:val="2"/>
          <w:numId w:val="9"/>
        </w:numPr>
        <w:spacing w:afterLines="50" w:after="120"/>
        <w:ind w:leftChars="0"/>
        <w:jc w:val="both"/>
        <w:rPr>
          <w:szCs w:val="24"/>
          <w:lang w:val="es-US"/>
        </w:rPr>
      </w:pPr>
      <w:r w:rsidRPr="0070586B">
        <w:rPr>
          <w:szCs w:val="24"/>
          <w:lang w:val="es-US"/>
        </w:rPr>
        <w:t xml:space="preserve">Per UE: </w:t>
      </w:r>
      <w:r w:rsidR="00193A11" w:rsidRPr="0070586B">
        <w:rPr>
          <w:rFonts w:eastAsia="ＭＳ 明朝"/>
          <w:szCs w:val="24"/>
          <w:lang w:val="es-US"/>
        </w:rPr>
        <w:t>NTT DOCOMO</w:t>
      </w:r>
      <w:r w:rsidR="00614D2C" w:rsidRPr="0070586B">
        <w:rPr>
          <w:rFonts w:eastAsia="ＭＳ 明朝"/>
          <w:szCs w:val="24"/>
          <w:lang w:val="es-US"/>
        </w:rPr>
        <w:t>, Nokia, NSB</w:t>
      </w:r>
    </w:p>
    <w:p w14:paraId="1CC764BE" w14:textId="5707E5AE" w:rsidR="00972210" w:rsidRPr="001477CB" w:rsidRDefault="00972210" w:rsidP="00972210">
      <w:pPr>
        <w:pStyle w:val="aff0"/>
        <w:numPr>
          <w:ilvl w:val="2"/>
          <w:numId w:val="9"/>
        </w:numPr>
        <w:spacing w:afterLines="50" w:after="120"/>
        <w:ind w:leftChars="0"/>
        <w:jc w:val="both"/>
        <w:rPr>
          <w:szCs w:val="24"/>
          <w:lang w:val="en-US"/>
        </w:rPr>
      </w:pPr>
      <w:r w:rsidRPr="001477CB">
        <w:rPr>
          <w:szCs w:val="24"/>
        </w:rPr>
        <w:t xml:space="preserve">Per FSPC: </w:t>
      </w:r>
      <w:r w:rsidR="00115A94" w:rsidRPr="001477CB">
        <w:rPr>
          <w:szCs w:val="24"/>
        </w:rPr>
        <w:t>MediaTek</w:t>
      </w:r>
      <w:r w:rsidR="00EA3B2A" w:rsidRPr="001477CB">
        <w:rPr>
          <w:szCs w:val="24"/>
        </w:rPr>
        <w:t>, Qualcomm</w:t>
      </w:r>
    </w:p>
    <w:p w14:paraId="688B116E" w14:textId="47B78B58" w:rsidR="00972210" w:rsidRPr="001477CB" w:rsidRDefault="00972210" w:rsidP="00972210">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33-5-1h</w:t>
      </w:r>
    </w:p>
    <w:p w14:paraId="67699219" w14:textId="3ABB8829" w:rsidR="00972210" w:rsidRPr="001477CB" w:rsidRDefault="00972210" w:rsidP="00972210">
      <w:pPr>
        <w:pStyle w:val="aff0"/>
        <w:numPr>
          <w:ilvl w:val="2"/>
          <w:numId w:val="9"/>
        </w:numPr>
        <w:spacing w:afterLines="50" w:after="120"/>
        <w:ind w:leftChars="0"/>
        <w:jc w:val="both"/>
        <w:rPr>
          <w:szCs w:val="24"/>
          <w:lang w:val="en-US"/>
        </w:rPr>
      </w:pPr>
      <w:r w:rsidRPr="001477CB">
        <w:rPr>
          <w:szCs w:val="24"/>
        </w:rPr>
        <w:t xml:space="preserve">Per UE: </w:t>
      </w:r>
      <w:r w:rsidR="00614D2C" w:rsidRPr="001477CB">
        <w:rPr>
          <w:rFonts w:eastAsia="ＭＳ 明朝"/>
          <w:szCs w:val="24"/>
        </w:rPr>
        <w:t>Nokia, NSB</w:t>
      </w:r>
      <w:r w:rsidR="00560870" w:rsidRPr="001477CB">
        <w:rPr>
          <w:rFonts w:eastAsia="ＭＳ 明朝"/>
          <w:szCs w:val="24"/>
        </w:rPr>
        <w:t xml:space="preserve">, </w:t>
      </w:r>
      <w:r w:rsidR="00560870" w:rsidRPr="001477CB">
        <w:rPr>
          <w:szCs w:val="24"/>
        </w:rPr>
        <w:t>MediaTek</w:t>
      </w:r>
    </w:p>
    <w:p w14:paraId="03E03913" w14:textId="6AF78B98" w:rsidR="007C3ED4" w:rsidRPr="001477CB" w:rsidRDefault="007C3ED4" w:rsidP="00972210">
      <w:pPr>
        <w:pStyle w:val="aff0"/>
        <w:numPr>
          <w:ilvl w:val="2"/>
          <w:numId w:val="9"/>
        </w:numPr>
        <w:spacing w:afterLines="50" w:after="120"/>
        <w:ind w:leftChars="0"/>
        <w:jc w:val="both"/>
        <w:rPr>
          <w:szCs w:val="24"/>
          <w:lang w:val="en-US"/>
        </w:rPr>
      </w:pPr>
      <w:r w:rsidRPr="001477CB">
        <w:rPr>
          <w:szCs w:val="24"/>
        </w:rPr>
        <w:t>Per band: NTT DOCOMO</w:t>
      </w:r>
    </w:p>
    <w:p w14:paraId="58EB38B0" w14:textId="3D6976BA" w:rsidR="00972210" w:rsidRPr="001477CB" w:rsidRDefault="00972210" w:rsidP="00972210">
      <w:pPr>
        <w:pStyle w:val="aff0"/>
        <w:numPr>
          <w:ilvl w:val="2"/>
          <w:numId w:val="9"/>
        </w:numPr>
        <w:spacing w:afterLines="50" w:after="120"/>
        <w:ind w:leftChars="0"/>
        <w:jc w:val="both"/>
        <w:rPr>
          <w:szCs w:val="24"/>
          <w:lang w:val="en-US"/>
        </w:rPr>
      </w:pPr>
      <w:r w:rsidRPr="001477CB">
        <w:rPr>
          <w:szCs w:val="24"/>
        </w:rPr>
        <w:t xml:space="preserve">Per FSPC: </w:t>
      </w:r>
      <w:r w:rsidR="00EA3B2A" w:rsidRPr="001477CB">
        <w:rPr>
          <w:szCs w:val="24"/>
        </w:rPr>
        <w:t>Qualcomm</w:t>
      </w:r>
    </w:p>
    <w:p w14:paraId="4DC1374A" w14:textId="39D000A4" w:rsidR="000D7733" w:rsidRPr="001477CB" w:rsidRDefault="000D7733" w:rsidP="000D7733">
      <w:pPr>
        <w:pStyle w:val="aff0"/>
        <w:numPr>
          <w:ilvl w:val="1"/>
          <w:numId w:val="9"/>
        </w:numPr>
        <w:spacing w:afterLines="50" w:after="120"/>
        <w:ind w:leftChars="0"/>
        <w:jc w:val="both"/>
        <w:rPr>
          <w:szCs w:val="24"/>
          <w:lang w:val="en-US"/>
        </w:rPr>
      </w:pPr>
      <w:r w:rsidRPr="001477CB">
        <w:rPr>
          <w:szCs w:val="24"/>
        </w:rPr>
        <w:t>FG 33-5-2</w:t>
      </w:r>
    </w:p>
    <w:p w14:paraId="1D0CD68D" w14:textId="404151FF" w:rsidR="000D7733" w:rsidRPr="001F6612" w:rsidRDefault="00CC3023" w:rsidP="000D7733">
      <w:pPr>
        <w:pStyle w:val="aff0"/>
        <w:numPr>
          <w:ilvl w:val="2"/>
          <w:numId w:val="9"/>
        </w:numPr>
        <w:spacing w:afterLines="50" w:after="120"/>
        <w:ind w:leftChars="0"/>
        <w:jc w:val="both"/>
        <w:rPr>
          <w:szCs w:val="24"/>
          <w:lang w:val="fi-FI"/>
        </w:rPr>
      </w:pPr>
      <w:r w:rsidRPr="001F6612">
        <w:rPr>
          <w:rFonts w:hint="eastAsia"/>
          <w:szCs w:val="24"/>
          <w:lang w:val="fi-FI"/>
        </w:rPr>
        <w:t>P</w:t>
      </w:r>
      <w:r w:rsidRPr="001F6612">
        <w:rPr>
          <w:szCs w:val="24"/>
          <w:lang w:val="fi-FI"/>
        </w:rPr>
        <w:t xml:space="preserve">er UE: </w:t>
      </w:r>
      <w:r w:rsidR="00626A4C" w:rsidRPr="001F6612">
        <w:rPr>
          <w:rFonts w:eastAsiaTheme="minorEastAsia"/>
          <w:szCs w:val="24"/>
          <w:lang w:val="fi-FI"/>
        </w:rPr>
        <w:t xml:space="preserve">Huawei, </w:t>
      </w:r>
      <w:r w:rsidR="00626A4C" w:rsidRPr="001F6612">
        <w:rPr>
          <w:rFonts w:eastAsia="ＭＳ 明朝"/>
          <w:szCs w:val="24"/>
          <w:lang w:val="fi-FI"/>
        </w:rPr>
        <w:t>HiSilicon</w:t>
      </w:r>
      <w:r w:rsidR="00614D2C" w:rsidRPr="001F6612">
        <w:rPr>
          <w:rFonts w:eastAsia="ＭＳ 明朝"/>
          <w:szCs w:val="24"/>
          <w:lang w:val="fi-FI"/>
        </w:rPr>
        <w:t>, Nokia, NSB</w:t>
      </w:r>
    </w:p>
    <w:p w14:paraId="405B0845" w14:textId="501E1ECE" w:rsidR="008F52CB" w:rsidRPr="001477CB" w:rsidRDefault="008F52CB" w:rsidP="000D7733">
      <w:pPr>
        <w:pStyle w:val="aff0"/>
        <w:numPr>
          <w:ilvl w:val="2"/>
          <w:numId w:val="9"/>
        </w:numPr>
        <w:spacing w:afterLines="50" w:after="120"/>
        <w:ind w:leftChars="0"/>
        <w:jc w:val="both"/>
        <w:rPr>
          <w:szCs w:val="24"/>
          <w:lang w:val="en-US"/>
        </w:rPr>
      </w:pPr>
      <w:r w:rsidRPr="001477CB">
        <w:rPr>
          <w:rFonts w:eastAsia="ＭＳ 明朝"/>
          <w:szCs w:val="24"/>
        </w:rPr>
        <w:t>Per band: NTT DOCOMO</w:t>
      </w:r>
    </w:p>
    <w:p w14:paraId="17B99EE6" w14:textId="23F63EBD" w:rsidR="008821A0" w:rsidRPr="001477CB" w:rsidRDefault="008821A0" w:rsidP="00B30419">
      <w:pPr>
        <w:pStyle w:val="aff0"/>
        <w:numPr>
          <w:ilvl w:val="2"/>
          <w:numId w:val="9"/>
        </w:numPr>
        <w:spacing w:afterLines="50" w:after="120"/>
        <w:ind w:leftChars="0"/>
        <w:jc w:val="both"/>
        <w:rPr>
          <w:szCs w:val="24"/>
          <w:lang w:val="en-US"/>
        </w:rPr>
      </w:pPr>
      <w:r w:rsidRPr="001477CB">
        <w:rPr>
          <w:szCs w:val="24"/>
        </w:rPr>
        <w:t xml:space="preserve">Per FSPC: </w:t>
      </w:r>
      <w:r w:rsidR="00B362B5" w:rsidRPr="001477CB">
        <w:rPr>
          <w:szCs w:val="24"/>
        </w:rPr>
        <w:t>MediaTek,</w:t>
      </w:r>
      <w:r w:rsidR="00834EC2" w:rsidRPr="001477CB">
        <w:rPr>
          <w:szCs w:val="24"/>
        </w:rPr>
        <w:t xml:space="preserve"> </w:t>
      </w:r>
      <w:r w:rsidR="004A298E" w:rsidRPr="001477CB">
        <w:rPr>
          <w:szCs w:val="24"/>
        </w:rPr>
        <w:t>Qualcomm</w:t>
      </w:r>
    </w:p>
    <w:tbl>
      <w:tblPr>
        <w:tblStyle w:val="afe"/>
        <w:tblW w:w="5000" w:type="pct"/>
        <w:tblLook w:val="04A0" w:firstRow="1" w:lastRow="0" w:firstColumn="1" w:lastColumn="0" w:noHBand="0" w:noVBand="1"/>
      </w:tblPr>
      <w:tblGrid>
        <w:gridCol w:w="2265"/>
        <w:gridCol w:w="20118"/>
      </w:tblGrid>
      <w:tr w:rsidR="006C1D24" w:rsidRPr="007F0249" w14:paraId="3EC5BEDD" w14:textId="77777777" w:rsidTr="001C5C12">
        <w:tc>
          <w:tcPr>
            <w:tcW w:w="506" w:type="pct"/>
            <w:shd w:val="clear" w:color="auto" w:fill="F2F2F2" w:themeFill="background1" w:themeFillShade="F2"/>
          </w:tcPr>
          <w:p w14:paraId="62B9F202"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28621A7"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11350" w:rsidRPr="007F0249" w14:paraId="712FD1D1" w14:textId="77777777" w:rsidTr="001C5C12">
        <w:tc>
          <w:tcPr>
            <w:tcW w:w="506" w:type="pct"/>
          </w:tcPr>
          <w:p w14:paraId="1D1C581E" w14:textId="45DF1189" w:rsidR="00911350" w:rsidRDefault="00911350" w:rsidP="00911350">
            <w:pPr>
              <w:jc w:val="both"/>
              <w:rPr>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36D3FA7" w14:textId="19B08C83" w:rsidR="00911350" w:rsidRDefault="00911350" w:rsidP="00911350">
            <w:pPr>
              <w:tabs>
                <w:tab w:val="num" w:pos="1800"/>
              </w:tabs>
              <w:rPr>
                <w:rFonts w:ascii="Times" w:eastAsia="SimSun" w:hAnsi="Times"/>
                <w:iCs/>
                <w:szCs w:val="21"/>
                <w:lang w:eastAsia="zh-CN"/>
              </w:rPr>
            </w:pPr>
            <w:r>
              <w:rPr>
                <w:rFonts w:ascii="Times" w:eastAsiaTheme="minorEastAsia" w:hAnsi="Times" w:hint="eastAsia"/>
                <w:iCs/>
                <w:szCs w:val="21"/>
              </w:rPr>
              <w:t>T</w:t>
            </w:r>
            <w:r>
              <w:rPr>
                <w:rFonts w:ascii="Times" w:eastAsiaTheme="minorEastAsia" w:hAnsi="Times"/>
                <w:iCs/>
                <w:szCs w:val="21"/>
              </w:rPr>
              <w:t>his issue can be discussed after the reporting type of FG 33-2 is decided</w:t>
            </w:r>
          </w:p>
        </w:tc>
      </w:tr>
      <w:tr w:rsidR="008B3B16" w:rsidRPr="007F0249" w14:paraId="5B0C52D3" w14:textId="77777777" w:rsidTr="001C5C12">
        <w:tc>
          <w:tcPr>
            <w:tcW w:w="506" w:type="pct"/>
          </w:tcPr>
          <w:p w14:paraId="683F3B57" w14:textId="22E700C1" w:rsidR="008B3B16" w:rsidRDefault="008B3B16" w:rsidP="008B3B16">
            <w:pPr>
              <w:jc w:val="both"/>
              <w:rPr>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CD463FA" w14:textId="1314A1B1" w:rsidR="008B3B16" w:rsidRDefault="008B3B16" w:rsidP="008B3B16">
            <w:pPr>
              <w:tabs>
                <w:tab w:val="num" w:pos="1800"/>
              </w:tabs>
              <w:rPr>
                <w:rFonts w:ascii="Times" w:eastAsia="SimSun" w:hAnsi="Times"/>
                <w:iCs/>
                <w:szCs w:val="21"/>
                <w:lang w:eastAsia="zh-CN"/>
              </w:rPr>
            </w:pPr>
            <w:r>
              <w:rPr>
                <w:rFonts w:eastAsiaTheme="minorEastAsia" w:hint="eastAsia"/>
                <w:iCs/>
                <w:szCs w:val="21"/>
              </w:rPr>
              <w:t>G</w:t>
            </w:r>
            <w:r>
              <w:rPr>
                <w:rFonts w:eastAsiaTheme="minorEastAsia"/>
                <w:iCs/>
                <w:szCs w:val="21"/>
              </w:rPr>
              <w:t xml:space="preserve">iven the reporting type of FG 33-2 was agreed as per FS, companies are encouraged to provide further view if your preference/acceptable reporting type is update </w:t>
            </w:r>
          </w:p>
        </w:tc>
      </w:tr>
      <w:tr w:rsidR="0078379D" w:rsidRPr="007F0249" w14:paraId="373BF075" w14:textId="77777777" w:rsidTr="00F40E12">
        <w:tc>
          <w:tcPr>
            <w:tcW w:w="506" w:type="pct"/>
          </w:tcPr>
          <w:p w14:paraId="4BF74883" w14:textId="77777777" w:rsidR="0078379D" w:rsidRPr="00C73E78" w:rsidRDefault="0078379D" w:rsidP="00F40E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8A5AF1E" w14:textId="77777777" w:rsidR="0078379D" w:rsidRDefault="0078379D" w:rsidP="00F40E12">
            <w:pPr>
              <w:tabs>
                <w:tab w:val="num" w:pos="1800"/>
              </w:tabs>
              <w:rPr>
                <w:rFonts w:ascii="Times" w:eastAsia="SimSun" w:hAnsi="Times"/>
                <w:iCs/>
                <w:szCs w:val="21"/>
                <w:lang w:eastAsia="zh-CN"/>
              </w:rPr>
            </w:pPr>
            <w:r>
              <w:rPr>
                <w:rFonts w:ascii="Times" w:eastAsia="SimSun" w:hAnsi="Times"/>
                <w:iCs/>
                <w:szCs w:val="21"/>
                <w:lang w:eastAsia="zh-CN"/>
              </w:rPr>
              <w:t xml:space="preserve">Per UE should be sufficient. </w:t>
            </w:r>
          </w:p>
        </w:tc>
      </w:tr>
      <w:tr w:rsidR="005E44DA" w:rsidRPr="007F0249" w14:paraId="31BDB38E" w14:textId="77777777" w:rsidTr="001C5C12">
        <w:tc>
          <w:tcPr>
            <w:tcW w:w="506" w:type="pct"/>
          </w:tcPr>
          <w:p w14:paraId="3B6B292D" w14:textId="2BAA00F7" w:rsidR="005E44DA" w:rsidRDefault="005E44DA" w:rsidP="005E44DA">
            <w:pPr>
              <w:jc w:val="both"/>
              <w:rPr>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19176656" w14:textId="33F3D15B" w:rsidR="005E44DA" w:rsidRDefault="005E44DA" w:rsidP="005E44DA">
            <w:pPr>
              <w:tabs>
                <w:tab w:val="num" w:pos="1800"/>
              </w:tabs>
              <w:rPr>
                <w:rFonts w:ascii="Times" w:eastAsia="SimSun" w:hAnsi="Times"/>
                <w:iCs/>
                <w:szCs w:val="21"/>
                <w:lang w:eastAsia="zh-CN"/>
              </w:rPr>
            </w:pPr>
            <w:r>
              <w:rPr>
                <w:rFonts w:ascii="Times" w:eastAsia="SimSun" w:hAnsi="Times"/>
                <w:iCs/>
                <w:szCs w:val="21"/>
                <w:lang w:eastAsia="zh-CN"/>
              </w:rPr>
              <w:t>Align with the dynamic scheduling reporting type.</w:t>
            </w:r>
          </w:p>
        </w:tc>
      </w:tr>
      <w:tr w:rsidR="002811AA" w:rsidRPr="007F0249" w14:paraId="6D0EDC7F" w14:textId="77777777" w:rsidTr="001C5C12">
        <w:tc>
          <w:tcPr>
            <w:tcW w:w="506" w:type="pct"/>
          </w:tcPr>
          <w:p w14:paraId="20370741" w14:textId="4A8DC2DA" w:rsidR="002811AA" w:rsidRDefault="002811AA" w:rsidP="002811AA">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B790E2C" w14:textId="77777777" w:rsidR="002811AA" w:rsidRDefault="002811AA" w:rsidP="002811AA">
            <w:pPr>
              <w:tabs>
                <w:tab w:val="num" w:pos="1800"/>
              </w:tabs>
              <w:rPr>
                <w:rFonts w:ascii="Times" w:eastAsia="SimSun" w:hAnsi="Times"/>
                <w:iCs/>
                <w:szCs w:val="21"/>
                <w:lang w:eastAsia="zh-CN"/>
              </w:rPr>
            </w:pPr>
            <w:r>
              <w:rPr>
                <w:rFonts w:ascii="Times" w:eastAsia="SimSun" w:hAnsi="Times" w:hint="eastAsia"/>
                <w:iCs/>
                <w:szCs w:val="21"/>
                <w:lang w:eastAsia="zh-CN"/>
              </w:rPr>
              <w:t>F</w:t>
            </w:r>
            <w:r>
              <w:rPr>
                <w:rFonts w:ascii="Times" w:eastAsia="SimSun" w:hAnsi="Times"/>
                <w:iCs/>
                <w:szCs w:val="21"/>
                <w:lang w:eastAsia="zh-CN"/>
              </w:rPr>
              <w:t xml:space="preserve">G 33-5-1h: per FS. The number of RNTIs would impact UE’s implementation, thus we prefer per FS as FG 33-2. </w:t>
            </w:r>
          </w:p>
          <w:p w14:paraId="2E2173D2" w14:textId="77777777" w:rsidR="002811AA" w:rsidRDefault="002811AA" w:rsidP="002811AA">
            <w:pPr>
              <w:tabs>
                <w:tab w:val="num" w:pos="1800"/>
              </w:tabs>
              <w:rPr>
                <w:rFonts w:ascii="Times" w:eastAsia="SimSun" w:hAnsi="Times"/>
                <w:iCs/>
                <w:szCs w:val="21"/>
                <w:lang w:eastAsia="zh-CN"/>
              </w:rPr>
            </w:pPr>
            <w:r>
              <w:rPr>
                <w:rFonts w:ascii="Times" w:eastAsia="SimSun" w:hAnsi="Times"/>
                <w:iCs/>
                <w:szCs w:val="21"/>
                <w:lang w:eastAsia="zh-CN"/>
              </w:rPr>
              <w:t>FG 33-5-2: per band. In unicast, supporting multiple SPS configurations is per band. Thus, per band can be considered for multicast SPS.</w:t>
            </w:r>
          </w:p>
          <w:p w14:paraId="7A1E0766" w14:textId="5464FDDA" w:rsidR="002811AA" w:rsidRDefault="002811AA" w:rsidP="002811AA">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ther FGs can be per UE.</w:t>
            </w:r>
          </w:p>
        </w:tc>
      </w:tr>
      <w:tr w:rsidR="00AE7848" w:rsidRPr="007F0249" w14:paraId="34F5C5C2" w14:textId="77777777" w:rsidTr="001C5C12">
        <w:tc>
          <w:tcPr>
            <w:tcW w:w="506" w:type="pct"/>
          </w:tcPr>
          <w:p w14:paraId="5A7C1A66" w14:textId="0B01187D" w:rsidR="00AE7848" w:rsidRDefault="00AE7848" w:rsidP="002811AA">
            <w:pPr>
              <w:jc w:val="both"/>
              <w:rPr>
                <w:rFonts w:eastAsia="SimSun"/>
                <w:szCs w:val="21"/>
                <w:lang w:val="en-US" w:eastAsia="zh-CN"/>
              </w:rPr>
            </w:pPr>
            <w:r>
              <w:rPr>
                <w:rFonts w:eastAsia="SimSun"/>
                <w:szCs w:val="21"/>
                <w:lang w:val="en-US" w:eastAsia="zh-CN"/>
              </w:rPr>
              <w:t>Nokia, NSB</w:t>
            </w:r>
          </w:p>
        </w:tc>
        <w:tc>
          <w:tcPr>
            <w:tcW w:w="4494" w:type="pct"/>
          </w:tcPr>
          <w:p w14:paraId="660DA813" w14:textId="30AD5696" w:rsidR="00AE7848" w:rsidRDefault="00AE7848" w:rsidP="002811AA">
            <w:pPr>
              <w:tabs>
                <w:tab w:val="num" w:pos="1800"/>
              </w:tabs>
              <w:rPr>
                <w:rFonts w:ascii="Times" w:eastAsia="SimSun" w:hAnsi="Times"/>
                <w:iCs/>
                <w:szCs w:val="21"/>
                <w:lang w:eastAsia="zh-CN"/>
              </w:rPr>
            </w:pPr>
            <w:r>
              <w:rPr>
                <w:rFonts w:ascii="Times" w:eastAsia="SimSun" w:hAnsi="Times"/>
                <w:iCs/>
                <w:szCs w:val="21"/>
                <w:lang w:eastAsia="zh-CN"/>
              </w:rPr>
              <w:t xml:space="preserve">As mentioned before, given that FG 33-2 this can be per UE. No need to repeat the signalling unnecessarily. </w:t>
            </w:r>
          </w:p>
        </w:tc>
      </w:tr>
      <w:tr w:rsidR="00050A1E" w:rsidRPr="007F0249" w14:paraId="32900558" w14:textId="77777777" w:rsidTr="001C5C12">
        <w:tc>
          <w:tcPr>
            <w:tcW w:w="506" w:type="pct"/>
          </w:tcPr>
          <w:p w14:paraId="4F5AF75E" w14:textId="77777777" w:rsidR="00050A1E" w:rsidRDefault="00050A1E" w:rsidP="002811AA">
            <w:pPr>
              <w:jc w:val="both"/>
              <w:rPr>
                <w:rFonts w:eastAsia="SimSun"/>
                <w:szCs w:val="21"/>
                <w:lang w:val="en-US" w:eastAsia="zh-CN"/>
              </w:rPr>
            </w:pPr>
          </w:p>
        </w:tc>
        <w:tc>
          <w:tcPr>
            <w:tcW w:w="4494" w:type="pct"/>
          </w:tcPr>
          <w:p w14:paraId="29C264E6" w14:textId="77777777" w:rsidR="00050A1E" w:rsidRDefault="00050A1E" w:rsidP="002811AA">
            <w:pPr>
              <w:tabs>
                <w:tab w:val="num" w:pos="1800"/>
              </w:tabs>
              <w:rPr>
                <w:rFonts w:ascii="Times" w:eastAsia="SimSun" w:hAnsi="Times"/>
                <w:iCs/>
                <w:szCs w:val="21"/>
                <w:lang w:eastAsia="zh-CN"/>
              </w:rPr>
            </w:pPr>
          </w:p>
          <w:p w14:paraId="74BBA7FA" w14:textId="77777777" w:rsidR="00050A1E" w:rsidRPr="001477CB" w:rsidRDefault="00050A1E" w:rsidP="00050A1E">
            <w:pPr>
              <w:pStyle w:val="aff0"/>
              <w:numPr>
                <w:ilvl w:val="1"/>
                <w:numId w:val="9"/>
              </w:numPr>
              <w:spacing w:afterLines="50" w:after="120"/>
              <w:ind w:leftChars="0"/>
              <w:jc w:val="both"/>
              <w:rPr>
                <w:szCs w:val="24"/>
                <w:lang w:val="en-US"/>
              </w:rPr>
            </w:pPr>
            <w:r w:rsidRPr="001477CB">
              <w:rPr>
                <w:szCs w:val="24"/>
              </w:rPr>
              <w:t>FG 33-5-1</w:t>
            </w:r>
          </w:p>
          <w:p w14:paraId="5E281881" w14:textId="09300FCE" w:rsidR="00050A1E" w:rsidRPr="005C3762" w:rsidRDefault="00050A1E" w:rsidP="00050A1E">
            <w:pPr>
              <w:pStyle w:val="aff0"/>
              <w:numPr>
                <w:ilvl w:val="2"/>
                <w:numId w:val="9"/>
              </w:numPr>
              <w:spacing w:afterLines="50" w:after="120"/>
              <w:ind w:leftChars="0"/>
              <w:jc w:val="both"/>
              <w:rPr>
                <w:szCs w:val="24"/>
                <w:lang w:val="en-US"/>
              </w:rPr>
            </w:pPr>
            <w:r w:rsidRPr="005C3762">
              <w:rPr>
                <w:szCs w:val="24"/>
                <w:lang w:val="en-US"/>
              </w:rPr>
              <w:t xml:space="preserve">Per </w:t>
            </w:r>
            <w:r w:rsidRPr="005C3762">
              <w:rPr>
                <w:rFonts w:hint="eastAsia"/>
                <w:szCs w:val="24"/>
                <w:lang w:val="en-US"/>
              </w:rPr>
              <w:t>UE</w:t>
            </w:r>
            <w:r w:rsidRPr="005C3762">
              <w:rPr>
                <w:szCs w:val="24"/>
                <w:lang w:val="en-US"/>
              </w:rPr>
              <w:t xml:space="preserve">: </w:t>
            </w:r>
            <w:r w:rsidRPr="005C3762">
              <w:rPr>
                <w:rFonts w:eastAsiaTheme="minorEastAsia"/>
                <w:szCs w:val="24"/>
                <w:lang w:val="en-US"/>
              </w:rPr>
              <w:t xml:space="preserve">Huawei, </w:t>
            </w:r>
            <w:r w:rsidRPr="005C3762">
              <w:rPr>
                <w:rFonts w:eastAsia="ＭＳ 明朝"/>
                <w:szCs w:val="24"/>
                <w:lang w:val="en-US"/>
              </w:rPr>
              <w:t>HiSilicon, NTT DOCOMO, Nokia, NSB</w:t>
            </w:r>
            <w:r w:rsidR="00E7249F" w:rsidRPr="005C3762">
              <w:rPr>
                <w:rFonts w:eastAsia="ＭＳ 明朝"/>
                <w:szCs w:val="24"/>
                <w:lang w:val="en-US"/>
              </w:rPr>
              <w:t>, SPRD</w:t>
            </w:r>
          </w:p>
          <w:p w14:paraId="43410247" w14:textId="77777777"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FSPC: MediaTek, Qualcomm</w:t>
            </w:r>
          </w:p>
          <w:p w14:paraId="30012979" w14:textId="77777777" w:rsidR="00050A1E" w:rsidRPr="001477CB" w:rsidRDefault="00050A1E" w:rsidP="00050A1E">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33-5-1a</w:t>
            </w:r>
          </w:p>
          <w:p w14:paraId="37A0CBF8" w14:textId="159E5840"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UE:</w:t>
            </w:r>
            <w:r w:rsidRPr="001477CB">
              <w:rPr>
                <w:rFonts w:eastAsiaTheme="minorEastAsia"/>
                <w:szCs w:val="24"/>
                <w:lang w:val="en-US"/>
              </w:rPr>
              <w:t xml:space="preserve"> Huawei, </w:t>
            </w:r>
            <w:r w:rsidRPr="001477CB">
              <w:rPr>
                <w:rFonts w:eastAsia="ＭＳ 明朝"/>
                <w:szCs w:val="24"/>
              </w:rPr>
              <w:t>HiSilicon, ZTE</w:t>
            </w:r>
            <w:r w:rsidR="00E7249F">
              <w:rPr>
                <w:rFonts w:eastAsia="ＭＳ 明朝"/>
                <w:szCs w:val="24"/>
              </w:rPr>
              <w:t xml:space="preserve">, SPRD, </w:t>
            </w:r>
            <w:r w:rsidR="00E7249F" w:rsidRPr="005C3762">
              <w:rPr>
                <w:rFonts w:eastAsia="ＭＳ 明朝"/>
                <w:szCs w:val="24"/>
                <w:lang w:val="en-US"/>
              </w:rPr>
              <w:t>Nokia, NSB,</w:t>
            </w:r>
          </w:p>
          <w:p w14:paraId="2EBDA7BC" w14:textId="77777777"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FSPC: MediaTek, Qualcomm</w:t>
            </w:r>
          </w:p>
          <w:p w14:paraId="3CD8AB71" w14:textId="77777777" w:rsidR="00050A1E" w:rsidRPr="001477CB" w:rsidRDefault="00050A1E" w:rsidP="00050A1E">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33-5-1b</w:t>
            </w:r>
          </w:p>
          <w:p w14:paraId="5F35E737" w14:textId="09FE7E10" w:rsidR="00050A1E" w:rsidRPr="005C3762" w:rsidRDefault="00050A1E" w:rsidP="00050A1E">
            <w:pPr>
              <w:pStyle w:val="aff0"/>
              <w:numPr>
                <w:ilvl w:val="2"/>
                <w:numId w:val="9"/>
              </w:numPr>
              <w:spacing w:afterLines="50" w:after="120"/>
              <w:ind w:leftChars="0"/>
              <w:jc w:val="both"/>
              <w:rPr>
                <w:szCs w:val="24"/>
                <w:lang w:val="en-US"/>
              </w:rPr>
            </w:pPr>
            <w:r w:rsidRPr="005C3762">
              <w:rPr>
                <w:szCs w:val="24"/>
                <w:lang w:val="en-US"/>
              </w:rPr>
              <w:t xml:space="preserve">Per UE: </w:t>
            </w:r>
            <w:r w:rsidRPr="005C3762">
              <w:rPr>
                <w:rFonts w:eastAsia="ＭＳ 明朝"/>
                <w:szCs w:val="24"/>
                <w:lang w:val="en-US"/>
              </w:rPr>
              <w:t xml:space="preserve">NTT DOCOMO, Nokia, NSB, </w:t>
            </w:r>
            <w:r w:rsidRPr="001477CB">
              <w:rPr>
                <w:rFonts w:eastAsiaTheme="minorEastAsia"/>
                <w:szCs w:val="24"/>
                <w:lang w:val="en-US"/>
              </w:rPr>
              <w:t xml:space="preserve">Huawei, </w:t>
            </w:r>
            <w:r w:rsidRPr="001477CB">
              <w:rPr>
                <w:rFonts w:eastAsia="ＭＳ 明朝"/>
                <w:szCs w:val="24"/>
              </w:rPr>
              <w:t>HiSilicon</w:t>
            </w:r>
            <w:r w:rsidR="00E7249F">
              <w:rPr>
                <w:rFonts w:eastAsia="ＭＳ 明朝"/>
                <w:szCs w:val="24"/>
              </w:rPr>
              <w:t>, SPRD</w:t>
            </w:r>
          </w:p>
          <w:p w14:paraId="31F408AA" w14:textId="77777777"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FSPC: MediaTek, Qualcomm</w:t>
            </w:r>
          </w:p>
          <w:p w14:paraId="79FD39DF" w14:textId="77777777" w:rsidR="00050A1E" w:rsidRPr="001477CB" w:rsidRDefault="00050A1E" w:rsidP="00050A1E">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33-5-1d</w:t>
            </w:r>
          </w:p>
          <w:p w14:paraId="02A2113C" w14:textId="2A251F70"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 xml:space="preserve">Per UE: </w:t>
            </w:r>
            <w:r w:rsidRPr="001477CB">
              <w:rPr>
                <w:rFonts w:eastAsiaTheme="minorEastAsia"/>
                <w:szCs w:val="24"/>
                <w:lang w:val="en-US"/>
              </w:rPr>
              <w:t xml:space="preserve">Huawei, </w:t>
            </w:r>
            <w:r w:rsidRPr="001477CB">
              <w:rPr>
                <w:rFonts w:eastAsia="ＭＳ 明朝"/>
                <w:szCs w:val="24"/>
              </w:rPr>
              <w:t>HiSilicon, ZTE</w:t>
            </w:r>
            <w:r w:rsidR="00E7249F">
              <w:rPr>
                <w:rFonts w:eastAsia="ＭＳ 明朝"/>
                <w:szCs w:val="24"/>
              </w:rPr>
              <w:t xml:space="preserve">, SPRD, </w:t>
            </w:r>
            <w:r w:rsidR="00E7249F" w:rsidRPr="005C3762">
              <w:rPr>
                <w:rFonts w:eastAsia="ＭＳ 明朝"/>
                <w:szCs w:val="24"/>
                <w:lang w:val="en-US"/>
              </w:rPr>
              <w:t>Nokia, NSB,</w:t>
            </w:r>
          </w:p>
          <w:p w14:paraId="1E7BC998" w14:textId="77777777"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FSPC: MediaTek, Qualcomm</w:t>
            </w:r>
          </w:p>
          <w:p w14:paraId="0DF198CD" w14:textId="77777777" w:rsidR="00050A1E" w:rsidRPr="001477CB" w:rsidRDefault="00050A1E" w:rsidP="00050A1E">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33-5-1e</w:t>
            </w:r>
          </w:p>
          <w:p w14:paraId="087FAD05" w14:textId="0AED07F6"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 xml:space="preserve">Per UE: </w:t>
            </w:r>
            <w:r w:rsidRPr="001477CB">
              <w:rPr>
                <w:rFonts w:eastAsia="ＭＳ 明朝"/>
                <w:szCs w:val="24"/>
              </w:rPr>
              <w:t>Nokia, NSB</w:t>
            </w:r>
            <w:r>
              <w:rPr>
                <w:rFonts w:eastAsia="ＭＳ 明朝"/>
                <w:szCs w:val="24"/>
              </w:rPr>
              <w:t xml:space="preserve">, </w:t>
            </w:r>
            <w:r w:rsidRPr="001477CB">
              <w:rPr>
                <w:rFonts w:eastAsiaTheme="minorEastAsia"/>
                <w:szCs w:val="24"/>
                <w:lang w:val="en-US"/>
              </w:rPr>
              <w:t xml:space="preserve">Huawei, </w:t>
            </w:r>
            <w:r w:rsidRPr="001477CB">
              <w:rPr>
                <w:rFonts w:eastAsia="ＭＳ 明朝"/>
                <w:szCs w:val="24"/>
              </w:rPr>
              <w:t>HiSilicon</w:t>
            </w:r>
            <w:r w:rsidR="00E7249F">
              <w:rPr>
                <w:rFonts w:eastAsia="ＭＳ 明朝"/>
                <w:szCs w:val="24"/>
              </w:rPr>
              <w:t>, SPRD</w:t>
            </w:r>
          </w:p>
          <w:p w14:paraId="251D434D" w14:textId="77777777"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band: NTT DOCOMO</w:t>
            </w:r>
          </w:p>
          <w:p w14:paraId="6EABBA6F" w14:textId="77777777"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FSPC: MediaTek, Qualcomm</w:t>
            </w:r>
          </w:p>
          <w:p w14:paraId="4D1C2FE1" w14:textId="77777777" w:rsidR="00050A1E" w:rsidRPr="001477CB" w:rsidRDefault="00050A1E" w:rsidP="00050A1E">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33-5-1f</w:t>
            </w:r>
          </w:p>
          <w:p w14:paraId="4D65B8CF" w14:textId="11776658"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 xml:space="preserve">Per UE: </w:t>
            </w:r>
            <w:r w:rsidRPr="001477CB">
              <w:rPr>
                <w:rFonts w:eastAsia="ＭＳ 明朝"/>
                <w:szCs w:val="24"/>
              </w:rPr>
              <w:t>Nokia, NSB</w:t>
            </w:r>
            <w:r>
              <w:rPr>
                <w:rFonts w:eastAsia="ＭＳ 明朝"/>
                <w:szCs w:val="24"/>
              </w:rPr>
              <w:t xml:space="preserve">, </w:t>
            </w:r>
            <w:r w:rsidRPr="001477CB">
              <w:rPr>
                <w:rFonts w:eastAsiaTheme="minorEastAsia"/>
                <w:szCs w:val="24"/>
                <w:lang w:val="en-US"/>
              </w:rPr>
              <w:t xml:space="preserve">Huawei, </w:t>
            </w:r>
            <w:r w:rsidRPr="001477CB">
              <w:rPr>
                <w:rFonts w:eastAsia="ＭＳ 明朝"/>
                <w:szCs w:val="24"/>
              </w:rPr>
              <w:t>HiSilicon</w:t>
            </w:r>
            <w:r w:rsidR="00E7249F">
              <w:rPr>
                <w:rFonts w:eastAsia="ＭＳ 明朝"/>
                <w:szCs w:val="24"/>
              </w:rPr>
              <w:t>, SPRD</w:t>
            </w:r>
          </w:p>
          <w:p w14:paraId="526FB085" w14:textId="77777777"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FSPC: MediaTek, Qualcomm</w:t>
            </w:r>
          </w:p>
          <w:p w14:paraId="21D3B78F" w14:textId="77777777" w:rsidR="00050A1E" w:rsidRPr="001477CB" w:rsidRDefault="00050A1E" w:rsidP="00050A1E">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33-5-1g</w:t>
            </w:r>
          </w:p>
          <w:p w14:paraId="5235A93D" w14:textId="242871A7" w:rsidR="00050A1E" w:rsidRPr="005C3762" w:rsidRDefault="00050A1E" w:rsidP="00050A1E">
            <w:pPr>
              <w:pStyle w:val="aff0"/>
              <w:numPr>
                <w:ilvl w:val="2"/>
                <w:numId w:val="9"/>
              </w:numPr>
              <w:spacing w:afterLines="50" w:after="120"/>
              <w:ind w:leftChars="0"/>
              <w:jc w:val="both"/>
              <w:rPr>
                <w:szCs w:val="24"/>
                <w:lang w:val="en-US"/>
              </w:rPr>
            </w:pPr>
            <w:r w:rsidRPr="005C3762">
              <w:rPr>
                <w:szCs w:val="24"/>
                <w:lang w:val="en-US"/>
              </w:rPr>
              <w:t xml:space="preserve">Per UE: </w:t>
            </w:r>
            <w:r w:rsidRPr="005C3762">
              <w:rPr>
                <w:rFonts w:eastAsia="ＭＳ 明朝"/>
                <w:szCs w:val="24"/>
                <w:lang w:val="en-US"/>
              </w:rPr>
              <w:t xml:space="preserve">NTT DOCOMO, Nokia, NSB, </w:t>
            </w:r>
            <w:r w:rsidRPr="001477CB">
              <w:rPr>
                <w:rFonts w:eastAsiaTheme="minorEastAsia"/>
                <w:szCs w:val="24"/>
                <w:lang w:val="en-US"/>
              </w:rPr>
              <w:t xml:space="preserve">Huawei, </w:t>
            </w:r>
            <w:r w:rsidRPr="001477CB">
              <w:rPr>
                <w:rFonts w:eastAsia="ＭＳ 明朝"/>
                <w:szCs w:val="24"/>
              </w:rPr>
              <w:t>HiSilicon</w:t>
            </w:r>
            <w:r w:rsidR="00E7249F">
              <w:rPr>
                <w:rFonts w:eastAsia="ＭＳ 明朝"/>
                <w:szCs w:val="24"/>
              </w:rPr>
              <w:t>, SPRD</w:t>
            </w:r>
          </w:p>
          <w:p w14:paraId="6FAA5D27" w14:textId="77777777"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FSPC: MediaTek, Qualcomm</w:t>
            </w:r>
          </w:p>
          <w:p w14:paraId="75C492C2" w14:textId="77777777" w:rsidR="00050A1E" w:rsidRPr="001477CB" w:rsidRDefault="00050A1E" w:rsidP="00050A1E">
            <w:pPr>
              <w:pStyle w:val="aff0"/>
              <w:numPr>
                <w:ilvl w:val="1"/>
                <w:numId w:val="9"/>
              </w:numPr>
              <w:spacing w:afterLines="50" w:after="120"/>
              <w:ind w:leftChars="0"/>
              <w:jc w:val="both"/>
              <w:rPr>
                <w:szCs w:val="24"/>
                <w:lang w:val="en-US"/>
              </w:rPr>
            </w:pPr>
            <w:r w:rsidRPr="001477CB">
              <w:rPr>
                <w:rFonts w:hint="eastAsia"/>
                <w:szCs w:val="24"/>
              </w:rPr>
              <w:t>F</w:t>
            </w:r>
            <w:r w:rsidRPr="001477CB">
              <w:rPr>
                <w:szCs w:val="24"/>
              </w:rPr>
              <w:t>G 33-5-1h</w:t>
            </w:r>
          </w:p>
          <w:p w14:paraId="113F0468" w14:textId="2C288430" w:rsidR="00050A1E" w:rsidRPr="00E7249F" w:rsidRDefault="00050A1E" w:rsidP="00050A1E">
            <w:pPr>
              <w:pStyle w:val="aff0"/>
              <w:numPr>
                <w:ilvl w:val="2"/>
                <w:numId w:val="9"/>
              </w:numPr>
              <w:spacing w:afterLines="50" w:after="120"/>
              <w:ind w:leftChars="0"/>
              <w:jc w:val="both"/>
              <w:rPr>
                <w:szCs w:val="24"/>
                <w:lang w:val="en-US"/>
              </w:rPr>
            </w:pPr>
            <w:r w:rsidRPr="001477CB">
              <w:rPr>
                <w:szCs w:val="24"/>
              </w:rPr>
              <w:t xml:space="preserve">Per UE: </w:t>
            </w:r>
            <w:r w:rsidRPr="001477CB">
              <w:rPr>
                <w:rFonts w:eastAsia="ＭＳ 明朝"/>
                <w:szCs w:val="24"/>
              </w:rPr>
              <w:t xml:space="preserve">Nokia, NSB, </w:t>
            </w:r>
            <w:r w:rsidRPr="001477CB">
              <w:rPr>
                <w:szCs w:val="24"/>
              </w:rPr>
              <w:t>MediaTek</w:t>
            </w:r>
            <w:r>
              <w:rPr>
                <w:szCs w:val="24"/>
              </w:rPr>
              <w:t xml:space="preserve">, </w:t>
            </w:r>
            <w:r w:rsidRPr="001477CB">
              <w:rPr>
                <w:rFonts w:eastAsiaTheme="minorEastAsia"/>
                <w:szCs w:val="24"/>
                <w:lang w:val="en-US"/>
              </w:rPr>
              <w:t xml:space="preserve">Huawei, </w:t>
            </w:r>
            <w:r w:rsidRPr="001477CB">
              <w:rPr>
                <w:rFonts w:eastAsia="ＭＳ 明朝"/>
                <w:szCs w:val="24"/>
              </w:rPr>
              <w:t>HiSilicon</w:t>
            </w:r>
            <w:r w:rsidR="00E7249F">
              <w:rPr>
                <w:rFonts w:eastAsia="ＭＳ 明朝"/>
                <w:szCs w:val="24"/>
              </w:rPr>
              <w:t xml:space="preserve">, </w:t>
            </w:r>
          </w:p>
          <w:p w14:paraId="500F22D0" w14:textId="6862E0D4" w:rsidR="00E7249F" w:rsidRPr="001477CB" w:rsidRDefault="00E7249F" w:rsidP="00050A1E">
            <w:pPr>
              <w:pStyle w:val="aff0"/>
              <w:numPr>
                <w:ilvl w:val="2"/>
                <w:numId w:val="9"/>
              </w:numPr>
              <w:spacing w:afterLines="50" w:after="120"/>
              <w:ind w:leftChars="0"/>
              <w:jc w:val="both"/>
              <w:rPr>
                <w:szCs w:val="24"/>
                <w:lang w:val="en-US"/>
              </w:rPr>
            </w:pPr>
            <w:r>
              <w:rPr>
                <w:rFonts w:hint="eastAsia"/>
                <w:szCs w:val="24"/>
              </w:rPr>
              <w:t>P</w:t>
            </w:r>
            <w:r>
              <w:rPr>
                <w:szCs w:val="24"/>
              </w:rPr>
              <w:t>er FS: SPRD</w:t>
            </w:r>
          </w:p>
          <w:p w14:paraId="3998BADC" w14:textId="77777777"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band: NTT DOCOMO</w:t>
            </w:r>
          </w:p>
          <w:p w14:paraId="334562CA" w14:textId="77777777"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FSPC: Qualcomm</w:t>
            </w:r>
          </w:p>
          <w:p w14:paraId="07EBA332" w14:textId="77777777" w:rsidR="00050A1E" w:rsidRPr="001477CB" w:rsidRDefault="00050A1E" w:rsidP="00050A1E">
            <w:pPr>
              <w:pStyle w:val="aff0"/>
              <w:numPr>
                <w:ilvl w:val="1"/>
                <w:numId w:val="9"/>
              </w:numPr>
              <w:spacing w:afterLines="50" w:after="120"/>
              <w:ind w:leftChars="0"/>
              <w:jc w:val="both"/>
              <w:rPr>
                <w:szCs w:val="24"/>
                <w:lang w:val="en-US"/>
              </w:rPr>
            </w:pPr>
            <w:r w:rsidRPr="001477CB">
              <w:rPr>
                <w:szCs w:val="24"/>
              </w:rPr>
              <w:t>FG 33-5-2</w:t>
            </w:r>
          </w:p>
          <w:p w14:paraId="75E07766" w14:textId="77777777" w:rsidR="00050A1E" w:rsidRPr="001F6612" w:rsidRDefault="00050A1E" w:rsidP="00050A1E">
            <w:pPr>
              <w:pStyle w:val="aff0"/>
              <w:numPr>
                <w:ilvl w:val="2"/>
                <w:numId w:val="9"/>
              </w:numPr>
              <w:spacing w:afterLines="50" w:after="120"/>
              <w:ind w:leftChars="0"/>
              <w:jc w:val="both"/>
              <w:rPr>
                <w:szCs w:val="24"/>
                <w:lang w:val="fi-FI"/>
              </w:rPr>
            </w:pPr>
            <w:r w:rsidRPr="001F6612">
              <w:rPr>
                <w:rFonts w:hint="eastAsia"/>
                <w:szCs w:val="24"/>
                <w:lang w:val="fi-FI"/>
              </w:rPr>
              <w:t>P</w:t>
            </w:r>
            <w:r w:rsidRPr="001F6612">
              <w:rPr>
                <w:szCs w:val="24"/>
                <w:lang w:val="fi-FI"/>
              </w:rPr>
              <w:t xml:space="preserve">er UE: </w:t>
            </w:r>
            <w:r w:rsidRPr="001F6612">
              <w:rPr>
                <w:rFonts w:eastAsiaTheme="minorEastAsia"/>
                <w:szCs w:val="24"/>
                <w:lang w:val="fi-FI"/>
              </w:rPr>
              <w:t xml:space="preserve">Huawei, </w:t>
            </w:r>
            <w:r w:rsidRPr="001F6612">
              <w:rPr>
                <w:rFonts w:eastAsia="ＭＳ 明朝"/>
                <w:szCs w:val="24"/>
                <w:lang w:val="fi-FI"/>
              </w:rPr>
              <w:t>HiSilicon, Nokia, NSB</w:t>
            </w:r>
          </w:p>
          <w:p w14:paraId="3F5173C6" w14:textId="11D1C4F2" w:rsidR="00050A1E" w:rsidRPr="001477CB" w:rsidRDefault="00050A1E" w:rsidP="00050A1E">
            <w:pPr>
              <w:pStyle w:val="aff0"/>
              <w:numPr>
                <w:ilvl w:val="2"/>
                <w:numId w:val="9"/>
              </w:numPr>
              <w:spacing w:afterLines="50" w:after="120"/>
              <w:ind w:leftChars="0"/>
              <w:jc w:val="both"/>
              <w:rPr>
                <w:szCs w:val="24"/>
                <w:lang w:val="en-US"/>
              </w:rPr>
            </w:pPr>
            <w:r w:rsidRPr="001477CB">
              <w:rPr>
                <w:rFonts w:eastAsia="ＭＳ 明朝"/>
                <w:szCs w:val="24"/>
              </w:rPr>
              <w:t>Per band: NTT DOCOMO</w:t>
            </w:r>
            <w:r w:rsidR="00E7249F">
              <w:rPr>
                <w:rFonts w:eastAsia="ＭＳ 明朝"/>
                <w:szCs w:val="24"/>
              </w:rPr>
              <w:t>, SPRD</w:t>
            </w:r>
          </w:p>
          <w:p w14:paraId="32D3462D" w14:textId="77777777" w:rsidR="00050A1E" w:rsidRPr="001477CB" w:rsidRDefault="00050A1E" w:rsidP="00050A1E">
            <w:pPr>
              <w:pStyle w:val="aff0"/>
              <w:numPr>
                <w:ilvl w:val="2"/>
                <w:numId w:val="9"/>
              </w:numPr>
              <w:spacing w:afterLines="50" w:after="120"/>
              <w:ind w:leftChars="0"/>
              <w:jc w:val="both"/>
              <w:rPr>
                <w:szCs w:val="24"/>
                <w:lang w:val="en-US"/>
              </w:rPr>
            </w:pPr>
            <w:r w:rsidRPr="001477CB">
              <w:rPr>
                <w:szCs w:val="24"/>
              </w:rPr>
              <w:t>Per FSPC: MediaTek, Qualcomm</w:t>
            </w:r>
          </w:p>
          <w:p w14:paraId="663D999C" w14:textId="77777777" w:rsidR="00050A1E" w:rsidRDefault="00050A1E" w:rsidP="002811AA">
            <w:pPr>
              <w:tabs>
                <w:tab w:val="num" w:pos="1800"/>
              </w:tabs>
              <w:rPr>
                <w:rFonts w:ascii="Times" w:eastAsia="SimSun" w:hAnsi="Times"/>
                <w:iCs/>
                <w:szCs w:val="21"/>
                <w:lang w:eastAsia="zh-CN"/>
              </w:rPr>
            </w:pPr>
          </w:p>
          <w:p w14:paraId="19E8BC7E" w14:textId="77777777" w:rsidR="00741FCD" w:rsidRPr="007F577D" w:rsidRDefault="00741FCD" w:rsidP="00741FCD">
            <w:pPr>
              <w:rPr>
                <w:rFonts w:eastAsiaTheme="minorEastAsia"/>
                <w:iCs/>
                <w:szCs w:val="21"/>
              </w:rPr>
            </w:pPr>
            <w:r>
              <w:rPr>
                <w:rFonts w:eastAsiaTheme="minorEastAsia"/>
                <w:iCs/>
                <w:szCs w:val="21"/>
              </w:rPr>
              <w:t xml:space="preserve">[GTW3] </w:t>
            </w:r>
            <w:r>
              <w:rPr>
                <w:rFonts w:eastAsiaTheme="minorEastAsia" w:hint="eastAsia"/>
                <w:iCs/>
                <w:szCs w:val="21"/>
              </w:rPr>
              <w:t>N</w:t>
            </w:r>
            <w:r>
              <w:rPr>
                <w:rFonts w:eastAsiaTheme="minorEastAsia"/>
                <w:iCs/>
                <w:szCs w:val="21"/>
              </w:rPr>
              <w:t>eed further discussion in GTW</w:t>
            </w:r>
          </w:p>
          <w:p w14:paraId="6FD0A67D" w14:textId="643ADE58" w:rsidR="00050A1E" w:rsidRDefault="00050A1E" w:rsidP="002811AA">
            <w:pPr>
              <w:tabs>
                <w:tab w:val="num" w:pos="1800"/>
              </w:tabs>
              <w:rPr>
                <w:rFonts w:ascii="Times" w:eastAsia="SimSun" w:hAnsi="Times"/>
                <w:iCs/>
                <w:szCs w:val="21"/>
                <w:lang w:eastAsia="zh-CN"/>
              </w:rPr>
            </w:pPr>
          </w:p>
        </w:tc>
      </w:tr>
      <w:tr w:rsidR="00276858" w:rsidRPr="007F0249" w14:paraId="47F6F06C" w14:textId="77777777" w:rsidTr="001C5C12">
        <w:tc>
          <w:tcPr>
            <w:tcW w:w="506" w:type="pct"/>
          </w:tcPr>
          <w:p w14:paraId="43760BE4" w14:textId="156ADA05" w:rsidR="00276858" w:rsidRDefault="002C6596" w:rsidP="00276858">
            <w:pPr>
              <w:jc w:val="both"/>
              <w:rPr>
                <w:rFonts w:eastAsia="SimSun"/>
                <w:szCs w:val="21"/>
                <w:lang w:val="en-US" w:eastAsia="zh-CN"/>
              </w:rPr>
            </w:pPr>
            <w:r>
              <w:rPr>
                <w:rFonts w:eastAsiaTheme="minorEastAsia" w:hint="eastAsia"/>
                <w:szCs w:val="21"/>
                <w:lang w:val="en-US"/>
              </w:rPr>
              <w:t>G</w:t>
            </w:r>
            <w:r>
              <w:rPr>
                <w:rFonts w:eastAsiaTheme="minorEastAsia"/>
                <w:szCs w:val="21"/>
                <w:lang w:val="en-US"/>
              </w:rPr>
              <w:t>TW4</w:t>
            </w:r>
          </w:p>
        </w:tc>
        <w:tc>
          <w:tcPr>
            <w:tcW w:w="4494" w:type="pct"/>
          </w:tcPr>
          <w:p w14:paraId="22B2FF40" w14:textId="3BD53D0A" w:rsidR="00276858" w:rsidRDefault="00276858" w:rsidP="00276858">
            <w:pPr>
              <w:tabs>
                <w:tab w:val="num" w:pos="1800"/>
              </w:tabs>
              <w:rPr>
                <w:rFonts w:ascii="Times" w:eastAsia="SimSun" w:hAnsi="Times"/>
                <w:iCs/>
                <w:szCs w:val="21"/>
                <w:lang w:eastAsia="zh-CN"/>
              </w:rPr>
            </w:pPr>
            <w:r>
              <w:rPr>
                <w:rFonts w:eastAsiaTheme="minorEastAsia" w:hint="eastAsia"/>
                <w:iCs/>
                <w:szCs w:val="21"/>
              </w:rPr>
              <w:t>T</w:t>
            </w:r>
            <w:r>
              <w:rPr>
                <w:rFonts w:eastAsiaTheme="minorEastAsia"/>
                <w:iCs/>
                <w:szCs w:val="21"/>
              </w:rPr>
              <w:t>his proposal could not be discussed in the GTW on May 12. Comeback in the next GTW</w:t>
            </w:r>
          </w:p>
        </w:tc>
      </w:tr>
      <w:tr w:rsidR="006861AE" w:rsidRPr="007F0249" w14:paraId="144CA342" w14:textId="77777777" w:rsidTr="001C5C12">
        <w:tc>
          <w:tcPr>
            <w:tcW w:w="506" w:type="pct"/>
          </w:tcPr>
          <w:p w14:paraId="1D2E3640" w14:textId="5B985C89" w:rsidR="006861AE" w:rsidRDefault="006861AE" w:rsidP="00276858">
            <w:pPr>
              <w:jc w:val="both"/>
              <w:rPr>
                <w:rFonts w:eastAsiaTheme="minorEastAsia"/>
                <w:szCs w:val="21"/>
                <w:lang w:val="en-US"/>
              </w:rPr>
            </w:pPr>
            <w:r>
              <w:rPr>
                <w:rFonts w:eastAsiaTheme="minorEastAsia"/>
                <w:szCs w:val="21"/>
                <w:lang w:val="en-US"/>
              </w:rPr>
              <w:t>Apple</w:t>
            </w:r>
          </w:p>
        </w:tc>
        <w:tc>
          <w:tcPr>
            <w:tcW w:w="4494" w:type="pct"/>
          </w:tcPr>
          <w:p w14:paraId="10E3F577" w14:textId="2FD96A7D" w:rsidR="006861AE" w:rsidRDefault="006861AE" w:rsidP="00276858">
            <w:pPr>
              <w:tabs>
                <w:tab w:val="num" w:pos="1800"/>
              </w:tabs>
              <w:rPr>
                <w:rFonts w:eastAsiaTheme="minorEastAsia"/>
                <w:iCs/>
                <w:szCs w:val="21"/>
              </w:rPr>
            </w:pPr>
            <w:r>
              <w:rPr>
                <w:rFonts w:eastAsiaTheme="minorEastAsia"/>
                <w:iCs/>
                <w:szCs w:val="21"/>
              </w:rPr>
              <w:t>Per FS for all.</w:t>
            </w:r>
          </w:p>
        </w:tc>
      </w:tr>
      <w:tr w:rsidR="007F4A61" w:rsidRPr="007F0249" w14:paraId="0B820A1F" w14:textId="77777777" w:rsidTr="001C5C12">
        <w:tc>
          <w:tcPr>
            <w:tcW w:w="506" w:type="pct"/>
          </w:tcPr>
          <w:p w14:paraId="00EC6280" w14:textId="3A714D7B" w:rsidR="007F4A61" w:rsidRDefault="007F4A61" w:rsidP="007F4A61">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27B62AE5" w14:textId="49492FFD" w:rsidR="007F4A61" w:rsidRDefault="007F4A61" w:rsidP="007F4A61">
            <w:pPr>
              <w:tabs>
                <w:tab w:val="num" w:pos="1800"/>
              </w:tabs>
              <w:rPr>
                <w:rFonts w:eastAsiaTheme="minorEastAsia"/>
                <w:iCs/>
                <w:szCs w:val="21"/>
              </w:rPr>
            </w:pPr>
            <w:r>
              <w:rPr>
                <w:rFonts w:eastAsiaTheme="minorEastAsia" w:hint="eastAsia"/>
                <w:iCs/>
                <w:szCs w:val="21"/>
              </w:rPr>
              <w:t>S</w:t>
            </w:r>
            <w:r>
              <w:rPr>
                <w:rFonts w:eastAsiaTheme="minorEastAsia"/>
                <w:iCs/>
                <w:szCs w:val="21"/>
              </w:rPr>
              <w:t>ince the reporting type of FGs for dynamic multicast was agreed, similar proposal is made</w:t>
            </w:r>
            <w:r w:rsidR="00131F62">
              <w:rPr>
                <w:rFonts w:eastAsiaTheme="minorEastAsia"/>
                <w:iCs/>
                <w:szCs w:val="21"/>
              </w:rPr>
              <w:t xml:space="preserve">. </w:t>
            </w:r>
          </w:p>
          <w:p w14:paraId="12986A69" w14:textId="77777777" w:rsidR="007F4A61" w:rsidRDefault="007F4A61" w:rsidP="007F4A61">
            <w:pPr>
              <w:tabs>
                <w:tab w:val="num" w:pos="1800"/>
              </w:tabs>
              <w:rPr>
                <w:rFonts w:eastAsiaTheme="minorEastAsia"/>
                <w:iCs/>
                <w:szCs w:val="21"/>
              </w:rPr>
            </w:pPr>
          </w:p>
          <w:p w14:paraId="7C37021A" w14:textId="4BDEC3C9" w:rsidR="007F4A61" w:rsidRPr="0028343A" w:rsidRDefault="007F4A61" w:rsidP="007F4A61">
            <w:pPr>
              <w:spacing w:afterLines="50" w:after="120"/>
              <w:jc w:val="both"/>
              <w:rPr>
                <w:b/>
                <w:bCs/>
                <w:szCs w:val="21"/>
                <w:lang w:val="en-US"/>
              </w:rPr>
            </w:pPr>
            <w:r w:rsidRPr="00871BA7">
              <w:rPr>
                <w:b/>
                <w:bCs/>
                <w:szCs w:val="21"/>
                <w:highlight w:val="yellow"/>
                <w:lang w:val="en-US"/>
              </w:rPr>
              <w:t xml:space="preserve">High priority </w:t>
            </w:r>
            <w:r>
              <w:rPr>
                <w:b/>
                <w:bCs/>
                <w:szCs w:val="21"/>
                <w:highlight w:val="yellow"/>
                <w:lang w:val="en-US"/>
              </w:rPr>
              <w:t>proposal</w:t>
            </w:r>
            <w:r w:rsidRPr="00871BA7">
              <w:rPr>
                <w:b/>
                <w:bCs/>
                <w:szCs w:val="21"/>
                <w:highlight w:val="yellow"/>
                <w:lang w:val="en-US"/>
              </w:rPr>
              <w:t xml:space="preserve"> </w:t>
            </w:r>
            <w:r>
              <w:rPr>
                <w:b/>
                <w:bCs/>
                <w:szCs w:val="21"/>
                <w:highlight w:val="yellow"/>
                <w:lang w:val="en-US"/>
              </w:rPr>
              <w:t>7</w:t>
            </w:r>
            <w:r w:rsidRPr="00871BA7">
              <w:rPr>
                <w:b/>
                <w:bCs/>
                <w:szCs w:val="21"/>
                <w:highlight w:val="yellow"/>
                <w:lang w:val="en-US"/>
              </w:rPr>
              <w:t>-</w:t>
            </w:r>
            <w:r>
              <w:rPr>
                <w:b/>
                <w:bCs/>
                <w:szCs w:val="21"/>
                <w:highlight w:val="yellow"/>
                <w:lang w:val="en-US"/>
              </w:rPr>
              <w:t>7</w:t>
            </w:r>
            <w:r w:rsidRPr="00871BA7">
              <w:rPr>
                <w:b/>
                <w:bCs/>
                <w:szCs w:val="21"/>
                <w:highlight w:val="yellow"/>
                <w:lang w:val="en-US"/>
              </w:rPr>
              <w:t>:</w:t>
            </w:r>
          </w:p>
          <w:p w14:paraId="655895FB" w14:textId="26A08282" w:rsidR="007F4A61" w:rsidRPr="00FA716D" w:rsidRDefault="007F4A61" w:rsidP="007F4A61">
            <w:pPr>
              <w:pStyle w:val="aff0"/>
              <w:numPr>
                <w:ilvl w:val="0"/>
                <w:numId w:val="9"/>
              </w:numPr>
              <w:spacing w:afterLines="50" w:after="120"/>
              <w:ind w:leftChars="0"/>
              <w:jc w:val="both"/>
              <w:rPr>
                <w:b/>
                <w:bCs/>
                <w:szCs w:val="24"/>
                <w:lang w:val="en-US"/>
              </w:rPr>
            </w:pPr>
            <w:r>
              <w:rPr>
                <w:b/>
                <w:bCs/>
                <w:szCs w:val="24"/>
              </w:rPr>
              <w:t>Reporting type of FGs 33-</w:t>
            </w:r>
            <w:r w:rsidR="00280346">
              <w:rPr>
                <w:b/>
                <w:bCs/>
                <w:szCs w:val="24"/>
              </w:rPr>
              <w:t>5-1</w:t>
            </w:r>
            <w:r>
              <w:t xml:space="preserve"> </w:t>
            </w:r>
            <w:r w:rsidRPr="00FA716D">
              <w:rPr>
                <w:b/>
                <w:bCs/>
                <w:szCs w:val="24"/>
              </w:rPr>
              <w:t xml:space="preserve">is per </w:t>
            </w:r>
            <w:r w:rsidR="00280346">
              <w:rPr>
                <w:b/>
                <w:bCs/>
                <w:szCs w:val="24"/>
              </w:rPr>
              <w:t>FS</w:t>
            </w:r>
          </w:p>
          <w:p w14:paraId="6CB9BE36" w14:textId="2ED57835" w:rsidR="001C197C" w:rsidRPr="00386584" w:rsidRDefault="001C197C" w:rsidP="001C197C">
            <w:pPr>
              <w:pStyle w:val="aff0"/>
              <w:numPr>
                <w:ilvl w:val="0"/>
                <w:numId w:val="9"/>
              </w:numPr>
              <w:spacing w:afterLines="50" w:after="120"/>
              <w:ind w:leftChars="0"/>
              <w:jc w:val="both"/>
              <w:rPr>
                <w:b/>
                <w:bCs/>
                <w:szCs w:val="24"/>
                <w:lang w:val="en-US"/>
              </w:rPr>
            </w:pPr>
            <w:r>
              <w:rPr>
                <w:b/>
                <w:bCs/>
                <w:szCs w:val="24"/>
              </w:rPr>
              <w:t>Reporting type of FGs 33-5-1a</w:t>
            </w:r>
            <w:r>
              <w:t xml:space="preserve"> </w:t>
            </w:r>
            <w:r w:rsidRPr="00FA716D">
              <w:rPr>
                <w:b/>
                <w:bCs/>
                <w:szCs w:val="24"/>
              </w:rPr>
              <w:t xml:space="preserve">is per </w:t>
            </w:r>
            <w:r w:rsidR="00386584">
              <w:rPr>
                <w:b/>
                <w:bCs/>
                <w:szCs w:val="24"/>
              </w:rPr>
              <w:t>BC</w:t>
            </w:r>
          </w:p>
          <w:p w14:paraId="6C781DF8" w14:textId="459A7254" w:rsidR="00386584" w:rsidRPr="00FA716D" w:rsidRDefault="00386584" w:rsidP="00386584">
            <w:pPr>
              <w:pStyle w:val="aff0"/>
              <w:numPr>
                <w:ilvl w:val="0"/>
                <w:numId w:val="9"/>
              </w:numPr>
              <w:spacing w:afterLines="50" w:after="120"/>
              <w:ind w:leftChars="0"/>
              <w:jc w:val="both"/>
              <w:rPr>
                <w:b/>
                <w:bCs/>
                <w:szCs w:val="24"/>
                <w:lang w:val="en-US"/>
              </w:rPr>
            </w:pPr>
            <w:r>
              <w:rPr>
                <w:b/>
                <w:bCs/>
                <w:szCs w:val="24"/>
              </w:rPr>
              <w:t>Reporting type of FGs 33-5-1b</w:t>
            </w:r>
            <w:r>
              <w:t xml:space="preserve"> </w:t>
            </w:r>
            <w:r w:rsidRPr="00FA716D">
              <w:rPr>
                <w:b/>
                <w:bCs/>
                <w:szCs w:val="24"/>
              </w:rPr>
              <w:t xml:space="preserve">is per </w:t>
            </w:r>
            <w:r>
              <w:rPr>
                <w:b/>
                <w:bCs/>
                <w:szCs w:val="24"/>
              </w:rPr>
              <w:t>band</w:t>
            </w:r>
          </w:p>
          <w:p w14:paraId="120F1889" w14:textId="2C06E0C3" w:rsidR="00141819" w:rsidRPr="00FA716D" w:rsidRDefault="00141819" w:rsidP="00141819">
            <w:pPr>
              <w:pStyle w:val="aff0"/>
              <w:numPr>
                <w:ilvl w:val="0"/>
                <w:numId w:val="9"/>
              </w:numPr>
              <w:spacing w:afterLines="50" w:after="120"/>
              <w:ind w:leftChars="0"/>
              <w:jc w:val="both"/>
              <w:rPr>
                <w:b/>
                <w:bCs/>
                <w:szCs w:val="24"/>
                <w:lang w:val="en-US"/>
              </w:rPr>
            </w:pPr>
            <w:r>
              <w:rPr>
                <w:b/>
                <w:bCs/>
                <w:szCs w:val="24"/>
              </w:rPr>
              <w:t>Reporting type of FGs 33-5-1d</w:t>
            </w:r>
            <w:r>
              <w:t xml:space="preserve"> </w:t>
            </w:r>
            <w:r w:rsidRPr="00FA716D">
              <w:rPr>
                <w:b/>
                <w:bCs/>
                <w:szCs w:val="24"/>
              </w:rPr>
              <w:t xml:space="preserve">is per </w:t>
            </w:r>
            <w:r>
              <w:rPr>
                <w:b/>
                <w:bCs/>
                <w:szCs w:val="24"/>
              </w:rPr>
              <w:t>BC</w:t>
            </w:r>
          </w:p>
          <w:p w14:paraId="52ACDA33" w14:textId="7E5F7658" w:rsidR="007F4A61" w:rsidRPr="00141819" w:rsidRDefault="00141819" w:rsidP="00141819">
            <w:pPr>
              <w:pStyle w:val="aff0"/>
              <w:numPr>
                <w:ilvl w:val="1"/>
                <w:numId w:val="9"/>
              </w:numPr>
              <w:spacing w:afterLines="50" w:after="120"/>
              <w:ind w:leftChars="0"/>
              <w:jc w:val="both"/>
              <w:rPr>
                <w:b/>
                <w:bCs/>
                <w:szCs w:val="24"/>
                <w:lang w:val="en-US"/>
              </w:rPr>
            </w:pPr>
            <w:r w:rsidRPr="00141819">
              <w:rPr>
                <w:rFonts w:eastAsiaTheme="minorEastAsia"/>
                <w:b/>
                <w:bCs/>
                <w:iCs/>
                <w:szCs w:val="21"/>
                <w:lang w:val="en-US"/>
              </w:rPr>
              <w:t xml:space="preserve">FFS: Revise the component: Support of PTP retransmission for SPS multicast </w:t>
            </w:r>
            <w:r w:rsidRPr="00141819">
              <w:rPr>
                <w:rFonts w:eastAsiaTheme="minorEastAsia"/>
                <w:b/>
                <w:bCs/>
                <w:iCs/>
                <w:color w:val="FF0000"/>
                <w:szCs w:val="21"/>
                <w:lang w:val="en-US"/>
              </w:rPr>
              <w:t>on the cell same as multicast initial transmission</w:t>
            </w:r>
          </w:p>
          <w:p w14:paraId="2F4C087A" w14:textId="0A2A002B" w:rsidR="00141819" w:rsidRPr="009E22BD" w:rsidRDefault="00DB2A7B" w:rsidP="009E22BD">
            <w:pPr>
              <w:pStyle w:val="aff0"/>
              <w:numPr>
                <w:ilvl w:val="0"/>
                <w:numId w:val="9"/>
              </w:numPr>
              <w:ind w:leftChars="0"/>
              <w:rPr>
                <w:b/>
                <w:bCs/>
                <w:szCs w:val="24"/>
              </w:rPr>
            </w:pPr>
            <w:r w:rsidRPr="009E22BD">
              <w:rPr>
                <w:b/>
                <w:bCs/>
                <w:szCs w:val="24"/>
              </w:rPr>
              <w:t>Reporting type of FGs 33-5-1h</w:t>
            </w:r>
            <w:r>
              <w:t xml:space="preserve"> </w:t>
            </w:r>
            <w:r w:rsidRPr="009E22BD">
              <w:rPr>
                <w:b/>
                <w:bCs/>
                <w:szCs w:val="24"/>
              </w:rPr>
              <w:t xml:space="preserve">is </w:t>
            </w:r>
            <w:r w:rsidR="009E22BD" w:rsidRPr="009E22BD">
              <w:rPr>
                <w:b/>
                <w:bCs/>
                <w:szCs w:val="24"/>
              </w:rPr>
              <w:t>per UE with [FDD/TDD,] FR1/FR2, licensed/unlicensed, and TN/NTN differentiation, detail signalling is up to RAN2</w:t>
            </w:r>
          </w:p>
          <w:p w14:paraId="1579EC0D" w14:textId="77777777" w:rsidR="00141819" w:rsidRDefault="00141819" w:rsidP="00141819">
            <w:pPr>
              <w:spacing w:afterLines="50" w:after="120"/>
              <w:jc w:val="both"/>
              <w:rPr>
                <w:b/>
                <w:bCs/>
                <w:szCs w:val="24"/>
                <w:lang w:val="en-US"/>
              </w:rPr>
            </w:pPr>
          </w:p>
          <w:p w14:paraId="078B7131" w14:textId="1E85FE4F" w:rsidR="00141819" w:rsidRPr="00141819" w:rsidRDefault="00141819" w:rsidP="00141819">
            <w:pPr>
              <w:spacing w:afterLines="50" w:after="120"/>
              <w:jc w:val="both"/>
              <w:rPr>
                <w:b/>
                <w:bCs/>
                <w:szCs w:val="24"/>
                <w:lang w:val="en-US"/>
              </w:rPr>
            </w:pPr>
          </w:p>
        </w:tc>
      </w:tr>
      <w:tr w:rsidR="007F4A61" w:rsidRPr="007F0249" w14:paraId="1BD46787" w14:textId="77777777" w:rsidTr="001C5C12">
        <w:tc>
          <w:tcPr>
            <w:tcW w:w="506" w:type="pct"/>
          </w:tcPr>
          <w:p w14:paraId="391574E2" w14:textId="24F698A6" w:rsidR="007F4A61" w:rsidRPr="00F34CF0" w:rsidRDefault="00F34CF0" w:rsidP="007F4A6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731C80E" w14:textId="3E45569B" w:rsidR="007F4A61" w:rsidRPr="00F34CF0" w:rsidRDefault="00F34CF0" w:rsidP="007F4A61">
            <w:pPr>
              <w:tabs>
                <w:tab w:val="num" w:pos="1800"/>
              </w:tabs>
              <w:rPr>
                <w:rFonts w:eastAsia="SimSun"/>
                <w:iCs/>
                <w:szCs w:val="21"/>
                <w:lang w:eastAsia="zh-CN"/>
              </w:rPr>
            </w:pPr>
            <w:r>
              <w:rPr>
                <w:rFonts w:eastAsia="SimSun" w:hint="eastAsia"/>
                <w:iCs/>
                <w:szCs w:val="21"/>
                <w:lang w:eastAsia="zh-CN"/>
              </w:rPr>
              <w:t>T</w:t>
            </w:r>
            <w:r>
              <w:rPr>
                <w:rFonts w:eastAsia="SimSun"/>
                <w:iCs/>
                <w:szCs w:val="21"/>
                <w:lang w:eastAsia="zh-CN"/>
              </w:rPr>
              <w:t xml:space="preserve">hanks to FL. I guess it is aligned with all corresponding FGs for dynamic scheduling. We are fine. </w:t>
            </w:r>
          </w:p>
        </w:tc>
      </w:tr>
      <w:tr w:rsidR="007F4A61" w:rsidRPr="007F0249" w14:paraId="3B0424AC" w14:textId="77777777" w:rsidTr="001C5C12">
        <w:tc>
          <w:tcPr>
            <w:tcW w:w="506" w:type="pct"/>
          </w:tcPr>
          <w:p w14:paraId="71357F21" w14:textId="4380D35D" w:rsidR="007F4A61" w:rsidRDefault="001F3F5D" w:rsidP="007F4A61">
            <w:pPr>
              <w:jc w:val="both"/>
              <w:rPr>
                <w:rFonts w:eastAsiaTheme="minorEastAsia"/>
                <w:szCs w:val="21"/>
                <w:lang w:val="en-US"/>
              </w:rPr>
            </w:pPr>
            <w:r>
              <w:rPr>
                <w:rFonts w:eastAsiaTheme="minorEastAsia" w:hint="eastAsia"/>
                <w:szCs w:val="21"/>
                <w:lang w:val="en-US"/>
              </w:rPr>
              <w:t>G</w:t>
            </w:r>
            <w:r>
              <w:rPr>
                <w:rFonts w:eastAsiaTheme="minorEastAsia"/>
                <w:szCs w:val="21"/>
                <w:lang w:val="en-US"/>
              </w:rPr>
              <w:t>TW6</w:t>
            </w:r>
          </w:p>
        </w:tc>
        <w:tc>
          <w:tcPr>
            <w:tcW w:w="4494" w:type="pct"/>
          </w:tcPr>
          <w:p w14:paraId="520B0B3F" w14:textId="77777777" w:rsidR="007F4A61" w:rsidRDefault="007F4A61" w:rsidP="007F4A61">
            <w:pPr>
              <w:tabs>
                <w:tab w:val="num" w:pos="1800"/>
              </w:tabs>
              <w:rPr>
                <w:rFonts w:eastAsiaTheme="minorEastAsia"/>
                <w:iCs/>
                <w:szCs w:val="21"/>
              </w:rPr>
            </w:pPr>
          </w:p>
          <w:p w14:paraId="089ACFA6" w14:textId="77777777" w:rsidR="001F3F5D" w:rsidRDefault="001F3F5D" w:rsidP="007F4A61">
            <w:pPr>
              <w:tabs>
                <w:tab w:val="num" w:pos="1800"/>
              </w:tabs>
              <w:rPr>
                <w:rFonts w:eastAsiaTheme="minorEastAsia"/>
                <w:iCs/>
                <w:szCs w:val="21"/>
              </w:rPr>
            </w:pPr>
          </w:p>
          <w:p w14:paraId="361CDA56" w14:textId="77777777" w:rsidR="001F3F5D" w:rsidRPr="0028343A" w:rsidRDefault="001F3F5D" w:rsidP="001F3F5D">
            <w:pPr>
              <w:spacing w:afterLines="50" w:after="120"/>
              <w:jc w:val="both"/>
              <w:rPr>
                <w:b/>
                <w:bCs/>
                <w:szCs w:val="21"/>
                <w:lang w:val="en-US"/>
              </w:rPr>
            </w:pPr>
            <w:r w:rsidRPr="00871BA7">
              <w:rPr>
                <w:b/>
                <w:bCs/>
                <w:szCs w:val="21"/>
                <w:highlight w:val="yellow"/>
                <w:lang w:val="en-US"/>
              </w:rPr>
              <w:t xml:space="preserve">High priority </w:t>
            </w:r>
            <w:r>
              <w:rPr>
                <w:b/>
                <w:bCs/>
                <w:szCs w:val="21"/>
                <w:highlight w:val="yellow"/>
                <w:lang w:val="en-US"/>
              </w:rPr>
              <w:t>proposal</w:t>
            </w:r>
            <w:r w:rsidRPr="00871BA7">
              <w:rPr>
                <w:b/>
                <w:bCs/>
                <w:szCs w:val="21"/>
                <w:highlight w:val="yellow"/>
                <w:lang w:val="en-US"/>
              </w:rPr>
              <w:t xml:space="preserve"> </w:t>
            </w:r>
            <w:r>
              <w:rPr>
                <w:b/>
                <w:bCs/>
                <w:szCs w:val="21"/>
                <w:highlight w:val="yellow"/>
                <w:lang w:val="en-US"/>
              </w:rPr>
              <w:t>7</w:t>
            </w:r>
            <w:r w:rsidRPr="00871BA7">
              <w:rPr>
                <w:b/>
                <w:bCs/>
                <w:szCs w:val="21"/>
                <w:highlight w:val="yellow"/>
                <w:lang w:val="en-US"/>
              </w:rPr>
              <w:t>-</w:t>
            </w:r>
            <w:r>
              <w:rPr>
                <w:b/>
                <w:bCs/>
                <w:szCs w:val="21"/>
                <w:highlight w:val="yellow"/>
                <w:lang w:val="en-US"/>
              </w:rPr>
              <w:t>7</w:t>
            </w:r>
            <w:r w:rsidRPr="00871BA7">
              <w:rPr>
                <w:b/>
                <w:bCs/>
                <w:szCs w:val="21"/>
                <w:highlight w:val="yellow"/>
                <w:lang w:val="en-US"/>
              </w:rPr>
              <w:t>:</w:t>
            </w:r>
          </w:p>
          <w:p w14:paraId="0BF0F694" w14:textId="77777777" w:rsidR="001F3F5D" w:rsidRPr="00FA716D" w:rsidRDefault="001F3F5D" w:rsidP="001F3F5D">
            <w:pPr>
              <w:pStyle w:val="aff0"/>
              <w:numPr>
                <w:ilvl w:val="0"/>
                <w:numId w:val="9"/>
              </w:numPr>
              <w:spacing w:afterLines="50" w:after="120"/>
              <w:ind w:leftChars="0"/>
              <w:jc w:val="both"/>
              <w:rPr>
                <w:b/>
                <w:bCs/>
                <w:szCs w:val="24"/>
                <w:lang w:val="en-US"/>
              </w:rPr>
            </w:pPr>
            <w:r>
              <w:rPr>
                <w:b/>
                <w:bCs/>
                <w:szCs w:val="24"/>
              </w:rPr>
              <w:t>Reporting type of FGs 33-5-1</w:t>
            </w:r>
            <w:r>
              <w:t xml:space="preserve"> </w:t>
            </w:r>
            <w:r w:rsidRPr="00FA716D">
              <w:rPr>
                <w:b/>
                <w:bCs/>
                <w:szCs w:val="24"/>
              </w:rPr>
              <w:t xml:space="preserve">is per </w:t>
            </w:r>
            <w:r>
              <w:rPr>
                <w:b/>
                <w:bCs/>
                <w:szCs w:val="24"/>
              </w:rPr>
              <w:t>FS</w:t>
            </w:r>
          </w:p>
          <w:p w14:paraId="36303D5E" w14:textId="77777777" w:rsidR="001F3F5D" w:rsidRPr="00386584" w:rsidRDefault="001F3F5D" w:rsidP="001F3F5D">
            <w:pPr>
              <w:pStyle w:val="aff0"/>
              <w:numPr>
                <w:ilvl w:val="0"/>
                <w:numId w:val="9"/>
              </w:numPr>
              <w:spacing w:afterLines="50" w:after="120"/>
              <w:ind w:leftChars="0"/>
              <w:jc w:val="both"/>
              <w:rPr>
                <w:b/>
                <w:bCs/>
                <w:szCs w:val="24"/>
                <w:lang w:val="en-US"/>
              </w:rPr>
            </w:pPr>
            <w:r>
              <w:rPr>
                <w:b/>
                <w:bCs/>
                <w:szCs w:val="24"/>
              </w:rPr>
              <w:t>Reporting type of FGs 33-5-1a</w:t>
            </w:r>
            <w:r>
              <w:t xml:space="preserve"> </w:t>
            </w:r>
            <w:r w:rsidRPr="00FA716D">
              <w:rPr>
                <w:b/>
                <w:bCs/>
                <w:szCs w:val="24"/>
              </w:rPr>
              <w:t xml:space="preserve">is per </w:t>
            </w:r>
            <w:r>
              <w:rPr>
                <w:b/>
                <w:bCs/>
                <w:szCs w:val="24"/>
              </w:rPr>
              <w:t>BC</w:t>
            </w:r>
          </w:p>
          <w:p w14:paraId="73AF226D" w14:textId="77777777" w:rsidR="001F3F5D" w:rsidRPr="00FA716D" w:rsidRDefault="001F3F5D" w:rsidP="001F3F5D">
            <w:pPr>
              <w:pStyle w:val="aff0"/>
              <w:numPr>
                <w:ilvl w:val="0"/>
                <w:numId w:val="9"/>
              </w:numPr>
              <w:spacing w:afterLines="50" w:after="120"/>
              <w:ind w:leftChars="0"/>
              <w:jc w:val="both"/>
              <w:rPr>
                <w:b/>
                <w:bCs/>
                <w:szCs w:val="24"/>
                <w:lang w:val="en-US"/>
              </w:rPr>
            </w:pPr>
            <w:r>
              <w:rPr>
                <w:b/>
                <w:bCs/>
                <w:szCs w:val="24"/>
              </w:rPr>
              <w:t>Reporting type of FGs 33-5-1b</w:t>
            </w:r>
            <w:r>
              <w:t xml:space="preserve"> </w:t>
            </w:r>
            <w:r w:rsidRPr="00FA716D">
              <w:rPr>
                <w:b/>
                <w:bCs/>
                <w:szCs w:val="24"/>
              </w:rPr>
              <w:t xml:space="preserve">is per </w:t>
            </w:r>
            <w:r>
              <w:rPr>
                <w:b/>
                <w:bCs/>
                <w:szCs w:val="24"/>
              </w:rPr>
              <w:t>band</w:t>
            </w:r>
          </w:p>
          <w:p w14:paraId="20C8A34A" w14:textId="77777777" w:rsidR="001F3F5D" w:rsidRPr="00FA716D" w:rsidRDefault="001F3F5D" w:rsidP="001F3F5D">
            <w:pPr>
              <w:pStyle w:val="aff0"/>
              <w:numPr>
                <w:ilvl w:val="0"/>
                <w:numId w:val="9"/>
              </w:numPr>
              <w:spacing w:afterLines="50" w:after="120"/>
              <w:ind w:leftChars="0"/>
              <w:jc w:val="both"/>
              <w:rPr>
                <w:b/>
                <w:bCs/>
                <w:szCs w:val="24"/>
                <w:lang w:val="en-US"/>
              </w:rPr>
            </w:pPr>
            <w:r>
              <w:rPr>
                <w:b/>
                <w:bCs/>
                <w:szCs w:val="24"/>
              </w:rPr>
              <w:t>Reporting type of FGs 33-5-1d</w:t>
            </w:r>
            <w:r>
              <w:t xml:space="preserve"> </w:t>
            </w:r>
            <w:r w:rsidRPr="00FA716D">
              <w:rPr>
                <w:b/>
                <w:bCs/>
                <w:szCs w:val="24"/>
              </w:rPr>
              <w:t xml:space="preserve">is per </w:t>
            </w:r>
            <w:r>
              <w:rPr>
                <w:b/>
                <w:bCs/>
                <w:szCs w:val="24"/>
              </w:rPr>
              <w:t>BC</w:t>
            </w:r>
          </w:p>
          <w:p w14:paraId="4C2D12BE" w14:textId="77777777" w:rsidR="001F3F5D" w:rsidRPr="00141819" w:rsidRDefault="001F3F5D" w:rsidP="001F3F5D">
            <w:pPr>
              <w:pStyle w:val="aff0"/>
              <w:numPr>
                <w:ilvl w:val="1"/>
                <w:numId w:val="9"/>
              </w:numPr>
              <w:spacing w:afterLines="50" w:after="120"/>
              <w:ind w:leftChars="0"/>
              <w:jc w:val="both"/>
              <w:rPr>
                <w:b/>
                <w:bCs/>
                <w:szCs w:val="24"/>
                <w:lang w:val="en-US"/>
              </w:rPr>
            </w:pPr>
            <w:r w:rsidRPr="00141819">
              <w:rPr>
                <w:rFonts w:eastAsiaTheme="minorEastAsia"/>
                <w:b/>
                <w:bCs/>
                <w:iCs/>
                <w:szCs w:val="21"/>
                <w:lang w:val="en-US"/>
              </w:rPr>
              <w:t xml:space="preserve">FFS: Revise the component: Support of PTP retransmission for SPS multicast </w:t>
            </w:r>
            <w:r w:rsidRPr="00141819">
              <w:rPr>
                <w:rFonts w:eastAsiaTheme="minorEastAsia"/>
                <w:b/>
                <w:bCs/>
                <w:iCs/>
                <w:color w:val="FF0000"/>
                <w:szCs w:val="21"/>
                <w:lang w:val="en-US"/>
              </w:rPr>
              <w:t>on the cell same as multicast initial transmission</w:t>
            </w:r>
          </w:p>
          <w:p w14:paraId="7834DA16" w14:textId="77777777" w:rsidR="001F3F5D" w:rsidRPr="009E22BD" w:rsidRDefault="001F3F5D" w:rsidP="001F3F5D">
            <w:pPr>
              <w:pStyle w:val="aff0"/>
              <w:numPr>
                <w:ilvl w:val="0"/>
                <w:numId w:val="9"/>
              </w:numPr>
              <w:ind w:leftChars="0"/>
              <w:rPr>
                <w:b/>
                <w:bCs/>
                <w:szCs w:val="24"/>
              </w:rPr>
            </w:pPr>
            <w:r w:rsidRPr="009E22BD">
              <w:rPr>
                <w:b/>
                <w:bCs/>
                <w:szCs w:val="24"/>
              </w:rPr>
              <w:t>Reporting type of FGs 33-5-1h</w:t>
            </w:r>
            <w:r>
              <w:t xml:space="preserve"> </w:t>
            </w:r>
            <w:r w:rsidRPr="009E22BD">
              <w:rPr>
                <w:b/>
                <w:bCs/>
                <w:szCs w:val="24"/>
              </w:rPr>
              <w:t>is per UE with [FDD/TDD,] FR1/FR2, licensed/unlicensed, and TN/NTN differentiation, detail signalling is up to RAN2</w:t>
            </w:r>
          </w:p>
          <w:p w14:paraId="2C5B060E" w14:textId="0CBB4D8D" w:rsidR="001F3F5D" w:rsidRPr="001F3F5D" w:rsidRDefault="001F3F5D" w:rsidP="007F4A61">
            <w:pPr>
              <w:tabs>
                <w:tab w:val="num" w:pos="1800"/>
              </w:tabs>
              <w:rPr>
                <w:rFonts w:eastAsiaTheme="minorEastAsia"/>
                <w:iCs/>
                <w:szCs w:val="21"/>
              </w:rPr>
            </w:pPr>
          </w:p>
        </w:tc>
      </w:tr>
      <w:tr w:rsidR="00BC64E7" w:rsidRPr="007F0249" w14:paraId="50AFFD9D" w14:textId="77777777" w:rsidTr="001C5C12">
        <w:tc>
          <w:tcPr>
            <w:tcW w:w="506" w:type="pct"/>
          </w:tcPr>
          <w:p w14:paraId="69904425" w14:textId="059D3A16" w:rsidR="00BC64E7" w:rsidRDefault="00BC64E7" w:rsidP="00BC64E7">
            <w:pPr>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4" w:type="pct"/>
          </w:tcPr>
          <w:p w14:paraId="5E9336F3" w14:textId="144EC046" w:rsidR="00BC64E7" w:rsidRDefault="00BC64E7" w:rsidP="00BC64E7">
            <w:pPr>
              <w:tabs>
                <w:tab w:val="num" w:pos="1800"/>
              </w:tabs>
              <w:rPr>
                <w:rFonts w:eastAsiaTheme="minorEastAsia"/>
                <w:iCs/>
                <w:szCs w:val="21"/>
              </w:rPr>
            </w:pPr>
            <w:r>
              <w:rPr>
                <w:rFonts w:eastAsiaTheme="minorEastAsia" w:hint="eastAsia"/>
                <w:iCs/>
                <w:szCs w:val="21"/>
              </w:rPr>
              <w:t>N</w:t>
            </w:r>
            <w:r>
              <w:rPr>
                <w:rFonts w:eastAsiaTheme="minorEastAsia"/>
                <w:iCs/>
                <w:szCs w:val="21"/>
              </w:rPr>
              <w:t>o objection has been received in the last round. This proposal is set for email endorsement. If you have concern on this proposal, please indicate it directly over the reflector.</w:t>
            </w:r>
          </w:p>
        </w:tc>
      </w:tr>
      <w:tr w:rsidR="004C3B74" w:rsidRPr="007F0249" w14:paraId="533F1D50" w14:textId="77777777" w:rsidTr="001C5C12">
        <w:tc>
          <w:tcPr>
            <w:tcW w:w="506" w:type="pct"/>
          </w:tcPr>
          <w:p w14:paraId="5365109A" w14:textId="77777777" w:rsidR="004C3B74" w:rsidRPr="004C3B74" w:rsidRDefault="004C3B74" w:rsidP="004C3B74">
            <w:pPr>
              <w:jc w:val="both"/>
              <w:rPr>
                <w:rFonts w:eastAsiaTheme="minorEastAsia"/>
                <w:szCs w:val="21"/>
              </w:rPr>
            </w:pPr>
          </w:p>
        </w:tc>
        <w:tc>
          <w:tcPr>
            <w:tcW w:w="4494" w:type="pct"/>
          </w:tcPr>
          <w:p w14:paraId="39447A9C" w14:textId="77777777" w:rsidR="004C3B74" w:rsidRDefault="004C3B74" w:rsidP="004C3B74">
            <w:pPr>
              <w:tabs>
                <w:tab w:val="num" w:pos="1800"/>
              </w:tabs>
              <w:rPr>
                <w:rFonts w:eastAsiaTheme="minorEastAsia"/>
                <w:iCs/>
                <w:szCs w:val="21"/>
              </w:rPr>
            </w:pPr>
            <w:r>
              <w:rPr>
                <w:rFonts w:eastAsiaTheme="minorEastAsia" w:hint="eastAsia"/>
                <w:iCs/>
                <w:szCs w:val="21"/>
              </w:rPr>
              <w:t>F</w:t>
            </w:r>
            <w:r>
              <w:rPr>
                <w:rFonts w:eastAsiaTheme="minorEastAsia"/>
                <w:iCs/>
                <w:szCs w:val="21"/>
              </w:rPr>
              <w:t>ollowing was agreed via email endorsement</w:t>
            </w:r>
          </w:p>
          <w:p w14:paraId="132093EF" w14:textId="77777777" w:rsidR="004C3B74" w:rsidRDefault="004C3B74" w:rsidP="004C3B74">
            <w:pPr>
              <w:tabs>
                <w:tab w:val="num" w:pos="1800"/>
              </w:tabs>
              <w:rPr>
                <w:rFonts w:eastAsiaTheme="minorEastAsia"/>
                <w:iCs/>
                <w:szCs w:val="21"/>
              </w:rPr>
            </w:pPr>
          </w:p>
          <w:p w14:paraId="63D7E275" w14:textId="77777777" w:rsidR="004C3B74" w:rsidRPr="0028343A" w:rsidRDefault="004C3B74" w:rsidP="004C3B74">
            <w:pPr>
              <w:spacing w:afterLines="50" w:after="120"/>
              <w:jc w:val="both"/>
              <w:rPr>
                <w:b/>
                <w:bCs/>
                <w:szCs w:val="21"/>
                <w:lang w:val="en-US"/>
              </w:rPr>
            </w:pPr>
            <w:r w:rsidRPr="00B54EFA">
              <w:rPr>
                <w:b/>
                <w:bCs/>
                <w:szCs w:val="21"/>
                <w:highlight w:val="green"/>
                <w:lang w:val="en-US"/>
              </w:rPr>
              <w:t>Agreement</w:t>
            </w:r>
          </w:p>
          <w:p w14:paraId="22FC0A63" w14:textId="77777777" w:rsidR="004C3B74" w:rsidRPr="004C3B74" w:rsidRDefault="004C3B74" w:rsidP="004C3B74">
            <w:pPr>
              <w:pStyle w:val="aff0"/>
              <w:numPr>
                <w:ilvl w:val="0"/>
                <w:numId w:val="9"/>
              </w:numPr>
              <w:spacing w:afterLines="50" w:after="120"/>
              <w:ind w:leftChars="0"/>
              <w:jc w:val="both"/>
              <w:rPr>
                <w:szCs w:val="24"/>
                <w:lang w:val="en-US"/>
              </w:rPr>
            </w:pPr>
            <w:r w:rsidRPr="004C3B74">
              <w:rPr>
                <w:szCs w:val="24"/>
              </w:rPr>
              <w:t>Reporting type of FGs 33-5-1</w:t>
            </w:r>
            <w:r w:rsidRPr="004C3B74">
              <w:t xml:space="preserve"> </w:t>
            </w:r>
            <w:r w:rsidRPr="004C3B74">
              <w:rPr>
                <w:szCs w:val="24"/>
              </w:rPr>
              <w:t>is per FS</w:t>
            </w:r>
          </w:p>
          <w:p w14:paraId="3A2733E8" w14:textId="77777777" w:rsidR="004C3B74" w:rsidRPr="004C3B74" w:rsidRDefault="004C3B74" w:rsidP="004C3B74">
            <w:pPr>
              <w:pStyle w:val="aff0"/>
              <w:numPr>
                <w:ilvl w:val="0"/>
                <w:numId w:val="9"/>
              </w:numPr>
              <w:spacing w:afterLines="50" w:after="120"/>
              <w:ind w:leftChars="0"/>
              <w:jc w:val="both"/>
              <w:rPr>
                <w:szCs w:val="24"/>
                <w:lang w:val="en-US"/>
              </w:rPr>
            </w:pPr>
            <w:r w:rsidRPr="004C3B74">
              <w:rPr>
                <w:szCs w:val="24"/>
              </w:rPr>
              <w:t>Reporting type of FGs 33-5-1a</w:t>
            </w:r>
            <w:r w:rsidRPr="004C3B74">
              <w:t xml:space="preserve"> </w:t>
            </w:r>
            <w:r w:rsidRPr="004C3B74">
              <w:rPr>
                <w:szCs w:val="24"/>
              </w:rPr>
              <w:t>is per BC</w:t>
            </w:r>
          </w:p>
          <w:p w14:paraId="0CFF311D" w14:textId="77777777" w:rsidR="004C3B74" w:rsidRPr="004C3B74" w:rsidRDefault="004C3B74" w:rsidP="004C3B74">
            <w:pPr>
              <w:pStyle w:val="aff0"/>
              <w:numPr>
                <w:ilvl w:val="0"/>
                <w:numId w:val="9"/>
              </w:numPr>
              <w:spacing w:afterLines="50" w:after="120"/>
              <w:ind w:leftChars="0"/>
              <w:jc w:val="both"/>
              <w:rPr>
                <w:szCs w:val="24"/>
                <w:lang w:val="en-US"/>
              </w:rPr>
            </w:pPr>
            <w:r w:rsidRPr="004C3B74">
              <w:rPr>
                <w:szCs w:val="24"/>
              </w:rPr>
              <w:t>Reporting type of FGs 33-5-1b</w:t>
            </w:r>
            <w:r w:rsidRPr="004C3B74">
              <w:t xml:space="preserve"> </w:t>
            </w:r>
            <w:r w:rsidRPr="004C3B74">
              <w:rPr>
                <w:szCs w:val="24"/>
              </w:rPr>
              <w:t>is per band</w:t>
            </w:r>
          </w:p>
          <w:p w14:paraId="350BD33E" w14:textId="77777777" w:rsidR="004C3B74" w:rsidRPr="004C3B74" w:rsidRDefault="004C3B74" w:rsidP="004C3B74">
            <w:pPr>
              <w:pStyle w:val="aff0"/>
              <w:numPr>
                <w:ilvl w:val="0"/>
                <w:numId w:val="9"/>
              </w:numPr>
              <w:spacing w:afterLines="50" w:after="120"/>
              <w:ind w:leftChars="0"/>
              <w:jc w:val="both"/>
              <w:rPr>
                <w:szCs w:val="24"/>
                <w:lang w:val="en-US"/>
              </w:rPr>
            </w:pPr>
            <w:r w:rsidRPr="004C3B74">
              <w:rPr>
                <w:szCs w:val="24"/>
              </w:rPr>
              <w:t>Reporting type of FGs 33-5-1d</w:t>
            </w:r>
            <w:r w:rsidRPr="004C3B74">
              <w:t xml:space="preserve"> </w:t>
            </w:r>
            <w:r w:rsidRPr="004C3B74">
              <w:rPr>
                <w:szCs w:val="24"/>
              </w:rPr>
              <w:t>is per BC</w:t>
            </w:r>
          </w:p>
          <w:p w14:paraId="21B3C3B9" w14:textId="77777777" w:rsidR="004C3B74" w:rsidRPr="004C3B74" w:rsidRDefault="004C3B74" w:rsidP="004C3B74">
            <w:pPr>
              <w:pStyle w:val="aff0"/>
              <w:numPr>
                <w:ilvl w:val="1"/>
                <w:numId w:val="9"/>
              </w:numPr>
              <w:spacing w:afterLines="50" w:after="120"/>
              <w:ind w:leftChars="0"/>
              <w:jc w:val="both"/>
              <w:rPr>
                <w:szCs w:val="24"/>
                <w:lang w:val="en-US"/>
              </w:rPr>
            </w:pPr>
            <w:r w:rsidRPr="004C3B74">
              <w:rPr>
                <w:rFonts w:eastAsiaTheme="minorEastAsia"/>
                <w:iCs/>
                <w:szCs w:val="21"/>
                <w:lang w:val="en-US"/>
              </w:rPr>
              <w:t xml:space="preserve">FFS: Revise the component: Support of PTP retransmission for SPS multicast </w:t>
            </w:r>
            <w:r w:rsidRPr="004C3B74">
              <w:rPr>
                <w:rFonts w:eastAsiaTheme="minorEastAsia"/>
                <w:iCs/>
                <w:color w:val="FF0000"/>
                <w:szCs w:val="21"/>
                <w:lang w:val="en-US"/>
              </w:rPr>
              <w:t>on the cell same as multicast initial transmission</w:t>
            </w:r>
          </w:p>
          <w:p w14:paraId="08684DA7" w14:textId="77777777" w:rsidR="004C3B74" w:rsidRPr="004C3B74" w:rsidRDefault="004C3B74" w:rsidP="004C3B74">
            <w:pPr>
              <w:pStyle w:val="aff0"/>
              <w:numPr>
                <w:ilvl w:val="0"/>
                <w:numId w:val="9"/>
              </w:numPr>
              <w:ind w:leftChars="0"/>
              <w:rPr>
                <w:szCs w:val="24"/>
              </w:rPr>
            </w:pPr>
            <w:r w:rsidRPr="004C3B74">
              <w:rPr>
                <w:szCs w:val="24"/>
              </w:rPr>
              <w:t>Reporting type of FGs 33-5-1h</w:t>
            </w:r>
            <w:r w:rsidRPr="004C3B74">
              <w:t xml:space="preserve"> </w:t>
            </w:r>
            <w:r w:rsidRPr="004C3B74">
              <w:rPr>
                <w:szCs w:val="24"/>
              </w:rPr>
              <w:t>is per UE with [FDD/TDD,] FR1/FR2, licensed/unlicensed, and TN/NTN differentiation, detail signalling is up to RAN2</w:t>
            </w:r>
          </w:p>
          <w:p w14:paraId="673ABBAF" w14:textId="77777777" w:rsidR="004C3B74" w:rsidRPr="004C3B74" w:rsidRDefault="004C3B74" w:rsidP="004C3B74">
            <w:pPr>
              <w:tabs>
                <w:tab w:val="num" w:pos="1800"/>
              </w:tabs>
              <w:rPr>
                <w:rFonts w:eastAsiaTheme="minorEastAsia"/>
                <w:iCs/>
                <w:szCs w:val="21"/>
              </w:rPr>
            </w:pPr>
          </w:p>
        </w:tc>
      </w:tr>
      <w:tr w:rsidR="009F01E8" w:rsidRPr="007F0249" w14:paraId="20B87894" w14:textId="77777777" w:rsidTr="001C5C12">
        <w:tc>
          <w:tcPr>
            <w:tcW w:w="506" w:type="pct"/>
          </w:tcPr>
          <w:p w14:paraId="443F1F6E" w14:textId="3EA60FB2" w:rsidR="009F01E8" w:rsidRPr="004C3B74" w:rsidRDefault="009F01E8" w:rsidP="009F01E8">
            <w:pPr>
              <w:jc w:val="both"/>
              <w:rPr>
                <w:rFonts w:eastAsiaTheme="minorEastAsia"/>
                <w:szCs w:val="21"/>
              </w:rPr>
            </w:pPr>
            <w:r>
              <w:rPr>
                <w:rFonts w:eastAsia="SimSun"/>
                <w:szCs w:val="21"/>
                <w:lang w:val="en-US" w:eastAsia="zh-CN"/>
              </w:rPr>
              <w:t>Apple</w:t>
            </w:r>
          </w:p>
        </w:tc>
        <w:tc>
          <w:tcPr>
            <w:tcW w:w="4494" w:type="pct"/>
          </w:tcPr>
          <w:p w14:paraId="03B4F589" w14:textId="77777777" w:rsidR="009F01E8" w:rsidRDefault="009F01E8" w:rsidP="009F01E8">
            <w:pPr>
              <w:tabs>
                <w:tab w:val="num" w:pos="1800"/>
              </w:tabs>
              <w:rPr>
                <w:rFonts w:ascii="Times" w:eastAsiaTheme="minorEastAsia" w:hAnsi="Times"/>
                <w:iCs/>
                <w:szCs w:val="21"/>
              </w:rPr>
            </w:pPr>
            <w:r>
              <w:rPr>
                <w:rFonts w:ascii="Times" w:eastAsiaTheme="minorEastAsia" w:hAnsi="Times"/>
                <w:iCs/>
                <w:szCs w:val="21"/>
              </w:rPr>
              <w:t>Checked spec 38.331, SPS configuration number is configured per BWP, the component 3 of FG33-5-2 can be updated accordingly.</w:t>
            </w:r>
          </w:p>
          <w:p w14:paraId="503C4264" w14:textId="77777777" w:rsidR="009F01E8" w:rsidRDefault="009F01E8" w:rsidP="009F01E8">
            <w:pPr>
              <w:rPr>
                <w:rFonts w:ascii="CourierNewPSMT" w:hAnsi="CourierNewPSMT" w:hint="eastAsia"/>
                <w:color w:val="000008"/>
                <w:sz w:val="16"/>
                <w:szCs w:val="16"/>
              </w:rPr>
            </w:pPr>
          </w:p>
          <w:p w14:paraId="32CBC3F4" w14:textId="77777777" w:rsidR="009F01E8" w:rsidRDefault="009F01E8" w:rsidP="009F01E8">
            <w:pPr>
              <w:rPr>
                <w:rFonts w:eastAsia="Times New Roman"/>
              </w:rPr>
            </w:pPr>
            <w:r>
              <w:rPr>
                <w:rFonts w:ascii="CourierNewPSMT" w:hAnsi="CourierNewPSMT"/>
                <w:color w:val="000008"/>
                <w:sz w:val="16"/>
                <w:szCs w:val="16"/>
              </w:rPr>
              <w:t xml:space="preserve">maxNrofSPS-Config-r16 </w:t>
            </w:r>
            <w:r>
              <w:rPr>
                <w:rFonts w:ascii="CourierNewPSMT" w:hAnsi="CourierNewPSMT"/>
                <w:color w:val="993366"/>
                <w:sz w:val="16"/>
                <w:szCs w:val="16"/>
              </w:rPr>
              <w:t xml:space="preserve">INTEGER </w:t>
            </w:r>
            <w:r>
              <w:rPr>
                <w:rFonts w:ascii="CourierNewPSMT" w:hAnsi="CourierNewPSMT"/>
                <w:color w:val="000008"/>
                <w:sz w:val="16"/>
                <w:szCs w:val="16"/>
              </w:rPr>
              <w:t xml:space="preserve">::= 8 </w:t>
            </w:r>
            <w:r>
              <w:rPr>
                <w:rFonts w:ascii="CourierNewPSMT" w:hAnsi="CourierNewPSMT"/>
                <w:color w:val="808080"/>
                <w:sz w:val="16"/>
                <w:szCs w:val="16"/>
              </w:rPr>
              <w:t xml:space="preserve">-- Maximum number of SPS configurations </w:t>
            </w:r>
            <w:r w:rsidRPr="00862C2D">
              <w:rPr>
                <w:rFonts w:ascii="CourierNewPSMT" w:hAnsi="CourierNewPSMT"/>
                <w:color w:val="808080"/>
                <w:sz w:val="16"/>
                <w:szCs w:val="16"/>
                <w:highlight w:val="yellow"/>
              </w:rPr>
              <w:t>per BWP</w:t>
            </w:r>
            <w:r>
              <w:rPr>
                <w:rFonts w:ascii="CourierNewPSMT" w:hAnsi="CourierNewPSMT"/>
                <w:color w:val="808080"/>
                <w:sz w:val="16"/>
                <w:szCs w:val="16"/>
              </w:rPr>
              <w:t xml:space="preserve"> </w:t>
            </w:r>
          </w:p>
          <w:p w14:paraId="4E29485F" w14:textId="77777777" w:rsidR="009F01E8" w:rsidRPr="00A20090" w:rsidRDefault="009F01E8" w:rsidP="009F01E8">
            <w:pPr>
              <w:rPr>
                <w:rFonts w:eastAsia="Times New Roman"/>
                <w:sz w:val="16"/>
                <w:szCs w:val="16"/>
              </w:rPr>
            </w:pPr>
            <w:r w:rsidRPr="00A20090">
              <w:rPr>
                <w:rFonts w:ascii="ArialMT" w:hAnsi="ArialMT"/>
                <w:color w:val="000008"/>
                <w:sz w:val="16"/>
                <w:szCs w:val="16"/>
              </w:rPr>
              <w:t xml:space="preserve">– </w:t>
            </w:r>
            <w:r w:rsidRPr="00A20090">
              <w:rPr>
                <w:rFonts w:ascii="Arial-ItalicMT" w:hAnsi="Arial-ItalicMT"/>
                <w:i/>
                <w:iCs/>
                <w:color w:val="000008"/>
                <w:sz w:val="16"/>
                <w:szCs w:val="16"/>
              </w:rPr>
              <w:t xml:space="preserve">SPS-ConfigIndex </w:t>
            </w:r>
          </w:p>
          <w:p w14:paraId="20CA5176" w14:textId="77777777" w:rsidR="009F01E8" w:rsidRDefault="009F01E8" w:rsidP="009F01E8">
            <w:r>
              <w:rPr>
                <w:rFonts w:ascii="TimesNewRomanPSMT" w:hAnsi="TimesNewRomanPSMT"/>
                <w:color w:val="000008"/>
                <w:sz w:val="20"/>
              </w:rPr>
              <w:t xml:space="preserve">The IE </w:t>
            </w:r>
            <w:r>
              <w:rPr>
                <w:rFonts w:ascii="TimesNewRomanPS-ItalicMT" w:hAnsi="TimesNewRomanPS-ItalicMT" w:cs="TimesNewRomanPS-ItalicMT"/>
                <w:i/>
                <w:iCs/>
                <w:color w:val="000008"/>
                <w:sz w:val="20"/>
              </w:rPr>
              <w:t xml:space="preserve">SPS-ConfigIndex </w:t>
            </w:r>
            <w:r>
              <w:rPr>
                <w:rFonts w:ascii="TimesNewRomanPSMT" w:hAnsi="TimesNewRomanPSMT"/>
                <w:color w:val="000008"/>
                <w:sz w:val="20"/>
              </w:rPr>
              <w:t xml:space="preserve">is used to indicate the index of one of multiple DL SPS configurations in </w:t>
            </w:r>
            <w:r w:rsidRPr="00862C2D">
              <w:rPr>
                <w:rFonts w:ascii="TimesNewRomanPSMT" w:hAnsi="TimesNewRomanPSMT"/>
                <w:color w:val="000008"/>
                <w:sz w:val="20"/>
                <w:highlight w:val="yellow"/>
              </w:rPr>
              <w:t>one BWP</w:t>
            </w:r>
            <w:r>
              <w:rPr>
                <w:rFonts w:ascii="TimesNewRomanPSMT" w:hAnsi="TimesNewRomanPSMT"/>
                <w:color w:val="000008"/>
                <w:sz w:val="20"/>
              </w:rPr>
              <w:t>.</w:t>
            </w:r>
            <w:r>
              <w:rPr>
                <w:rFonts w:ascii="Arial-BoldMT" w:hAnsi="Arial-BoldMT"/>
                <w:b/>
                <w:bCs/>
                <w:color w:val="000008"/>
                <w:sz w:val="18"/>
                <w:szCs w:val="18"/>
              </w:rPr>
              <w:t xml:space="preserve">  </w:t>
            </w:r>
          </w:p>
          <w:p w14:paraId="0CA3D364" w14:textId="77777777" w:rsidR="009F01E8" w:rsidRPr="00A20090" w:rsidRDefault="009F01E8" w:rsidP="009F01E8">
            <w:pPr>
              <w:rPr>
                <w:sz w:val="16"/>
                <w:szCs w:val="16"/>
              </w:rPr>
            </w:pPr>
            <w:r w:rsidRPr="00A20090">
              <w:rPr>
                <w:rFonts w:ascii="Arial-BoldItalicMT" w:hAnsi="Arial-BoldItalicMT"/>
                <w:b/>
                <w:bCs/>
                <w:i/>
                <w:iCs/>
                <w:color w:val="000008"/>
                <w:sz w:val="16"/>
                <w:szCs w:val="16"/>
              </w:rPr>
              <w:t xml:space="preserve">SPS-ConfigIndex </w:t>
            </w:r>
            <w:r w:rsidRPr="00A20090">
              <w:rPr>
                <w:rFonts w:ascii="Arial-BoldMT" w:hAnsi="Arial-BoldMT"/>
                <w:b/>
                <w:bCs/>
                <w:color w:val="000008"/>
                <w:sz w:val="16"/>
                <w:szCs w:val="16"/>
              </w:rPr>
              <w:t xml:space="preserve">information element </w:t>
            </w:r>
          </w:p>
          <w:p w14:paraId="44A59E58" w14:textId="03F16DA9" w:rsidR="009F01E8" w:rsidRDefault="009F01E8" w:rsidP="009F01E8">
            <w:pPr>
              <w:tabs>
                <w:tab w:val="num" w:pos="1800"/>
              </w:tabs>
              <w:rPr>
                <w:rFonts w:eastAsiaTheme="minorEastAsia"/>
                <w:iCs/>
                <w:szCs w:val="21"/>
              </w:rPr>
            </w:pPr>
            <w:r>
              <w:rPr>
                <w:rFonts w:ascii="CourierNewPSMT" w:hAnsi="CourierNewPSMT"/>
                <w:color w:val="000008"/>
                <w:sz w:val="16"/>
                <w:szCs w:val="16"/>
              </w:rPr>
              <w:t xml:space="preserve">SPS-ConfigIndex-r16 ::= </w:t>
            </w:r>
            <w:r>
              <w:rPr>
                <w:rFonts w:ascii="CourierNewPSMT" w:hAnsi="CourierNewPSMT"/>
                <w:color w:val="993366"/>
                <w:sz w:val="16"/>
                <w:szCs w:val="16"/>
              </w:rPr>
              <w:t xml:space="preserve">INTEGER </w:t>
            </w:r>
            <w:r>
              <w:rPr>
                <w:rFonts w:ascii="CourierNewPSMT" w:hAnsi="CourierNewPSMT"/>
                <w:color w:val="000008"/>
                <w:sz w:val="16"/>
                <w:szCs w:val="16"/>
              </w:rPr>
              <w:t xml:space="preserve">(0.. maxNrofSPS-Config-r16-1) </w:t>
            </w:r>
          </w:p>
        </w:tc>
      </w:tr>
    </w:tbl>
    <w:p w14:paraId="08F69108" w14:textId="585A8E94" w:rsidR="004C53F3" w:rsidRPr="00D82CE1" w:rsidRDefault="004C53F3" w:rsidP="006C1D24">
      <w:pPr>
        <w:spacing w:afterLines="50" w:after="120"/>
        <w:jc w:val="both"/>
        <w:rPr>
          <w:sz w:val="22"/>
        </w:rPr>
      </w:pPr>
    </w:p>
    <w:p w14:paraId="0B2B2568" w14:textId="77777777" w:rsidR="001958E7" w:rsidRDefault="001958E7" w:rsidP="006C1D24">
      <w:pPr>
        <w:spacing w:afterLines="50" w:after="120"/>
        <w:jc w:val="both"/>
        <w:rPr>
          <w:sz w:val="22"/>
        </w:rPr>
      </w:pPr>
    </w:p>
    <w:p w14:paraId="0D942B3E" w14:textId="0C44F1F1" w:rsidR="00043758" w:rsidRDefault="00043758" w:rsidP="00043758">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sidR="00F75CF7">
        <w:rPr>
          <w:b/>
          <w:bCs/>
          <w:szCs w:val="21"/>
          <w:lang w:val="en-US"/>
        </w:rPr>
        <w:t>7</w:t>
      </w:r>
      <w:r w:rsidRPr="00C219AB">
        <w:rPr>
          <w:b/>
          <w:bCs/>
          <w:szCs w:val="21"/>
          <w:lang w:val="en-US"/>
        </w:rPr>
        <w:t>-</w:t>
      </w:r>
      <w:r w:rsidR="00F75CF7">
        <w:rPr>
          <w:b/>
          <w:bCs/>
          <w:szCs w:val="21"/>
          <w:lang w:val="en-US"/>
        </w:rPr>
        <w:t>8</w:t>
      </w:r>
      <w:r w:rsidRPr="00C219AB">
        <w:rPr>
          <w:b/>
          <w:bCs/>
          <w:szCs w:val="21"/>
          <w:lang w:val="en-US"/>
        </w:rPr>
        <w:t>:</w:t>
      </w:r>
    </w:p>
    <w:p w14:paraId="26F12A3A" w14:textId="798E08FF" w:rsidR="00977527" w:rsidRDefault="00977527" w:rsidP="00977527">
      <w:pPr>
        <w:pStyle w:val="aff0"/>
        <w:numPr>
          <w:ilvl w:val="0"/>
          <w:numId w:val="9"/>
        </w:numPr>
        <w:spacing w:afterLines="50" w:after="120"/>
        <w:ind w:leftChars="0"/>
        <w:jc w:val="both"/>
        <w:rPr>
          <w:b/>
          <w:bCs/>
          <w:szCs w:val="24"/>
          <w:lang w:val="en-US"/>
        </w:rPr>
      </w:pPr>
      <w:r>
        <w:rPr>
          <w:b/>
          <w:bCs/>
          <w:szCs w:val="24"/>
          <w:lang w:val="en-US"/>
        </w:rPr>
        <w:t>Components of FG 33-5-1 are revised as</w:t>
      </w:r>
    </w:p>
    <w:p w14:paraId="58FC12A0" w14:textId="2B831337" w:rsidR="00977527" w:rsidRDefault="00977527" w:rsidP="00977527">
      <w:pPr>
        <w:pStyle w:val="aff0"/>
        <w:numPr>
          <w:ilvl w:val="1"/>
          <w:numId w:val="9"/>
        </w:numPr>
        <w:spacing w:afterLines="50" w:after="120"/>
        <w:ind w:leftChars="0"/>
        <w:jc w:val="both"/>
        <w:rPr>
          <w:b/>
          <w:bCs/>
          <w:szCs w:val="24"/>
          <w:lang w:val="en-US"/>
        </w:rPr>
      </w:pPr>
      <w:r>
        <w:rPr>
          <w:rFonts w:hint="eastAsia"/>
          <w:b/>
          <w:bCs/>
          <w:szCs w:val="24"/>
          <w:lang w:val="en-US"/>
        </w:rPr>
        <w:t>A</w:t>
      </w:r>
      <w:r>
        <w:rPr>
          <w:b/>
          <w:bCs/>
          <w:szCs w:val="24"/>
          <w:lang w:val="en-US"/>
        </w:rPr>
        <w:t xml:space="preserve">dd a component for </w:t>
      </w:r>
      <w:r w:rsidR="008B2A0D">
        <w:rPr>
          <w:b/>
          <w:bCs/>
          <w:szCs w:val="24"/>
          <w:lang w:val="en-US"/>
        </w:rPr>
        <w:t>s</w:t>
      </w:r>
      <w:r w:rsidR="008B2A0D" w:rsidRPr="008B2A0D">
        <w:rPr>
          <w:b/>
          <w:bCs/>
          <w:szCs w:val="24"/>
          <w:lang w:val="en-US"/>
        </w:rPr>
        <w:t>upport of group-common PDCCH/PDSCH with CRC scrambled by G-CS-RNTI(s) for multicast</w:t>
      </w:r>
      <w:r w:rsidR="008B2A0D">
        <w:rPr>
          <w:b/>
          <w:bCs/>
          <w:szCs w:val="24"/>
          <w:lang w:val="en-US"/>
        </w:rPr>
        <w:t>.</w:t>
      </w:r>
    </w:p>
    <w:p w14:paraId="5E84E81D" w14:textId="117B38BF" w:rsidR="008B2A0D" w:rsidRDefault="008B2A0D" w:rsidP="00977527">
      <w:pPr>
        <w:pStyle w:val="aff0"/>
        <w:numPr>
          <w:ilvl w:val="1"/>
          <w:numId w:val="9"/>
        </w:numPr>
        <w:spacing w:afterLines="50" w:after="120"/>
        <w:ind w:leftChars="0"/>
        <w:jc w:val="both"/>
        <w:rPr>
          <w:b/>
          <w:bCs/>
          <w:szCs w:val="24"/>
          <w:lang w:val="en-US"/>
        </w:rPr>
      </w:pPr>
      <w:r>
        <w:rPr>
          <w:rFonts w:hint="eastAsia"/>
          <w:b/>
          <w:bCs/>
          <w:szCs w:val="24"/>
          <w:lang w:val="en-US"/>
        </w:rPr>
        <w:t>A</w:t>
      </w:r>
      <w:r>
        <w:rPr>
          <w:b/>
          <w:bCs/>
          <w:szCs w:val="24"/>
          <w:lang w:val="en-US"/>
        </w:rPr>
        <w:t>dd a component for</w:t>
      </w:r>
      <w:r w:rsidRPr="008B2A0D">
        <w:t xml:space="preserve"> </w:t>
      </w:r>
      <w:r>
        <w:rPr>
          <w:b/>
          <w:bCs/>
          <w:szCs w:val="24"/>
          <w:lang w:val="en-US"/>
        </w:rPr>
        <w:t>s</w:t>
      </w:r>
      <w:r w:rsidRPr="008B2A0D">
        <w:rPr>
          <w:b/>
          <w:bCs/>
          <w:szCs w:val="24"/>
          <w:lang w:val="en-US"/>
        </w:rPr>
        <w:t>upport of DCI format 4_1 with CRC scrambled with G-CS-RNTI for multicast</w:t>
      </w:r>
      <w:r>
        <w:rPr>
          <w:b/>
          <w:bCs/>
          <w:szCs w:val="24"/>
          <w:lang w:val="en-US"/>
        </w:rPr>
        <w:t>.</w:t>
      </w:r>
    </w:p>
    <w:p w14:paraId="3F3CB20E" w14:textId="334FB113" w:rsidR="008B2A0D" w:rsidRDefault="004C7669" w:rsidP="00977527">
      <w:pPr>
        <w:pStyle w:val="aff0"/>
        <w:numPr>
          <w:ilvl w:val="1"/>
          <w:numId w:val="9"/>
        </w:numPr>
        <w:spacing w:afterLines="50" w:after="120"/>
        <w:ind w:leftChars="0"/>
        <w:jc w:val="both"/>
        <w:rPr>
          <w:b/>
          <w:bCs/>
          <w:szCs w:val="24"/>
          <w:lang w:val="en-US"/>
        </w:rPr>
      </w:pPr>
      <w:r>
        <w:rPr>
          <w:rFonts w:hint="eastAsia"/>
          <w:b/>
          <w:bCs/>
          <w:szCs w:val="24"/>
          <w:lang w:val="en-US"/>
        </w:rPr>
        <w:t>A</w:t>
      </w:r>
      <w:r>
        <w:rPr>
          <w:b/>
          <w:bCs/>
          <w:szCs w:val="24"/>
          <w:lang w:val="en-US"/>
        </w:rPr>
        <w:t>dd a component for</w:t>
      </w:r>
      <w:r w:rsidR="00106407">
        <w:rPr>
          <w:b/>
          <w:bCs/>
          <w:szCs w:val="24"/>
          <w:lang w:val="en-US"/>
        </w:rPr>
        <w:t xml:space="preserve"> </w:t>
      </w:r>
      <w:r w:rsidR="00106407" w:rsidRPr="00106407">
        <w:rPr>
          <w:b/>
          <w:bCs/>
          <w:szCs w:val="24"/>
          <w:lang w:val="en-US"/>
        </w:rPr>
        <w:t>ACK/NA</w:t>
      </w:r>
      <w:r w:rsidR="00106407">
        <w:rPr>
          <w:b/>
          <w:bCs/>
          <w:szCs w:val="24"/>
          <w:lang w:val="en-US"/>
        </w:rPr>
        <w:t>C</w:t>
      </w:r>
      <w:r w:rsidR="00106407" w:rsidRPr="00106407">
        <w:rPr>
          <w:b/>
          <w:bCs/>
          <w:szCs w:val="24"/>
          <w:lang w:val="en-US"/>
        </w:rPr>
        <w:t>K-based HARQ-ACK feedback for SPS group-common PDCCH activation and SPS release associated with G-CS-RNTI</w:t>
      </w:r>
    </w:p>
    <w:p w14:paraId="12769BC6" w14:textId="78129E7C" w:rsidR="008260CE" w:rsidRDefault="008260CE" w:rsidP="008260CE">
      <w:pPr>
        <w:pStyle w:val="aff0"/>
        <w:numPr>
          <w:ilvl w:val="0"/>
          <w:numId w:val="9"/>
        </w:numPr>
        <w:spacing w:afterLines="50" w:after="120"/>
        <w:ind w:leftChars="0"/>
        <w:jc w:val="both"/>
        <w:rPr>
          <w:b/>
          <w:bCs/>
          <w:szCs w:val="24"/>
          <w:lang w:val="en-US"/>
        </w:rPr>
      </w:pPr>
      <w:r>
        <w:rPr>
          <w:b/>
          <w:bCs/>
          <w:szCs w:val="24"/>
          <w:lang w:val="en-US"/>
        </w:rPr>
        <w:t>Components of FG 33-5-1a are revised as</w:t>
      </w:r>
    </w:p>
    <w:p w14:paraId="11C6B85B" w14:textId="0F82DD8A" w:rsidR="003828A6" w:rsidRDefault="003828A6" w:rsidP="008260CE">
      <w:pPr>
        <w:pStyle w:val="aff0"/>
        <w:numPr>
          <w:ilvl w:val="1"/>
          <w:numId w:val="9"/>
        </w:numPr>
        <w:spacing w:afterLines="50" w:after="120"/>
        <w:ind w:leftChars="0"/>
        <w:jc w:val="both"/>
        <w:rPr>
          <w:b/>
          <w:bCs/>
          <w:szCs w:val="24"/>
          <w:lang w:val="en-US"/>
        </w:rPr>
      </w:pPr>
      <w:r>
        <w:rPr>
          <w:rFonts w:hint="eastAsia"/>
          <w:b/>
          <w:bCs/>
          <w:szCs w:val="24"/>
          <w:lang w:val="en-US"/>
        </w:rPr>
        <w:t>A</w:t>
      </w:r>
      <w:r>
        <w:rPr>
          <w:b/>
          <w:bCs/>
          <w:szCs w:val="24"/>
          <w:lang w:val="en-US"/>
        </w:rPr>
        <w:t>dd a component for</w:t>
      </w:r>
      <w:r w:rsidR="008D1723">
        <w:rPr>
          <w:b/>
          <w:bCs/>
          <w:szCs w:val="24"/>
          <w:lang w:val="en-US"/>
        </w:rPr>
        <w:t xml:space="preserve"> s</w:t>
      </w:r>
      <w:r w:rsidR="008D1723" w:rsidRPr="008D1723">
        <w:rPr>
          <w:b/>
          <w:bCs/>
          <w:szCs w:val="24"/>
          <w:lang w:val="en-US"/>
        </w:rPr>
        <w:t>upport of PTM retransmission associated with G-CS-RNTI for SPS multicast</w:t>
      </w:r>
    </w:p>
    <w:p w14:paraId="7D56F58D" w14:textId="1A7EE93E" w:rsidR="008260CE" w:rsidRDefault="00864E2C" w:rsidP="008260CE">
      <w:pPr>
        <w:pStyle w:val="aff0"/>
        <w:numPr>
          <w:ilvl w:val="1"/>
          <w:numId w:val="9"/>
        </w:numPr>
        <w:spacing w:afterLines="50" w:after="120"/>
        <w:ind w:leftChars="0"/>
        <w:jc w:val="both"/>
        <w:rPr>
          <w:b/>
          <w:bCs/>
          <w:szCs w:val="24"/>
          <w:lang w:val="en-US"/>
        </w:rPr>
      </w:pPr>
      <w:r>
        <w:rPr>
          <w:rFonts w:hint="eastAsia"/>
          <w:b/>
          <w:bCs/>
          <w:szCs w:val="24"/>
          <w:lang w:val="en-US"/>
        </w:rPr>
        <w:t>A</w:t>
      </w:r>
      <w:r>
        <w:rPr>
          <w:b/>
          <w:bCs/>
          <w:szCs w:val="24"/>
          <w:lang w:val="en-US"/>
        </w:rPr>
        <w:t>dd a component for s</w:t>
      </w:r>
      <w:r w:rsidRPr="00864E2C">
        <w:rPr>
          <w:b/>
          <w:bCs/>
          <w:szCs w:val="24"/>
          <w:lang w:val="en-US"/>
        </w:rPr>
        <w:t>upport of Type-1 and Type-2 HARQ-ACK CB for SPS multicast feedback only</w:t>
      </w:r>
    </w:p>
    <w:p w14:paraId="25C23828" w14:textId="45BFB0EC" w:rsidR="00977527" w:rsidRPr="007B452C" w:rsidRDefault="007B452C" w:rsidP="00043758">
      <w:pPr>
        <w:pStyle w:val="aff0"/>
        <w:numPr>
          <w:ilvl w:val="1"/>
          <w:numId w:val="9"/>
        </w:numPr>
        <w:spacing w:afterLines="50" w:after="120"/>
        <w:ind w:leftChars="0"/>
        <w:jc w:val="both"/>
        <w:rPr>
          <w:b/>
          <w:bCs/>
          <w:szCs w:val="24"/>
          <w:lang w:val="en-US"/>
        </w:rPr>
      </w:pPr>
      <w:r>
        <w:rPr>
          <w:rFonts w:hint="eastAsia"/>
          <w:b/>
          <w:bCs/>
          <w:szCs w:val="24"/>
          <w:lang w:val="en-US"/>
        </w:rPr>
        <w:t>A</w:t>
      </w:r>
      <w:r>
        <w:rPr>
          <w:b/>
          <w:bCs/>
          <w:szCs w:val="24"/>
          <w:lang w:val="en-US"/>
        </w:rPr>
        <w:t>dd a component for s</w:t>
      </w:r>
      <w:r w:rsidRPr="007B452C">
        <w:rPr>
          <w:b/>
          <w:bCs/>
          <w:szCs w:val="24"/>
          <w:lang w:val="en-US"/>
        </w:rPr>
        <w:t>upport of shared SPS-PUCCH-AN-List with unicast</w:t>
      </w:r>
    </w:p>
    <w:p w14:paraId="15002A55" w14:textId="4F702001" w:rsidR="00666918" w:rsidRDefault="007F69B1" w:rsidP="00C41693">
      <w:pPr>
        <w:pStyle w:val="aff0"/>
        <w:numPr>
          <w:ilvl w:val="0"/>
          <w:numId w:val="9"/>
        </w:numPr>
        <w:spacing w:afterLines="50" w:after="120"/>
        <w:ind w:leftChars="0"/>
        <w:jc w:val="both"/>
        <w:rPr>
          <w:b/>
          <w:bCs/>
          <w:szCs w:val="24"/>
          <w:lang w:val="en-US"/>
        </w:rPr>
      </w:pPr>
      <w:r>
        <w:rPr>
          <w:b/>
          <w:bCs/>
          <w:szCs w:val="24"/>
          <w:lang w:val="en-US"/>
        </w:rPr>
        <w:t>Components of FG 33-5-1h are revised as</w:t>
      </w:r>
    </w:p>
    <w:p w14:paraId="1B8893B1" w14:textId="0070AF6C" w:rsidR="00D927FD" w:rsidRPr="00DD7761" w:rsidRDefault="00D927FD" w:rsidP="00D927FD">
      <w:pPr>
        <w:pStyle w:val="aff0"/>
        <w:numPr>
          <w:ilvl w:val="1"/>
          <w:numId w:val="9"/>
        </w:numPr>
        <w:spacing w:afterLines="50" w:after="120"/>
        <w:ind w:leftChars="0"/>
        <w:jc w:val="both"/>
        <w:rPr>
          <w:b/>
          <w:bCs/>
          <w:szCs w:val="24"/>
          <w:lang w:val="en-US"/>
        </w:rPr>
      </w:pPr>
      <w:r w:rsidRPr="00DD7761">
        <w:rPr>
          <w:b/>
          <w:bCs/>
          <w:szCs w:val="24"/>
          <w:lang w:val="en-US"/>
        </w:rPr>
        <w:t xml:space="preserve">Component 1: </w:t>
      </w:r>
      <w:r w:rsidR="00E4255A" w:rsidRPr="00DD7761">
        <w:rPr>
          <w:b/>
          <w:bCs/>
          <w:szCs w:val="24"/>
        </w:rPr>
        <w:t xml:space="preserve">Max number of G-CS-RNTIs for SPS multicast </w:t>
      </w:r>
      <w:r w:rsidR="00E4255A" w:rsidRPr="00DD7761">
        <w:rPr>
          <w:b/>
          <w:bCs/>
          <w:strike/>
          <w:color w:val="FF0000"/>
          <w:szCs w:val="24"/>
        </w:rPr>
        <w:t>[per slot per CC]</w:t>
      </w:r>
    </w:p>
    <w:tbl>
      <w:tblPr>
        <w:tblStyle w:val="afe"/>
        <w:tblW w:w="5000" w:type="pct"/>
        <w:tblLook w:val="04A0" w:firstRow="1" w:lastRow="0" w:firstColumn="1" w:lastColumn="0" w:noHBand="0" w:noVBand="1"/>
      </w:tblPr>
      <w:tblGrid>
        <w:gridCol w:w="2265"/>
        <w:gridCol w:w="20118"/>
      </w:tblGrid>
      <w:tr w:rsidR="00A82164" w:rsidRPr="00D90CDA" w14:paraId="0E330FEF" w14:textId="77777777" w:rsidTr="004B6B49">
        <w:tc>
          <w:tcPr>
            <w:tcW w:w="506" w:type="pct"/>
            <w:shd w:val="clear" w:color="auto" w:fill="F2F2F2" w:themeFill="background1" w:themeFillShade="F2"/>
          </w:tcPr>
          <w:p w14:paraId="53930DAA" w14:textId="77777777" w:rsidR="00A82164" w:rsidRPr="00D90CDA" w:rsidRDefault="00A82164"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4B8025B3" w14:textId="77777777" w:rsidR="00A82164" w:rsidRPr="00D90CDA" w:rsidRDefault="00A82164" w:rsidP="004B6B49">
            <w:pPr>
              <w:spacing w:afterLines="50" w:after="120"/>
              <w:jc w:val="both"/>
              <w:rPr>
                <w:szCs w:val="21"/>
                <w:lang w:val="en-US"/>
              </w:rPr>
            </w:pPr>
            <w:r w:rsidRPr="00D90CDA">
              <w:rPr>
                <w:szCs w:val="21"/>
                <w:lang w:val="en-US"/>
              </w:rPr>
              <w:t>Comment</w:t>
            </w:r>
          </w:p>
        </w:tc>
      </w:tr>
      <w:tr w:rsidR="00A82164" w:rsidRPr="00D90CDA" w14:paraId="2D09FB39" w14:textId="77777777" w:rsidTr="004B6B49">
        <w:tc>
          <w:tcPr>
            <w:tcW w:w="506" w:type="pct"/>
          </w:tcPr>
          <w:p w14:paraId="57F6F760" w14:textId="77777777" w:rsidR="00A82164" w:rsidRPr="00D90CDA" w:rsidRDefault="00A82164" w:rsidP="004B6B49">
            <w:pPr>
              <w:jc w:val="both"/>
              <w:rPr>
                <w:szCs w:val="21"/>
                <w:lang w:val="en-US"/>
              </w:rPr>
            </w:pPr>
          </w:p>
        </w:tc>
        <w:tc>
          <w:tcPr>
            <w:tcW w:w="4494" w:type="pct"/>
          </w:tcPr>
          <w:p w14:paraId="387CF684" w14:textId="77777777" w:rsidR="00A82164" w:rsidRPr="00D90CDA" w:rsidRDefault="00A82164" w:rsidP="004B6B49">
            <w:pPr>
              <w:rPr>
                <w:rFonts w:eastAsia="ＭＳ Ｐゴシック"/>
                <w:color w:val="000000"/>
                <w:szCs w:val="21"/>
                <w:lang w:val="en-US"/>
              </w:rPr>
            </w:pPr>
          </w:p>
        </w:tc>
      </w:tr>
      <w:tr w:rsidR="00A82164" w:rsidRPr="00D90CDA" w14:paraId="1657B633" w14:textId="77777777" w:rsidTr="004B6B49">
        <w:tc>
          <w:tcPr>
            <w:tcW w:w="506" w:type="pct"/>
          </w:tcPr>
          <w:p w14:paraId="72F7884E" w14:textId="77777777" w:rsidR="00A82164" w:rsidRPr="00D90CDA" w:rsidRDefault="00A82164" w:rsidP="004B6B49">
            <w:pPr>
              <w:jc w:val="both"/>
              <w:rPr>
                <w:szCs w:val="21"/>
                <w:lang w:val="en-US"/>
              </w:rPr>
            </w:pPr>
          </w:p>
        </w:tc>
        <w:tc>
          <w:tcPr>
            <w:tcW w:w="4494" w:type="pct"/>
          </w:tcPr>
          <w:p w14:paraId="1D3506EF" w14:textId="77777777" w:rsidR="00A82164" w:rsidRPr="00D90CDA" w:rsidRDefault="00A82164" w:rsidP="004B6B49">
            <w:pPr>
              <w:tabs>
                <w:tab w:val="left" w:pos="1800"/>
              </w:tabs>
              <w:rPr>
                <w:rFonts w:eastAsia="Batang"/>
                <w:iCs/>
                <w:szCs w:val="21"/>
                <w:lang w:eastAsia="zh-CN"/>
              </w:rPr>
            </w:pPr>
          </w:p>
        </w:tc>
      </w:tr>
      <w:tr w:rsidR="00A82164" w:rsidRPr="00D90CDA" w14:paraId="062729A7" w14:textId="77777777" w:rsidTr="004B6B49">
        <w:tc>
          <w:tcPr>
            <w:tcW w:w="506" w:type="pct"/>
          </w:tcPr>
          <w:p w14:paraId="3DF57EEC" w14:textId="77777777" w:rsidR="00A82164" w:rsidRPr="00D90CDA" w:rsidRDefault="00A82164" w:rsidP="004B6B49">
            <w:pPr>
              <w:jc w:val="both"/>
              <w:rPr>
                <w:rFonts w:eastAsia="SimSun"/>
                <w:szCs w:val="21"/>
                <w:lang w:val="en-US" w:eastAsia="zh-CN"/>
              </w:rPr>
            </w:pPr>
          </w:p>
        </w:tc>
        <w:tc>
          <w:tcPr>
            <w:tcW w:w="4494" w:type="pct"/>
          </w:tcPr>
          <w:p w14:paraId="0E12E6A6" w14:textId="77777777" w:rsidR="00A82164" w:rsidRPr="00D90CDA" w:rsidRDefault="00A82164" w:rsidP="004B6B49">
            <w:pPr>
              <w:tabs>
                <w:tab w:val="num" w:pos="1800"/>
              </w:tabs>
              <w:rPr>
                <w:rFonts w:eastAsia="SimSun"/>
                <w:iCs/>
                <w:szCs w:val="21"/>
                <w:lang w:eastAsia="zh-CN"/>
              </w:rPr>
            </w:pPr>
          </w:p>
        </w:tc>
      </w:tr>
    </w:tbl>
    <w:p w14:paraId="277599C0" w14:textId="77777777" w:rsidR="00A82164" w:rsidRDefault="00A82164" w:rsidP="00A82164">
      <w:pPr>
        <w:spacing w:afterLines="50" w:after="120"/>
        <w:jc w:val="both"/>
        <w:rPr>
          <w:sz w:val="22"/>
          <w:lang w:val="en-US"/>
        </w:rPr>
      </w:pPr>
    </w:p>
    <w:p w14:paraId="078CA019" w14:textId="6C7876AE" w:rsidR="00A82164" w:rsidRDefault="00A82164" w:rsidP="006C1D24">
      <w:pPr>
        <w:spacing w:afterLines="50" w:after="120"/>
        <w:jc w:val="both"/>
        <w:rPr>
          <w:sz w:val="22"/>
          <w:lang w:val="en-US"/>
        </w:rPr>
      </w:pPr>
    </w:p>
    <w:p w14:paraId="448A0562" w14:textId="12B2BAA6" w:rsidR="004A23BD" w:rsidRPr="0028343A" w:rsidRDefault="004A23BD" w:rsidP="004A23BD">
      <w:pPr>
        <w:spacing w:afterLines="50" w:after="120"/>
        <w:jc w:val="both"/>
        <w:rPr>
          <w:b/>
          <w:bCs/>
          <w:szCs w:val="21"/>
          <w:lang w:val="en-US"/>
        </w:rPr>
      </w:pPr>
      <w:r w:rsidRPr="00C219AB">
        <w:rPr>
          <w:b/>
          <w:bCs/>
          <w:szCs w:val="21"/>
          <w:lang w:val="en-US"/>
        </w:rPr>
        <w:t xml:space="preserve">Low priority question </w:t>
      </w:r>
      <w:r>
        <w:rPr>
          <w:rFonts w:hint="eastAsia"/>
          <w:b/>
          <w:bCs/>
          <w:szCs w:val="21"/>
          <w:lang w:val="en-US"/>
        </w:rPr>
        <w:t>7</w:t>
      </w:r>
      <w:r w:rsidRPr="00C219AB">
        <w:rPr>
          <w:b/>
          <w:bCs/>
          <w:szCs w:val="21"/>
          <w:lang w:val="en-US"/>
        </w:rPr>
        <w:t>-</w:t>
      </w:r>
      <w:r w:rsidR="00F75CF7">
        <w:rPr>
          <w:b/>
          <w:bCs/>
          <w:szCs w:val="21"/>
          <w:lang w:val="en-US"/>
        </w:rPr>
        <w:t>9</w:t>
      </w:r>
      <w:r w:rsidRPr="00C219AB">
        <w:rPr>
          <w:b/>
          <w:bCs/>
          <w:szCs w:val="21"/>
          <w:lang w:val="en-US"/>
        </w:rPr>
        <w:t>:</w:t>
      </w:r>
    </w:p>
    <w:p w14:paraId="511B60EF" w14:textId="47A26C89" w:rsidR="00D326B5" w:rsidRPr="00D326B5" w:rsidRDefault="004A23BD" w:rsidP="00D326B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Pr>
          <w:rFonts w:hint="eastAsia"/>
          <w:b/>
          <w:bCs/>
          <w:szCs w:val="24"/>
          <w:lang w:val="en-US"/>
        </w:rPr>
        <w:t xml:space="preserve">5-1 </w:t>
      </w:r>
      <w:r w:rsidR="003D0C0E">
        <w:rPr>
          <w:b/>
          <w:bCs/>
          <w:szCs w:val="24"/>
          <w:lang w:val="en-US"/>
        </w:rPr>
        <w:t>to</w:t>
      </w:r>
      <w:r>
        <w:rPr>
          <w:rFonts w:hint="eastAsia"/>
          <w:b/>
          <w:bCs/>
          <w:szCs w:val="24"/>
          <w:lang w:val="en-US"/>
        </w:rPr>
        <w:t xml:space="preserve"> 33-5-2.</w:t>
      </w:r>
    </w:p>
    <w:tbl>
      <w:tblPr>
        <w:tblStyle w:val="afe"/>
        <w:tblW w:w="5000" w:type="pct"/>
        <w:tblLook w:val="04A0" w:firstRow="1" w:lastRow="0" w:firstColumn="1" w:lastColumn="0" w:noHBand="0" w:noVBand="1"/>
      </w:tblPr>
      <w:tblGrid>
        <w:gridCol w:w="2265"/>
        <w:gridCol w:w="20118"/>
      </w:tblGrid>
      <w:tr w:rsidR="004A23BD" w:rsidRPr="007F0249" w14:paraId="24BB2ADF" w14:textId="77777777" w:rsidTr="00E2338E">
        <w:tc>
          <w:tcPr>
            <w:tcW w:w="506" w:type="pct"/>
            <w:shd w:val="clear" w:color="auto" w:fill="F2F2F2" w:themeFill="background1" w:themeFillShade="F2"/>
          </w:tcPr>
          <w:p w14:paraId="7DD6836A" w14:textId="77777777" w:rsidR="004A23BD" w:rsidRPr="007F0249" w:rsidRDefault="004A23BD"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97C6854" w14:textId="77777777" w:rsidR="004A23BD" w:rsidRPr="007F0249" w:rsidRDefault="004A23BD"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A23BD" w:rsidRPr="007F0249" w14:paraId="373508E1" w14:textId="77777777" w:rsidTr="00E2338E">
        <w:tc>
          <w:tcPr>
            <w:tcW w:w="506" w:type="pct"/>
          </w:tcPr>
          <w:p w14:paraId="3B686402" w14:textId="77777777" w:rsidR="004A23BD" w:rsidRPr="007F0249" w:rsidRDefault="004A23BD" w:rsidP="00E2338E">
            <w:pPr>
              <w:jc w:val="both"/>
              <w:rPr>
                <w:szCs w:val="21"/>
                <w:lang w:val="en-US"/>
              </w:rPr>
            </w:pPr>
          </w:p>
        </w:tc>
        <w:tc>
          <w:tcPr>
            <w:tcW w:w="4494" w:type="pct"/>
          </w:tcPr>
          <w:p w14:paraId="2ED18701" w14:textId="77777777" w:rsidR="004A23BD" w:rsidRPr="007F0249" w:rsidRDefault="004A23BD" w:rsidP="00E2338E">
            <w:pPr>
              <w:rPr>
                <w:rFonts w:ascii="ＭＳ Ｐゴシック" w:eastAsia="ＭＳ Ｐゴシック" w:hAnsi="ＭＳ Ｐゴシック" w:cs="ＭＳ Ｐゴシック"/>
                <w:color w:val="000000"/>
                <w:szCs w:val="21"/>
                <w:lang w:val="en-US"/>
              </w:rPr>
            </w:pPr>
          </w:p>
        </w:tc>
      </w:tr>
      <w:tr w:rsidR="004A23BD" w:rsidRPr="007F0249" w14:paraId="20955D55" w14:textId="77777777" w:rsidTr="00E2338E">
        <w:tc>
          <w:tcPr>
            <w:tcW w:w="506" w:type="pct"/>
          </w:tcPr>
          <w:p w14:paraId="08A27F93" w14:textId="77777777" w:rsidR="004A23BD" w:rsidRPr="007F0249" w:rsidRDefault="004A23BD" w:rsidP="00E2338E">
            <w:pPr>
              <w:jc w:val="both"/>
              <w:rPr>
                <w:szCs w:val="21"/>
                <w:lang w:val="en-US"/>
              </w:rPr>
            </w:pPr>
          </w:p>
        </w:tc>
        <w:tc>
          <w:tcPr>
            <w:tcW w:w="4494" w:type="pct"/>
          </w:tcPr>
          <w:p w14:paraId="5D04EA17" w14:textId="77777777" w:rsidR="004A23BD" w:rsidRPr="007F0249" w:rsidRDefault="004A23BD" w:rsidP="00E2338E">
            <w:pPr>
              <w:tabs>
                <w:tab w:val="left" w:pos="1800"/>
              </w:tabs>
              <w:rPr>
                <w:rFonts w:ascii="Times" w:eastAsia="Batang" w:hAnsi="Times"/>
                <w:iCs/>
                <w:szCs w:val="21"/>
                <w:lang w:eastAsia="zh-CN"/>
              </w:rPr>
            </w:pPr>
          </w:p>
        </w:tc>
      </w:tr>
      <w:tr w:rsidR="004A23BD" w:rsidRPr="007F0249" w14:paraId="039C1B8A" w14:textId="77777777" w:rsidTr="00E2338E">
        <w:tc>
          <w:tcPr>
            <w:tcW w:w="506" w:type="pct"/>
          </w:tcPr>
          <w:p w14:paraId="1D2A4BB7" w14:textId="77777777" w:rsidR="004A23BD" w:rsidRPr="007F0249" w:rsidRDefault="004A23BD" w:rsidP="00E2338E">
            <w:pPr>
              <w:jc w:val="both"/>
              <w:rPr>
                <w:rFonts w:eastAsia="SimSun"/>
                <w:szCs w:val="21"/>
                <w:lang w:val="en-US" w:eastAsia="zh-CN"/>
              </w:rPr>
            </w:pPr>
          </w:p>
        </w:tc>
        <w:tc>
          <w:tcPr>
            <w:tcW w:w="4494" w:type="pct"/>
          </w:tcPr>
          <w:p w14:paraId="7AA76A0B" w14:textId="77777777" w:rsidR="004A23BD" w:rsidRPr="007F0249" w:rsidRDefault="004A23BD" w:rsidP="00E2338E">
            <w:pPr>
              <w:tabs>
                <w:tab w:val="num" w:pos="1800"/>
              </w:tabs>
              <w:rPr>
                <w:rFonts w:ascii="Times" w:eastAsia="SimSun" w:hAnsi="Times"/>
                <w:iCs/>
                <w:szCs w:val="21"/>
                <w:lang w:eastAsia="zh-CN"/>
              </w:rPr>
            </w:pPr>
          </w:p>
        </w:tc>
      </w:tr>
    </w:tbl>
    <w:p w14:paraId="646DECFE" w14:textId="17CCEE22" w:rsidR="004A23BD" w:rsidRDefault="004A23BD" w:rsidP="006C1D24">
      <w:pPr>
        <w:spacing w:afterLines="50" w:after="120"/>
        <w:jc w:val="both"/>
        <w:rPr>
          <w:sz w:val="22"/>
          <w:lang w:val="en-US"/>
        </w:rPr>
      </w:pPr>
    </w:p>
    <w:p w14:paraId="2BD85DB4" w14:textId="77777777" w:rsidR="004A23BD" w:rsidRDefault="004A23BD" w:rsidP="006C1D24">
      <w:pPr>
        <w:spacing w:afterLines="50" w:after="120"/>
        <w:jc w:val="both"/>
        <w:rPr>
          <w:sz w:val="22"/>
          <w:lang w:val="en-US"/>
        </w:rPr>
      </w:pPr>
    </w:p>
    <w:p w14:paraId="20F012E1" w14:textId="77777777" w:rsidR="00A06215" w:rsidRPr="00450545" w:rsidRDefault="00A06215" w:rsidP="004F48CD">
      <w:pPr>
        <w:spacing w:afterLines="50" w:after="120"/>
        <w:jc w:val="both"/>
        <w:rPr>
          <w:sz w:val="22"/>
          <w:lang w:val="en-US"/>
        </w:rPr>
      </w:pPr>
    </w:p>
    <w:p w14:paraId="5A320730" w14:textId="1DFE609D" w:rsidR="004F48CD" w:rsidRPr="009517C5" w:rsidRDefault="009D4C15" w:rsidP="004F48CD">
      <w:pPr>
        <w:pStyle w:val="1"/>
        <w:numPr>
          <w:ilvl w:val="0"/>
          <w:numId w:val="4"/>
        </w:numPr>
        <w:spacing w:before="180" w:after="120"/>
        <w:rPr>
          <w:rFonts w:eastAsia="ＭＳ 明朝"/>
          <w:b/>
          <w:bCs/>
          <w:szCs w:val="24"/>
          <w:lang w:val="en-US"/>
        </w:rPr>
      </w:pPr>
      <w:r>
        <w:rPr>
          <w:rFonts w:eastAsia="ＭＳ 明朝"/>
          <w:b/>
          <w:bCs/>
          <w:szCs w:val="24"/>
          <w:lang w:val="en-US"/>
        </w:rPr>
        <w:t xml:space="preserve">33-6-1 to 33-6-3: </w:t>
      </w:r>
      <w:r w:rsidR="00157E23" w:rsidRPr="00157E23">
        <w:rPr>
          <w:rFonts w:eastAsia="ＭＳ 明朝"/>
          <w:b/>
          <w:bCs/>
          <w:szCs w:val="24"/>
          <w:lang w:val="en-US"/>
        </w:rPr>
        <w:t>HARQ-ACK with different priorities</w:t>
      </w:r>
      <w:r w:rsidR="00157E23">
        <w:rPr>
          <w:rFonts w:eastAsia="ＭＳ 明朝"/>
          <w:b/>
          <w:bCs/>
          <w:szCs w:val="24"/>
          <w:lang w:val="en-US"/>
        </w:rPr>
        <w:t xml:space="preserve"> for multicast</w:t>
      </w:r>
    </w:p>
    <w:p w14:paraId="24BF13C9" w14:textId="4C62706F" w:rsidR="004F48CD" w:rsidRDefault="004F48CD" w:rsidP="004F48CD">
      <w:pPr>
        <w:spacing w:afterLines="50" w:after="120"/>
        <w:jc w:val="both"/>
        <w:rPr>
          <w:sz w:val="22"/>
          <w:lang w:val="en-US"/>
        </w:rPr>
      </w:pPr>
      <w:r>
        <w:rPr>
          <w:rFonts w:hint="eastAsia"/>
          <w:sz w:val="22"/>
          <w:lang w:val="en-US"/>
        </w:rPr>
        <w:t>I</w:t>
      </w:r>
      <w:r>
        <w:rPr>
          <w:sz w:val="22"/>
          <w:lang w:val="en-US"/>
        </w:rPr>
        <w:t>n [1], FG</w:t>
      </w:r>
      <w:r w:rsidR="009D4C15">
        <w:rPr>
          <w:sz w:val="22"/>
          <w:lang w:val="en-US"/>
        </w:rPr>
        <w:t>s</w:t>
      </w:r>
      <w:r>
        <w:rPr>
          <w:sz w:val="22"/>
          <w:lang w:val="en-US"/>
        </w:rPr>
        <w:t xml:space="preserve"> 33-</w:t>
      </w:r>
      <w:r w:rsidR="009D4C15">
        <w:rPr>
          <w:sz w:val="22"/>
          <w:lang w:val="en-US"/>
        </w:rPr>
        <w:t>6-</w:t>
      </w:r>
      <w:r>
        <w:rPr>
          <w:sz w:val="22"/>
          <w:lang w:val="en-US"/>
        </w:rPr>
        <w:t xml:space="preserve">1 </w:t>
      </w:r>
      <w:r w:rsidR="009D4C15">
        <w:rPr>
          <w:sz w:val="22"/>
          <w:lang w:val="en-US"/>
        </w:rPr>
        <w:t>to 33-6-3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05BFC944"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166C269"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E3D1F6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9EB2D9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405B3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F7F54A"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8A0D7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F32A807" w14:textId="77777777"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564F7AD"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7E673C"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54B5C42"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1F4CB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CF8C68"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34A4FE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4E7BD0F"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94CE37C"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AF12AD" w14:paraId="720345C2" w14:textId="77777777" w:rsidTr="00AF12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173A003" w14:textId="19B9B3FA" w:rsidR="00AF12AD" w:rsidRDefault="00AF12AD" w:rsidP="00AF12A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BCE6CA1" w14:textId="491D0FCA" w:rsidR="00AF12AD" w:rsidRDefault="00AF12AD" w:rsidP="00AF12A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92A38A7" w14:textId="6B185F14" w:rsidR="00AF12AD" w:rsidRDefault="00AF12AD" w:rsidP="00AF12AD">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239A7EE" w14:textId="77777777" w:rsidR="00AF12AD" w:rsidRDefault="00AF12AD" w:rsidP="00AF12AD">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38EC3884" w14:textId="77777777" w:rsidR="00AF12AD" w:rsidRPr="00CA21EA" w:rsidRDefault="00AF12AD" w:rsidP="00AF12A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53CC222D" w14:textId="21046F97" w:rsidR="00AF12AD" w:rsidRDefault="00AF12AD" w:rsidP="00AF12AD">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9480B70" w14:textId="2D7969E2" w:rsidR="00AF12AD" w:rsidRDefault="00AF12AD" w:rsidP="00AF12A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BEBA187" w14:textId="179661F3" w:rsidR="00AF12AD" w:rsidRDefault="00AF12AD" w:rsidP="00AF12A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089B7" w14:textId="77777777" w:rsidR="00AF12AD" w:rsidRDefault="00AF12AD" w:rsidP="00AF12A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D00ADE" w14:textId="77777777" w:rsidR="00AF12AD" w:rsidRDefault="00AF12AD" w:rsidP="00AF12A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3DDB3D" w14:textId="334B89C4" w:rsidR="00AF12AD" w:rsidRDefault="00AF12AD" w:rsidP="00AF12AD">
            <w:pPr>
              <w:pStyle w:val="TAL"/>
              <w:rPr>
                <w:rFonts w:asciiTheme="majorHAnsi" w:eastAsia="SimSun" w:hAnsiTheme="majorHAnsi" w:cstheme="majorHAnsi"/>
                <w:szCs w:val="18"/>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107EE9" w14:textId="7BE4E4FB" w:rsidR="00AF12AD" w:rsidRDefault="00AF12AD" w:rsidP="00AF12AD">
            <w:pPr>
              <w:pStyle w:val="TAL"/>
              <w:rPr>
                <w:rFonts w:asciiTheme="majorHAnsi" w:hAnsiTheme="majorHAnsi" w:cstheme="majorHAnsi"/>
                <w:szCs w:val="18"/>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1E1A2FB" w14:textId="5CD24BFD" w:rsidR="00AF12AD" w:rsidRDefault="00AF12AD" w:rsidP="00AF12AD">
            <w:pPr>
              <w:pStyle w:val="TAL"/>
              <w:rPr>
                <w:rFonts w:asciiTheme="majorHAnsi" w:hAnsiTheme="majorHAnsi" w:cstheme="majorHAnsi"/>
                <w:szCs w:val="18"/>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367E93" w14:textId="77777777" w:rsidR="00AF12AD" w:rsidRDefault="00AF12AD" w:rsidP="00AF12A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A2D64B" w14:textId="77777777" w:rsidR="00AF12AD" w:rsidRDefault="00AF12AD" w:rsidP="00AF12A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03F60E" w14:textId="1FF0CFEE" w:rsidR="00AF12AD" w:rsidRDefault="00AF12AD" w:rsidP="00AF12AD">
            <w:pPr>
              <w:pStyle w:val="TAL"/>
              <w:rPr>
                <w:rFonts w:cs="Arial"/>
                <w:szCs w:val="18"/>
              </w:rPr>
            </w:pPr>
            <w:r>
              <w:rPr>
                <w:rFonts w:cs="Arial"/>
                <w:szCs w:val="18"/>
              </w:rPr>
              <w:t>Optional with capability signalling</w:t>
            </w:r>
          </w:p>
        </w:tc>
      </w:tr>
      <w:tr w:rsidR="00AF12AD" w14:paraId="5AF92746" w14:textId="77777777" w:rsidTr="00AF12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98190B" w14:textId="786A6DDD" w:rsidR="00AF12AD" w:rsidRDefault="00AF12AD" w:rsidP="00AF12A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056E53" w14:textId="438E1178" w:rsidR="00AF12AD" w:rsidRDefault="00AF12AD" w:rsidP="00AF12AD">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6629E5" w14:textId="247A5456" w:rsidR="00AF12AD" w:rsidRDefault="00AF12AD" w:rsidP="00AF12AD">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961E219" w14:textId="613AA5D5" w:rsidR="00AF12AD" w:rsidRDefault="00AF12AD" w:rsidP="00AF12AD">
            <w:pPr>
              <w:pStyle w:val="TAL"/>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B2BC3DA" w14:textId="5E33EB59" w:rsidR="00AF12AD" w:rsidRDefault="00AF12AD" w:rsidP="00AF12AD">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9057C2F" w14:textId="7B858847" w:rsidR="00AF12AD" w:rsidRDefault="00AF12AD" w:rsidP="00AF12A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9BF76" w14:textId="77777777" w:rsidR="00AF12AD" w:rsidRDefault="00AF12AD" w:rsidP="00AF12A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2E80A" w14:textId="77777777" w:rsidR="00AF12AD" w:rsidRDefault="00AF12AD" w:rsidP="00AF12A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7C76C4" w14:textId="7B4149BA" w:rsidR="00AF12AD" w:rsidRDefault="00AF12AD" w:rsidP="00AF12AD">
            <w:pPr>
              <w:pStyle w:val="TAL"/>
              <w:rPr>
                <w:rFonts w:asciiTheme="majorHAnsi" w:eastAsia="SimSun" w:hAnsiTheme="majorHAnsi" w:cstheme="majorHAnsi"/>
                <w:szCs w:val="18"/>
                <w:lang w:eastAsia="zh-CN"/>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EE4FA59" w14:textId="79397DC7" w:rsidR="00AF12AD" w:rsidRDefault="00AF12AD" w:rsidP="00AF12AD">
            <w:pPr>
              <w:pStyle w:val="TAL"/>
              <w:rPr>
                <w:rFonts w:asciiTheme="majorHAnsi" w:hAnsiTheme="majorHAnsi" w:cstheme="majorHAnsi"/>
                <w:szCs w:val="18"/>
                <w:lang w:eastAsia="zh-CN"/>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4E433" w14:textId="337D948B" w:rsidR="00AF12AD" w:rsidRDefault="00AF12AD" w:rsidP="00AF12AD">
            <w:pPr>
              <w:pStyle w:val="TAL"/>
              <w:rPr>
                <w:rFonts w:asciiTheme="majorHAnsi" w:hAnsiTheme="majorHAnsi" w:cstheme="majorHAnsi"/>
                <w:szCs w:val="18"/>
                <w:lang w:eastAsia="zh-CN"/>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9362E4" w14:textId="77777777" w:rsidR="00AF12AD" w:rsidRDefault="00AF12AD" w:rsidP="00AF12A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458543" w14:textId="77777777" w:rsidR="00AF12AD" w:rsidRDefault="00AF12AD" w:rsidP="00AF12A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1663A3" w14:textId="0374DC89" w:rsidR="00AF12AD" w:rsidRDefault="00AF12AD" w:rsidP="00AF12AD">
            <w:pPr>
              <w:pStyle w:val="TAL"/>
              <w:rPr>
                <w:rFonts w:cs="Arial"/>
                <w:szCs w:val="18"/>
              </w:rPr>
            </w:pPr>
            <w:r>
              <w:rPr>
                <w:rFonts w:cs="Arial"/>
                <w:szCs w:val="18"/>
              </w:rPr>
              <w:t>Optional with capability signalling</w:t>
            </w:r>
          </w:p>
        </w:tc>
      </w:tr>
      <w:tr w:rsidR="00AF12AD" w14:paraId="3AFC93C7" w14:textId="77777777" w:rsidTr="00AF12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3649813" w14:textId="03BBC8B9" w:rsidR="00AF12AD" w:rsidRDefault="00AF12AD" w:rsidP="00AF12A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2ADD1A" w14:textId="3F5B6D40" w:rsidR="00AF12AD" w:rsidRDefault="00AF12AD" w:rsidP="00AF12AD">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871243C" w14:textId="57BAABFA" w:rsidR="00AF12AD" w:rsidRDefault="00AF12AD" w:rsidP="00AF12AD">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787D9F3" w14:textId="3AB4FCB9" w:rsidR="00AF12AD" w:rsidRDefault="00AF12AD" w:rsidP="00AF12AD">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1C13C68" w14:textId="37EF2A9A" w:rsidR="00AF12AD" w:rsidRDefault="00AF12AD" w:rsidP="00AF12A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D3748A8" w14:textId="1ED407D5" w:rsidR="00AF12AD" w:rsidRDefault="00AF12AD" w:rsidP="00AF12A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B3DEE" w14:textId="77777777" w:rsidR="00AF12AD" w:rsidRDefault="00AF12AD" w:rsidP="00AF12A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B3B8B0" w14:textId="77777777" w:rsidR="00AF12AD" w:rsidRDefault="00AF12AD" w:rsidP="00AF12A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C120FC" w14:textId="12F3EBC8" w:rsidR="00AF12AD" w:rsidRDefault="00AF12AD" w:rsidP="00AF12AD">
            <w:pPr>
              <w:pStyle w:val="TAL"/>
              <w:rPr>
                <w:rFonts w:asciiTheme="majorHAnsi" w:eastAsia="SimSun" w:hAnsiTheme="majorHAnsi" w:cstheme="majorHAnsi"/>
                <w:szCs w:val="18"/>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1B56B7" w14:textId="1C28117D" w:rsidR="00AF12AD" w:rsidRDefault="00AF12AD" w:rsidP="00AF12AD">
            <w:pPr>
              <w:pStyle w:val="TAL"/>
              <w:rPr>
                <w:rFonts w:asciiTheme="majorHAnsi" w:hAnsiTheme="majorHAnsi" w:cstheme="majorHAnsi"/>
                <w:szCs w:val="18"/>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DA64EE" w14:textId="0174082C" w:rsidR="00AF12AD" w:rsidRDefault="00AF12AD" w:rsidP="00AF12AD">
            <w:pPr>
              <w:pStyle w:val="TAL"/>
              <w:rPr>
                <w:rFonts w:asciiTheme="majorHAnsi" w:hAnsiTheme="majorHAnsi" w:cstheme="majorHAnsi"/>
                <w:szCs w:val="18"/>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5EA5A5" w14:textId="77777777" w:rsidR="00AF12AD" w:rsidRDefault="00AF12AD" w:rsidP="00AF12A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05AB13" w14:textId="77777777" w:rsidR="00AF12AD" w:rsidRDefault="00AF12AD" w:rsidP="00AF12A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809C65" w14:textId="13D7CC75" w:rsidR="00AF12AD" w:rsidRDefault="00AF12AD" w:rsidP="00AF12AD">
            <w:pPr>
              <w:pStyle w:val="TAL"/>
              <w:rPr>
                <w:rFonts w:cs="Arial"/>
                <w:szCs w:val="18"/>
              </w:rPr>
            </w:pPr>
            <w:r>
              <w:rPr>
                <w:rFonts w:cs="Arial"/>
                <w:szCs w:val="18"/>
              </w:rPr>
              <w:t>Optional with capability signalling</w:t>
            </w:r>
          </w:p>
        </w:tc>
      </w:tr>
      <w:tr w:rsidR="00AF12AD" w14:paraId="27F48769" w14:textId="77777777" w:rsidTr="00AF12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38C79C" w14:textId="58CB6624" w:rsidR="00AF12AD" w:rsidRDefault="00AF12AD" w:rsidP="00AF12A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4E6B80" w14:textId="0E1A516B" w:rsidR="00AF12AD" w:rsidRDefault="00AF12AD" w:rsidP="00AF12AD">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7EF529" w14:textId="22B21D49" w:rsidR="00AF12AD" w:rsidRDefault="00AF12AD" w:rsidP="00AF12AD">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01E62" w14:textId="261A41D4" w:rsidR="00AF12AD" w:rsidRPr="006E7CA1" w:rsidRDefault="00AF12AD" w:rsidP="00AF12AD">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EA4C13" w14:textId="585C205B" w:rsidR="00AF12AD" w:rsidRDefault="00AF12AD" w:rsidP="00AF12AD">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7550C5" w14:textId="615221B1" w:rsidR="00AF12AD" w:rsidRDefault="00AF12AD" w:rsidP="00AF12A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83D34" w14:textId="77777777" w:rsidR="00AF12AD" w:rsidRDefault="00AF12AD" w:rsidP="00AF12A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40D11A" w14:textId="77777777" w:rsidR="00AF12AD" w:rsidRDefault="00AF12AD" w:rsidP="00AF12A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A2C1CA" w14:textId="26E36CF4" w:rsidR="00AF12AD" w:rsidRDefault="00AF12AD" w:rsidP="00AF12AD">
            <w:pPr>
              <w:pStyle w:val="TAL"/>
              <w:rPr>
                <w:rFonts w:asciiTheme="majorHAnsi" w:eastAsia="SimSun" w:hAnsiTheme="majorHAnsi" w:cstheme="majorHAnsi"/>
                <w:szCs w:val="18"/>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F1393A" w14:textId="7DD78475" w:rsidR="00AF12AD" w:rsidRDefault="00AF12AD" w:rsidP="00AF12AD">
            <w:pPr>
              <w:pStyle w:val="TAL"/>
              <w:rPr>
                <w:rFonts w:asciiTheme="majorHAnsi" w:hAnsiTheme="majorHAnsi" w:cstheme="majorHAnsi"/>
                <w:szCs w:val="18"/>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2D2D8D" w14:textId="50018912" w:rsidR="00AF12AD" w:rsidRDefault="00AF12AD" w:rsidP="00AF12AD">
            <w:pPr>
              <w:pStyle w:val="TAL"/>
              <w:rPr>
                <w:rFonts w:asciiTheme="majorHAnsi" w:hAnsiTheme="majorHAnsi" w:cstheme="majorHAnsi"/>
                <w:szCs w:val="18"/>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395F00" w14:textId="77777777" w:rsidR="00AF12AD" w:rsidRDefault="00AF12AD" w:rsidP="00AF12A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FE68AD" w14:textId="77777777" w:rsidR="00AF12AD" w:rsidRDefault="00AF12AD" w:rsidP="00AF12A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2A158" w14:textId="65F44816" w:rsidR="00AF12AD" w:rsidRDefault="00AF12AD" w:rsidP="00AF12AD">
            <w:pPr>
              <w:pStyle w:val="TAL"/>
              <w:rPr>
                <w:rFonts w:cs="Arial"/>
                <w:szCs w:val="18"/>
              </w:rPr>
            </w:pPr>
            <w:r>
              <w:rPr>
                <w:rFonts w:cs="Arial"/>
                <w:szCs w:val="18"/>
              </w:rPr>
              <w:t>Optional with capability signalling</w:t>
            </w:r>
          </w:p>
        </w:tc>
      </w:tr>
    </w:tbl>
    <w:p w14:paraId="49B9F74E" w14:textId="77777777" w:rsidR="004F48CD" w:rsidRDefault="004F48CD" w:rsidP="004F48CD">
      <w:pPr>
        <w:spacing w:afterLines="50" w:after="120"/>
        <w:jc w:val="both"/>
        <w:rPr>
          <w:sz w:val="22"/>
          <w:lang w:val="en-US"/>
        </w:rPr>
      </w:pPr>
    </w:p>
    <w:p w14:paraId="042581D6" w14:textId="52F4DF87" w:rsidR="00CA52F1" w:rsidRDefault="00CA52F1" w:rsidP="00CA52F1">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7105B4">
        <w:rPr>
          <w:sz w:val="22"/>
          <w:lang w:val="en-US"/>
        </w:rPr>
        <w:t>9</w:t>
      </w:r>
      <w:r>
        <w:rPr>
          <w:sz w:val="22"/>
          <w:lang w:val="en-US"/>
        </w:rPr>
        <w:t>-e meeting.</w:t>
      </w:r>
    </w:p>
    <w:tbl>
      <w:tblPr>
        <w:tblStyle w:val="afe"/>
        <w:tblW w:w="0" w:type="auto"/>
        <w:tblLook w:val="04A0" w:firstRow="1" w:lastRow="0" w:firstColumn="1" w:lastColumn="0" w:noHBand="0" w:noVBand="1"/>
      </w:tblPr>
      <w:tblGrid>
        <w:gridCol w:w="631"/>
        <w:gridCol w:w="1720"/>
        <w:gridCol w:w="20032"/>
      </w:tblGrid>
      <w:tr w:rsidR="0089144F" w14:paraId="02FF8FEC" w14:textId="77777777" w:rsidTr="007105B4">
        <w:tc>
          <w:tcPr>
            <w:tcW w:w="631" w:type="dxa"/>
          </w:tcPr>
          <w:p w14:paraId="7E9013A5" w14:textId="4029678A" w:rsidR="0089144F" w:rsidRDefault="0089144F" w:rsidP="0089144F">
            <w:pPr>
              <w:spacing w:afterLines="50" w:after="120"/>
              <w:jc w:val="both"/>
              <w:rPr>
                <w:rFonts w:eastAsia="ＭＳ 明朝"/>
                <w:sz w:val="22"/>
              </w:rPr>
            </w:pPr>
            <w:r>
              <w:rPr>
                <w:rFonts w:eastAsia="ＭＳ 明朝" w:hint="eastAsia"/>
                <w:sz w:val="22"/>
              </w:rPr>
              <w:t>[2]</w:t>
            </w:r>
          </w:p>
        </w:tc>
        <w:tc>
          <w:tcPr>
            <w:tcW w:w="1720" w:type="dxa"/>
          </w:tcPr>
          <w:p w14:paraId="784EAD5B" w14:textId="0F75E231" w:rsidR="0089144F" w:rsidRPr="00250E0C" w:rsidRDefault="0089144F" w:rsidP="0089144F">
            <w:pPr>
              <w:spacing w:afterLines="50" w:after="120"/>
              <w:jc w:val="both"/>
              <w:rPr>
                <w:rFonts w:eastAsia="ＭＳ 明朝"/>
                <w:sz w:val="22"/>
                <w:lang w:val="en-US"/>
              </w:rPr>
            </w:pPr>
            <w:r w:rsidRPr="000679A6">
              <w:rPr>
                <w:rFonts w:eastAsia="ＭＳ 明朝"/>
                <w:sz w:val="22"/>
              </w:rPr>
              <w:t>Huawei, HiSilicon</w:t>
            </w:r>
          </w:p>
        </w:tc>
        <w:tc>
          <w:tcPr>
            <w:tcW w:w="20032" w:type="dxa"/>
          </w:tcPr>
          <w:p w14:paraId="5C32B910" w14:textId="77777777" w:rsidR="007E57F8" w:rsidRDefault="007E57F8" w:rsidP="007E57F8">
            <w:pPr>
              <w:rPr>
                <w:lang w:eastAsia="zh-CN"/>
              </w:rPr>
            </w:pPr>
            <w:r>
              <w:rPr>
                <w:rFonts w:hint="eastAsia"/>
                <w:lang w:eastAsia="zh-CN"/>
              </w:rPr>
              <w:t>F</w:t>
            </w:r>
            <w:r>
              <w:rPr>
                <w:lang w:eastAsia="zh-CN"/>
              </w:rPr>
              <w:t xml:space="preserve">or dynamic scheduling, the priority indication can be included in DCI format 4_2 for multicast. The priority index cannot be directly configured by RRC signalling, although it means low priority when the priority indication is not included in the DCI format. Therefore, separating UE capabilities of supporting priority configuration from supporting priority indication included in DCI format does not seem necessary. </w:t>
            </w:r>
          </w:p>
          <w:p w14:paraId="20F27926" w14:textId="77777777" w:rsidR="007E57F8" w:rsidRDefault="007E57F8" w:rsidP="007E57F8">
            <w:pPr>
              <w:rPr>
                <w:lang w:eastAsia="zh-CN"/>
              </w:rPr>
            </w:pPr>
            <w:r>
              <w:rPr>
                <w:lang w:eastAsia="zh-CN"/>
              </w:rPr>
              <w:t xml:space="preserve">For multicast SPS scheduling, the priority index is configured together with the configuration for SPS. There could be an UE capability of support of priority configuration for multicast SPS but it is not needed to have a capability defined for support of </w:t>
            </w:r>
            <w:r w:rsidRPr="00A712C2">
              <w:rPr>
                <w:lang w:eastAsia="zh-CN"/>
              </w:rPr>
              <w:t>priority indicator field</w:t>
            </w:r>
            <w:r>
              <w:rPr>
                <w:lang w:eastAsia="zh-CN"/>
              </w:rPr>
              <w:t xml:space="preserve"> in the DCI format just for multicast SPS scheduling. </w:t>
            </w:r>
          </w:p>
          <w:p w14:paraId="111E7495" w14:textId="77777777" w:rsidR="007E57F8" w:rsidRDefault="007E57F8" w:rsidP="007E57F8">
            <w:pPr>
              <w:rPr>
                <w:b/>
                <w:i/>
                <w:lang w:eastAsia="zh-CN"/>
              </w:rPr>
            </w:pPr>
            <w:r w:rsidRPr="00B50AD3">
              <w:rPr>
                <w:b/>
                <w:i/>
                <w:u w:val="single"/>
                <w:lang w:eastAsia="zh-CN"/>
              </w:rPr>
              <w:t xml:space="preserve">Proposal </w:t>
            </w:r>
            <w:r>
              <w:rPr>
                <w:b/>
                <w:i/>
                <w:u w:val="single"/>
                <w:lang w:eastAsia="zh-CN"/>
              </w:rPr>
              <w:t>10</w:t>
            </w:r>
            <w:r w:rsidRPr="00B50AD3">
              <w:rPr>
                <w:b/>
                <w:i/>
                <w:lang w:eastAsia="zh-CN"/>
              </w:rPr>
              <w:t>: Updating FG33-</w:t>
            </w:r>
            <w:r>
              <w:rPr>
                <w:b/>
                <w:i/>
                <w:lang w:eastAsia="zh-CN"/>
              </w:rPr>
              <w:t>6</w:t>
            </w:r>
            <w:r w:rsidRPr="00B50AD3">
              <w:rPr>
                <w:b/>
                <w:i/>
                <w:lang w:eastAsia="zh-CN"/>
              </w:rPr>
              <w:t>-</w:t>
            </w:r>
            <w:r>
              <w:rPr>
                <w:b/>
                <w:i/>
                <w:lang w:eastAsia="zh-CN"/>
              </w:rPr>
              <w:t>1 and</w:t>
            </w:r>
            <w:r w:rsidRPr="00B50AD3">
              <w:rPr>
                <w:b/>
                <w:i/>
                <w:lang w:eastAsia="zh-CN"/>
              </w:rPr>
              <w:t xml:space="preserve"> adding FG33-</w:t>
            </w:r>
            <w:r>
              <w:rPr>
                <w:b/>
                <w:i/>
                <w:lang w:eastAsia="zh-CN"/>
              </w:rPr>
              <w:t>6</w:t>
            </w:r>
            <w:r w:rsidRPr="00B50AD3">
              <w:rPr>
                <w:b/>
                <w:i/>
                <w:lang w:eastAsia="zh-CN"/>
              </w:rPr>
              <w:t>-</w:t>
            </w:r>
            <w:r>
              <w:rPr>
                <w:b/>
                <w:i/>
                <w:lang w:eastAsia="zh-CN"/>
              </w:rPr>
              <w:t>1a</w:t>
            </w:r>
            <w:r w:rsidRPr="00B50AD3">
              <w:rPr>
                <w:b/>
                <w:i/>
                <w:lang w:eastAsia="zh-CN"/>
              </w:rPr>
              <w:t xml:space="preserve">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60"/>
              <w:gridCol w:w="1451"/>
              <w:gridCol w:w="5933"/>
              <w:gridCol w:w="1188"/>
              <w:gridCol w:w="798"/>
              <w:gridCol w:w="792"/>
              <w:gridCol w:w="880"/>
              <w:gridCol w:w="992"/>
              <w:gridCol w:w="709"/>
              <w:gridCol w:w="709"/>
              <w:gridCol w:w="708"/>
              <w:gridCol w:w="2268"/>
              <w:gridCol w:w="1276"/>
            </w:tblGrid>
            <w:tr w:rsidR="007E57F8" w14:paraId="21C863AD" w14:textId="77777777" w:rsidTr="002F5059">
              <w:trPr>
                <w:trHeight w:val="23"/>
              </w:trPr>
              <w:tc>
                <w:tcPr>
                  <w:tcW w:w="1051" w:type="dxa"/>
                  <w:tcBorders>
                    <w:top w:val="single" w:sz="4" w:space="0" w:color="auto"/>
                    <w:left w:val="single" w:sz="4" w:space="0" w:color="auto"/>
                    <w:bottom w:val="single" w:sz="4" w:space="0" w:color="auto"/>
                    <w:right w:val="single" w:sz="4" w:space="0" w:color="auto"/>
                  </w:tcBorders>
                  <w:shd w:val="clear" w:color="auto" w:fill="auto"/>
                  <w:hideMark/>
                </w:tcPr>
                <w:p w14:paraId="586B406F" w14:textId="77777777" w:rsidR="007E57F8" w:rsidRDefault="007E57F8" w:rsidP="007E57F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2593C708" w14:textId="77777777" w:rsidR="007E57F8" w:rsidRDefault="007E57F8" w:rsidP="007E57F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51" w:type="dxa"/>
                  <w:tcBorders>
                    <w:top w:val="single" w:sz="4" w:space="0" w:color="auto"/>
                    <w:left w:val="single" w:sz="4" w:space="0" w:color="auto"/>
                    <w:bottom w:val="single" w:sz="4" w:space="0" w:color="auto"/>
                    <w:right w:val="single" w:sz="4" w:space="0" w:color="auto"/>
                  </w:tcBorders>
                  <w:shd w:val="clear" w:color="auto" w:fill="auto"/>
                  <w:hideMark/>
                </w:tcPr>
                <w:p w14:paraId="3147362E" w14:textId="77777777" w:rsidR="007E57F8" w:rsidRDefault="007E57F8" w:rsidP="007E57F8">
                  <w:pPr>
                    <w:pStyle w:val="TAL"/>
                    <w:rPr>
                      <w:rFonts w:eastAsia="SimSun"/>
                      <w:lang w:eastAsia="zh-CN"/>
                    </w:rPr>
                  </w:pPr>
                  <w:r>
                    <w:rPr>
                      <w:rFonts w:eastAsia="SimSun"/>
                      <w:lang w:eastAsia="zh-CN"/>
                    </w:rPr>
                    <w:t xml:space="preserve">DL priority indication in DCI </w:t>
                  </w:r>
                  <w:r w:rsidRPr="00810A58">
                    <w:rPr>
                      <w:rFonts w:eastAsia="SimSun"/>
                      <w:color w:val="FF0000"/>
                      <w:lang w:eastAsia="zh-CN"/>
                    </w:rPr>
                    <w:t>for multicast dynamic scheduling</w:t>
                  </w:r>
                </w:p>
              </w:tc>
              <w:tc>
                <w:tcPr>
                  <w:tcW w:w="5933" w:type="dxa"/>
                  <w:tcBorders>
                    <w:top w:val="single" w:sz="4" w:space="0" w:color="auto"/>
                    <w:left w:val="single" w:sz="4" w:space="0" w:color="auto"/>
                    <w:bottom w:val="single" w:sz="4" w:space="0" w:color="auto"/>
                    <w:right w:val="single" w:sz="4" w:space="0" w:color="auto"/>
                  </w:tcBorders>
                  <w:shd w:val="clear" w:color="auto" w:fill="auto"/>
                  <w:hideMark/>
                </w:tcPr>
                <w:p w14:paraId="13F64600" w14:textId="77777777" w:rsidR="007E57F8" w:rsidRPr="00D475DB" w:rsidRDefault="007E57F8" w:rsidP="00C453DD">
                  <w:pPr>
                    <w:pStyle w:val="TAL"/>
                    <w:numPr>
                      <w:ilvl w:val="0"/>
                      <w:numId w:val="47"/>
                    </w:numPr>
                    <w:rPr>
                      <w:rFonts w:asciiTheme="majorHAnsi" w:hAnsiTheme="majorHAnsi" w:cstheme="majorHAnsi"/>
                      <w:szCs w:val="18"/>
                    </w:rPr>
                  </w:pPr>
                  <w:r w:rsidRPr="00D475DB">
                    <w:rPr>
                      <w:rFonts w:asciiTheme="majorHAnsi" w:hAnsiTheme="majorHAnsi" w:cstheme="majorHAnsi"/>
                      <w:szCs w:val="18"/>
                    </w:rPr>
                    <w:t xml:space="preserve">Support of priority indicator field configured in DCI format </w:t>
                  </w:r>
                  <w:r w:rsidRPr="00D475DB">
                    <w:rPr>
                      <w:rFonts w:asciiTheme="majorHAnsi" w:hAnsiTheme="majorHAnsi" w:cstheme="majorHAnsi"/>
                      <w:color w:val="FF0000"/>
                      <w:szCs w:val="18"/>
                    </w:rPr>
                    <w:t>4_2</w:t>
                  </w:r>
                  <w:r w:rsidRPr="00D475DB">
                    <w:rPr>
                      <w:rFonts w:asciiTheme="majorHAnsi" w:hAnsiTheme="majorHAnsi" w:cstheme="majorHAnsi"/>
                      <w:szCs w:val="18"/>
                    </w:rPr>
                    <w:t xml:space="preserve"> </w:t>
                  </w:r>
                  <w:r w:rsidRPr="00D475DB">
                    <w:rPr>
                      <w:rFonts w:asciiTheme="majorHAnsi" w:eastAsia="ＭＳ ゴシック" w:hAnsiTheme="majorHAnsi" w:cstheme="majorHAnsi"/>
                      <w:szCs w:val="18"/>
                      <w:lang w:eastAsia="ja-JP"/>
                    </w:rPr>
                    <w:t>with CRC scrambled with G-RNTI for multicast</w:t>
                  </w:r>
                  <w:r w:rsidRPr="00D475DB">
                    <w:rPr>
                      <w:rFonts w:asciiTheme="majorHAnsi" w:hAnsiTheme="majorHAnsi" w:cstheme="majorHAnsi"/>
                      <w:szCs w:val="18"/>
                    </w:rPr>
                    <w:t xml:space="preserve"> </w:t>
                  </w:r>
                  <w:r w:rsidRPr="00D475DB">
                    <w:rPr>
                      <w:rFonts w:asciiTheme="majorHAnsi" w:hAnsiTheme="majorHAnsi" w:cstheme="majorHAnsi"/>
                      <w:color w:val="FF0000"/>
                      <w:szCs w:val="18"/>
                    </w:rPr>
                    <w:t>dynamic scheduling</w:t>
                  </w:r>
                  <w:r w:rsidRPr="00D475DB">
                    <w:rPr>
                      <w:rFonts w:asciiTheme="majorHAnsi" w:hAnsiTheme="majorHAnsi" w:cstheme="majorHAnsi"/>
                      <w:szCs w:val="18"/>
                    </w:rPr>
                    <w:t>.</w:t>
                  </w:r>
                </w:p>
                <w:p w14:paraId="69E825D2" w14:textId="77777777" w:rsidR="007E57F8" w:rsidRPr="00D475DB" w:rsidRDefault="007E57F8" w:rsidP="00C453DD">
                  <w:pPr>
                    <w:pStyle w:val="TAL"/>
                    <w:numPr>
                      <w:ilvl w:val="0"/>
                      <w:numId w:val="47"/>
                    </w:numPr>
                    <w:rPr>
                      <w:rFonts w:asciiTheme="majorHAnsi" w:hAnsiTheme="majorHAnsi" w:cstheme="majorHAnsi"/>
                      <w:szCs w:val="18"/>
                    </w:rPr>
                  </w:pPr>
                  <w:r w:rsidRPr="00D475DB">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09FFCF7F" w14:textId="77777777" w:rsidR="007E57F8" w:rsidRPr="00D475DB" w:rsidRDefault="007E57F8" w:rsidP="007E57F8">
                  <w:pPr>
                    <w:pStyle w:val="TAL"/>
                    <w:rPr>
                      <w:rFonts w:asciiTheme="majorHAnsi" w:hAnsiTheme="majorHAnsi" w:cstheme="majorHAnsi"/>
                      <w:color w:val="FF0000"/>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35C7E553" w14:textId="77777777" w:rsidR="007E57F8" w:rsidRPr="00984233" w:rsidRDefault="007E57F8" w:rsidP="007E57F8">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33-2</w:t>
                  </w:r>
                </w:p>
              </w:tc>
              <w:tc>
                <w:tcPr>
                  <w:tcW w:w="798" w:type="dxa"/>
                  <w:tcBorders>
                    <w:top w:val="single" w:sz="4" w:space="0" w:color="auto"/>
                    <w:left w:val="single" w:sz="4" w:space="0" w:color="auto"/>
                    <w:bottom w:val="single" w:sz="4" w:space="0" w:color="auto"/>
                    <w:right w:val="single" w:sz="4" w:space="0" w:color="auto"/>
                  </w:tcBorders>
                  <w:shd w:val="clear" w:color="auto" w:fill="auto"/>
                  <w:hideMark/>
                </w:tcPr>
                <w:p w14:paraId="50B55EBE" w14:textId="77777777" w:rsidR="007E57F8" w:rsidRDefault="007E57F8" w:rsidP="007E57F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0084B3" w14:textId="77777777" w:rsidR="007E57F8" w:rsidRDefault="007E57F8" w:rsidP="007E57F8">
                  <w:pPr>
                    <w:pStyle w:val="TAL"/>
                    <w:rPr>
                      <w:rFonts w:asciiTheme="majorHAnsi" w:hAnsiTheme="majorHAnsi" w:cstheme="majorHAnsi"/>
                      <w:szCs w:val="18"/>
                      <w:lang w:eastAsia="ja-JP"/>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03EFB387" w14:textId="77777777" w:rsidR="007E57F8" w:rsidRDefault="007E57F8" w:rsidP="007E57F8">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DC6F61F" w14:textId="77777777" w:rsidR="007E57F8" w:rsidRPr="00D475DB" w:rsidRDefault="007E57F8" w:rsidP="007E57F8">
                  <w:pPr>
                    <w:pStyle w:val="TAL"/>
                    <w:rPr>
                      <w:rFonts w:asciiTheme="majorHAnsi" w:eastAsia="SimSun" w:hAnsiTheme="majorHAnsi" w:cstheme="majorHAnsi"/>
                      <w:color w:val="FF0000"/>
                      <w:szCs w:val="18"/>
                      <w:lang w:eastAsia="zh-CN"/>
                    </w:rPr>
                  </w:pPr>
                  <w:r w:rsidRPr="00D475DB">
                    <w:rPr>
                      <w:rFonts w:asciiTheme="majorHAnsi" w:eastAsia="SimSun" w:hAnsiTheme="majorHAnsi" w:cstheme="majorHAnsi"/>
                      <w:color w:val="FF0000"/>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DCBFF3" w14:textId="77777777" w:rsidR="007E57F8" w:rsidRPr="00D475DB" w:rsidRDefault="007E57F8" w:rsidP="007E57F8">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BCD26D" w14:textId="77777777" w:rsidR="007E57F8" w:rsidRPr="00D475DB" w:rsidRDefault="007E57F8" w:rsidP="007E57F8">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E170E6" w14:textId="77777777" w:rsidR="007E57F8" w:rsidRDefault="007E57F8" w:rsidP="007E57F8">
                  <w:pPr>
                    <w:pStyle w:val="TAL"/>
                    <w:rPr>
                      <w:rFonts w:asciiTheme="majorHAnsi" w:hAnsiTheme="majorHAnsi" w:cstheme="majorHAnsi"/>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B4DE1B" w14:textId="77777777" w:rsidR="007E57F8" w:rsidRPr="001337C7" w:rsidRDefault="007E57F8" w:rsidP="007E57F8">
                  <w:pPr>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B96E46" w14:textId="77777777" w:rsidR="007E57F8" w:rsidRDefault="007E57F8" w:rsidP="007E57F8">
                  <w:pPr>
                    <w:pStyle w:val="TAL"/>
                    <w:rPr>
                      <w:rFonts w:cs="Arial"/>
                      <w:szCs w:val="18"/>
                    </w:rPr>
                  </w:pPr>
                  <w:r>
                    <w:rPr>
                      <w:rFonts w:cs="Arial"/>
                      <w:szCs w:val="18"/>
                    </w:rPr>
                    <w:t>Optional with capability signalling</w:t>
                  </w:r>
                </w:p>
              </w:tc>
            </w:tr>
            <w:tr w:rsidR="007E57F8" w14:paraId="222E1A53" w14:textId="77777777" w:rsidTr="002F5059">
              <w:trPr>
                <w:trHeight w:val="1117"/>
              </w:trPr>
              <w:tc>
                <w:tcPr>
                  <w:tcW w:w="1051" w:type="dxa"/>
                  <w:tcBorders>
                    <w:top w:val="single" w:sz="4" w:space="0" w:color="auto"/>
                    <w:left w:val="single" w:sz="4" w:space="0" w:color="auto"/>
                    <w:bottom w:val="single" w:sz="4" w:space="0" w:color="auto"/>
                    <w:right w:val="single" w:sz="4" w:space="0" w:color="auto"/>
                  </w:tcBorders>
                  <w:shd w:val="clear" w:color="auto" w:fill="auto"/>
                </w:tcPr>
                <w:p w14:paraId="1FA49B12" w14:textId="77777777" w:rsidR="007E57F8" w:rsidRPr="00D475DB" w:rsidRDefault="007E57F8" w:rsidP="007E57F8">
                  <w:pPr>
                    <w:pStyle w:val="TAL"/>
                    <w:rPr>
                      <w:rFonts w:asciiTheme="majorHAnsi" w:hAnsiTheme="majorHAnsi" w:cstheme="majorHAnsi"/>
                      <w:szCs w:val="18"/>
                      <w:lang w:eastAsia="ja-JP"/>
                    </w:rPr>
                  </w:pPr>
                  <w:r w:rsidRPr="00D475DB">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8DDD65D" w14:textId="77777777" w:rsidR="007E57F8" w:rsidRPr="00D475DB" w:rsidRDefault="007E57F8" w:rsidP="007E57F8">
                  <w:pPr>
                    <w:pStyle w:val="TAL"/>
                    <w:rPr>
                      <w:rFonts w:asciiTheme="majorHAnsi" w:hAnsiTheme="majorHAnsi" w:cstheme="majorHAnsi"/>
                      <w:szCs w:val="18"/>
                      <w:lang w:eastAsia="zh-CN"/>
                    </w:rPr>
                  </w:pPr>
                  <w:r w:rsidRPr="00D475DB">
                    <w:rPr>
                      <w:rFonts w:asciiTheme="majorHAnsi" w:hAnsiTheme="majorHAnsi" w:cstheme="majorHAnsi"/>
                      <w:szCs w:val="18"/>
                      <w:lang w:val="en-US" w:eastAsia="zh-CN"/>
                    </w:rPr>
                    <w:t>33-6-1a</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41755293" w14:textId="77777777" w:rsidR="007E57F8" w:rsidRPr="00D475DB" w:rsidRDefault="007E57F8" w:rsidP="007E57F8">
                  <w:pPr>
                    <w:pStyle w:val="TAL"/>
                    <w:rPr>
                      <w:rFonts w:asciiTheme="majorHAnsi" w:eastAsia="SimSun" w:hAnsiTheme="majorHAnsi"/>
                      <w:lang w:eastAsia="zh-CN"/>
                    </w:rPr>
                  </w:pPr>
                  <w:r w:rsidRPr="00D475DB">
                    <w:rPr>
                      <w:rFonts w:asciiTheme="majorHAnsi" w:eastAsia="SimSun" w:hAnsiTheme="majorHAnsi"/>
                      <w:lang w:val="en-US" w:eastAsia="zh-CN"/>
                    </w:rPr>
                    <w:t xml:space="preserve">DL priority configuration for SPS multicast </w:t>
                  </w:r>
                </w:p>
              </w:tc>
              <w:tc>
                <w:tcPr>
                  <w:tcW w:w="5933" w:type="dxa"/>
                  <w:tcBorders>
                    <w:top w:val="single" w:sz="4" w:space="0" w:color="auto"/>
                    <w:left w:val="single" w:sz="4" w:space="0" w:color="auto"/>
                    <w:bottom w:val="single" w:sz="4" w:space="0" w:color="auto"/>
                    <w:right w:val="single" w:sz="4" w:space="0" w:color="auto"/>
                  </w:tcBorders>
                  <w:shd w:val="clear" w:color="auto" w:fill="auto"/>
                </w:tcPr>
                <w:p w14:paraId="4CEDB25C" w14:textId="77777777" w:rsidR="007E57F8" w:rsidRPr="00D475DB" w:rsidRDefault="007E57F8" w:rsidP="007E57F8">
                  <w:pPr>
                    <w:pStyle w:val="TAL"/>
                    <w:rPr>
                      <w:rFonts w:asciiTheme="majorHAnsi" w:hAnsiTheme="majorHAnsi" w:cstheme="majorHAnsi"/>
                      <w:szCs w:val="18"/>
                      <w:lang w:eastAsia="zh-CN"/>
                    </w:rPr>
                  </w:pPr>
                  <w:r w:rsidRPr="00D475DB">
                    <w:rPr>
                      <w:rFonts w:asciiTheme="majorHAnsi" w:hAnsiTheme="majorHAnsi" w:cstheme="majorHAnsi"/>
                      <w:szCs w:val="18"/>
                      <w:lang w:val="en-US" w:eastAsia="zh-CN"/>
                    </w:rPr>
                    <w:t>Support of priority configured for multicast HARQ-ACK feedback of SPS multicast</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5E04EE9" w14:textId="77777777" w:rsidR="007E57F8" w:rsidRPr="00D475DB" w:rsidRDefault="007E57F8" w:rsidP="007E57F8">
                  <w:pPr>
                    <w:pStyle w:val="TAL"/>
                    <w:rPr>
                      <w:rFonts w:asciiTheme="majorHAnsi" w:hAnsiTheme="majorHAnsi" w:cstheme="majorHAnsi"/>
                      <w:szCs w:val="18"/>
                      <w:lang w:eastAsia="zh-CN"/>
                    </w:rPr>
                  </w:pPr>
                  <w:r w:rsidRPr="00D475DB">
                    <w:rPr>
                      <w:rFonts w:asciiTheme="majorHAnsi" w:hAnsiTheme="majorHAnsi" w:cstheme="majorHAnsi"/>
                      <w:szCs w:val="18"/>
                      <w:lang w:eastAsia="zh-CN"/>
                    </w:rPr>
                    <w:t>33-6-1</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940122B" w14:textId="77777777" w:rsidR="007E57F8" w:rsidRPr="00D475DB" w:rsidRDefault="007E57F8" w:rsidP="007E57F8">
                  <w:pPr>
                    <w:pStyle w:val="TAL"/>
                    <w:rPr>
                      <w:rFonts w:asciiTheme="majorHAnsi" w:hAnsiTheme="majorHAnsi" w:cstheme="majorHAnsi"/>
                      <w:szCs w:val="18"/>
                      <w:lang w:eastAsia="zh-CN"/>
                    </w:rPr>
                  </w:pPr>
                  <w:r w:rsidRPr="00D475DB">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05C713" w14:textId="77777777" w:rsidR="007E57F8" w:rsidRPr="00D475DB" w:rsidRDefault="007E57F8" w:rsidP="007E57F8">
                  <w:pPr>
                    <w:pStyle w:val="TAL"/>
                    <w:rPr>
                      <w:rFonts w:asciiTheme="majorHAnsi" w:hAnsiTheme="majorHAnsi" w:cstheme="majorHAnsi"/>
                      <w:szCs w:val="18"/>
                      <w:lang w:eastAsia="ja-JP"/>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5AB2FA5E" w14:textId="77777777" w:rsidR="007E57F8" w:rsidRPr="00D475DB" w:rsidRDefault="007E57F8" w:rsidP="007E57F8">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BD984" w14:textId="77777777" w:rsidR="007E57F8" w:rsidRPr="00D475DB" w:rsidRDefault="007E57F8" w:rsidP="007E57F8">
                  <w:pPr>
                    <w:pStyle w:val="TAL"/>
                    <w:rPr>
                      <w:rFonts w:asciiTheme="majorHAnsi" w:eastAsia="SimSun" w:hAnsiTheme="majorHAnsi" w:cstheme="majorHAnsi"/>
                      <w:color w:val="FF0000"/>
                      <w:szCs w:val="18"/>
                      <w:lang w:eastAsia="zh-CN"/>
                    </w:rPr>
                  </w:pPr>
                  <w:r w:rsidRPr="00D475DB">
                    <w:rPr>
                      <w:rFonts w:asciiTheme="majorHAnsi" w:eastAsia="SimSun" w:hAnsiTheme="majorHAnsi" w:cstheme="majorHAnsi"/>
                      <w:color w:val="FF0000"/>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146FF9" w14:textId="77777777" w:rsidR="007E57F8" w:rsidRPr="00D475DB" w:rsidRDefault="007E57F8" w:rsidP="007E57F8">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8872F" w14:textId="77777777" w:rsidR="007E57F8" w:rsidRPr="00D475DB" w:rsidRDefault="007E57F8" w:rsidP="007E57F8">
                  <w:pPr>
                    <w:pStyle w:val="TAL"/>
                    <w:rPr>
                      <w:rFonts w:asciiTheme="majorHAnsi" w:hAnsiTheme="majorHAnsi" w:cstheme="majorHAnsi"/>
                      <w:color w:val="FF0000"/>
                      <w:szCs w:val="18"/>
                      <w:lang w:eastAsia="zh-CN"/>
                    </w:rPr>
                  </w:pPr>
                  <w:r w:rsidRPr="00D475DB">
                    <w:rPr>
                      <w:rFonts w:asciiTheme="majorHAnsi" w:hAnsiTheme="majorHAnsi" w:cstheme="majorHAnsi"/>
                      <w:color w:val="FF0000"/>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070D35" w14:textId="77777777" w:rsidR="007E57F8" w:rsidRPr="00D475DB" w:rsidRDefault="007E57F8" w:rsidP="007E57F8">
                  <w:pPr>
                    <w:pStyle w:val="TAL"/>
                    <w:rPr>
                      <w:rFonts w:asciiTheme="majorHAnsi" w:hAnsiTheme="majorHAnsi" w:cstheme="majorHAnsi"/>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92A31D" w14:textId="77777777" w:rsidR="007E57F8" w:rsidRPr="00D475DB" w:rsidRDefault="007E57F8" w:rsidP="007E57F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868EE" w14:textId="77777777" w:rsidR="007E57F8" w:rsidRPr="00D475DB" w:rsidRDefault="007E57F8" w:rsidP="007E57F8">
                  <w:pPr>
                    <w:pStyle w:val="TAL"/>
                    <w:rPr>
                      <w:rFonts w:asciiTheme="majorHAnsi" w:hAnsiTheme="majorHAnsi" w:cs="Arial"/>
                      <w:szCs w:val="18"/>
                    </w:rPr>
                  </w:pPr>
                  <w:r w:rsidRPr="00D475DB">
                    <w:rPr>
                      <w:rFonts w:asciiTheme="majorHAnsi" w:hAnsiTheme="majorHAnsi" w:cs="Arial"/>
                      <w:szCs w:val="18"/>
                    </w:rPr>
                    <w:t>Optional with capability signalling</w:t>
                  </w:r>
                </w:p>
              </w:tc>
            </w:tr>
          </w:tbl>
          <w:p w14:paraId="7D5D652E" w14:textId="77777777" w:rsidR="0089144F" w:rsidRDefault="0089144F" w:rsidP="0089144F">
            <w:pPr>
              <w:rPr>
                <w:lang w:eastAsia="zh-CN"/>
              </w:rPr>
            </w:pPr>
          </w:p>
        </w:tc>
      </w:tr>
      <w:tr w:rsidR="00A80B01" w14:paraId="334AD6B2" w14:textId="77777777" w:rsidTr="007105B4">
        <w:tc>
          <w:tcPr>
            <w:tcW w:w="631" w:type="dxa"/>
          </w:tcPr>
          <w:p w14:paraId="255CA720" w14:textId="45F6A609" w:rsidR="00A80B01" w:rsidRDefault="00A80B01" w:rsidP="00A80B01">
            <w:pPr>
              <w:spacing w:afterLines="50" w:after="120"/>
              <w:jc w:val="both"/>
              <w:rPr>
                <w:rFonts w:eastAsia="ＭＳ 明朝"/>
                <w:sz w:val="22"/>
              </w:rPr>
            </w:pPr>
            <w:r>
              <w:rPr>
                <w:rFonts w:eastAsia="ＭＳ 明朝" w:hint="eastAsia"/>
                <w:sz w:val="22"/>
              </w:rPr>
              <w:t>[4]</w:t>
            </w:r>
          </w:p>
        </w:tc>
        <w:tc>
          <w:tcPr>
            <w:tcW w:w="1720" w:type="dxa"/>
          </w:tcPr>
          <w:p w14:paraId="6E8439AF" w14:textId="6AC2CF32" w:rsidR="00A80B01" w:rsidRPr="00250E0C" w:rsidRDefault="00A80B01" w:rsidP="00A80B01">
            <w:pPr>
              <w:spacing w:afterLines="50" w:after="120"/>
              <w:jc w:val="both"/>
              <w:rPr>
                <w:rFonts w:eastAsia="ＭＳ 明朝"/>
                <w:sz w:val="22"/>
                <w:lang w:val="en-US"/>
              </w:rPr>
            </w:pPr>
            <w:r w:rsidRPr="000679A6">
              <w:rPr>
                <w:rFonts w:eastAsia="ＭＳ 明朝"/>
                <w:sz w:val="22"/>
              </w:rPr>
              <w:t>Spreadtrum Communications</w:t>
            </w:r>
          </w:p>
        </w:tc>
        <w:tc>
          <w:tcPr>
            <w:tcW w:w="20032" w:type="dxa"/>
          </w:tcPr>
          <w:p w14:paraId="225AF39F" w14:textId="321BF459" w:rsidR="00A42E65" w:rsidRPr="006465FB" w:rsidRDefault="00D12460" w:rsidP="00A42E65">
            <w:pPr>
              <w:rPr>
                <w:lang w:eastAsia="zh-CN"/>
              </w:rPr>
            </w:pPr>
            <w:r>
              <w:rPr>
                <w:lang w:eastAsia="zh-CN"/>
              </w:rPr>
              <w:t>I</w:t>
            </w:r>
            <w:r w:rsidR="00A42E65">
              <w:rPr>
                <w:lang w:eastAsia="zh-CN"/>
              </w:rPr>
              <w:t>n latest 38.212 spec [2], DCI format for broadcast has been captured as DCI format 4_0, and DCI format for multicast has been captured as DCI format 4_1 and DCI format 4_2. In order to align with the current spec, we have the following proposal:</w:t>
            </w:r>
          </w:p>
          <w:p w14:paraId="1640E4F2" w14:textId="77777777" w:rsidR="00A42E65" w:rsidRDefault="00A42E65" w:rsidP="00A42E65">
            <w:pPr>
              <w:rPr>
                <w:lang w:eastAsia="zh-CN"/>
              </w:rPr>
            </w:pPr>
            <w:r w:rsidRPr="00B32F69">
              <w:rPr>
                <w:b/>
                <w:i/>
                <w:lang w:eastAsia="zh-CN"/>
              </w:rPr>
              <w:t>Proposal 1</w:t>
            </w:r>
            <w:r>
              <w:rPr>
                <w:lang w:eastAsia="zh-CN"/>
              </w:rPr>
              <w:t>: Revise DCI format to align with 38.212,</w:t>
            </w:r>
          </w:p>
          <w:p w14:paraId="61A5DE37" w14:textId="2FA559FC" w:rsidR="00A80B01" w:rsidRPr="008F5FDD" w:rsidRDefault="00A42E65" w:rsidP="00A80B01">
            <w:pPr>
              <w:pStyle w:val="aff0"/>
              <w:numPr>
                <w:ilvl w:val="0"/>
                <w:numId w:val="22"/>
              </w:numPr>
              <w:ind w:leftChars="0"/>
              <w:contextualSpacing/>
              <w:rPr>
                <w:lang w:eastAsia="zh-CN"/>
              </w:rPr>
            </w:pPr>
            <w:r>
              <w:rPr>
                <w:rFonts w:hint="eastAsia"/>
                <w:lang w:eastAsia="zh-CN"/>
              </w:rPr>
              <w:t>In com</w:t>
            </w:r>
            <w:r>
              <w:rPr>
                <w:lang w:eastAsia="zh-CN"/>
              </w:rPr>
              <w:t>ponent 1 of FG 33-6-1, DCI format 1_1 is adjusted as DCI format 4_2;</w:t>
            </w:r>
          </w:p>
        </w:tc>
      </w:tr>
      <w:tr w:rsidR="001337DE" w14:paraId="349DA2D6" w14:textId="77777777" w:rsidTr="007105B4">
        <w:tc>
          <w:tcPr>
            <w:tcW w:w="631" w:type="dxa"/>
          </w:tcPr>
          <w:p w14:paraId="5314E596" w14:textId="33821FA2" w:rsidR="001337DE" w:rsidRDefault="001337DE" w:rsidP="001337DE">
            <w:pPr>
              <w:spacing w:afterLines="50" w:after="120"/>
              <w:jc w:val="both"/>
              <w:rPr>
                <w:rFonts w:eastAsia="ＭＳ 明朝"/>
                <w:sz w:val="22"/>
              </w:rPr>
            </w:pPr>
            <w:r>
              <w:rPr>
                <w:rFonts w:eastAsia="ＭＳ 明朝" w:hint="eastAsia"/>
                <w:sz w:val="22"/>
              </w:rPr>
              <w:t>[10]</w:t>
            </w:r>
          </w:p>
        </w:tc>
        <w:tc>
          <w:tcPr>
            <w:tcW w:w="1720" w:type="dxa"/>
          </w:tcPr>
          <w:p w14:paraId="63B889FA" w14:textId="1DECE96A" w:rsidR="001337DE" w:rsidRPr="00250E0C" w:rsidRDefault="001337DE" w:rsidP="001337DE">
            <w:pPr>
              <w:spacing w:afterLines="50" w:after="120"/>
              <w:jc w:val="both"/>
              <w:rPr>
                <w:rFonts w:eastAsia="ＭＳ 明朝"/>
                <w:sz w:val="22"/>
                <w:lang w:val="en-US"/>
              </w:rPr>
            </w:pPr>
            <w:r>
              <w:rPr>
                <w:rFonts w:eastAsia="ＭＳ 明朝" w:hint="eastAsia"/>
                <w:sz w:val="22"/>
                <w:lang w:val="en-US"/>
              </w:rPr>
              <w:t>NTT DOCOMO</w:t>
            </w:r>
          </w:p>
        </w:tc>
        <w:tc>
          <w:tcPr>
            <w:tcW w:w="20032" w:type="dxa"/>
          </w:tcPr>
          <w:p w14:paraId="61FAA6EA" w14:textId="77777777" w:rsidR="002E5CE0" w:rsidRDefault="002E5CE0" w:rsidP="002E5CE0">
            <w:pPr>
              <w:spacing w:afterLines="50" w:after="120"/>
              <w:jc w:val="both"/>
              <w:rPr>
                <w:rFonts w:eastAsiaTheme="minorEastAsia"/>
                <w:sz w:val="22"/>
                <w:szCs w:val="22"/>
              </w:rPr>
            </w:pPr>
            <w:r>
              <w:rPr>
                <w:rFonts w:eastAsiaTheme="minorEastAsia" w:hint="eastAsia"/>
                <w:sz w:val="22"/>
                <w:szCs w:val="22"/>
              </w:rPr>
              <w:t xml:space="preserve">Since the type of FG for support of the priority indicator field for unicast is per UE, the type of FG 33-6-1 should also be per UE. Component 2 os FG 33-6-1 can be removed since support of construction of two HARQ-ACK codebooks </w:t>
            </w:r>
            <w:r>
              <w:rPr>
                <w:rFonts w:eastAsiaTheme="minorEastAsia"/>
                <w:sz w:val="22"/>
                <w:szCs w:val="22"/>
              </w:rPr>
              <w:t>is included in FG 33-6-</w:t>
            </w:r>
            <w:r>
              <w:rPr>
                <w:rFonts w:eastAsiaTheme="minorEastAsia" w:hint="eastAsia"/>
                <w:sz w:val="22"/>
                <w:szCs w:val="22"/>
              </w:rPr>
              <w:t>2.</w:t>
            </w:r>
          </w:p>
          <w:p w14:paraId="789F2E08" w14:textId="1164E91F" w:rsidR="001337DE" w:rsidRPr="0049576C" w:rsidRDefault="002E5CE0" w:rsidP="0049576C">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22</w:t>
            </w:r>
            <w:r w:rsidRPr="00892D88">
              <w:rPr>
                <w:rFonts w:eastAsiaTheme="minorEastAsia" w:hint="eastAsia"/>
                <w:b/>
                <w:i/>
                <w:sz w:val="22"/>
                <w:szCs w:val="22"/>
              </w:rPr>
              <w:t xml:space="preserve">: </w:t>
            </w:r>
            <w:r>
              <w:rPr>
                <w:rFonts w:eastAsiaTheme="minorEastAsia" w:hint="eastAsia"/>
                <w:b/>
                <w:i/>
                <w:sz w:val="22"/>
                <w:szCs w:val="22"/>
              </w:rPr>
              <w:t>The type of FG 33-6-1 and 33-6-1a is per UE.</w:t>
            </w:r>
          </w:p>
          <w:p w14:paraId="3E46987A" w14:textId="77777777" w:rsidR="00A660DB" w:rsidRDefault="00A660DB" w:rsidP="00A660DB">
            <w:pPr>
              <w:spacing w:afterLines="50" w:after="120"/>
              <w:jc w:val="both"/>
              <w:rPr>
                <w:rFonts w:eastAsiaTheme="minorEastAsia"/>
                <w:sz w:val="22"/>
                <w:szCs w:val="22"/>
              </w:rPr>
            </w:pPr>
            <w:r>
              <w:rPr>
                <w:rFonts w:eastAsiaTheme="minorEastAsia" w:hint="eastAsia"/>
                <w:sz w:val="22"/>
                <w:szCs w:val="22"/>
              </w:rPr>
              <w:t>Since the type of FG for support of the construction of two HARQ-ACK codebooks for unicast is per FS, the type of FG 33-6-2 should also be per FS.</w:t>
            </w:r>
          </w:p>
          <w:p w14:paraId="35546314" w14:textId="77777777" w:rsidR="00A660DB" w:rsidRDefault="00A660DB" w:rsidP="00A660DB">
            <w:pPr>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24</w:t>
            </w:r>
            <w:r>
              <w:rPr>
                <w:rFonts w:eastAsiaTheme="minorEastAsia"/>
                <w:b/>
                <w:i/>
                <w:sz w:val="22"/>
                <w:szCs w:val="22"/>
              </w:rPr>
              <w:t xml:space="preserve">: </w:t>
            </w:r>
            <w:r>
              <w:rPr>
                <w:rFonts w:eastAsiaTheme="minorEastAsia" w:hint="eastAsia"/>
                <w:b/>
                <w:i/>
                <w:sz w:val="22"/>
                <w:szCs w:val="22"/>
              </w:rPr>
              <w:t>The type of FG 33-6-2 is per FS.</w:t>
            </w:r>
          </w:p>
          <w:p w14:paraId="08C86F0C" w14:textId="77777777" w:rsidR="00A660DB" w:rsidRDefault="00A660DB" w:rsidP="00A660DB">
            <w:pPr>
              <w:spacing w:afterLines="50" w:after="120"/>
              <w:jc w:val="both"/>
              <w:rPr>
                <w:rFonts w:eastAsiaTheme="minorEastAsia"/>
                <w:sz w:val="22"/>
                <w:szCs w:val="22"/>
              </w:rPr>
            </w:pPr>
            <w:r>
              <w:rPr>
                <w:rFonts w:eastAsiaTheme="minorEastAsia" w:hint="eastAsia"/>
                <w:sz w:val="22"/>
                <w:szCs w:val="22"/>
              </w:rPr>
              <w:t xml:space="preserve">Since the type of FG for </w:t>
            </w:r>
            <w:r>
              <w:rPr>
                <w:rFonts w:eastAsiaTheme="minorEastAsia"/>
                <w:sz w:val="22"/>
                <w:szCs w:val="22"/>
              </w:rPr>
              <w:t xml:space="preserve">support of </w:t>
            </w:r>
            <w:r>
              <w:rPr>
                <w:rFonts w:eastAsiaTheme="minorEastAsia" w:hint="eastAsia"/>
                <w:sz w:val="22"/>
                <w:szCs w:val="22"/>
              </w:rPr>
              <w:t xml:space="preserve">transmission of two PUCCHs </w:t>
            </w:r>
            <w:r>
              <w:rPr>
                <w:rFonts w:eastAsiaTheme="minorEastAsia"/>
                <w:sz w:val="22"/>
                <w:szCs w:val="22"/>
              </w:rPr>
              <w:t xml:space="preserve">in the same slot </w:t>
            </w:r>
            <w:r>
              <w:rPr>
                <w:rFonts w:eastAsiaTheme="minorEastAsia" w:hint="eastAsia"/>
                <w:sz w:val="22"/>
                <w:szCs w:val="22"/>
              </w:rPr>
              <w:t>is per UE, the type of FG 33-6-3 would also be sufficient per UE.</w:t>
            </w:r>
          </w:p>
          <w:p w14:paraId="39921789" w14:textId="7579DF5A" w:rsidR="002E5CE0" w:rsidRPr="008F5FDD" w:rsidRDefault="00A660DB" w:rsidP="008F5FDD">
            <w:pPr>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25</w:t>
            </w:r>
            <w:r>
              <w:rPr>
                <w:rFonts w:eastAsiaTheme="minorEastAsia"/>
                <w:b/>
                <w:i/>
                <w:sz w:val="22"/>
                <w:szCs w:val="22"/>
              </w:rPr>
              <w:t xml:space="preserve">: </w:t>
            </w:r>
            <w:r>
              <w:rPr>
                <w:rFonts w:eastAsiaTheme="minorEastAsia" w:hint="eastAsia"/>
                <w:b/>
                <w:i/>
                <w:sz w:val="22"/>
                <w:szCs w:val="22"/>
              </w:rPr>
              <w:t>The type of FG 33-6-3 is per UE.</w:t>
            </w:r>
          </w:p>
        </w:tc>
      </w:tr>
      <w:tr w:rsidR="008D16B3" w14:paraId="4D946E1A" w14:textId="77777777" w:rsidTr="007105B4">
        <w:tc>
          <w:tcPr>
            <w:tcW w:w="631" w:type="dxa"/>
          </w:tcPr>
          <w:p w14:paraId="3AEAE861" w14:textId="7574FD58" w:rsidR="008D16B3" w:rsidRDefault="008D16B3" w:rsidP="008D16B3">
            <w:pPr>
              <w:spacing w:afterLines="50" w:after="120"/>
              <w:jc w:val="both"/>
              <w:rPr>
                <w:rFonts w:eastAsia="ＭＳ 明朝"/>
                <w:sz w:val="22"/>
              </w:rPr>
            </w:pPr>
            <w:r>
              <w:rPr>
                <w:rFonts w:eastAsia="ＭＳ 明朝" w:hint="eastAsia"/>
                <w:sz w:val="22"/>
              </w:rPr>
              <w:t>[11]</w:t>
            </w:r>
          </w:p>
        </w:tc>
        <w:tc>
          <w:tcPr>
            <w:tcW w:w="1720" w:type="dxa"/>
          </w:tcPr>
          <w:p w14:paraId="60E19BA4" w14:textId="242805FE" w:rsidR="008D16B3" w:rsidRPr="00250E0C" w:rsidRDefault="008D16B3" w:rsidP="008D16B3">
            <w:pPr>
              <w:spacing w:afterLines="50" w:after="120"/>
              <w:jc w:val="both"/>
              <w:rPr>
                <w:rFonts w:eastAsia="ＭＳ 明朝"/>
                <w:sz w:val="22"/>
                <w:lang w:val="en-US"/>
              </w:rPr>
            </w:pPr>
            <w:r>
              <w:rPr>
                <w:rFonts w:eastAsia="ＭＳ 明朝" w:hint="eastAsia"/>
                <w:sz w:val="22"/>
                <w:lang w:val="en-US"/>
              </w:rPr>
              <w:t>Nokia, NSB</w:t>
            </w:r>
          </w:p>
        </w:tc>
        <w:tc>
          <w:tcPr>
            <w:tcW w:w="20032" w:type="dxa"/>
          </w:tcPr>
          <w:p w14:paraId="3D757620" w14:textId="77777777" w:rsidR="004F765A" w:rsidRPr="008D20F9" w:rsidRDefault="004F765A" w:rsidP="009178FC">
            <w:pPr>
              <w:pStyle w:val="aff0"/>
              <w:numPr>
                <w:ilvl w:val="0"/>
                <w:numId w:val="28"/>
              </w:numPr>
              <w:ind w:leftChars="0"/>
              <w:contextualSpacing/>
              <w:rPr>
                <w:b/>
                <w:bCs/>
                <w:sz w:val="20"/>
              </w:rPr>
            </w:pPr>
            <w:r w:rsidRPr="008D20F9">
              <w:rPr>
                <w:b/>
                <w:bCs/>
                <w:sz w:val="20"/>
              </w:rPr>
              <w:t>33-6-</w:t>
            </w:r>
            <w:r>
              <w:rPr>
                <w:b/>
                <w:bCs/>
                <w:sz w:val="20"/>
              </w:rPr>
              <w:t>1</w:t>
            </w:r>
            <w:r w:rsidRPr="008D20F9">
              <w:rPr>
                <w:b/>
                <w:bCs/>
                <w:sz w:val="20"/>
              </w:rPr>
              <w:t>:</w:t>
            </w:r>
          </w:p>
          <w:p w14:paraId="5E417DC5" w14:textId="77777777" w:rsidR="004F765A" w:rsidRDefault="004F765A" w:rsidP="009178FC">
            <w:pPr>
              <w:pStyle w:val="aff0"/>
              <w:numPr>
                <w:ilvl w:val="1"/>
                <w:numId w:val="28"/>
              </w:numPr>
              <w:ind w:leftChars="0"/>
              <w:contextualSpacing/>
              <w:rPr>
                <w:sz w:val="20"/>
              </w:rPr>
            </w:pPr>
            <w:r>
              <w:rPr>
                <w:sz w:val="20"/>
              </w:rPr>
              <w:t>Per UE</w:t>
            </w:r>
          </w:p>
          <w:p w14:paraId="1182C7BC" w14:textId="77777777" w:rsidR="004F765A" w:rsidRPr="008D20F9" w:rsidRDefault="004F765A" w:rsidP="009178FC">
            <w:pPr>
              <w:pStyle w:val="aff0"/>
              <w:numPr>
                <w:ilvl w:val="0"/>
                <w:numId w:val="28"/>
              </w:numPr>
              <w:ind w:leftChars="0"/>
              <w:contextualSpacing/>
              <w:rPr>
                <w:b/>
                <w:bCs/>
                <w:sz w:val="20"/>
              </w:rPr>
            </w:pPr>
            <w:r w:rsidRPr="008D20F9">
              <w:rPr>
                <w:b/>
                <w:bCs/>
                <w:sz w:val="20"/>
              </w:rPr>
              <w:t>33-6-2:</w:t>
            </w:r>
          </w:p>
          <w:p w14:paraId="4A1CCA94" w14:textId="49115076" w:rsidR="008D16B3" w:rsidRPr="008F5FDD" w:rsidRDefault="004F765A" w:rsidP="008D16B3">
            <w:pPr>
              <w:pStyle w:val="aff0"/>
              <w:numPr>
                <w:ilvl w:val="1"/>
                <w:numId w:val="28"/>
              </w:numPr>
              <w:ind w:leftChars="0"/>
              <w:contextualSpacing/>
              <w:rPr>
                <w:sz w:val="20"/>
              </w:rPr>
            </w:pPr>
            <w:r>
              <w:rPr>
                <w:sz w:val="20"/>
              </w:rPr>
              <w:t>Per UE</w:t>
            </w:r>
          </w:p>
        </w:tc>
      </w:tr>
      <w:tr w:rsidR="00CB612A" w14:paraId="51F2D579" w14:textId="77777777" w:rsidTr="007105B4">
        <w:tc>
          <w:tcPr>
            <w:tcW w:w="631" w:type="dxa"/>
          </w:tcPr>
          <w:p w14:paraId="71A0576A" w14:textId="77B3BA17" w:rsidR="00CB612A" w:rsidRDefault="00CB612A" w:rsidP="00CB612A">
            <w:pPr>
              <w:spacing w:afterLines="50" w:after="120"/>
              <w:jc w:val="both"/>
              <w:rPr>
                <w:rFonts w:eastAsia="ＭＳ 明朝"/>
                <w:sz w:val="22"/>
              </w:rPr>
            </w:pPr>
            <w:r>
              <w:rPr>
                <w:rFonts w:eastAsia="ＭＳ 明朝" w:hint="eastAsia"/>
                <w:sz w:val="22"/>
              </w:rPr>
              <w:t>[14]</w:t>
            </w:r>
          </w:p>
        </w:tc>
        <w:tc>
          <w:tcPr>
            <w:tcW w:w="1720" w:type="dxa"/>
          </w:tcPr>
          <w:p w14:paraId="2F467A7D" w14:textId="4F662283" w:rsidR="00CB612A" w:rsidRPr="00250E0C" w:rsidRDefault="00CB612A" w:rsidP="00CB612A">
            <w:pPr>
              <w:spacing w:afterLines="50" w:after="120"/>
              <w:jc w:val="both"/>
              <w:rPr>
                <w:rFonts w:eastAsia="ＭＳ 明朝"/>
                <w:sz w:val="22"/>
                <w:lang w:val="en-US"/>
              </w:rPr>
            </w:pPr>
            <w:r>
              <w:rPr>
                <w:rFonts w:eastAsia="ＭＳ 明朝" w:hint="eastAsia"/>
                <w:sz w:val="22"/>
                <w:lang w:val="en-US"/>
              </w:rPr>
              <w:t>Qualcomm</w:t>
            </w:r>
          </w:p>
        </w:tc>
        <w:tc>
          <w:tcPr>
            <w:tcW w:w="20032" w:type="dxa"/>
          </w:tcPr>
          <w:p w14:paraId="181E0861" w14:textId="77777777" w:rsidR="00BC2E8F" w:rsidRPr="004504D1" w:rsidRDefault="00BC2E8F" w:rsidP="00BC2E8F">
            <w:pPr>
              <w:spacing w:afterLines="50" w:after="120"/>
              <w:jc w:val="both"/>
              <w:rPr>
                <w:lang w:val="en-US" w:eastAsia="x-none"/>
              </w:rPr>
            </w:pPr>
            <w:r w:rsidRPr="004504D1">
              <w:rPr>
                <w:szCs w:val="21"/>
                <w:lang w:val="en-US"/>
              </w:rPr>
              <w:t xml:space="preserve">We suggest </w:t>
            </w:r>
            <w:r w:rsidRPr="004504D1">
              <w:rPr>
                <w:lang w:val="en-US" w:eastAsia="x-none"/>
              </w:rPr>
              <w:t>the following changes for the remaining FFSs of FG33-</w:t>
            </w:r>
            <w:r>
              <w:rPr>
                <w:lang w:val="en-US" w:eastAsia="x-none"/>
              </w:rPr>
              <w:t>6</w:t>
            </w:r>
            <w:r w:rsidRPr="004504D1">
              <w:rPr>
                <w:lang w:val="en-US" w:eastAsia="x-none"/>
              </w:rPr>
              <w:t>-</w:t>
            </w:r>
            <w:r>
              <w:rPr>
                <w:lang w:val="en-US" w:eastAsia="x-none"/>
              </w:rPr>
              <w:t>x</w:t>
            </w:r>
            <w:r w:rsidRPr="004504D1">
              <w:rPr>
                <w:lang w:val="en-US" w:eastAsia="x-none"/>
              </w:rPr>
              <w:t xml:space="preserve"> as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699"/>
              <w:gridCol w:w="1552"/>
              <w:gridCol w:w="6138"/>
              <w:gridCol w:w="844"/>
              <w:gridCol w:w="699"/>
              <w:gridCol w:w="551"/>
              <w:gridCol w:w="1227"/>
              <w:gridCol w:w="1027"/>
              <w:gridCol w:w="857"/>
              <w:gridCol w:w="857"/>
              <w:gridCol w:w="686"/>
              <w:gridCol w:w="2037"/>
              <w:gridCol w:w="1261"/>
            </w:tblGrid>
            <w:tr w:rsidR="00BC2E8F" w14:paraId="31A4B364" w14:textId="77777777" w:rsidTr="002F5059">
              <w:trPr>
                <w:trHeight w:val="20"/>
              </w:trPr>
              <w:tc>
                <w:tcPr>
                  <w:tcW w:w="1130" w:type="dxa"/>
                  <w:tcBorders>
                    <w:top w:val="single" w:sz="4" w:space="0" w:color="auto"/>
                    <w:left w:val="single" w:sz="4" w:space="0" w:color="auto"/>
                    <w:bottom w:val="single" w:sz="4" w:space="0" w:color="auto"/>
                    <w:right w:val="single" w:sz="4" w:space="0" w:color="auto"/>
                  </w:tcBorders>
                  <w:hideMark/>
                </w:tcPr>
                <w:p w14:paraId="53343B7E" w14:textId="77777777" w:rsidR="00BC2E8F" w:rsidRDefault="00BC2E8F" w:rsidP="00BC2E8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5DB2AD7" w14:textId="77777777" w:rsidR="00BC2E8F" w:rsidRDefault="00BC2E8F" w:rsidP="00BC2E8F">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14073A52" w14:textId="77777777" w:rsidR="00BC2E8F" w:rsidRDefault="00BC2E8F" w:rsidP="00BC2E8F">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45528D0" w14:textId="77777777" w:rsidR="00BC2E8F" w:rsidRDefault="00BC2E8F" w:rsidP="00BC2E8F">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del w:id="663" w:author="Le Liu" w:date="2022-04-20T23:20:00Z">
                    <w:r w:rsidDel="000073B0">
                      <w:rPr>
                        <w:rFonts w:asciiTheme="majorHAnsi" w:hAnsiTheme="majorHAnsi" w:cstheme="majorHAnsi"/>
                        <w:szCs w:val="18"/>
                      </w:rPr>
                      <w:delText>1_1</w:delText>
                    </w:r>
                  </w:del>
                  <w:ins w:id="664" w:author="Le Liu" w:date="2022-04-20T23:20:00Z">
                    <w:r>
                      <w:rPr>
                        <w:rFonts w:asciiTheme="majorHAnsi" w:hAnsiTheme="majorHAnsi" w:cstheme="majorHAnsi"/>
                        <w:szCs w:val="18"/>
                      </w:rPr>
                      <w:t>4_2</w:t>
                    </w:r>
                  </w:ins>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020BA947" w14:textId="77777777" w:rsidR="00BC2E8F" w:rsidRPr="00CA21EA" w:rsidRDefault="00BC2E8F" w:rsidP="00BC2E8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1469CA0F" w14:textId="77777777" w:rsidR="00BC2E8F" w:rsidRPr="003A3377" w:rsidRDefault="00BC2E8F" w:rsidP="00BC2E8F">
                  <w:pPr>
                    <w:pStyle w:val="TAL"/>
                  </w:pPr>
                </w:p>
              </w:tc>
              <w:tc>
                <w:tcPr>
                  <w:tcW w:w="857" w:type="dxa"/>
                  <w:tcBorders>
                    <w:top w:val="single" w:sz="4" w:space="0" w:color="auto"/>
                    <w:left w:val="single" w:sz="4" w:space="0" w:color="auto"/>
                    <w:bottom w:val="single" w:sz="4" w:space="0" w:color="auto"/>
                    <w:right w:val="single" w:sz="4" w:space="0" w:color="auto"/>
                  </w:tcBorders>
                  <w:hideMark/>
                </w:tcPr>
                <w:p w14:paraId="39795CF2" w14:textId="77777777" w:rsidR="00BC2E8F" w:rsidRDefault="00BC2E8F" w:rsidP="00BC2E8F">
                  <w:pPr>
                    <w:pStyle w:val="TAL"/>
                    <w:rPr>
                      <w:rFonts w:asciiTheme="majorHAnsi" w:hAnsiTheme="majorHAnsi" w:cstheme="majorHAnsi"/>
                      <w:szCs w:val="18"/>
                      <w:lang w:eastAsia="zh-CN"/>
                    </w:rPr>
                  </w:pPr>
                  <w:r>
                    <w:rPr>
                      <w:rFonts w:asciiTheme="majorHAnsi" w:hAnsiTheme="majorHAnsi" w:cstheme="majorHAnsi"/>
                      <w:szCs w:val="18"/>
                      <w:lang w:eastAsia="zh-CN"/>
                    </w:rPr>
                    <w:t>33-2</w:t>
                  </w:r>
                  <w:ins w:id="665" w:author="Le Liu" w:date="2022-04-20T23:21:00Z">
                    <w:r>
                      <w:rPr>
                        <w:rFonts w:asciiTheme="majorHAnsi" w:hAnsiTheme="majorHAnsi" w:cstheme="majorHAnsi"/>
                        <w:szCs w:val="18"/>
                        <w:lang w:eastAsia="zh-CN"/>
                      </w:rPr>
                      <w:t>a, 33-2</w:t>
                    </w:r>
                  </w:ins>
                  <w:ins w:id="666" w:author="Le Liu" w:date="2022-04-20T23:20:00Z">
                    <w:r>
                      <w:rPr>
                        <w:rFonts w:asciiTheme="majorHAnsi" w:hAnsiTheme="majorHAnsi" w:cstheme="majorHAnsi"/>
                        <w:szCs w:val="18"/>
                        <w:lang w:eastAsia="zh-CN"/>
                      </w:rPr>
                      <w:t>f</w:t>
                    </w:r>
                  </w:ins>
                </w:p>
              </w:tc>
              <w:tc>
                <w:tcPr>
                  <w:tcW w:w="708" w:type="dxa"/>
                  <w:tcBorders>
                    <w:top w:val="single" w:sz="4" w:space="0" w:color="auto"/>
                    <w:left w:val="single" w:sz="4" w:space="0" w:color="auto"/>
                    <w:bottom w:val="single" w:sz="4" w:space="0" w:color="auto"/>
                    <w:right w:val="single" w:sz="4" w:space="0" w:color="auto"/>
                  </w:tcBorders>
                  <w:hideMark/>
                </w:tcPr>
                <w:p w14:paraId="7FEF82EE" w14:textId="77777777" w:rsidR="00BC2E8F" w:rsidRDefault="00BC2E8F" w:rsidP="00BC2E8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27EEE8E" w14:textId="77777777" w:rsidR="00BC2E8F" w:rsidRDefault="00BC2E8F" w:rsidP="00BC2E8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A928E6E" w14:textId="77777777" w:rsidR="00BC2E8F" w:rsidRDefault="00BC2E8F" w:rsidP="00BC2E8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36F11C9" w14:textId="77777777" w:rsidR="00BC2E8F" w:rsidRPr="00EC4AC8" w:rsidRDefault="00BC2E8F" w:rsidP="00BC2E8F">
                  <w:pPr>
                    <w:pStyle w:val="TAL"/>
                    <w:rPr>
                      <w:rFonts w:asciiTheme="majorHAnsi" w:eastAsia="SimSun" w:hAnsiTheme="majorHAnsi" w:cstheme="majorHAnsi"/>
                      <w:szCs w:val="18"/>
                      <w:highlight w:val="yellow"/>
                      <w:lang w:eastAsia="zh-CN"/>
                    </w:rPr>
                  </w:pPr>
                  <w:ins w:id="667" w:author="Le Liu" w:date="2022-04-20T22:11:00Z">
                    <w:r w:rsidRPr="000578B2">
                      <w:rPr>
                        <w:rFonts w:cs="Arial"/>
                        <w:color w:val="000000"/>
                        <w:szCs w:val="18"/>
                        <w:lang w:eastAsia="zh-CN"/>
                      </w:rPr>
                      <w:t>Per FSPC</w:t>
                    </w:r>
                  </w:ins>
                  <w:del w:id="668"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70A47BA" w14:textId="77777777" w:rsidR="00BC2E8F" w:rsidRPr="00EC4AC8" w:rsidRDefault="00BC2E8F" w:rsidP="00BC2E8F">
                  <w:pPr>
                    <w:pStyle w:val="TAL"/>
                    <w:rPr>
                      <w:rFonts w:asciiTheme="majorHAnsi" w:hAnsiTheme="majorHAnsi" w:cstheme="majorHAnsi"/>
                      <w:szCs w:val="18"/>
                      <w:highlight w:val="yellow"/>
                      <w:lang w:eastAsia="zh-CN"/>
                    </w:rPr>
                  </w:pPr>
                  <w:ins w:id="669" w:author="Le Liu" w:date="2022-04-20T22:11:00Z">
                    <w:r w:rsidRPr="000578B2">
                      <w:rPr>
                        <w:rFonts w:cs="Arial"/>
                        <w:color w:val="000000"/>
                        <w:szCs w:val="18"/>
                        <w:lang w:eastAsia="zh-CN"/>
                      </w:rPr>
                      <w:t>N/A</w:t>
                    </w:r>
                  </w:ins>
                  <w:del w:id="670"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6E8024" w14:textId="77777777" w:rsidR="00BC2E8F" w:rsidRPr="00EC4AC8" w:rsidRDefault="00BC2E8F" w:rsidP="00BC2E8F">
                  <w:pPr>
                    <w:pStyle w:val="TAL"/>
                    <w:rPr>
                      <w:rFonts w:asciiTheme="majorHAnsi" w:hAnsiTheme="majorHAnsi" w:cstheme="majorHAnsi"/>
                      <w:szCs w:val="18"/>
                      <w:highlight w:val="yellow"/>
                      <w:lang w:eastAsia="zh-CN"/>
                    </w:rPr>
                  </w:pPr>
                  <w:ins w:id="671" w:author="Le Liu" w:date="2022-04-20T22:11:00Z">
                    <w:r w:rsidRPr="000578B2">
                      <w:rPr>
                        <w:rFonts w:cs="Arial"/>
                        <w:color w:val="000000"/>
                        <w:szCs w:val="18"/>
                        <w:lang w:eastAsia="zh-CN"/>
                      </w:rPr>
                      <w:t>N/A</w:t>
                    </w:r>
                  </w:ins>
                  <w:del w:id="672"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709" w:type="dxa"/>
                  <w:tcBorders>
                    <w:top w:val="single" w:sz="4" w:space="0" w:color="auto"/>
                    <w:left w:val="single" w:sz="4" w:space="0" w:color="auto"/>
                    <w:bottom w:val="single" w:sz="4" w:space="0" w:color="auto"/>
                    <w:right w:val="single" w:sz="4" w:space="0" w:color="auto"/>
                  </w:tcBorders>
                </w:tcPr>
                <w:p w14:paraId="4A36A930" w14:textId="77777777" w:rsidR="00BC2E8F" w:rsidRDefault="00BC2E8F" w:rsidP="00BC2E8F">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E05748D" w14:textId="77777777" w:rsidR="00BC2E8F" w:rsidRDefault="00BC2E8F" w:rsidP="00BC2E8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54FE18" w14:textId="77777777" w:rsidR="00BC2E8F" w:rsidRDefault="00BC2E8F" w:rsidP="00BC2E8F">
                  <w:pPr>
                    <w:pStyle w:val="TAL"/>
                    <w:rPr>
                      <w:rFonts w:cs="Arial"/>
                      <w:szCs w:val="18"/>
                    </w:rPr>
                  </w:pPr>
                  <w:r>
                    <w:rPr>
                      <w:rFonts w:cs="Arial"/>
                      <w:szCs w:val="18"/>
                    </w:rPr>
                    <w:t>Optional with capability signalling</w:t>
                  </w:r>
                </w:p>
              </w:tc>
            </w:tr>
            <w:tr w:rsidR="00BC2E8F" w14:paraId="43BA2B82" w14:textId="77777777" w:rsidTr="002F5059">
              <w:trPr>
                <w:trHeight w:val="20"/>
              </w:trPr>
              <w:tc>
                <w:tcPr>
                  <w:tcW w:w="1130" w:type="dxa"/>
                  <w:tcBorders>
                    <w:top w:val="single" w:sz="4" w:space="0" w:color="auto"/>
                    <w:left w:val="single" w:sz="4" w:space="0" w:color="auto"/>
                    <w:bottom w:val="single" w:sz="4" w:space="0" w:color="auto"/>
                    <w:right w:val="single" w:sz="4" w:space="0" w:color="auto"/>
                  </w:tcBorders>
                </w:tcPr>
                <w:p w14:paraId="1682C08C" w14:textId="77777777" w:rsidR="00BC2E8F" w:rsidRDefault="00BC2E8F" w:rsidP="00BC2E8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1217DB2" w14:textId="77777777" w:rsidR="00BC2E8F" w:rsidRDefault="00BC2E8F" w:rsidP="00BC2E8F">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6CDFF066" w14:textId="77777777" w:rsidR="00BC2E8F" w:rsidRDefault="00BC2E8F" w:rsidP="00BC2E8F">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1677FB" w14:textId="77777777" w:rsidR="00BC2E8F" w:rsidRDefault="00BC2E8F" w:rsidP="00BC2E8F">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857" w:type="dxa"/>
                  <w:tcBorders>
                    <w:top w:val="single" w:sz="4" w:space="0" w:color="auto"/>
                    <w:left w:val="single" w:sz="4" w:space="0" w:color="auto"/>
                    <w:bottom w:val="single" w:sz="4" w:space="0" w:color="auto"/>
                    <w:right w:val="single" w:sz="4" w:space="0" w:color="auto"/>
                  </w:tcBorders>
                </w:tcPr>
                <w:p w14:paraId="0705CD00" w14:textId="77777777" w:rsidR="00BC2E8F" w:rsidRPr="00796861" w:rsidRDefault="00BC2E8F" w:rsidP="00BC2E8F">
                  <w:pPr>
                    <w:pStyle w:val="TAL"/>
                    <w:rPr>
                      <w:rFonts w:asciiTheme="majorHAnsi" w:eastAsia="ＭＳ 明朝" w:hAnsiTheme="majorHAnsi" w:cstheme="majorHAnsi"/>
                      <w:szCs w:val="18"/>
                      <w:lang w:eastAsia="ja-JP"/>
                    </w:rPr>
                  </w:pPr>
                  <w:del w:id="673" w:author="Le Liu" w:date="2022-04-20T23:23:00Z">
                    <w:r w:rsidDel="00116E25">
                      <w:rPr>
                        <w:rFonts w:asciiTheme="majorHAnsi" w:eastAsia="ＭＳ 明朝" w:hAnsiTheme="majorHAnsi" w:cstheme="majorHAnsi" w:hint="eastAsia"/>
                        <w:szCs w:val="18"/>
                        <w:lang w:eastAsia="ja-JP"/>
                      </w:rPr>
                      <w:delText>3</w:delText>
                    </w:r>
                    <w:r w:rsidDel="00116E25">
                      <w:rPr>
                        <w:rFonts w:asciiTheme="majorHAnsi" w:eastAsia="ＭＳ 明朝" w:hAnsiTheme="majorHAnsi" w:cstheme="majorHAnsi"/>
                        <w:szCs w:val="18"/>
                        <w:lang w:eastAsia="ja-JP"/>
                      </w:rPr>
                      <w:delText>3-6-1</w:delText>
                    </w:r>
                  </w:del>
                  <w:ins w:id="674" w:author="Le Liu" w:date="2022-04-20T23:23:00Z">
                    <w:r>
                      <w:rPr>
                        <w:rFonts w:asciiTheme="majorHAnsi" w:eastAsia="ＭＳ 明朝" w:hAnsiTheme="majorHAnsi" w:cstheme="majorHAnsi"/>
                        <w:szCs w:val="18"/>
                        <w:lang w:eastAsia="ja-JP"/>
                      </w:rPr>
                      <w:t>33-5-1a</w:t>
                    </w:r>
                  </w:ins>
                </w:p>
              </w:tc>
              <w:tc>
                <w:tcPr>
                  <w:tcW w:w="708" w:type="dxa"/>
                  <w:tcBorders>
                    <w:top w:val="single" w:sz="4" w:space="0" w:color="auto"/>
                    <w:left w:val="single" w:sz="4" w:space="0" w:color="auto"/>
                    <w:bottom w:val="single" w:sz="4" w:space="0" w:color="auto"/>
                    <w:right w:val="single" w:sz="4" w:space="0" w:color="auto"/>
                  </w:tcBorders>
                </w:tcPr>
                <w:p w14:paraId="0496334C" w14:textId="77777777" w:rsidR="00BC2E8F" w:rsidRDefault="00BC2E8F" w:rsidP="00BC2E8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113AAA3A" w14:textId="77777777" w:rsidR="00BC2E8F" w:rsidRDefault="00BC2E8F" w:rsidP="00BC2E8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2A12EB7" w14:textId="77777777" w:rsidR="00BC2E8F" w:rsidRDefault="00BC2E8F" w:rsidP="00BC2E8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89EC6F" w14:textId="77777777" w:rsidR="00BC2E8F" w:rsidRPr="00796861" w:rsidRDefault="00BC2E8F" w:rsidP="00BC2E8F">
                  <w:pPr>
                    <w:pStyle w:val="TAL"/>
                    <w:rPr>
                      <w:rFonts w:asciiTheme="majorHAnsi" w:eastAsia="ＭＳ 明朝" w:hAnsiTheme="majorHAnsi" w:cstheme="majorHAnsi"/>
                      <w:szCs w:val="18"/>
                      <w:highlight w:val="yellow"/>
                      <w:lang w:eastAsia="ja-JP"/>
                    </w:rPr>
                  </w:pPr>
                  <w:ins w:id="675" w:author="Le Liu" w:date="2022-04-20T22:11:00Z">
                    <w:r w:rsidRPr="000578B2">
                      <w:rPr>
                        <w:rFonts w:cs="Arial"/>
                        <w:color w:val="000000"/>
                        <w:szCs w:val="18"/>
                        <w:lang w:eastAsia="zh-CN"/>
                      </w:rPr>
                      <w:t>Per FSPC</w:t>
                    </w:r>
                  </w:ins>
                  <w:del w:id="676"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4042E0" w14:textId="77777777" w:rsidR="00BC2E8F" w:rsidRPr="00796861" w:rsidRDefault="00BC2E8F" w:rsidP="00BC2E8F">
                  <w:pPr>
                    <w:pStyle w:val="TAL"/>
                    <w:rPr>
                      <w:rFonts w:asciiTheme="majorHAnsi" w:eastAsia="ＭＳ 明朝" w:hAnsiTheme="majorHAnsi" w:cstheme="majorHAnsi"/>
                      <w:szCs w:val="18"/>
                      <w:highlight w:val="yellow"/>
                      <w:lang w:eastAsia="ja-JP"/>
                    </w:rPr>
                  </w:pPr>
                  <w:ins w:id="677" w:author="Le Liu" w:date="2022-04-20T22:11:00Z">
                    <w:r w:rsidRPr="000578B2">
                      <w:rPr>
                        <w:rFonts w:cs="Arial"/>
                        <w:color w:val="000000"/>
                        <w:szCs w:val="18"/>
                        <w:lang w:eastAsia="zh-CN"/>
                      </w:rPr>
                      <w:t>N/A</w:t>
                    </w:r>
                  </w:ins>
                  <w:del w:id="678"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2826F" w14:textId="77777777" w:rsidR="00BC2E8F" w:rsidRPr="00796861" w:rsidRDefault="00BC2E8F" w:rsidP="00BC2E8F">
                  <w:pPr>
                    <w:pStyle w:val="TAL"/>
                    <w:rPr>
                      <w:rFonts w:asciiTheme="majorHAnsi" w:eastAsia="ＭＳ 明朝" w:hAnsiTheme="majorHAnsi" w:cstheme="majorHAnsi"/>
                      <w:szCs w:val="18"/>
                      <w:highlight w:val="yellow"/>
                      <w:lang w:eastAsia="ja-JP"/>
                    </w:rPr>
                  </w:pPr>
                  <w:ins w:id="679" w:author="Le Liu" w:date="2022-04-20T22:11:00Z">
                    <w:r w:rsidRPr="000578B2">
                      <w:rPr>
                        <w:rFonts w:cs="Arial"/>
                        <w:color w:val="000000"/>
                        <w:szCs w:val="18"/>
                        <w:lang w:eastAsia="zh-CN"/>
                      </w:rPr>
                      <w:t>N/A</w:t>
                    </w:r>
                  </w:ins>
                  <w:del w:id="680"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709" w:type="dxa"/>
                  <w:tcBorders>
                    <w:top w:val="single" w:sz="4" w:space="0" w:color="auto"/>
                    <w:left w:val="single" w:sz="4" w:space="0" w:color="auto"/>
                    <w:bottom w:val="single" w:sz="4" w:space="0" w:color="auto"/>
                    <w:right w:val="single" w:sz="4" w:space="0" w:color="auto"/>
                  </w:tcBorders>
                </w:tcPr>
                <w:p w14:paraId="3662CE37" w14:textId="77777777" w:rsidR="00BC2E8F" w:rsidRDefault="00BC2E8F" w:rsidP="00BC2E8F">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78DF16B" w14:textId="77777777" w:rsidR="00BC2E8F" w:rsidRDefault="00BC2E8F" w:rsidP="00BC2E8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B735CC0" w14:textId="77777777" w:rsidR="00BC2E8F" w:rsidRDefault="00BC2E8F" w:rsidP="00BC2E8F">
                  <w:pPr>
                    <w:pStyle w:val="TAL"/>
                    <w:rPr>
                      <w:rFonts w:cs="Arial"/>
                      <w:szCs w:val="18"/>
                    </w:rPr>
                  </w:pPr>
                  <w:r>
                    <w:rPr>
                      <w:rFonts w:cs="Arial"/>
                      <w:szCs w:val="18"/>
                    </w:rPr>
                    <w:t>Optional with capability signalling</w:t>
                  </w:r>
                </w:p>
              </w:tc>
            </w:tr>
            <w:tr w:rsidR="00BC2E8F" w14:paraId="5DA0DAFC" w14:textId="77777777" w:rsidTr="002F50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823FA82" w14:textId="77777777" w:rsidR="00BC2E8F" w:rsidRDefault="00BC2E8F" w:rsidP="00BC2E8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4E36B9" w14:textId="77777777" w:rsidR="00BC2E8F" w:rsidRDefault="00BC2E8F" w:rsidP="00BC2E8F">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E964DD2" w14:textId="77777777" w:rsidR="00BC2E8F" w:rsidRDefault="00BC2E8F" w:rsidP="00BC2E8F">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7343972" w14:textId="77777777" w:rsidR="00BC2E8F" w:rsidRDefault="00BC2E8F" w:rsidP="00BC2E8F">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698CA12E" w14:textId="77777777" w:rsidR="00BC2E8F" w:rsidRDefault="00BC2E8F" w:rsidP="00BC2E8F">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3104896" w14:textId="77777777" w:rsidR="00BC2E8F" w:rsidRDefault="00BC2E8F" w:rsidP="00BC2E8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BD8B65" w14:textId="77777777" w:rsidR="00BC2E8F" w:rsidRDefault="00BC2E8F" w:rsidP="00BC2E8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9608F" w14:textId="77777777" w:rsidR="00BC2E8F" w:rsidRDefault="00BC2E8F" w:rsidP="00BC2E8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1A10A3" w14:textId="77777777" w:rsidR="00BC2E8F" w:rsidRPr="00EC4AC8" w:rsidRDefault="00BC2E8F" w:rsidP="00BC2E8F">
                  <w:pPr>
                    <w:pStyle w:val="TAL"/>
                    <w:rPr>
                      <w:rFonts w:asciiTheme="majorHAnsi" w:eastAsia="SimSun" w:hAnsiTheme="majorHAnsi" w:cstheme="majorHAnsi"/>
                      <w:szCs w:val="18"/>
                      <w:highlight w:val="yellow"/>
                      <w:lang w:eastAsia="zh-CN"/>
                    </w:rPr>
                  </w:pPr>
                  <w:ins w:id="681" w:author="Le Liu" w:date="2022-04-20T22:11:00Z">
                    <w:r w:rsidRPr="000578B2">
                      <w:rPr>
                        <w:rFonts w:cs="Arial"/>
                        <w:color w:val="000000"/>
                        <w:szCs w:val="18"/>
                        <w:lang w:eastAsia="zh-CN"/>
                      </w:rPr>
                      <w:t>Per FSPC</w:t>
                    </w:r>
                  </w:ins>
                  <w:del w:id="682"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9FD0A04" w14:textId="77777777" w:rsidR="00BC2E8F" w:rsidRPr="00EC4AC8" w:rsidRDefault="00BC2E8F" w:rsidP="00BC2E8F">
                  <w:pPr>
                    <w:pStyle w:val="TAL"/>
                    <w:rPr>
                      <w:rFonts w:asciiTheme="majorHAnsi" w:hAnsiTheme="majorHAnsi" w:cstheme="majorHAnsi"/>
                      <w:szCs w:val="18"/>
                      <w:highlight w:val="yellow"/>
                      <w:lang w:eastAsia="zh-CN"/>
                    </w:rPr>
                  </w:pPr>
                  <w:ins w:id="683" w:author="Le Liu" w:date="2022-04-20T22:11:00Z">
                    <w:r w:rsidRPr="000578B2">
                      <w:rPr>
                        <w:rFonts w:cs="Arial"/>
                        <w:color w:val="000000"/>
                        <w:szCs w:val="18"/>
                        <w:lang w:eastAsia="zh-CN"/>
                      </w:rPr>
                      <w:t>N/A</w:t>
                    </w:r>
                  </w:ins>
                  <w:del w:id="684"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B761C43" w14:textId="77777777" w:rsidR="00BC2E8F" w:rsidRPr="00EC4AC8" w:rsidRDefault="00BC2E8F" w:rsidP="00BC2E8F">
                  <w:pPr>
                    <w:pStyle w:val="TAL"/>
                    <w:rPr>
                      <w:rFonts w:asciiTheme="majorHAnsi" w:hAnsiTheme="majorHAnsi" w:cstheme="majorHAnsi"/>
                      <w:szCs w:val="18"/>
                      <w:highlight w:val="yellow"/>
                      <w:lang w:eastAsia="zh-CN"/>
                    </w:rPr>
                  </w:pPr>
                  <w:ins w:id="685" w:author="Le Liu" w:date="2022-04-20T22:11:00Z">
                    <w:r w:rsidRPr="000578B2">
                      <w:rPr>
                        <w:rFonts w:cs="Arial"/>
                        <w:color w:val="000000"/>
                        <w:szCs w:val="18"/>
                        <w:lang w:eastAsia="zh-CN"/>
                      </w:rPr>
                      <w:t>N/A</w:t>
                    </w:r>
                  </w:ins>
                  <w:del w:id="686"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703E3" w14:textId="77777777" w:rsidR="00BC2E8F" w:rsidRDefault="00BC2E8F" w:rsidP="00BC2E8F">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CD1B98" w14:textId="77777777" w:rsidR="00BC2E8F" w:rsidRDefault="00BC2E8F" w:rsidP="00BC2E8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86113" w14:textId="77777777" w:rsidR="00BC2E8F" w:rsidRDefault="00BC2E8F" w:rsidP="00BC2E8F">
                  <w:pPr>
                    <w:pStyle w:val="TAL"/>
                    <w:rPr>
                      <w:rFonts w:cs="Arial"/>
                      <w:szCs w:val="18"/>
                    </w:rPr>
                  </w:pPr>
                  <w:r>
                    <w:rPr>
                      <w:rFonts w:cs="Arial"/>
                      <w:szCs w:val="18"/>
                    </w:rPr>
                    <w:t>Optional with capability signalling</w:t>
                  </w:r>
                </w:p>
              </w:tc>
            </w:tr>
            <w:tr w:rsidR="00BC2E8F" w14:paraId="508EEAE9" w14:textId="77777777" w:rsidTr="002F50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EFDE184" w14:textId="77777777" w:rsidR="00BC2E8F" w:rsidRDefault="00BC2E8F" w:rsidP="00BC2E8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C17B56" w14:textId="77777777" w:rsidR="00BC2E8F" w:rsidRDefault="00BC2E8F" w:rsidP="00BC2E8F">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5A59225" w14:textId="77777777" w:rsidR="00BC2E8F" w:rsidRDefault="00BC2E8F" w:rsidP="00BC2E8F">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E471AD" w14:textId="77777777" w:rsidR="00BC2E8F" w:rsidRDefault="00BC2E8F" w:rsidP="00BC2E8F">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15E9EAB1" w14:textId="77777777" w:rsidR="00BC2E8F" w:rsidRDefault="00BC2E8F" w:rsidP="00BC2E8F">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9DD50E8" w14:textId="77777777" w:rsidR="00BC2E8F" w:rsidRDefault="00BC2E8F" w:rsidP="00BC2E8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75AE7F" w14:textId="77777777" w:rsidR="00BC2E8F" w:rsidRDefault="00BC2E8F" w:rsidP="00BC2E8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B40C4A" w14:textId="77777777" w:rsidR="00BC2E8F" w:rsidRDefault="00BC2E8F" w:rsidP="00BC2E8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94837AA" w14:textId="77777777" w:rsidR="00BC2E8F" w:rsidRPr="00EC4AC8" w:rsidRDefault="00BC2E8F" w:rsidP="00BC2E8F">
                  <w:pPr>
                    <w:pStyle w:val="TAL"/>
                    <w:rPr>
                      <w:rFonts w:asciiTheme="majorHAnsi" w:eastAsia="SimSun" w:hAnsiTheme="majorHAnsi" w:cstheme="majorHAnsi"/>
                      <w:szCs w:val="18"/>
                      <w:highlight w:val="yellow"/>
                      <w:lang w:eastAsia="zh-CN"/>
                    </w:rPr>
                  </w:pPr>
                  <w:ins w:id="687" w:author="Le Liu" w:date="2022-04-20T22:11:00Z">
                    <w:r w:rsidRPr="000578B2">
                      <w:rPr>
                        <w:rFonts w:cs="Arial"/>
                        <w:color w:val="000000"/>
                        <w:szCs w:val="18"/>
                        <w:lang w:eastAsia="zh-CN"/>
                      </w:rPr>
                      <w:t>Per FSPC</w:t>
                    </w:r>
                  </w:ins>
                  <w:del w:id="688"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28C6B38" w14:textId="77777777" w:rsidR="00BC2E8F" w:rsidRPr="00EC4AC8" w:rsidRDefault="00BC2E8F" w:rsidP="00BC2E8F">
                  <w:pPr>
                    <w:pStyle w:val="TAL"/>
                    <w:rPr>
                      <w:rFonts w:asciiTheme="majorHAnsi" w:hAnsiTheme="majorHAnsi" w:cstheme="majorHAnsi"/>
                      <w:szCs w:val="18"/>
                      <w:highlight w:val="yellow"/>
                      <w:lang w:eastAsia="zh-CN"/>
                    </w:rPr>
                  </w:pPr>
                  <w:ins w:id="689" w:author="Le Liu" w:date="2022-04-20T22:11:00Z">
                    <w:r w:rsidRPr="000578B2">
                      <w:rPr>
                        <w:rFonts w:cs="Arial"/>
                        <w:color w:val="000000"/>
                        <w:szCs w:val="18"/>
                        <w:lang w:eastAsia="zh-CN"/>
                      </w:rPr>
                      <w:t>N/A</w:t>
                    </w:r>
                  </w:ins>
                  <w:del w:id="690"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FA23DB" w14:textId="77777777" w:rsidR="00BC2E8F" w:rsidRPr="00EC4AC8" w:rsidRDefault="00BC2E8F" w:rsidP="00BC2E8F">
                  <w:pPr>
                    <w:pStyle w:val="TAL"/>
                    <w:rPr>
                      <w:rFonts w:asciiTheme="majorHAnsi" w:hAnsiTheme="majorHAnsi" w:cstheme="majorHAnsi"/>
                      <w:szCs w:val="18"/>
                      <w:highlight w:val="yellow"/>
                      <w:lang w:eastAsia="zh-CN"/>
                    </w:rPr>
                  </w:pPr>
                  <w:ins w:id="691" w:author="Le Liu" w:date="2022-04-20T22:11:00Z">
                    <w:r w:rsidRPr="000578B2">
                      <w:rPr>
                        <w:rFonts w:cs="Arial"/>
                        <w:color w:val="000000"/>
                        <w:szCs w:val="18"/>
                        <w:lang w:eastAsia="zh-CN"/>
                      </w:rPr>
                      <w:t>N/A</w:t>
                    </w:r>
                  </w:ins>
                  <w:del w:id="692" w:author="Le Liu" w:date="2022-04-20T22:11:00Z">
                    <w:r w:rsidRPr="0008698E" w:rsidDel="0039046E">
                      <w:rPr>
                        <w:rFonts w:asciiTheme="majorHAnsi" w:eastAsia="ＭＳ 明朝" w:hAnsiTheme="majorHAnsi" w:cstheme="majorHAnsi" w:hint="eastAsia"/>
                        <w:szCs w:val="18"/>
                        <w:highlight w:val="yellow"/>
                        <w:lang w:eastAsia="ja-JP"/>
                      </w:rPr>
                      <w:delText>F</w:delText>
                    </w:r>
                    <w:r w:rsidRPr="0008698E" w:rsidDel="0039046E">
                      <w:rPr>
                        <w:rFonts w:asciiTheme="majorHAnsi" w:eastAsia="ＭＳ 明朝" w:hAnsiTheme="majorHAnsi" w:cstheme="majorHAnsi"/>
                        <w:szCs w:val="18"/>
                        <w:highlight w:val="yellow"/>
                        <w:lang w:eastAsia="ja-JP"/>
                      </w:rPr>
                      <w:delText>FS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E3A3C" w14:textId="77777777" w:rsidR="00BC2E8F" w:rsidRDefault="00BC2E8F" w:rsidP="00BC2E8F">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4CFA0C" w14:textId="77777777" w:rsidR="00BC2E8F" w:rsidRDefault="00BC2E8F" w:rsidP="00BC2E8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216790" w14:textId="77777777" w:rsidR="00BC2E8F" w:rsidRDefault="00BC2E8F" w:rsidP="00BC2E8F">
                  <w:pPr>
                    <w:pStyle w:val="TAL"/>
                    <w:rPr>
                      <w:rFonts w:cs="Arial"/>
                      <w:szCs w:val="18"/>
                    </w:rPr>
                  </w:pPr>
                  <w:r>
                    <w:rPr>
                      <w:rFonts w:cs="Arial"/>
                      <w:szCs w:val="18"/>
                    </w:rPr>
                    <w:t>Optional with capability signalling</w:t>
                  </w:r>
                </w:p>
              </w:tc>
            </w:tr>
          </w:tbl>
          <w:p w14:paraId="3DD5E65A" w14:textId="77777777" w:rsidR="00CB612A" w:rsidRPr="008F5FDD" w:rsidRDefault="00CB612A" w:rsidP="00CB612A">
            <w:pPr>
              <w:rPr>
                <w:rFonts w:eastAsia="SimSun"/>
                <w:lang w:eastAsia="zh-CN"/>
              </w:rPr>
            </w:pPr>
          </w:p>
        </w:tc>
      </w:tr>
    </w:tbl>
    <w:p w14:paraId="41142100" w14:textId="77777777" w:rsidR="00052CDC" w:rsidRPr="00CA52F1" w:rsidRDefault="00052CDC" w:rsidP="00052CDC">
      <w:pPr>
        <w:spacing w:afterLines="50" w:after="120"/>
        <w:jc w:val="both"/>
        <w:rPr>
          <w:sz w:val="22"/>
        </w:rPr>
      </w:pPr>
    </w:p>
    <w:p w14:paraId="3D005F06" w14:textId="06FBBAC1" w:rsidR="004F48CD" w:rsidRPr="00052CDC" w:rsidRDefault="004F48CD" w:rsidP="004F48CD">
      <w:pPr>
        <w:spacing w:afterLines="50" w:after="120"/>
        <w:jc w:val="both"/>
        <w:rPr>
          <w:sz w:val="22"/>
        </w:rPr>
      </w:pPr>
    </w:p>
    <w:p w14:paraId="1212E48A" w14:textId="180C7676" w:rsidR="00DB6D94" w:rsidRPr="00293ACA" w:rsidRDefault="002C5A0F" w:rsidP="00293ACA">
      <w:pPr>
        <w:pStyle w:val="2"/>
        <w:rPr>
          <w:b/>
          <w:bCs/>
        </w:rPr>
      </w:pPr>
      <w:r w:rsidRPr="00E00805">
        <w:rPr>
          <w:b/>
          <w:bCs/>
        </w:rPr>
        <w:t>Discussion</w:t>
      </w:r>
    </w:p>
    <w:p w14:paraId="6AD1115B" w14:textId="54AEFB2F" w:rsidR="00E55AE1" w:rsidRPr="0028343A" w:rsidRDefault="004A44D2" w:rsidP="00E55AE1">
      <w:pPr>
        <w:spacing w:afterLines="50" w:after="120"/>
        <w:jc w:val="both"/>
        <w:rPr>
          <w:b/>
          <w:bCs/>
          <w:szCs w:val="21"/>
          <w:lang w:val="en-US"/>
        </w:rPr>
      </w:pPr>
      <w:r w:rsidRPr="004A44D2">
        <w:rPr>
          <w:b/>
          <w:bCs/>
          <w:szCs w:val="21"/>
          <w:highlight w:val="yellow"/>
          <w:lang w:val="en-US"/>
        </w:rPr>
        <w:t>High</w:t>
      </w:r>
      <w:r w:rsidR="00E55AE1" w:rsidRPr="004A44D2">
        <w:rPr>
          <w:b/>
          <w:bCs/>
          <w:szCs w:val="21"/>
          <w:highlight w:val="yellow"/>
          <w:lang w:val="en-US"/>
        </w:rPr>
        <w:t xml:space="preserve"> priority question </w:t>
      </w:r>
      <w:r w:rsidR="00944814" w:rsidRPr="004A44D2">
        <w:rPr>
          <w:b/>
          <w:bCs/>
          <w:szCs w:val="21"/>
          <w:highlight w:val="yellow"/>
          <w:lang w:val="en-US"/>
        </w:rPr>
        <w:t>8</w:t>
      </w:r>
      <w:r w:rsidR="00E55AE1" w:rsidRPr="004A44D2">
        <w:rPr>
          <w:b/>
          <w:bCs/>
          <w:szCs w:val="21"/>
          <w:highlight w:val="yellow"/>
          <w:lang w:val="en-US"/>
        </w:rPr>
        <w:t>-</w:t>
      </w:r>
      <w:r w:rsidR="00171475">
        <w:rPr>
          <w:b/>
          <w:bCs/>
          <w:szCs w:val="21"/>
          <w:highlight w:val="yellow"/>
          <w:lang w:val="en-US"/>
        </w:rPr>
        <w:t>1</w:t>
      </w:r>
      <w:r w:rsidR="00E55AE1" w:rsidRPr="004A44D2">
        <w:rPr>
          <w:b/>
          <w:bCs/>
          <w:szCs w:val="21"/>
          <w:highlight w:val="yellow"/>
          <w:lang w:val="en-US"/>
        </w:rPr>
        <w:t>:</w:t>
      </w:r>
    </w:p>
    <w:p w14:paraId="7193BB5A" w14:textId="199EB49F" w:rsidR="00E55AE1" w:rsidRPr="00240FC6" w:rsidRDefault="00E55AE1" w:rsidP="00E55AE1">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Pr>
          <w:b/>
          <w:bCs/>
          <w:szCs w:val="24"/>
        </w:rPr>
        <w:t xml:space="preserve">the </w:t>
      </w:r>
      <w:r w:rsidR="00293ACA">
        <w:rPr>
          <w:b/>
          <w:bCs/>
          <w:szCs w:val="24"/>
        </w:rPr>
        <w:t xml:space="preserve">reporting </w:t>
      </w:r>
      <w:r>
        <w:rPr>
          <w:b/>
          <w:bCs/>
          <w:szCs w:val="24"/>
        </w:rPr>
        <w:t>type of FGs 33-</w:t>
      </w:r>
      <w:r w:rsidR="00944814">
        <w:rPr>
          <w:b/>
          <w:bCs/>
          <w:szCs w:val="24"/>
        </w:rPr>
        <w:t>6</w:t>
      </w:r>
      <w:r>
        <w:rPr>
          <w:b/>
          <w:bCs/>
          <w:szCs w:val="24"/>
        </w:rPr>
        <w:t xml:space="preserve">-1 </w:t>
      </w:r>
      <w:r w:rsidR="00944814">
        <w:rPr>
          <w:b/>
          <w:bCs/>
          <w:szCs w:val="24"/>
        </w:rPr>
        <w:t xml:space="preserve">to </w:t>
      </w:r>
      <w:r>
        <w:rPr>
          <w:b/>
          <w:bCs/>
          <w:szCs w:val="24"/>
        </w:rPr>
        <w:t>33-</w:t>
      </w:r>
      <w:r w:rsidR="00944814">
        <w:rPr>
          <w:b/>
          <w:bCs/>
          <w:szCs w:val="24"/>
        </w:rPr>
        <w:t>6</w:t>
      </w:r>
      <w:r>
        <w:rPr>
          <w:b/>
          <w:bCs/>
          <w:szCs w:val="24"/>
        </w:rPr>
        <w:t>-</w:t>
      </w:r>
      <w:r w:rsidR="00944814">
        <w:rPr>
          <w:b/>
          <w:bCs/>
          <w:szCs w:val="24"/>
        </w:rPr>
        <w:t>3</w:t>
      </w:r>
      <w:r w:rsidR="00293ACA">
        <w:rPr>
          <w:b/>
          <w:bCs/>
          <w:szCs w:val="24"/>
        </w:rPr>
        <w:t>.</w:t>
      </w:r>
    </w:p>
    <w:p w14:paraId="1B228476" w14:textId="71A032DC" w:rsidR="00240FC6" w:rsidRPr="002C4401" w:rsidRDefault="00240FC6" w:rsidP="00240FC6">
      <w:pPr>
        <w:pStyle w:val="aff0"/>
        <w:numPr>
          <w:ilvl w:val="1"/>
          <w:numId w:val="9"/>
        </w:numPr>
        <w:spacing w:afterLines="50" w:after="120"/>
        <w:ind w:leftChars="0"/>
        <w:jc w:val="both"/>
        <w:rPr>
          <w:szCs w:val="24"/>
          <w:lang w:val="en-US"/>
        </w:rPr>
      </w:pPr>
      <w:r w:rsidRPr="002C4401">
        <w:rPr>
          <w:szCs w:val="24"/>
        </w:rPr>
        <w:t>FGs 33-6-1</w:t>
      </w:r>
    </w:p>
    <w:p w14:paraId="29CC0880" w14:textId="1379DA90" w:rsidR="00240FC6" w:rsidRPr="00076884" w:rsidRDefault="00240FC6" w:rsidP="00240FC6">
      <w:pPr>
        <w:pStyle w:val="aff0"/>
        <w:numPr>
          <w:ilvl w:val="2"/>
          <w:numId w:val="9"/>
        </w:numPr>
        <w:spacing w:afterLines="50" w:after="120"/>
        <w:ind w:leftChars="0"/>
        <w:jc w:val="both"/>
        <w:rPr>
          <w:szCs w:val="24"/>
          <w:lang w:val="en-US"/>
        </w:rPr>
      </w:pPr>
      <w:r w:rsidRPr="00076884">
        <w:rPr>
          <w:rFonts w:hint="eastAsia"/>
          <w:szCs w:val="24"/>
          <w:lang w:val="en-US"/>
        </w:rPr>
        <w:t>P</w:t>
      </w:r>
      <w:r w:rsidRPr="00076884">
        <w:rPr>
          <w:szCs w:val="24"/>
          <w:lang w:val="en-US"/>
        </w:rPr>
        <w:t xml:space="preserve">er UE: </w:t>
      </w:r>
      <w:r w:rsidR="00AB6152" w:rsidRPr="000679A6">
        <w:rPr>
          <w:rFonts w:eastAsia="ＭＳ 明朝"/>
          <w:sz w:val="22"/>
        </w:rPr>
        <w:t>Huawei, HiSilicon</w:t>
      </w:r>
      <w:r w:rsidR="00F737BF">
        <w:rPr>
          <w:rFonts w:eastAsia="ＭＳ 明朝"/>
          <w:sz w:val="22"/>
        </w:rPr>
        <w:t>, NTT DOCOMO</w:t>
      </w:r>
    </w:p>
    <w:p w14:paraId="37ABEAB5" w14:textId="77DFB078" w:rsidR="00240FC6" w:rsidRPr="00D84E1E" w:rsidRDefault="00240FC6" w:rsidP="00240FC6">
      <w:pPr>
        <w:pStyle w:val="aff0"/>
        <w:numPr>
          <w:ilvl w:val="2"/>
          <w:numId w:val="9"/>
        </w:numPr>
        <w:spacing w:afterLines="50" w:after="120"/>
        <w:ind w:leftChars="0"/>
        <w:jc w:val="both"/>
        <w:rPr>
          <w:szCs w:val="24"/>
          <w:lang w:val="en-US"/>
        </w:rPr>
      </w:pPr>
      <w:r w:rsidRPr="002C4401">
        <w:rPr>
          <w:szCs w:val="24"/>
          <w:lang w:val="en-US"/>
        </w:rPr>
        <w:t xml:space="preserve">Per FSPC: </w:t>
      </w:r>
      <w:r w:rsidR="00B362B5">
        <w:rPr>
          <w:szCs w:val="24"/>
        </w:rPr>
        <w:t>MediaTek,</w:t>
      </w:r>
      <w:r w:rsidR="00B35E50">
        <w:rPr>
          <w:szCs w:val="24"/>
        </w:rPr>
        <w:t xml:space="preserve"> </w:t>
      </w:r>
      <w:r w:rsidR="00193454">
        <w:rPr>
          <w:szCs w:val="24"/>
        </w:rPr>
        <w:t>Qualcomm</w:t>
      </w:r>
    </w:p>
    <w:p w14:paraId="22F4952C" w14:textId="7F2944F0" w:rsidR="00D84E1E" w:rsidRPr="00D84E1E" w:rsidRDefault="00D84E1E" w:rsidP="00D84E1E">
      <w:pPr>
        <w:pStyle w:val="aff0"/>
        <w:numPr>
          <w:ilvl w:val="1"/>
          <w:numId w:val="9"/>
        </w:numPr>
        <w:spacing w:afterLines="50" w:after="120"/>
        <w:ind w:leftChars="0"/>
        <w:jc w:val="both"/>
        <w:rPr>
          <w:szCs w:val="24"/>
          <w:lang w:val="en-US"/>
        </w:rPr>
      </w:pPr>
      <w:r>
        <w:rPr>
          <w:rFonts w:hint="eastAsia"/>
          <w:szCs w:val="24"/>
        </w:rPr>
        <w:t>F</w:t>
      </w:r>
      <w:r>
        <w:rPr>
          <w:szCs w:val="24"/>
        </w:rPr>
        <w:t>G 33-6-1a</w:t>
      </w:r>
    </w:p>
    <w:p w14:paraId="6D469A14" w14:textId="7639ADD8" w:rsidR="00D84E1E" w:rsidRPr="0070586B" w:rsidRDefault="00D84E1E" w:rsidP="00D84E1E">
      <w:pPr>
        <w:pStyle w:val="aff0"/>
        <w:numPr>
          <w:ilvl w:val="2"/>
          <w:numId w:val="9"/>
        </w:numPr>
        <w:spacing w:afterLines="50" w:after="120"/>
        <w:ind w:leftChars="0"/>
        <w:jc w:val="both"/>
        <w:rPr>
          <w:szCs w:val="24"/>
          <w:lang w:val="es-US"/>
        </w:rPr>
      </w:pPr>
      <w:r w:rsidRPr="0070586B">
        <w:rPr>
          <w:szCs w:val="24"/>
          <w:lang w:val="es-US"/>
        </w:rPr>
        <w:t>Per UE</w:t>
      </w:r>
      <w:r w:rsidR="00AB6152" w:rsidRPr="0070586B">
        <w:rPr>
          <w:szCs w:val="24"/>
          <w:lang w:val="es-US"/>
        </w:rPr>
        <w:t xml:space="preserve">: </w:t>
      </w:r>
      <w:r w:rsidR="00AB6152" w:rsidRPr="0070586B">
        <w:rPr>
          <w:rFonts w:eastAsia="ＭＳ 明朝"/>
          <w:sz w:val="22"/>
          <w:lang w:val="es-US"/>
        </w:rPr>
        <w:t>Huawei, HiSilicon</w:t>
      </w:r>
      <w:r w:rsidR="00F737BF" w:rsidRPr="0070586B">
        <w:rPr>
          <w:rFonts w:eastAsia="ＭＳ 明朝"/>
          <w:sz w:val="22"/>
          <w:lang w:val="es-US"/>
        </w:rPr>
        <w:t>, NTT DOCOMO</w:t>
      </w:r>
      <w:r w:rsidR="006060FB" w:rsidRPr="0070586B">
        <w:rPr>
          <w:rFonts w:eastAsia="ＭＳ 明朝"/>
          <w:sz w:val="22"/>
          <w:lang w:val="es-US"/>
        </w:rPr>
        <w:t xml:space="preserve">, </w:t>
      </w:r>
      <w:r w:rsidR="006060FB" w:rsidRPr="0070586B">
        <w:rPr>
          <w:rFonts w:eastAsia="ＭＳ 明朝" w:hint="eastAsia"/>
          <w:sz w:val="22"/>
          <w:lang w:val="es-US"/>
        </w:rPr>
        <w:t>Nokia, NSB</w:t>
      </w:r>
    </w:p>
    <w:p w14:paraId="0C5351AD" w14:textId="27F9F4E3" w:rsidR="00D84E1E" w:rsidRPr="00D84E1E" w:rsidRDefault="00D84E1E" w:rsidP="00D84E1E">
      <w:pPr>
        <w:pStyle w:val="aff0"/>
        <w:numPr>
          <w:ilvl w:val="2"/>
          <w:numId w:val="9"/>
        </w:numPr>
        <w:spacing w:afterLines="50" w:after="120"/>
        <w:ind w:leftChars="0"/>
        <w:jc w:val="both"/>
        <w:rPr>
          <w:szCs w:val="24"/>
          <w:lang w:val="en-US"/>
        </w:rPr>
      </w:pPr>
      <w:r>
        <w:rPr>
          <w:szCs w:val="24"/>
        </w:rPr>
        <w:t>Per FSPC</w:t>
      </w:r>
      <w:r w:rsidR="00193454">
        <w:rPr>
          <w:szCs w:val="24"/>
        </w:rPr>
        <w:t>:</w:t>
      </w:r>
      <w:r w:rsidR="00193454" w:rsidRPr="00193454">
        <w:rPr>
          <w:szCs w:val="24"/>
        </w:rPr>
        <w:t xml:space="preserve"> </w:t>
      </w:r>
      <w:r w:rsidR="00A34FDB">
        <w:rPr>
          <w:szCs w:val="24"/>
        </w:rPr>
        <w:t xml:space="preserve">MediaTek, </w:t>
      </w:r>
      <w:r w:rsidR="00193454">
        <w:rPr>
          <w:szCs w:val="24"/>
        </w:rPr>
        <w:t>Qualcomm</w:t>
      </w:r>
    </w:p>
    <w:p w14:paraId="18A86F52" w14:textId="50E1230F" w:rsidR="00240FC6" w:rsidRPr="00F10E1B" w:rsidRDefault="00240FC6" w:rsidP="00240FC6">
      <w:pPr>
        <w:pStyle w:val="aff0"/>
        <w:numPr>
          <w:ilvl w:val="1"/>
          <w:numId w:val="9"/>
        </w:numPr>
        <w:spacing w:afterLines="50" w:after="120"/>
        <w:ind w:leftChars="0"/>
        <w:jc w:val="both"/>
        <w:rPr>
          <w:szCs w:val="24"/>
          <w:lang w:val="en-US"/>
        </w:rPr>
      </w:pPr>
      <w:r w:rsidRPr="002C4401">
        <w:rPr>
          <w:szCs w:val="24"/>
        </w:rPr>
        <w:t>FGs 33-6-2</w:t>
      </w:r>
    </w:p>
    <w:p w14:paraId="680AE68A" w14:textId="1DCF33C7" w:rsidR="00F10E1B" w:rsidRPr="009B4803" w:rsidRDefault="00F10E1B" w:rsidP="00F10E1B">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UE: </w:t>
      </w:r>
      <w:r w:rsidR="006060FB">
        <w:rPr>
          <w:rFonts w:eastAsia="ＭＳ 明朝" w:hint="eastAsia"/>
          <w:sz w:val="22"/>
          <w:lang w:val="en-US"/>
        </w:rPr>
        <w:t>Nokia, NSB</w:t>
      </w:r>
    </w:p>
    <w:p w14:paraId="1E1632CC" w14:textId="5BC7D23F" w:rsidR="009B4803" w:rsidRPr="002C4401" w:rsidRDefault="009B4803" w:rsidP="00F10E1B">
      <w:pPr>
        <w:pStyle w:val="aff0"/>
        <w:numPr>
          <w:ilvl w:val="2"/>
          <w:numId w:val="9"/>
        </w:numPr>
        <w:spacing w:afterLines="50" w:after="120"/>
        <w:ind w:leftChars="0"/>
        <w:jc w:val="both"/>
        <w:rPr>
          <w:szCs w:val="24"/>
          <w:lang w:val="en-US"/>
        </w:rPr>
      </w:pPr>
      <w:r>
        <w:rPr>
          <w:rFonts w:hint="eastAsia"/>
          <w:szCs w:val="24"/>
        </w:rPr>
        <w:t>P</w:t>
      </w:r>
      <w:r>
        <w:rPr>
          <w:szCs w:val="24"/>
        </w:rPr>
        <w:t>er FS: NTT DOCOMO</w:t>
      </w:r>
    </w:p>
    <w:p w14:paraId="333DEC18" w14:textId="40CA2D50" w:rsidR="00240FC6" w:rsidRPr="002C4401" w:rsidRDefault="00240FC6" w:rsidP="00240FC6">
      <w:pPr>
        <w:pStyle w:val="aff0"/>
        <w:numPr>
          <w:ilvl w:val="2"/>
          <w:numId w:val="9"/>
        </w:numPr>
        <w:spacing w:afterLines="50" w:after="120"/>
        <w:ind w:leftChars="0"/>
        <w:jc w:val="both"/>
        <w:rPr>
          <w:szCs w:val="24"/>
          <w:lang w:val="en-US"/>
        </w:rPr>
      </w:pPr>
      <w:r w:rsidRPr="002C4401">
        <w:rPr>
          <w:szCs w:val="24"/>
          <w:lang w:val="en-US"/>
        </w:rPr>
        <w:t xml:space="preserve">Per FSPC: </w:t>
      </w:r>
      <w:r w:rsidR="00B362B5">
        <w:rPr>
          <w:szCs w:val="24"/>
        </w:rPr>
        <w:t>MediaTek</w:t>
      </w:r>
      <w:r w:rsidR="00193454">
        <w:rPr>
          <w:szCs w:val="24"/>
        </w:rPr>
        <w:t>, Qualcomm</w:t>
      </w:r>
    </w:p>
    <w:p w14:paraId="1535529A" w14:textId="6A38F9FF" w:rsidR="00240FC6" w:rsidRPr="007C33FB" w:rsidRDefault="00240FC6" w:rsidP="00240FC6">
      <w:pPr>
        <w:pStyle w:val="aff0"/>
        <w:numPr>
          <w:ilvl w:val="1"/>
          <w:numId w:val="9"/>
        </w:numPr>
        <w:spacing w:afterLines="50" w:after="120"/>
        <w:ind w:leftChars="0"/>
        <w:jc w:val="both"/>
        <w:rPr>
          <w:szCs w:val="24"/>
          <w:lang w:val="en-US"/>
        </w:rPr>
      </w:pPr>
      <w:r w:rsidRPr="002C4401">
        <w:rPr>
          <w:szCs w:val="24"/>
        </w:rPr>
        <w:t>FGs 33-6-3</w:t>
      </w:r>
    </w:p>
    <w:p w14:paraId="26DB9331" w14:textId="39580C17" w:rsidR="007C33FB" w:rsidRPr="002C4401" w:rsidRDefault="007C33FB" w:rsidP="007C33FB">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UE: </w:t>
      </w:r>
      <w:r w:rsidR="00A13756">
        <w:rPr>
          <w:szCs w:val="24"/>
        </w:rPr>
        <w:t>NTT DOCOMO</w:t>
      </w:r>
    </w:p>
    <w:p w14:paraId="7EAB110B" w14:textId="0AFC355C" w:rsidR="00240FC6" w:rsidRPr="002C4401" w:rsidRDefault="00240FC6" w:rsidP="006A733D">
      <w:pPr>
        <w:pStyle w:val="aff0"/>
        <w:numPr>
          <w:ilvl w:val="2"/>
          <w:numId w:val="9"/>
        </w:numPr>
        <w:spacing w:afterLines="50" w:after="120"/>
        <w:ind w:leftChars="0"/>
        <w:jc w:val="both"/>
        <w:rPr>
          <w:szCs w:val="24"/>
          <w:lang w:val="en-US"/>
        </w:rPr>
      </w:pPr>
      <w:r w:rsidRPr="002C4401">
        <w:rPr>
          <w:szCs w:val="24"/>
          <w:lang w:val="en-US"/>
        </w:rPr>
        <w:t xml:space="preserve">Per FSPC: </w:t>
      </w:r>
      <w:r w:rsidR="00B362B5">
        <w:rPr>
          <w:szCs w:val="24"/>
        </w:rPr>
        <w:t>MediaTek,</w:t>
      </w:r>
      <w:r w:rsidR="00B35E50">
        <w:rPr>
          <w:szCs w:val="24"/>
        </w:rPr>
        <w:t xml:space="preserve"> </w:t>
      </w:r>
      <w:r w:rsidR="00193454">
        <w:rPr>
          <w:szCs w:val="24"/>
        </w:rPr>
        <w:t>Qualcomm</w:t>
      </w:r>
    </w:p>
    <w:tbl>
      <w:tblPr>
        <w:tblStyle w:val="afe"/>
        <w:tblW w:w="5000" w:type="pct"/>
        <w:tblLook w:val="04A0" w:firstRow="1" w:lastRow="0" w:firstColumn="1" w:lastColumn="0" w:noHBand="0" w:noVBand="1"/>
      </w:tblPr>
      <w:tblGrid>
        <w:gridCol w:w="2265"/>
        <w:gridCol w:w="20118"/>
      </w:tblGrid>
      <w:tr w:rsidR="00E55AE1" w:rsidRPr="007F0249" w14:paraId="3BD51C35" w14:textId="77777777" w:rsidTr="001C5C12">
        <w:tc>
          <w:tcPr>
            <w:tcW w:w="506" w:type="pct"/>
            <w:shd w:val="clear" w:color="auto" w:fill="F2F2F2" w:themeFill="background1" w:themeFillShade="F2"/>
          </w:tcPr>
          <w:p w14:paraId="4B877018"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5E42110"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D575E" w:rsidRPr="007F0249" w14:paraId="2EBA52AF" w14:textId="77777777" w:rsidTr="001C5C12">
        <w:tc>
          <w:tcPr>
            <w:tcW w:w="506" w:type="pct"/>
          </w:tcPr>
          <w:p w14:paraId="5E5E651F" w14:textId="76ABE142" w:rsidR="000D575E" w:rsidRDefault="000D575E" w:rsidP="000D575E">
            <w:pPr>
              <w:jc w:val="both"/>
              <w:rPr>
                <w:szCs w:val="21"/>
              </w:rPr>
            </w:pPr>
            <w:r>
              <w:rPr>
                <w:rFonts w:eastAsiaTheme="minorEastAsia" w:hint="eastAsia"/>
                <w:szCs w:val="21"/>
                <w:lang w:val="en-US"/>
              </w:rPr>
              <w:t>M</w:t>
            </w:r>
            <w:r>
              <w:rPr>
                <w:rFonts w:eastAsiaTheme="minorEastAsia"/>
                <w:szCs w:val="21"/>
                <w:lang w:val="en-US"/>
              </w:rPr>
              <w:t>oderator</w:t>
            </w:r>
          </w:p>
        </w:tc>
        <w:tc>
          <w:tcPr>
            <w:tcW w:w="4494" w:type="pct"/>
          </w:tcPr>
          <w:p w14:paraId="665A3BF0" w14:textId="3AED85FB" w:rsidR="000D575E" w:rsidRDefault="000D575E" w:rsidP="000D575E">
            <w:pPr>
              <w:tabs>
                <w:tab w:val="num" w:pos="1800"/>
              </w:tabs>
              <w:rPr>
                <w:rFonts w:ascii="Times" w:eastAsia="SimSun" w:hAnsi="Times"/>
                <w:iCs/>
                <w:szCs w:val="21"/>
                <w:lang w:eastAsia="zh-CN"/>
              </w:rPr>
            </w:pPr>
            <w:r>
              <w:rPr>
                <w:rFonts w:ascii="Times" w:eastAsiaTheme="minorEastAsia" w:hAnsi="Times" w:hint="eastAsia"/>
                <w:iCs/>
                <w:szCs w:val="21"/>
              </w:rPr>
              <w:t>T</w:t>
            </w:r>
            <w:r>
              <w:rPr>
                <w:rFonts w:ascii="Times" w:eastAsiaTheme="minorEastAsia" w:hAnsi="Times"/>
                <w:iCs/>
                <w:szCs w:val="21"/>
              </w:rPr>
              <w:t>his issue can be discussed after the reporting type of FG 33-2 is decided</w:t>
            </w:r>
          </w:p>
        </w:tc>
      </w:tr>
      <w:tr w:rsidR="002427FF" w:rsidRPr="007F0249" w14:paraId="3DC5857F" w14:textId="77777777" w:rsidTr="001C5C12">
        <w:tc>
          <w:tcPr>
            <w:tcW w:w="506" w:type="pct"/>
          </w:tcPr>
          <w:p w14:paraId="7062FC5B" w14:textId="24EA002E" w:rsidR="002427FF" w:rsidRDefault="002427FF" w:rsidP="002427FF">
            <w:pPr>
              <w:jc w:val="both"/>
              <w:rPr>
                <w:szCs w:val="21"/>
              </w:rPr>
            </w:pPr>
            <w:r>
              <w:rPr>
                <w:rFonts w:eastAsiaTheme="minorEastAsia" w:hint="eastAsia"/>
                <w:szCs w:val="21"/>
                <w:lang w:val="en-US"/>
              </w:rPr>
              <w:t>F</w:t>
            </w:r>
            <w:r>
              <w:rPr>
                <w:rFonts w:eastAsiaTheme="minorEastAsia"/>
                <w:szCs w:val="21"/>
                <w:lang w:val="en-US"/>
              </w:rPr>
              <w:t>L2</w:t>
            </w:r>
          </w:p>
        </w:tc>
        <w:tc>
          <w:tcPr>
            <w:tcW w:w="4494" w:type="pct"/>
          </w:tcPr>
          <w:p w14:paraId="20782F91" w14:textId="4015BC27" w:rsidR="002427FF" w:rsidRDefault="002427FF" w:rsidP="002427FF">
            <w:pPr>
              <w:tabs>
                <w:tab w:val="num" w:pos="1800"/>
              </w:tabs>
              <w:rPr>
                <w:rFonts w:ascii="Times" w:eastAsia="SimSun" w:hAnsi="Times"/>
                <w:iCs/>
                <w:szCs w:val="21"/>
                <w:lang w:eastAsia="zh-CN"/>
              </w:rPr>
            </w:pPr>
            <w:r>
              <w:rPr>
                <w:rFonts w:eastAsiaTheme="minorEastAsia" w:hint="eastAsia"/>
                <w:iCs/>
                <w:szCs w:val="21"/>
              </w:rPr>
              <w:t>G</w:t>
            </w:r>
            <w:r>
              <w:rPr>
                <w:rFonts w:eastAsiaTheme="minorEastAsia"/>
                <w:iCs/>
                <w:szCs w:val="21"/>
              </w:rPr>
              <w:t xml:space="preserve">iven the reporting type of FG 33-2 was agreed as per FS, companies are encouraged to provide further view if your preference/acceptable reporting type is update </w:t>
            </w:r>
          </w:p>
        </w:tc>
      </w:tr>
      <w:tr w:rsidR="0078379D" w:rsidRPr="007F0249" w14:paraId="1F82E770" w14:textId="77777777" w:rsidTr="00F40E12">
        <w:tc>
          <w:tcPr>
            <w:tcW w:w="506" w:type="pct"/>
          </w:tcPr>
          <w:p w14:paraId="03CDCF40" w14:textId="77777777" w:rsidR="0078379D" w:rsidRPr="005F6053" w:rsidRDefault="0078379D" w:rsidP="00F40E12">
            <w:pPr>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4" w:type="pct"/>
          </w:tcPr>
          <w:p w14:paraId="09947616" w14:textId="77777777" w:rsidR="0078379D" w:rsidRDefault="0078379D" w:rsidP="00F40E12">
            <w:pPr>
              <w:tabs>
                <w:tab w:val="num" w:pos="1800"/>
              </w:tabs>
              <w:rPr>
                <w:rFonts w:ascii="Times" w:eastAsia="SimSun" w:hAnsi="Times"/>
                <w:iCs/>
                <w:szCs w:val="21"/>
                <w:lang w:eastAsia="zh-CN"/>
              </w:rPr>
            </w:pPr>
            <w:r>
              <w:rPr>
                <w:rFonts w:ascii="Times" w:eastAsia="SimSun" w:hAnsi="Times"/>
                <w:iCs/>
                <w:szCs w:val="21"/>
                <w:lang w:eastAsia="zh-CN"/>
              </w:rPr>
              <w:t xml:space="preserve">Per UE seems sufficient but can also accept per FS. </w:t>
            </w:r>
          </w:p>
        </w:tc>
      </w:tr>
      <w:tr w:rsidR="005E44DA" w:rsidRPr="007F0249" w14:paraId="407A8D27" w14:textId="77777777" w:rsidTr="001C5C12">
        <w:tc>
          <w:tcPr>
            <w:tcW w:w="506" w:type="pct"/>
          </w:tcPr>
          <w:p w14:paraId="71EDA33E" w14:textId="3795E358" w:rsidR="005E44DA" w:rsidRDefault="005E44DA" w:rsidP="005E44DA">
            <w:pPr>
              <w:jc w:val="both"/>
              <w:rPr>
                <w:szCs w:val="21"/>
              </w:rPr>
            </w:pPr>
            <w:r>
              <w:rPr>
                <w:rFonts w:eastAsia="SimSun" w:hint="eastAsia"/>
                <w:szCs w:val="21"/>
                <w:lang w:eastAsia="zh-CN"/>
              </w:rPr>
              <w:t>M</w:t>
            </w:r>
            <w:r>
              <w:rPr>
                <w:rFonts w:eastAsia="SimSun"/>
                <w:szCs w:val="21"/>
                <w:lang w:eastAsia="zh-CN"/>
              </w:rPr>
              <w:t>ediaTek</w:t>
            </w:r>
          </w:p>
        </w:tc>
        <w:tc>
          <w:tcPr>
            <w:tcW w:w="4494" w:type="pct"/>
          </w:tcPr>
          <w:p w14:paraId="449C6FD1" w14:textId="0C3F7F9D" w:rsidR="005E44DA" w:rsidRDefault="005E44DA" w:rsidP="005E44DA">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FSPC</w:t>
            </w:r>
          </w:p>
        </w:tc>
      </w:tr>
      <w:tr w:rsidR="002811AA" w:rsidRPr="007F0249" w14:paraId="3C946DC0" w14:textId="77777777" w:rsidTr="001C5C12">
        <w:tc>
          <w:tcPr>
            <w:tcW w:w="506" w:type="pct"/>
          </w:tcPr>
          <w:p w14:paraId="2F310B2A" w14:textId="2AD8D7B7" w:rsidR="002811AA" w:rsidRDefault="002811AA" w:rsidP="002811AA">
            <w:pPr>
              <w:jc w:val="both"/>
              <w:rPr>
                <w:rFonts w:eastAsia="SimSun"/>
                <w:szCs w:val="21"/>
                <w:lang w:eastAsia="zh-CN"/>
              </w:rPr>
            </w:pPr>
            <w:r>
              <w:rPr>
                <w:rFonts w:eastAsia="SimSun" w:hint="eastAsia"/>
                <w:szCs w:val="21"/>
                <w:lang w:eastAsia="zh-CN"/>
              </w:rPr>
              <w:t>S</w:t>
            </w:r>
            <w:r>
              <w:rPr>
                <w:rFonts w:eastAsia="SimSun"/>
                <w:szCs w:val="21"/>
                <w:lang w:eastAsia="zh-CN"/>
              </w:rPr>
              <w:t>preadtrum</w:t>
            </w:r>
          </w:p>
        </w:tc>
        <w:tc>
          <w:tcPr>
            <w:tcW w:w="4494" w:type="pct"/>
          </w:tcPr>
          <w:p w14:paraId="5BD8400D" w14:textId="77777777" w:rsidR="002811AA" w:rsidRDefault="002811AA" w:rsidP="002811AA">
            <w:pPr>
              <w:tabs>
                <w:tab w:val="num" w:pos="1800"/>
              </w:tabs>
              <w:rPr>
                <w:rFonts w:ascii="Times" w:eastAsia="SimSun" w:hAnsi="Times"/>
                <w:iCs/>
                <w:szCs w:val="21"/>
                <w:lang w:eastAsia="zh-CN"/>
              </w:rPr>
            </w:pPr>
            <w:r>
              <w:rPr>
                <w:rFonts w:ascii="Times" w:eastAsia="SimSun" w:hAnsi="Times"/>
                <w:iCs/>
                <w:szCs w:val="21"/>
                <w:lang w:eastAsia="zh-CN"/>
              </w:rPr>
              <w:t>Fine with All as per FS.</w:t>
            </w:r>
          </w:p>
          <w:p w14:paraId="07860C59" w14:textId="121E11E2" w:rsidR="002811AA" w:rsidRDefault="002811AA" w:rsidP="002811AA">
            <w:pPr>
              <w:tabs>
                <w:tab w:val="num" w:pos="1800"/>
              </w:tabs>
              <w:rPr>
                <w:rFonts w:ascii="Times" w:eastAsia="SimSun" w:hAnsi="Times"/>
                <w:iCs/>
                <w:szCs w:val="21"/>
                <w:lang w:eastAsia="zh-CN"/>
              </w:rPr>
            </w:pPr>
            <w:r>
              <w:rPr>
                <w:rFonts w:ascii="Times" w:eastAsia="SimSun" w:hAnsi="Times"/>
                <w:iCs/>
                <w:szCs w:val="21"/>
                <w:lang w:eastAsia="zh-CN"/>
              </w:rPr>
              <w:t>Also fine with per UE for FG33-6-1, 33-6-1a, 33-6-3.</w:t>
            </w:r>
          </w:p>
        </w:tc>
      </w:tr>
      <w:tr w:rsidR="00AE7848" w:rsidRPr="007F0249" w14:paraId="51712878" w14:textId="77777777" w:rsidTr="001C5C12">
        <w:tc>
          <w:tcPr>
            <w:tcW w:w="506" w:type="pct"/>
          </w:tcPr>
          <w:p w14:paraId="1173C552" w14:textId="709FAE20" w:rsidR="00AE7848" w:rsidRDefault="00AE7848" w:rsidP="002811AA">
            <w:pPr>
              <w:jc w:val="both"/>
              <w:rPr>
                <w:rFonts w:eastAsia="SimSun"/>
                <w:szCs w:val="21"/>
                <w:lang w:eastAsia="zh-CN"/>
              </w:rPr>
            </w:pPr>
            <w:r>
              <w:rPr>
                <w:rFonts w:eastAsia="SimSun"/>
                <w:szCs w:val="21"/>
                <w:lang w:eastAsia="zh-CN"/>
              </w:rPr>
              <w:t>Nokia, NSB</w:t>
            </w:r>
          </w:p>
        </w:tc>
        <w:tc>
          <w:tcPr>
            <w:tcW w:w="4494" w:type="pct"/>
          </w:tcPr>
          <w:p w14:paraId="2165977C" w14:textId="5F4FDDF0" w:rsidR="00AE7848" w:rsidRDefault="00AE7848" w:rsidP="002811AA">
            <w:pPr>
              <w:tabs>
                <w:tab w:val="num" w:pos="1800"/>
              </w:tabs>
              <w:rPr>
                <w:rFonts w:ascii="Times" w:eastAsia="SimSun" w:hAnsi="Times"/>
                <w:iCs/>
                <w:szCs w:val="21"/>
                <w:lang w:eastAsia="zh-CN"/>
              </w:rPr>
            </w:pPr>
            <w:r>
              <w:rPr>
                <w:rFonts w:ascii="Times" w:eastAsia="SimSun" w:hAnsi="Times"/>
                <w:iCs/>
                <w:szCs w:val="21"/>
                <w:lang w:eastAsia="zh-CN"/>
              </w:rPr>
              <w:t>Same as above, per UE given that 33-2 is per FS already</w:t>
            </w:r>
          </w:p>
        </w:tc>
      </w:tr>
      <w:tr w:rsidR="00862534" w:rsidRPr="007F0249" w14:paraId="75AF878F" w14:textId="77777777" w:rsidTr="001C5C12">
        <w:tc>
          <w:tcPr>
            <w:tcW w:w="506" w:type="pct"/>
          </w:tcPr>
          <w:p w14:paraId="6D5035B3" w14:textId="77777777" w:rsidR="00862534" w:rsidRDefault="00862534" w:rsidP="002811AA">
            <w:pPr>
              <w:jc w:val="both"/>
              <w:rPr>
                <w:rFonts w:eastAsia="SimSun"/>
                <w:szCs w:val="21"/>
                <w:lang w:eastAsia="zh-CN"/>
              </w:rPr>
            </w:pPr>
          </w:p>
        </w:tc>
        <w:tc>
          <w:tcPr>
            <w:tcW w:w="4494" w:type="pct"/>
          </w:tcPr>
          <w:p w14:paraId="5CA87440" w14:textId="77777777" w:rsidR="00862534" w:rsidRDefault="00862534" w:rsidP="002811AA">
            <w:pPr>
              <w:tabs>
                <w:tab w:val="num" w:pos="1800"/>
              </w:tabs>
              <w:rPr>
                <w:rFonts w:ascii="Times" w:eastAsia="SimSun" w:hAnsi="Times"/>
                <w:iCs/>
                <w:szCs w:val="21"/>
                <w:lang w:eastAsia="zh-CN"/>
              </w:rPr>
            </w:pPr>
          </w:p>
          <w:p w14:paraId="718EBE39" w14:textId="77777777" w:rsidR="00862534" w:rsidRPr="002C4401" w:rsidRDefault="00862534" w:rsidP="00862534">
            <w:pPr>
              <w:pStyle w:val="aff0"/>
              <w:numPr>
                <w:ilvl w:val="1"/>
                <w:numId w:val="9"/>
              </w:numPr>
              <w:spacing w:afterLines="50" w:after="120"/>
              <w:ind w:leftChars="0"/>
              <w:jc w:val="both"/>
              <w:rPr>
                <w:szCs w:val="24"/>
                <w:lang w:val="en-US"/>
              </w:rPr>
            </w:pPr>
            <w:r w:rsidRPr="002C4401">
              <w:rPr>
                <w:szCs w:val="24"/>
              </w:rPr>
              <w:t>FGs 33-6-1</w:t>
            </w:r>
          </w:p>
          <w:p w14:paraId="0C247A36" w14:textId="1C5557F2" w:rsidR="00862534" w:rsidRPr="00647AA2" w:rsidRDefault="00862534" w:rsidP="00862534">
            <w:pPr>
              <w:pStyle w:val="aff0"/>
              <w:numPr>
                <w:ilvl w:val="2"/>
                <w:numId w:val="9"/>
              </w:numPr>
              <w:spacing w:afterLines="50" w:after="120"/>
              <w:ind w:leftChars="0"/>
              <w:jc w:val="both"/>
              <w:rPr>
                <w:szCs w:val="24"/>
                <w:lang w:val="en-US"/>
              </w:rPr>
            </w:pPr>
            <w:r w:rsidRPr="00076884">
              <w:rPr>
                <w:rFonts w:hint="eastAsia"/>
                <w:szCs w:val="24"/>
                <w:lang w:val="en-US"/>
              </w:rPr>
              <w:t>P</w:t>
            </w:r>
            <w:r w:rsidRPr="00076884">
              <w:rPr>
                <w:szCs w:val="24"/>
                <w:lang w:val="en-US"/>
              </w:rPr>
              <w:t xml:space="preserve">er UE: </w:t>
            </w:r>
            <w:r w:rsidRPr="000679A6">
              <w:rPr>
                <w:rFonts w:eastAsia="ＭＳ 明朝"/>
                <w:sz w:val="22"/>
              </w:rPr>
              <w:t>Huawei, HiSilicon</w:t>
            </w:r>
            <w:r>
              <w:rPr>
                <w:rFonts w:eastAsia="ＭＳ 明朝"/>
                <w:sz w:val="22"/>
              </w:rPr>
              <w:t>, NTT DOCOMO</w:t>
            </w:r>
            <w:r w:rsidR="00647AA2">
              <w:rPr>
                <w:rFonts w:eastAsia="ＭＳ 明朝"/>
                <w:sz w:val="22"/>
              </w:rPr>
              <w:t xml:space="preserve">, SPRD, </w:t>
            </w:r>
            <w:r w:rsidR="00647AA2" w:rsidRPr="0070586B">
              <w:rPr>
                <w:rFonts w:eastAsia="ＭＳ 明朝" w:hint="eastAsia"/>
                <w:sz w:val="22"/>
                <w:lang w:val="es-US"/>
              </w:rPr>
              <w:t>Nokia, NSB</w:t>
            </w:r>
            <w:r w:rsidR="00647AA2">
              <w:rPr>
                <w:rFonts w:eastAsia="ＭＳ 明朝"/>
                <w:sz w:val="22"/>
                <w:lang w:val="es-US"/>
              </w:rPr>
              <w:t>,</w:t>
            </w:r>
          </w:p>
          <w:p w14:paraId="4F77AD25" w14:textId="7D675631" w:rsidR="00647AA2" w:rsidRPr="00076884" w:rsidRDefault="00647AA2" w:rsidP="00862534">
            <w:pPr>
              <w:pStyle w:val="aff0"/>
              <w:numPr>
                <w:ilvl w:val="2"/>
                <w:numId w:val="9"/>
              </w:numPr>
              <w:spacing w:afterLines="50" w:after="120"/>
              <w:ind w:leftChars="0"/>
              <w:jc w:val="both"/>
              <w:rPr>
                <w:szCs w:val="24"/>
                <w:lang w:val="en-US"/>
              </w:rPr>
            </w:pPr>
            <w:r>
              <w:rPr>
                <w:rFonts w:hint="eastAsia"/>
                <w:sz w:val="22"/>
              </w:rPr>
              <w:t>P</w:t>
            </w:r>
            <w:r>
              <w:rPr>
                <w:sz w:val="22"/>
              </w:rPr>
              <w:t xml:space="preserve">er FS: </w:t>
            </w:r>
            <w:r w:rsidRPr="000679A6">
              <w:rPr>
                <w:rFonts w:eastAsia="ＭＳ 明朝"/>
                <w:sz w:val="22"/>
              </w:rPr>
              <w:t>Huawei, HiSilicon</w:t>
            </w:r>
            <w:r>
              <w:rPr>
                <w:rFonts w:eastAsia="ＭＳ 明朝"/>
                <w:sz w:val="22"/>
              </w:rPr>
              <w:t>, SPRD</w:t>
            </w:r>
          </w:p>
          <w:p w14:paraId="6E711380" w14:textId="77777777" w:rsidR="00862534" w:rsidRPr="00D84E1E" w:rsidRDefault="00862534" w:rsidP="00862534">
            <w:pPr>
              <w:pStyle w:val="aff0"/>
              <w:numPr>
                <w:ilvl w:val="2"/>
                <w:numId w:val="9"/>
              </w:numPr>
              <w:spacing w:afterLines="50" w:after="120"/>
              <w:ind w:leftChars="0"/>
              <w:jc w:val="both"/>
              <w:rPr>
                <w:szCs w:val="24"/>
                <w:lang w:val="en-US"/>
              </w:rPr>
            </w:pPr>
            <w:r w:rsidRPr="002C4401">
              <w:rPr>
                <w:szCs w:val="24"/>
                <w:lang w:val="en-US"/>
              </w:rPr>
              <w:t xml:space="preserve">Per FSPC: </w:t>
            </w:r>
            <w:r>
              <w:rPr>
                <w:szCs w:val="24"/>
              </w:rPr>
              <w:t>MediaTek, Qualcomm</w:t>
            </w:r>
          </w:p>
          <w:p w14:paraId="030603F3" w14:textId="77777777" w:rsidR="00862534" w:rsidRPr="00D84E1E" w:rsidRDefault="00862534" w:rsidP="00862534">
            <w:pPr>
              <w:pStyle w:val="aff0"/>
              <w:numPr>
                <w:ilvl w:val="1"/>
                <w:numId w:val="9"/>
              </w:numPr>
              <w:spacing w:afterLines="50" w:after="120"/>
              <w:ind w:leftChars="0"/>
              <w:jc w:val="both"/>
              <w:rPr>
                <w:szCs w:val="24"/>
                <w:lang w:val="en-US"/>
              </w:rPr>
            </w:pPr>
            <w:r>
              <w:rPr>
                <w:rFonts w:hint="eastAsia"/>
                <w:szCs w:val="24"/>
              </w:rPr>
              <w:t>F</w:t>
            </w:r>
            <w:r>
              <w:rPr>
                <w:szCs w:val="24"/>
              </w:rPr>
              <w:t>G 33-6-1a</w:t>
            </w:r>
          </w:p>
          <w:p w14:paraId="18D22ADE" w14:textId="5344FE50" w:rsidR="00862534" w:rsidRPr="005C3762" w:rsidRDefault="00862534" w:rsidP="00862534">
            <w:pPr>
              <w:pStyle w:val="aff0"/>
              <w:numPr>
                <w:ilvl w:val="2"/>
                <w:numId w:val="9"/>
              </w:numPr>
              <w:spacing w:afterLines="50" w:after="120"/>
              <w:ind w:leftChars="0"/>
              <w:jc w:val="both"/>
              <w:rPr>
                <w:szCs w:val="24"/>
                <w:lang w:val="en-US"/>
              </w:rPr>
            </w:pPr>
            <w:r w:rsidRPr="005C3762">
              <w:rPr>
                <w:szCs w:val="24"/>
                <w:lang w:val="en-US"/>
              </w:rPr>
              <w:t xml:space="preserve">Per UE: </w:t>
            </w:r>
            <w:r w:rsidRPr="005C3762">
              <w:rPr>
                <w:rFonts w:eastAsia="ＭＳ 明朝"/>
                <w:sz w:val="22"/>
                <w:lang w:val="en-US"/>
              </w:rPr>
              <w:t xml:space="preserve">Huawei, HiSilicon, NTT DOCOMO, </w:t>
            </w:r>
            <w:r w:rsidRPr="005C3762">
              <w:rPr>
                <w:rFonts w:eastAsia="ＭＳ 明朝" w:hint="eastAsia"/>
                <w:sz w:val="22"/>
                <w:lang w:val="en-US"/>
              </w:rPr>
              <w:t>Nokia, NSB</w:t>
            </w:r>
            <w:r w:rsidR="00647AA2" w:rsidRPr="005C3762">
              <w:rPr>
                <w:rFonts w:eastAsia="ＭＳ 明朝"/>
                <w:sz w:val="22"/>
                <w:lang w:val="en-US"/>
              </w:rPr>
              <w:t xml:space="preserve">, </w:t>
            </w:r>
            <w:r w:rsidR="00647AA2">
              <w:rPr>
                <w:rFonts w:eastAsia="ＭＳ 明朝"/>
                <w:sz w:val="22"/>
              </w:rPr>
              <w:t>SPRD</w:t>
            </w:r>
          </w:p>
          <w:p w14:paraId="63D92D25" w14:textId="714CD056" w:rsidR="00647AA2" w:rsidRPr="00076884" w:rsidRDefault="00647AA2" w:rsidP="00647AA2">
            <w:pPr>
              <w:pStyle w:val="aff0"/>
              <w:numPr>
                <w:ilvl w:val="2"/>
                <w:numId w:val="9"/>
              </w:numPr>
              <w:overflowPunct/>
              <w:autoSpaceDE/>
              <w:autoSpaceDN/>
              <w:adjustRightInd/>
              <w:spacing w:afterLines="50" w:after="120"/>
              <w:ind w:leftChars="0"/>
              <w:jc w:val="both"/>
              <w:textAlignment w:val="auto"/>
              <w:rPr>
                <w:szCs w:val="24"/>
                <w:lang w:val="en-US"/>
              </w:rPr>
            </w:pPr>
            <w:r>
              <w:rPr>
                <w:rFonts w:hint="eastAsia"/>
                <w:sz w:val="22"/>
              </w:rPr>
              <w:t>P</w:t>
            </w:r>
            <w:r>
              <w:rPr>
                <w:sz w:val="22"/>
              </w:rPr>
              <w:t xml:space="preserve">er FS: </w:t>
            </w:r>
            <w:r w:rsidRPr="000679A6">
              <w:rPr>
                <w:rFonts w:eastAsia="ＭＳ 明朝"/>
                <w:sz w:val="22"/>
              </w:rPr>
              <w:t>Huawei, HiSilicon</w:t>
            </w:r>
            <w:r>
              <w:rPr>
                <w:rFonts w:eastAsia="ＭＳ 明朝"/>
                <w:sz w:val="22"/>
              </w:rPr>
              <w:t>, SPRD</w:t>
            </w:r>
          </w:p>
          <w:p w14:paraId="51C332DC" w14:textId="77777777" w:rsidR="00862534" w:rsidRPr="00D84E1E" w:rsidRDefault="00862534" w:rsidP="00862534">
            <w:pPr>
              <w:pStyle w:val="aff0"/>
              <w:numPr>
                <w:ilvl w:val="2"/>
                <w:numId w:val="9"/>
              </w:numPr>
              <w:spacing w:afterLines="50" w:after="120"/>
              <w:ind w:leftChars="0"/>
              <w:jc w:val="both"/>
              <w:rPr>
                <w:szCs w:val="24"/>
                <w:lang w:val="en-US"/>
              </w:rPr>
            </w:pPr>
            <w:r>
              <w:rPr>
                <w:szCs w:val="24"/>
              </w:rPr>
              <w:t>Per FSPC:</w:t>
            </w:r>
            <w:r w:rsidRPr="00193454">
              <w:rPr>
                <w:szCs w:val="24"/>
              </w:rPr>
              <w:t xml:space="preserve"> </w:t>
            </w:r>
            <w:r>
              <w:rPr>
                <w:szCs w:val="24"/>
              </w:rPr>
              <w:t>MediaTek, Qualcomm</w:t>
            </w:r>
          </w:p>
          <w:p w14:paraId="4882F2D8" w14:textId="77777777" w:rsidR="00862534" w:rsidRPr="00F10E1B" w:rsidRDefault="00862534" w:rsidP="00862534">
            <w:pPr>
              <w:pStyle w:val="aff0"/>
              <w:numPr>
                <w:ilvl w:val="1"/>
                <w:numId w:val="9"/>
              </w:numPr>
              <w:spacing w:afterLines="50" w:after="120"/>
              <w:ind w:leftChars="0"/>
              <w:jc w:val="both"/>
              <w:rPr>
                <w:szCs w:val="24"/>
                <w:lang w:val="en-US"/>
              </w:rPr>
            </w:pPr>
            <w:r w:rsidRPr="002C4401">
              <w:rPr>
                <w:szCs w:val="24"/>
              </w:rPr>
              <w:t>FGs 33-6-2</w:t>
            </w:r>
          </w:p>
          <w:p w14:paraId="62AB28E6" w14:textId="6915D691" w:rsidR="00862534" w:rsidRPr="00C03CB9" w:rsidRDefault="00862534" w:rsidP="00862534">
            <w:pPr>
              <w:pStyle w:val="aff0"/>
              <w:numPr>
                <w:ilvl w:val="2"/>
                <w:numId w:val="9"/>
              </w:numPr>
              <w:spacing w:afterLines="50" w:after="120"/>
              <w:ind w:leftChars="0"/>
              <w:jc w:val="both"/>
              <w:rPr>
                <w:szCs w:val="24"/>
                <w:lang w:val="fi-FI"/>
              </w:rPr>
            </w:pPr>
            <w:r w:rsidRPr="00C03CB9">
              <w:rPr>
                <w:rFonts w:hint="eastAsia"/>
                <w:szCs w:val="24"/>
                <w:lang w:val="fi-FI"/>
              </w:rPr>
              <w:t>P</w:t>
            </w:r>
            <w:r w:rsidRPr="00C03CB9">
              <w:rPr>
                <w:szCs w:val="24"/>
                <w:lang w:val="fi-FI"/>
              </w:rPr>
              <w:t xml:space="preserve">er UE: </w:t>
            </w:r>
            <w:r w:rsidRPr="00C03CB9">
              <w:rPr>
                <w:rFonts w:eastAsia="ＭＳ 明朝" w:hint="eastAsia"/>
                <w:sz w:val="22"/>
                <w:lang w:val="fi-FI"/>
              </w:rPr>
              <w:t>Nokia, NSB</w:t>
            </w:r>
            <w:r w:rsidR="00647AA2" w:rsidRPr="00C03CB9">
              <w:rPr>
                <w:rFonts w:eastAsia="ＭＳ 明朝"/>
                <w:sz w:val="22"/>
                <w:lang w:val="fi-FI"/>
              </w:rPr>
              <w:t xml:space="preserve">, </w:t>
            </w:r>
            <w:r w:rsidR="00647AA2" w:rsidRPr="0070586B">
              <w:rPr>
                <w:rFonts w:eastAsia="ＭＳ 明朝"/>
                <w:sz w:val="22"/>
                <w:lang w:val="es-US"/>
              </w:rPr>
              <w:t>Huawei, HiSilicon,</w:t>
            </w:r>
          </w:p>
          <w:p w14:paraId="5B4CF6FD" w14:textId="19C14DA9" w:rsidR="00862534" w:rsidRPr="002C4401" w:rsidRDefault="00862534" w:rsidP="00862534">
            <w:pPr>
              <w:pStyle w:val="aff0"/>
              <w:numPr>
                <w:ilvl w:val="2"/>
                <w:numId w:val="9"/>
              </w:numPr>
              <w:spacing w:afterLines="50" w:after="120"/>
              <w:ind w:leftChars="0"/>
              <w:jc w:val="both"/>
              <w:rPr>
                <w:szCs w:val="24"/>
                <w:lang w:val="en-US"/>
              </w:rPr>
            </w:pPr>
            <w:r>
              <w:rPr>
                <w:rFonts w:hint="eastAsia"/>
                <w:szCs w:val="24"/>
              </w:rPr>
              <w:t>P</w:t>
            </w:r>
            <w:r>
              <w:rPr>
                <w:szCs w:val="24"/>
              </w:rPr>
              <w:t>er FS: NTT DOCOMO</w:t>
            </w:r>
            <w:r w:rsidR="00647AA2">
              <w:rPr>
                <w:szCs w:val="24"/>
              </w:rPr>
              <w:t xml:space="preserve">, </w:t>
            </w:r>
            <w:r w:rsidR="00647AA2" w:rsidRPr="005C3762">
              <w:rPr>
                <w:rFonts w:eastAsia="ＭＳ 明朝"/>
                <w:sz w:val="22"/>
                <w:lang w:val="en-US"/>
              </w:rPr>
              <w:t xml:space="preserve">Huawei, HiSilicon, </w:t>
            </w:r>
            <w:r w:rsidR="00647AA2">
              <w:rPr>
                <w:rFonts w:eastAsia="ＭＳ 明朝"/>
                <w:sz w:val="22"/>
              </w:rPr>
              <w:t>SPRD</w:t>
            </w:r>
          </w:p>
          <w:p w14:paraId="32AC3648" w14:textId="77777777" w:rsidR="00862534" w:rsidRPr="002C4401" w:rsidRDefault="00862534" w:rsidP="00862534">
            <w:pPr>
              <w:pStyle w:val="aff0"/>
              <w:numPr>
                <w:ilvl w:val="2"/>
                <w:numId w:val="9"/>
              </w:numPr>
              <w:spacing w:afterLines="50" w:after="120"/>
              <w:ind w:leftChars="0"/>
              <w:jc w:val="both"/>
              <w:rPr>
                <w:szCs w:val="24"/>
                <w:lang w:val="en-US"/>
              </w:rPr>
            </w:pPr>
            <w:r w:rsidRPr="002C4401">
              <w:rPr>
                <w:szCs w:val="24"/>
                <w:lang w:val="en-US"/>
              </w:rPr>
              <w:t xml:space="preserve">Per FSPC: </w:t>
            </w:r>
            <w:r>
              <w:rPr>
                <w:szCs w:val="24"/>
              </w:rPr>
              <w:t>MediaTek, Qualcomm</w:t>
            </w:r>
          </w:p>
          <w:p w14:paraId="13AB30FD" w14:textId="77777777" w:rsidR="00862534" w:rsidRPr="007C33FB" w:rsidRDefault="00862534" w:rsidP="00862534">
            <w:pPr>
              <w:pStyle w:val="aff0"/>
              <w:numPr>
                <w:ilvl w:val="1"/>
                <w:numId w:val="9"/>
              </w:numPr>
              <w:spacing w:afterLines="50" w:after="120"/>
              <w:ind w:leftChars="0"/>
              <w:jc w:val="both"/>
              <w:rPr>
                <w:szCs w:val="24"/>
                <w:lang w:val="en-US"/>
              </w:rPr>
            </w:pPr>
            <w:r w:rsidRPr="002C4401">
              <w:rPr>
                <w:szCs w:val="24"/>
              </w:rPr>
              <w:t>FGs 33-6-3</w:t>
            </w:r>
          </w:p>
          <w:p w14:paraId="298322AB" w14:textId="0D897A8B" w:rsidR="00862534" w:rsidRPr="00647AA2" w:rsidRDefault="00862534" w:rsidP="00862534">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UE: </w:t>
            </w:r>
            <w:r>
              <w:rPr>
                <w:szCs w:val="24"/>
              </w:rPr>
              <w:t>NTT DOCOMO</w:t>
            </w:r>
            <w:r w:rsidR="00647AA2">
              <w:rPr>
                <w:szCs w:val="24"/>
              </w:rPr>
              <w:t xml:space="preserve">, </w:t>
            </w:r>
            <w:r w:rsidR="00647AA2" w:rsidRPr="005C3762">
              <w:rPr>
                <w:rFonts w:eastAsia="ＭＳ 明朝"/>
                <w:sz w:val="22"/>
                <w:lang w:val="en-US"/>
              </w:rPr>
              <w:t xml:space="preserve">Huawei, HiSilicon, </w:t>
            </w:r>
            <w:r w:rsidR="00647AA2">
              <w:rPr>
                <w:rFonts w:eastAsia="ＭＳ 明朝"/>
                <w:sz w:val="22"/>
              </w:rPr>
              <w:t xml:space="preserve">SPRD, </w:t>
            </w:r>
            <w:r w:rsidR="00515F1D" w:rsidRPr="005C3762">
              <w:rPr>
                <w:rFonts w:eastAsia="ＭＳ 明朝" w:hint="eastAsia"/>
                <w:sz w:val="22"/>
                <w:lang w:val="en-US"/>
              </w:rPr>
              <w:t>Nokia, NSB</w:t>
            </w:r>
          </w:p>
          <w:p w14:paraId="2F06520A" w14:textId="55AC1A09" w:rsidR="00647AA2" w:rsidRPr="00076884" w:rsidRDefault="00647AA2" w:rsidP="00647AA2">
            <w:pPr>
              <w:pStyle w:val="aff0"/>
              <w:numPr>
                <w:ilvl w:val="2"/>
                <w:numId w:val="9"/>
              </w:numPr>
              <w:overflowPunct/>
              <w:autoSpaceDE/>
              <w:autoSpaceDN/>
              <w:adjustRightInd/>
              <w:spacing w:afterLines="50" w:after="120"/>
              <w:ind w:leftChars="0"/>
              <w:jc w:val="both"/>
              <w:textAlignment w:val="auto"/>
              <w:rPr>
                <w:szCs w:val="24"/>
                <w:lang w:val="en-US"/>
              </w:rPr>
            </w:pPr>
            <w:r>
              <w:rPr>
                <w:rFonts w:hint="eastAsia"/>
                <w:sz w:val="22"/>
              </w:rPr>
              <w:t>P</w:t>
            </w:r>
            <w:r>
              <w:rPr>
                <w:sz w:val="22"/>
              </w:rPr>
              <w:t xml:space="preserve">er FS: </w:t>
            </w:r>
            <w:r w:rsidRPr="000679A6">
              <w:rPr>
                <w:rFonts w:eastAsia="ＭＳ 明朝"/>
                <w:sz w:val="22"/>
              </w:rPr>
              <w:t>Huawei, HiSilicon</w:t>
            </w:r>
            <w:r>
              <w:rPr>
                <w:rFonts w:eastAsia="ＭＳ 明朝"/>
                <w:sz w:val="22"/>
              </w:rPr>
              <w:t>, SPRD</w:t>
            </w:r>
          </w:p>
          <w:p w14:paraId="26D5BBE9" w14:textId="77777777" w:rsidR="00862534" w:rsidRPr="002C4401" w:rsidRDefault="00862534" w:rsidP="00862534">
            <w:pPr>
              <w:pStyle w:val="aff0"/>
              <w:numPr>
                <w:ilvl w:val="2"/>
                <w:numId w:val="9"/>
              </w:numPr>
              <w:spacing w:afterLines="50" w:after="120"/>
              <w:ind w:leftChars="0"/>
              <w:jc w:val="both"/>
              <w:rPr>
                <w:szCs w:val="24"/>
                <w:lang w:val="en-US"/>
              </w:rPr>
            </w:pPr>
            <w:r w:rsidRPr="002C4401">
              <w:rPr>
                <w:szCs w:val="24"/>
                <w:lang w:val="en-US"/>
              </w:rPr>
              <w:t xml:space="preserve">Per FSPC: </w:t>
            </w:r>
            <w:r>
              <w:rPr>
                <w:szCs w:val="24"/>
              </w:rPr>
              <w:t>MediaTek, Qualcomm</w:t>
            </w:r>
          </w:p>
          <w:p w14:paraId="7231D606" w14:textId="77777777" w:rsidR="00862534" w:rsidRDefault="00862534" w:rsidP="002811AA">
            <w:pPr>
              <w:tabs>
                <w:tab w:val="num" w:pos="1800"/>
              </w:tabs>
              <w:rPr>
                <w:rFonts w:ascii="Times" w:eastAsia="SimSun" w:hAnsi="Times"/>
                <w:iCs/>
                <w:szCs w:val="21"/>
                <w:lang w:eastAsia="zh-CN"/>
              </w:rPr>
            </w:pPr>
          </w:p>
          <w:p w14:paraId="2C5F6E46" w14:textId="77777777" w:rsidR="002A5450" w:rsidRPr="007F577D" w:rsidRDefault="002A5450" w:rsidP="002A5450">
            <w:pPr>
              <w:rPr>
                <w:rFonts w:eastAsiaTheme="minorEastAsia"/>
                <w:iCs/>
                <w:szCs w:val="21"/>
              </w:rPr>
            </w:pPr>
            <w:r>
              <w:rPr>
                <w:rFonts w:eastAsiaTheme="minorEastAsia"/>
                <w:iCs/>
                <w:szCs w:val="21"/>
              </w:rPr>
              <w:t xml:space="preserve">[GTW3] </w:t>
            </w:r>
            <w:r>
              <w:rPr>
                <w:rFonts w:eastAsiaTheme="minorEastAsia" w:hint="eastAsia"/>
                <w:iCs/>
                <w:szCs w:val="21"/>
              </w:rPr>
              <w:t>N</w:t>
            </w:r>
            <w:r>
              <w:rPr>
                <w:rFonts w:eastAsiaTheme="minorEastAsia"/>
                <w:iCs/>
                <w:szCs w:val="21"/>
              </w:rPr>
              <w:t>eed further discussion in GTW</w:t>
            </w:r>
          </w:p>
          <w:p w14:paraId="392904F2" w14:textId="7CEC923F" w:rsidR="00862534" w:rsidRDefault="00862534" w:rsidP="002811AA">
            <w:pPr>
              <w:tabs>
                <w:tab w:val="num" w:pos="1800"/>
              </w:tabs>
              <w:rPr>
                <w:rFonts w:ascii="Times" w:eastAsia="SimSun" w:hAnsi="Times"/>
                <w:iCs/>
                <w:szCs w:val="21"/>
                <w:lang w:eastAsia="zh-CN"/>
              </w:rPr>
            </w:pPr>
          </w:p>
        </w:tc>
      </w:tr>
      <w:tr w:rsidR="003B67F3" w:rsidRPr="007F0249" w14:paraId="6262B5CF" w14:textId="77777777" w:rsidTr="001C5C12">
        <w:tc>
          <w:tcPr>
            <w:tcW w:w="506" w:type="pct"/>
          </w:tcPr>
          <w:p w14:paraId="3A080089" w14:textId="78F0DBC6" w:rsidR="003B67F3" w:rsidRDefault="0093079E" w:rsidP="003B67F3">
            <w:pPr>
              <w:jc w:val="both"/>
              <w:rPr>
                <w:rFonts w:eastAsia="SimSun"/>
                <w:szCs w:val="21"/>
                <w:lang w:eastAsia="zh-CN"/>
              </w:rPr>
            </w:pPr>
            <w:r>
              <w:rPr>
                <w:rFonts w:eastAsiaTheme="minorEastAsia" w:hint="eastAsia"/>
                <w:szCs w:val="21"/>
                <w:lang w:val="en-US"/>
              </w:rPr>
              <w:t>G</w:t>
            </w:r>
            <w:r>
              <w:rPr>
                <w:rFonts w:eastAsiaTheme="minorEastAsia"/>
                <w:szCs w:val="21"/>
                <w:lang w:val="en-US"/>
              </w:rPr>
              <w:t>TW4</w:t>
            </w:r>
          </w:p>
        </w:tc>
        <w:tc>
          <w:tcPr>
            <w:tcW w:w="4494" w:type="pct"/>
          </w:tcPr>
          <w:p w14:paraId="60095DDC" w14:textId="6114C0E9" w:rsidR="003B67F3" w:rsidRDefault="003B67F3" w:rsidP="003B67F3">
            <w:pPr>
              <w:tabs>
                <w:tab w:val="num" w:pos="1800"/>
              </w:tabs>
              <w:rPr>
                <w:rFonts w:ascii="Times" w:eastAsia="SimSun" w:hAnsi="Times"/>
                <w:iCs/>
                <w:szCs w:val="21"/>
                <w:lang w:eastAsia="zh-CN"/>
              </w:rPr>
            </w:pPr>
            <w:r>
              <w:rPr>
                <w:rFonts w:eastAsiaTheme="minorEastAsia" w:hint="eastAsia"/>
                <w:iCs/>
                <w:szCs w:val="21"/>
              </w:rPr>
              <w:t>T</w:t>
            </w:r>
            <w:r>
              <w:rPr>
                <w:rFonts w:eastAsiaTheme="minorEastAsia"/>
                <w:iCs/>
                <w:szCs w:val="21"/>
              </w:rPr>
              <w:t>his proposal could not be discussed in the GTW on May 12. Comeback in the next GTW</w:t>
            </w:r>
          </w:p>
        </w:tc>
      </w:tr>
      <w:tr w:rsidR="006861AE" w:rsidRPr="007F0249" w14:paraId="1D1EB9AC" w14:textId="77777777" w:rsidTr="001C5C12">
        <w:tc>
          <w:tcPr>
            <w:tcW w:w="506" w:type="pct"/>
          </w:tcPr>
          <w:p w14:paraId="1621425E" w14:textId="4D41D3FD" w:rsidR="006861AE" w:rsidRDefault="006861AE" w:rsidP="003B67F3">
            <w:pPr>
              <w:jc w:val="both"/>
              <w:rPr>
                <w:rFonts w:eastAsiaTheme="minorEastAsia"/>
                <w:szCs w:val="21"/>
                <w:lang w:val="en-US"/>
              </w:rPr>
            </w:pPr>
            <w:r>
              <w:rPr>
                <w:rFonts w:eastAsiaTheme="minorEastAsia"/>
                <w:szCs w:val="21"/>
                <w:lang w:val="en-US"/>
              </w:rPr>
              <w:t>Apple</w:t>
            </w:r>
          </w:p>
        </w:tc>
        <w:tc>
          <w:tcPr>
            <w:tcW w:w="4494" w:type="pct"/>
          </w:tcPr>
          <w:p w14:paraId="14FBDB74" w14:textId="5EE318F4" w:rsidR="006861AE" w:rsidRDefault="006861AE" w:rsidP="003B67F3">
            <w:pPr>
              <w:tabs>
                <w:tab w:val="num" w:pos="1800"/>
              </w:tabs>
              <w:rPr>
                <w:rFonts w:eastAsiaTheme="minorEastAsia"/>
                <w:iCs/>
                <w:szCs w:val="21"/>
              </w:rPr>
            </w:pPr>
            <w:r>
              <w:rPr>
                <w:rFonts w:eastAsiaTheme="minorEastAsia"/>
                <w:iCs/>
                <w:szCs w:val="21"/>
              </w:rPr>
              <w:t>Per FS for all.</w:t>
            </w:r>
          </w:p>
        </w:tc>
      </w:tr>
      <w:tr w:rsidR="00C75F1A" w:rsidRPr="007F0249" w14:paraId="00945B8A" w14:textId="77777777" w:rsidTr="001C5C12">
        <w:tc>
          <w:tcPr>
            <w:tcW w:w="506" w:type="pct"/>
          </w:tcPr>
          <w:p w14:paraId="772C7B41" w14:textId="53681024" w:rsidR="00C75F1A" w:rsidRDefault="00C75F1A" w:rsidP="00C75F1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0816F38" w14:textId="5A40143C" w:rsidR="00C75F1A" w:rsidRDefault="00C75F1A" w:rsidP="00C75F1A">
            <w:pPr>
              <w:tabs>
                <w:tab w:val="num" w:pos="1800"/>
              </w:tabs>
              <w:rPr>
                <w:rFonts w:eastAsiaTheme="minorEastAsia"/>
                <w:iCs/>
                <w:szCs w:val="21"/>
              </w:rPr>
            </w:pPr>
            <w:r>
              <w:rPr>
                <w:rFonts w:eastAsiaTheme="minorEastAsia" w:hint="eastAsia"/>
                <w:iCs/>
                <w:szCs w:val="21"/>
              </w:rPr>
              <w:t>N</w:t>
            </w:r>
            <w:r>
              <w:rPr>
                <w:rFonts w:eastAsiaTheme="minorEastAsia"/>
                <w:iCs/>
                <w:szCs w:val="21"/>
              </w:rPr>
              <w:t>o consensus was achieved in this meeting. Comeback next meeting.</w:t>
            </w:r>
          </w:p>
        </w:tc>
      </w:tr>
    </w:tbl>
    <w:p w14:paraId="65FA24AC" w14:textId="77777777" w:rsidR="00E55AE1" w:rsidRDefault="00E55AE1" w:rsidP="00E55AE1">
      <w:pPr>
        <w:spacing w:afterLines="50" w:after="120"/>
        <w:jc w:val="both"/>
        <w:rPr>
          <w:sz w:val="22"/>
        </w:rPr>
      </w:pPr>
    </w:p>
    <w:p w14:paraId="485DC21C" w14:textId="4D1D9547" w:rsidR="00E55AE1" w:rsidRDefault="00E55AE1" w:rsidP="00E55AE1">
      <w:pPr>
        <w:spacing w:afterLines="50" w:after="120"/>
        <w:jc w:val="both"/>
        <w:rPr>
          <w:sz w:val="22"/>
          <w:lang w:val="en-US"/>
        </w:rPr>
      </w:pPr>
    </w:p>
    <w:p w14:paraId="1A340729" w14:textId="0180C7F7" w:rsidR="00930B4E" w:rsidRPr="0028343A" w:rsidRDefault="00930B4E" w:rsidP="00930B4E">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sidR="00FA55CF">
        <w:rPr>
          <w:b/>
          <w:bCs/>
          <w:szCs w:val="21"/>
          <w:lang w:val="en-US"/>
        </w:rPr>
        <w:t>8</w:t>
      </w:r>
      <w:r w:rsidRPr="00C219AB">
        <w:rPr>
          <w:b/>
          <w:bCs/>
          <w:szCs w:val="21"/>
          <w:lang w:val="en-US"/>
        </w:rPr>
        <w:t>-</w:t>
      </w:r>
      <w:r w:rsidR="000956A8">
        <w:rPr>
          <w:b/>
          <w:bCs/>
          <w:szCs w:val="21"/>
          <w:lang w:val="en-US"/>
        </w:rPr>
        <w:t>2</w:t>
      </w:r>
      <w:r w:rsidRPr="00C219AB">
        <w:rPr>
          <w:b/>
          <w:bCs/>
          <w:szCs w:val="21"/>
          <w:lang w:val="en-US"/>
        </w:rPr>
        <w:t>:</w:t>
      </w:r>
    </w:p>
    <w:p w14:paraId="0ABBBC0C" w14:textId="77777777" w:rsidR="00765364" w:rsidRDefault="00930B4E" w:rsidP="00316BD9">
      <w:pPr>
        <w:pStyle w:val="aff0"/>
        <w:numPr>
          <w:ilvl w:val="0"/>
          <w:numId w:val="9"/>
        </w:numPr>
        <w:spacing w:afterLines="50" w:after="120"/>
        <w:ind w:leftChars="0"/>
        <w:jc w:val="both"/>
        <w:rPr>
          <w:b/>
          <w:bCs/>
          <w:szCs w:val="24"/>
          <w:lang w:val="en-US"/>
        </w:rPr>
      </w:pPr>
      <w:r>
        <w:rPr>
          <w:b/>
          <w:bCs/>
          <w:szCs w:val="24"/>
          <w:lang w:val="en-US"/>
        </w:rPr>
        <w:t>Components of FG 33-</w:t>
      </w:r>
      <w:r w:rsidR="00E52690">
        <w:rPr>
          <w:b/>
          <w:bCs/>
          <w:szCs w:val="24"/>
          <w:lang w:val="en-US"/>
        </w:rPr>
        <w:t>6</w:t>
      </w:r>
      <w:r>
        <w:rPr>
          <w:b/>
          <w:bCs/>
          <w:szCs w:val="24"/>
          <w:lang w:val="en-US"/>
        </w:rPr>
        <w:t>-1 are revised as</w:t>
      </w:r>
      <w:r w:rsidR="00316BD9">
        <w:rPr>
          <w:b/>
          <w:bCs/>
          <w:szCs w:val="24"/>
          <w:lang w:val="en-US"/>
        </w:rPr>
        <w:t xml:space="preserve"> </w:t>
      </w:r>
    </w:p>
    <w:p w14:paraId="6A74FB6E" w14:textId="51E9C990" w:rsidR="00D949F3" w:rsidRPr="00316BD9" w:rsidRDefault="00765364" w:rsidP="00765364">
      <w:pPr>
        <w:pStyle w:val="aff0"/>
        <w:numPr>
          <w:ilvl w:val="1"/>
          <w:numId w:val="9"/>
        </w:numPr>
        <w:spacing w:afterLines="50" w:after="120"/>
        <w:ind w:leftChars="0"/>
        <w:jc w:val="both"/>
        <w:rPr>
          <w:b/>
          <w:bCs/>
          <w:szCs w:val="24"/>
          <w:lang w:val="en-US"/>
        </w:rPr>
      </w:pPr>
      <w:r>
        <w:rPr>
          <w:b/>
          <w:bCs/>
          <w:szCs w:val="24"/>
          <w:lang w:val="en-US"/>
        </w:rPr>
        <w:t xml:space="preserve">Component 1: </w:t>
      </w:r>
      <w:r w:rsidR="00316BD9">
        <w:rPr>
          <w:b/>
          <w:bCs/>
          <w:szCs w:val="24"/>
          <w:lang w:val="en-US"/>
        </w:rPr>
        <w:t>“</w:t>
      </w:r>
      <w:r w:rsidR="00E52690" w:rsidRPr="00316BD9">
        <w:rPr>
          <w:b/>
          <w:bCs/>
          <w:szCs w:val="24"/>
          <w:lang w:val="en-US"/>
        </w:rPr>
        <w:t xml:space="preserve">Support of priority indicator field configured in DCI formats </w:t>
      </w:r>
      <w:r w:rsidR="00397C49" w:rsidRPr="00316BD9">
        <w:rPr>
          <w:rFonts w:hint="eastAsia"/>
          <w:b/>
          <w:bCs/>
          <w:color w:val="FF0000"/>
          <w:szCs w:val="24"/>
          <w:lang w:val="en-US"/>
        </w:rPr>
        <w:t>4_2</w:t>
      </w:r>
      <w:r w:rsidR="00E52690" w:rsidRPr="00316BD9">
        <w:rPr>
          <w:b/>
          <w:bCs/>
          <w:szCs w:val="24"/>
          <w:lang w:val="en-US"/>
        </w:rPr>
        <w:t xml:space="preserve"> with CRC scrambled with G-RNTI for multicast</w:t>
      </w:r>
      <w:r w:rsidR="005B1A20" w:rsidRPr="00143E34">
        <w:rPr>
          <w:b/>
          <w:bCs/>
          <w:szCs w:val="18"/>
        </w:rPr>
        <w:t xml:space="preserve"> </w:t>
      </w:r>
      <w:r w:rsidR="005B1A20" w:rsidRPr="00143E34">
        <w:rPr>
          <w:b/>
          <w:bCs/>
          <w:color w:val="FF0000"/>
          <w:szCs w:val="18"/>
        </w:rPr>
        <w:t>dynamic scheduling</w:t>
      </w:r>
      <w:r w:rsidR="00316BD9">
        <w:rPr>
          <w:b/>
          <w:bCs/>
          <w:szCs w:val="24"/>
          <w:lang w:val="en-US"/>
        </w:rPr>
        <w:t>”</w:t>
      </w:r>
      <w:r w:rsidR="00C5332A" w:rsidRPr="00316BD9">
        <w:rPr>
          <w:b/>
          <w:bCs/>
          <w:szCs w:val="24"/>
          <w:lang w:val="en-US"/>
        </w:rPr>
        <w:t>.</w:t>
      </w:r>
    </w:p>
    <w:tbl>
      <w:tblPr>
        <w:tblStyle w:val="afe"/>
        <w:tblW w:w="5000" w:type="pct"/>
        <w:tblLook w:val="04A0" w:firstRow="1" w:lastRow="0" w:firstColumn="1" w:lastColumn="0" w:noHBand="0" w:noVBand="1"/>
      </w:tblPr>
      <w:tblGrid>
        <w:gridCol w:w="2265"/>
        <w:gridCol w:w="20118"/>
      </w:tblGrid>
      <w:tr w:rsidR="00930B4E" w:rsidRPr="00D90CDA" w14:paraId="700094A1" w14:textId="77777777" w:rsidTr="004B6B49">
        <w:tc>
          <w:tcPr>
            <w:tcW w:w="506" w:type="pct"/>
            <w:shd w:val="clear" w:color="auto" w:fill="F2F2F2" w:themeFill="background1" w:themeFillShade="F2"/>
          </w:tcPr>
          <w:p w14:paraId="50F18916" w14:textId="77777777" w:rsidR="00930B4E" w:rsidRPr="00D90CDA" w:rsidRDefault="00930B4E"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5D250368" w14:textId="77777777" w:rsidR="00930B4E" w:rsidRPr="00D90CDA" w:rsidRDefault="00930B4E" w:rsidP="004B6B49">
            <w:pPr>
              <w:spacing w:afterLines="50" w:after="120"/>
              <w:jc w:val="both"/>
              <w:rPr>
                <w:szCs w:val="21"/>
                <w:lang w:val="en-US"/>
              </w:rPr>
            </w:pPr>
            <w:r w:rsidRPr="00D90CDA">
              <w:rPr>
                <w:szCs w:val="21"/>
                <w:lang w:val="en-US"/>
              </w:rPr>
              <w:t>Comment</w:t>
            </w:r>
          </w:p>
        </w:tc>
      </w:tr>
      <w:tr w:rsidR="00930B4E" w:rsidRPr="00D90CDA" w14:paraId="412A8A7E" w14:textId="77777777" w:rsidTr="004B6B49">
        <w:tc>
          <w:tcPr>
            <w:tcW w:w="506" w:type="pct"/>
          </w:tcPr>
          <w:p w14:paraId="6152DB3F" w14:textId="77777777" w:rsidR="00930B4E" w:rsidRPr="00D90CDA" w:rsidRDefault="00930B4E" w:rsidP="004B6B49">
            <w:pPr>
              <w:jc w:val="both"/>
              <w:rPr>
                <w:szCs w:val="21"/>
                <w:lang w:val="en-US"/>
              </w:rPr>
            </w:pPr>
          </w:p>
        </w:tc>
        <w:tc>
          <w:tcPr>
            <w:tcW w:w="4494" w:type="pct"/>
          </w:tcPr>
          <w:p w14:paraId="42B1FC58" w14:textId="77777777" w:rsidR="00930B4E" w:rsidRPr="00D90CDA" w:rsidRDefault="00930B4E" w:rsidP="004B6B49">
            <w:pPr>
              <w:rPr>
                <w:rFonts w:eastAsia="ＭＳ Ｐゴシック"/>
                <w:color w:val="000000"/>
                <w:szCs w:val="21"/>
                <w:lang w:val="en-US"/>
              </w:rPr>
            </w:pPr>
          </w:p>
        </w:tc>
      </w:tr>
      <w:tr w:rsidR="00930B4E" w:rsidRPr="00D90CDA" w14:paraId="1CA59207" w14:textId="77777777" w:rsidTr="004B6B49">
        <w:tc>
          <w:tcPr>
            <w:tcW w:w="506" w:type="pct"/>
          </w:tcPr>
          <w:p w14:paraId="180FEB67" w14:textId="77777777" w:rsidR="00930B4E" w:rsidRPr="00D90CDA" w:rsidRDefault="00930B4E" w:rsidP="004B6B49">
            <w:pPr>
              <w:jc w:val="both"/>
              <w:rPr>
                <w:szCs w:val="21"/>
                <w:lang w:val="en-US"/>
              </w:rPr>
            </w:pPr>
          </w:p>
        </w:tc>
        <w:tc>
          <w:tcPr>
            <w:tcW w:w="4494" w:type="pct"/>
          </w:tcPr>
          <w:p w14:paraId="35C689E9" w14:textId="77777777" w:rsidR="00930B4E" w:rsidRPr="00D90CDA" w:rsidRDefault="00930B4E" w:rsidP="004B6B49">
            <w:pPr>
              <w:tabs>
                <w:tab w:val="left" w:pos="1800"/>
              </w:tabs>
              <w:rPr>
                <w:rFonts w:eastAsia="Batang"/>
                <w:iCs/>
                <w:szCs w:val="21"/>
                <w:lang w:eastAsia="zh-CN"/>
              </w:rPr>
            </w:pPr>
          </w:p>
        </w:tc>
      </w:tr>
      <w:tr w:rsidR="00930B4E" w:rsidRPr="00D90CDA" w14:paraId="52018223" w14:textId="77777777" w:rsidTr="004B6B49">
        <w:tc>
          <w:tcPr>
            <w:tcW w:w="506" w:type="pct"/>
          </w:tcPr>
          <w:p w14:paraId="16DFDCFA" w14:textId="77777777" w:rsidR="00930B4E" w:rsidRPr="00D90CDA" w:rsidRDefault="00930B4E" w:rsidP="004B6B49">
            <w:pPr>
              <w:jc w:val="both"/>
              <w:rPr>
                <w:rFonts w:eastAsia="SimSun"/>
                <w:szCs w:val="21"/>
                <w:lang w:val="en-US" w:eastAsia="zh-CN"/>
              </w:rPr>
            </w:pPr>
          </w:p>
        </w:tc>
        <w:tc>
          <w:tcPr>
            <w:tcW w:w="4494" w:type="pct"/>
          </w:tcPr>
          <w:p w14:paraId="252D32C5" w14:textId="77777777" w:rsidR="00930B4E" w:rsidRPr="00D90CDA" w:rsidRDefault="00930B4E" w:rsidP="004B6B49">
            <w:pPr>
              <w:tabs>
                <w:tab w:val="num" w:pos="1800"/>
              </w:tabs>
              <w:rPr>
                <w:rFonts w:eastAsia="SimSun"/>
                <w:iCs/>
                <w:szCs w:val="21"/>
                <w:lang w:eastAsia="zh-CN"/>
              </w:rPr>
            </w:pPr>
          </w:p>
        </w:tc>
      </w:tr>
    </w:tbl>
    <w:p w14:paraId="02F4AEAC" w14:textId="7FDDA2D8" w:rsidR="00930B4E" w:rsidRDefault="00930B4E" w:rsidP="00E55AE1">
      <w:pPr>
        <w:spacing w:afterLines="50" w:after="120"/>
        <w:jc w:val="both"/>
        <w:rPr>
          <w:sz w:val="22"/>
          <w:lang w:val="en-US"/>
        </w:rPr>
      </w:pPr>
    </w:p>
    <w:p w14:paraId="74BD38AC" w14:textId="7050CF52" w:rsidR="00930B4E" w:rsidRDefault="00930B4E" w:rsidP="00E55AE1">
      <w:pPr>
        <w:spacing w:afterLines="50" w:after="120"/>
        <w:jc w:val="both"/>
        <w:rPr>
          <w:sz w:val="22"/>
          <w:lang w:val="en-US"/>
        </w:rPr>
      </w:pPr>
    </w:p>
    <w:p w14:paraId="28EC9217" w14:textId="18DF4B36" w:rsidR="00B719CC" w:rsidRPr="0028343A" w:rsidRDefault="00B719CC" w:rsidP="00B719CC">
      <w:pPr>
        <w:spacing w:afterLines="50" w:after="120"/>
        <w:jc w:val="both"/>
        <w:rPr>
          <w:b/>
          <w:bCs/>
          <w:szCs w:val="21"/>
          <w:lang w:val="en-US"/>
        </w:rPr>
      </w:pPr>
      <w:r w:rsidRPr="00C219AB">
        <w:rPr>
          <w:b/>
          <w:bCs/>
          <w:szCs w:val="21"/>
          <w:lang w:val="en-US"/>
        </w:rPr>
        <w:t xml:space="preserve">Low priority question </w:t>
      </w:r>
      <w:r>
        <w:rPr>
          <w:rFonts w:hint="eastAsia"/>
          <w:b/>
          <w:bCs/>
          <w:szCs w:val="21"/>
          <w:lang w:val="en-US"/>
        </w:rPr>
        <w:t>8</w:t>
      </w:r>
      <w:r w:rsidRPr="00C219AB">
        <w:rPr>
          <w:b/>
          <w:bCs/>
          <w:szCs w:val="21"/>
          <w:lang w:val="en-US"/>
        </w:rPr>
        <w:t>-</w:t>
      </w:r>
      <w:r w:rsidR="000956A8">
        <w:rPr>
          <w:b/>
          <w:bCs/>
          <w:szCs w:val="21"/>
          <w:lang w:val="en-US"/>
        </w:rPr>
        <w:t>3</w:t>
      </w:r>
      <w:r w:rsidRPr="00C219AB">
        <w:rPr>
          <w:b/>
          <w:bCs/>
          <w:szCs w:val="21"/>
          <w:lang w:val="en-US"/>
        </w:rPr>
        <w:t>:</w:t>
      </w:r>
    </w:p>
    <w:p w14:paraId="16AD42DE" w14:textId="08099A59" w:rsidR="00B719CC" w:rsidRDefault="00B719CC" w:rsidP="00B719CC">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Pr>
          <w:rFonts w:hint="eastAsia"/>
          <w:b/>
          <w:bCs/>
          <w:szCs w:val="24"/>
          <w:lang w:val="en-US"/>
        </w:rPr>
        <w:t>6-1 to 33-6-3.</w:t>
      </w:r>
    </w:p>
    <w:p w14:paraId="73731056" w14:textId="4CAF536C" w:rsidR="00D17D09" w:rsidRPr="00143E34" w:rsidRDefault="00D17D09" w:rsidP="00D17D09">
      <w:pPr>
        <w:pStyle w:val="aff0"/>
        <w:numPr>
          <w:ilvl w:val="1"/>
          <w:numId w:val="9"/>
        </w:numPr>
        <w:spacing w:afterLines="50" w:after="120"/>
        <w:ind w:leftChars="0"/>
        <w:jc w:val="both"/>
        <w:rPr>
          <w:szCs w:val="24"/>
          <w:lang w:val="en-US"/>
        </w:rPr>
      </w:pPr>
      <w:r w:rsidRPr="00143E34">
        <w:rPr>
          <w:rFonts w:hint="eastAsia"/>
          <w:szCs w:val="24"/>
          <w:lang w:val="en-US"/>
        </w:rPr>
        <w:t>F</w:t>
      </w:r>
      <w:r w:rsidRPr="00143E34">
        <w:rPr>
          <w:szCs w:val="24"/>
          <w:lang w:val="en-US"/>
        </w:rPr>
        <w:t>G 33-6-1</w:t>
      </w:r>
    </w:p>
    <w:p w14:paraId="7D202E46" w14:textId="4D516433" w:rsidR="00D17D09" w:rsidRPr="00143E34" w:rsidRDefault="00D17D09" w:rsidP="00D17D09">
      <w:pPr>
        <w:pStyle w:val="aff0"/>
        <w:numPr>
          <w:ilvl w:val="2"/>
          <w:numId w:val="9"/>
        </w:numPr>
        <w:spacing w:afterLines="50" w:after="120"/>
        <w:ind w:leftChars="0"/>
        <w:jc w:val="both"/>
        <w:rPr>
          <w:szCs w:val="24"/>
          <w:lang w:val="en-US"/>
        </w:rPr>
      </w:pPr>
      <w:r w:rsidRPr="00143E34">
        <w:rPr>
          <w:szCs w:val="24"/>
          <w:lang w:val="en-US"/>
        </w:rPr>
        <w:t>Add FG 33-2f: Q</w:t>
      </w:r>
      <w:r w:rsidR="00143E34" w:rsidRPr="00143E34">
        <w:rPr>
          <w:szCs w:val="24"/>
          <w:lang w:val="en-US"/>
        </w:rPr>
        <w:t>ualcomm</w:t>
      </w:r>
    </w:p>
    <w:p w14:paraId="4DFCFB35" w14:textId="7732CA05" w:rsidR="008E4F80" w:rsidRPr="00143E34" w:rsidRDefault="008E4F80" w:rsidP="008E4F80">
      <w:pPr>
        <w:pStyle w:val="aff0"/>
        <w:numPr>
          <w:ilvl w:val="1"/>
          <w:numId w:val="9"/>
        </w:numPr>
        <w:spacing w:afterLines="50" w:after="120"/>
        <w:ind w:leftChars="0"/>
        <w:jc w:val="both"/>
        <w:rPr>
          <w:szCs w:val="24"/>
          <w:lang w:val="en-US"/>
        </w:rPr>
      </w:pPr>
      <w:r w:rsidRPr="00143E34">
        <w:rPr>
          <w:rFonts w:hint="eastAsia"/>
          <w:szCs w:val="24"/>
          <w:lang w:val="en-US"/>
        </w:rPr>
        <w:t>F</w:t>
      </w:r>
      <w:r w:rsidRPr="00143E34">
        <w:rPr>
          <w:szCs w:val="24"/>
          <w:lang w:val="en-US"/>
        </w:rPr>
        <w:t>G 33-6-1a</w:t>
      </w:r>
    </w:p>
    <w:p w14:paraId="727D0FCF" w14:textId="1776D2F8" w:rsidR="008E4F80" w:rsidRPr="00143E34" w:rsidRDefault="008E4F80" w:rsidP="008E4F80">
      <w:pPr>
        <w:pStyle w:val="aff0"/>
        <w:numPr>
          <w:ilvl w:val="2"/>
          <w:numId w:val="9"/>
        </w:numPr>
        <w:spacing w:afterLines="50" w:after="120"/>
        <w:ind w:leftChars="0"/>
        <w:jc w:val="both"/>
        <w:rPr>
          <w:szCs w:val="24"/>
          <w:lang w:val="en-US"/>
        </w:rPr>
      </w:pPr>
      <w:r w:rsidRPr="00143E34">
        <w:rPr>
          <w:rFonts w:hint="eastAsia"/>
          <w:szCs w:val="24"/>
          <w:lang w:val="en-US"/>
        </w:rPr>
        <w:t>A</w:t>
      </w:r>
      <w:r w:rsidRPr="00143E34">
        <w:rPr>
          <w:szCs w:val="24"/>
          <w:lang w:val="en-US"/>
        </w:rPr>
        <w:t>dd FG 33-5-1a: Q</w:t>
      </w:r>
      <w:r w:rsidR="00143E34" w:rsidRPr="00143E34">
        <w:rPr>
          <w:szCs w:val="24"/>
          <w:lang w:val="en-US"/>
        </w:rPr>
        <w:t>ualcomm</w:t>
      </w:r>
    </w:p>
    <w:tbl>
      <w:tblPr>
        <w:tblStyle w:val="afe"/>
        <w:tblW w:w="5000" w:type="pct"/>
        <w:tblLook w:val="04A0" w:firstRow="1" w:lastRow="0" w:firstColumn="1" w:lastColumn="0" w:noHBand="0" w:noVBand="1"/>
      </w:tblPr>
      <w:tblGrid>
        <w:gridCol w:w="2265"/>
        <w:gridCol w:w="20118"/>
      </w:tblGrid>
      <w:tr w:rsidR="00B719CC" w:rsidRPr="007F0249" w14:paraId="43342643" w14:textId="77777777" w:rsidTr="00E2338E">
        <w:tc>
          <w:tcPr>
            <w:tcW w:w="506" w:type="pct"/>
            <w:shd w:val="clear" w:color="auto" w:fill="F2F2F2" w:themeFill="background1" w:themeFillShade="F2"/>
          </w:tcPr>
          <w:p w14:paraId="0FEAEF35" w14:textId="77777777" w:rsidR="00B719CC" w:rsidRPr="007F0249" w:rsidRDefault="00B719CC"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2E76C57" w14:textId="77777777" w:rsidR="00B719CC" w:rsidRPr="007F0249" w:rsidRDefault="00B719CC"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719CC" w:rsidRPr="007F0249" w14:paraId="4DD96B47" w14:textId="77777777" w:rsidTr="00E2338E">
        <w:tc>
          <w:tcPr>
            <w:tcW w:w="506" w:type="pct"/>
          </w:tcPr>
          <w:p w14:paraId="42ACBE51" w14:textId="77777777" w:rsidR="00B719CC" w:rsidRPr="007F0249" w:rsidRDefault="00B719CC" w:rsidP="00E2338E">
            <w:pPr>
              <w:jc w:val="both"/>
              <w:rPr>
                <w:szCs w:val="21"/>
                <w:lang w:val="en-US"/>
              </w:rPr>
            </w:pPr>
          </w:p>
        </w:tc>
        <w:tc>
          <w:tcPr>
            <w:tcW w:w="4494" w:type="pct"/>
          </w:tcPr>
          <w:p w14:paraId="780E0B6E" w14:textId="77777777" w:rsidR="00B719CC" w:rsidRPr="007F0249" w:rsidRDefault="00B719CC" w:rsidP="00E2338E">
            <w:pPr>
              <w:rPr>
                <w:rFonts w:ascii="ＭＳ Ｐゴシック" w:eastAsia="ＭＳ Ｐゴシック" w:hAnsi="ＭＳ Ｐゴシック" w:cs="ＭＳ Ｐゴシック"/>
                <w:color w:val="000000"/>
                <w:szCs w:val="21"/>
                <w:lang w:val="en-US"/>
              </w:rPr>
            </w:pPr>
          </w:p>
        </w:tc>
      </w:tr>
      <w:tr w:rsidR="00B719CC" w:rsidRPr="007F0249" w14:paraId="72577252" w14:textId="77777777" w:rsidTr="00E2338E">
        <w:tc>
          <w:tcPr>
            <w:tcW w:w="506" w:type="pct"/>
          </w:tcPr>
          <w:p w14:paraId="28F5676C" w14:textId="77777777" w:rsidR="00B719CC" w:rsidRPr="007F0249" w:rsidRDefault="00B719CC" w:rsidP="00E2338E">
            <w:pPr>
              <w:jc w:val="both"/>
              <w:rPr>
                <w:szCs w:val="21"/>
                <w:lang w:val="en-US"/>
              </w:rPr>
            </w:pPr>
          </w:p>
        </w:tc>
        <w:tc>
          <w:tcPr>
            <w:tcW w:w="4494" w:type="pct"/>
          </w:tcPr>
          <w:p w14:paraId="698D71E6" w14:textId="77777777" w:rsidR="00B719CC" w:rsidRPr="007F0249" w:rsidRDefault="00B719CC" w:rsidP="00E2338E">
            <w:pPr>
              <w:tabs>
                <w:tab w:val="left" w:pos="1800"/>
              </w:tabs>
              <w:rPr>
                <w:rFonts w:ascii="Times" w:eastAsia="Batang" w:hAnsi="Times"/>
                <w:iCs/>
                <w:szCs w:val="21"/>
                <w:lang w:eastAsia="zh-CN"/>
              </w:rPr>
            </w:pPr>
          </w:p>
        </w:tc>
      </w:tr>
      <w:tr w:rsidR="00B719CC" w:rsidRPr="007F0249" w14:paraId="4A2B5182" w14:textId="77777777" w:rsidTr="00E2338E">
        <w:tc>
          <w:tcPr>
            <w:tcW w:w="506" w:type="pct"/>
          </w:tcPr>
          <w:p w14:paraId="1FC9B7F7" w14:textId="77777777" w:rsidR="00B719CC" w:rsidRPr="007F0249" w:rsidRDefault="00B719CC" w:rsidP="00E2338E">
            <w:pPr>
              <w:jc w:val="both"/>
              <w:rPr>
                <w:rFonts w:eastAsia="SimSun"/>
                <w:szCs w:val="21"/>
                <w:lang w:val="en-US" w:eastAsia="zh-CN"/>
              </w:rPr>
            </w:pPr>
          </w:p>
        </w:tc>
        <w:tc>
          <w:tcPr>
            <w:tcW w:w="4494" w:type="pct"/>
          </w:tcPr>
          <w:p w14:paraId="18A34218" w14:textId="77777777" w:rsidR="00B719CC" w:rsidRPr="007F0249" w:rsidRDefault="00B719CC" w:rsidP="00E2338E">
            <w:pPr>
              <w:tabs>
                <w:tab w:val="num" w:pos="1800"/>
              </w:tabs>
              <w:rPr>
                <w:rFonts w:ascii="Times" w:eastAsia="SimSun" w:hAnsi="Times"/>
                <w:iCs/>
                <w:szCs w:val="21"/>
                <w:lang w:eastAsia="zh-CN"/>
              </w:rPr>
            </w:pPr>
          </w:p>
        </w:tc>
      </w:tr>
    </w:tbl>
    <w:p w14:paraId="672E5ECB" w14:textId="149C28A9" w:rsidR="00B719CC" w:rsidRDefault="00B719CC" w:rsidP="00E55AE1">
      <w:pPr>
        <w:spacing w:afterLines="50" w:after="120"/>
        <w:jc w:val="both"/>
        <w:rPr>
          <w:sz w:val="22"/>
          <w:lang w:val="en-US"/>
        </w:rPr>
      </w:pPr>
    </w:p>
    <w:p w14:paraId="45D08F2C" w14:textId="77777777" w:rsidR="00B719CC" w:rsidRDefault="00B719CC" w:rsidP="00E55AE1">
      <w:pPr>
        <w:spacing w:afterLines="50" w:after="120"/>
        <w:jc w:val="both"/>
        <w:rPr>
          <w:sz w:val="22"/>
          <w:lang w:val="en-US"/>
        </w:rPr>
      </w:pPr>
    </w:p>
    <w:p w14:paraId="4EE69F8E" w14:textId="0083FBE2" w:rsidR="00774412" w:rsidRDefault="00774412" w:rsidP="00A90779">
      <w:pPr>
        <w:spacing w:afterLines="50" w:after="120"/>
        <w:jc w:val="both"/>
        <w:rPr>
          <w:sz w:val="22"/>
        </w:rPr>
      </w:pPr>
    </w:p>
    <w:p w14:paraId="7F71D73B" w14:textId="7D05C43F" w:rsidR="00774412" w:rsidRPr="009517C5" w:rsidRDefault="00774412" w:rsidP="00774412">
      <w:pPr>
        <w:pStyle w:val="1"/>
        <w:numPr>
          <w:ilvl w:val="0"/>
          <w:numId w:val="4"/>
        </w:numPr>
        <w:spacing w:before="180" w:after="120"/>
        <w:rPr>
          <w:rFonts w:eastAsia="ＭＳ 明朝"/>
          <w:b/>
          <w:bCs/>
          <w:szCs w:val="24"/>
          <w:lang w:val="en-US"/>
        </w:rPr>
      </w:pPr>
      <w:r>
        <w:rPr>
          <w:rFonts w:eastAsia="ＭＳ 明朝"/>
          <w:b/>
          <w:bCs/>
          <w:szCs w:val="24"/>
          <w:lang w:val="en-US"/>
        </w:rPr>
        <w:t>33-</w:t>
      </w:r>
      <w:r w:rsidR="008678B5">
        <w:rPr>
          <w:rFonts w:eastAsia="ＭＳ 明朝"/>
          <w:b/>
          <w:bCs/>
          <w:szCs w:val="24"/>
          <w:lang w:val="en-US"/>
        </w:rPr>
        <w:t>9</w:t>
      </w:r>
      <w:r>
        <w:rPr>
          <w:rFonts w:eastAsia="ＭＳ 明朝"/>
          <w:b/>
          <w:bCs/>
          <w:szCs w:val="24"/>
          <w:lang w:val="en-US"/>
        </w:rPr>
        <w:t xml:space="preserve">: </w:t>
      </w:r>
      <w:r w:rsidR="00A53476" w:rsidRPr="00A53476">
        <w:rPr>
          <w:rFonts w:eastAsia="ＭＳ 明朝"/>
          <w:b/>
          <w:bCs/>
          <w:szCs w:val="24"/>
          <w:lang w:val="en-US"/>
        </w:rPr>
        <w:t>Supporting unicast PDCCH to release SPS group-common PDSCH</w:t>
      </w:r>
    </w:p>
    <w:p w14:paraId="4D5AF4A9" w14:textId="2BE9C554" w:rsidR="00774412" w:rsidRDefault="00774412" w:rsidP="00774412">
      <w:pPr>
        <w:spacing w:afterLines="50" w:after="120"/>
        <w:jc w:val="both"/>
        <w:rPr>
          <w:sz w:val="22"/>
          <w:lang w:val="en-US"/>
        </w:rPr>
      </w:pPr>
      <w:r>
        <w:rPr>
          <w:rFonts w:hint="eastAsia"/>
          <w:sz w:val="22"/>
          <w:lang w:val="en-US"/>
        </w:rPr>
        <w:t>I</w:t>
      </w:r>
      <w:r>
        <w:rPr>
          <w:sz w:val="22"/>
          <w:lang w:val="en-US"/>
        </w:rPr>
        <w:t>n [1], FG 33-</w:t>
      </w:r>
      <w:r w:rsidR="00A53476">
        <w:rPr>
          <w:sz w:val="22"/>
          <w:lang w:val="en-US"/>
        </w:rPr>
        <w:t>9</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74412" w14:paraId="0263665A" w14:textId="77777777" w:rsidTr="00C10F92">
        <w:trPr>
          <w:trHeight w:val="20"/>
        </w:trPr>
        <w:tc>
          <w:tcPr>
            <w:tcW w:w="1130" w:type="dxa"/>
            <w:tcBorders>
              <w:top w:val="single" w:sz="4" w:space="0" w:color="auto"/>
              <w:left w:val="single" w:sz="4" w:space="0" w:color="auto"/>
              <w:bottom w:val="single" w:sz="4" w:space="0" w:color="auto"/>
              <w:right w:val="single" w:sz="4" w:space="0" w:color="auto"/>
            </w:tcBorders>
            <w:hideMark/>
          </w:tcPr>
          <w:p w14:paraId="3568C58C"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F6F50A6"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C759A0A"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6A35225"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293071E"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D84F426"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0971F03" w14:textId="77777777" w:rsidR="00774412" w:rsidRDefault="00774412" w:rsidP="00C10F9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08D7B54" w14:textId="77777777" w:rsidR="00774412" w:rsidRDefault="00774412" w:rsidP="00C10F9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C0F2B3" w14:textId="77777777" w:rsidR="00774412" w:rsidRDefault="00774412" w:rsidP="00C10F9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B2B84CE" w14:textId="77777777" w:rsidR="00774412" w:rsidRDefault="00774412" w:rsidP="00C10F9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F92D37C"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C8379B"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209FD04"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43C55C5"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9B3662B"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Mandatory/Optional</w:t>
            </w:r>
          </w:p>
        </w:tc>
      </w:tr>
      <w:tr w:rsidR="00AE360A" w14:paraId="61A0A8DD" w14:textId="77777777" w:rsidTr="00AE360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5A3F4C" w14:textId="744D9EFC" w:rsidR="00AE360A" w:rsidRDefault="00AE360A" w:rsidP="00AE360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33B0DB8" w14:textId="03018082" w:rsidR="00AE360A" w:rsidRDefault="00AE360A" w:rsidP="00AE360A">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B8A24C8" w14:textId="341DA3C8" w:rsidR="00AE360A" w:rsidRDefault="00AE360A" w:rsidP="00AE360A">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B1FDCB" w14:textId="3D902928" w:rsidR="00AE360A" w:rsidRDefault="00AE360A" w:rsidP="00AE360A">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625FBD" w14:textId="1617529B" w:rsidR="00AE360A" w:rsidRDefault="00AE360A" w:rsidP="00AE360A">
            <w:pPr>
              <w:pStyle w:val="TAL"/>
              <w:rPr>
                <w:rFonts w:asciiTheme="majorHAnsi" w:hAnsiTheme="majorHAnsi" w:cstheme="majorHAnsi"/>
                <w:szCs w:val="18"/>
                <w:lang w:eastAsia="zh-CN"/>
              </w:rPr>
            </w:pPr>
            <w:r w:rsidRPr="001D709C">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FFAD67" w14:textId="08E0BB79" w:rsidR="00AE360A" w:rsidRDefault="00AE360A" w:rsidP="00AE36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AC16CC" w14:textId="77777777" w:rsidR="00AE360A" w:rsidRDefault="00AE360A" w:rsidP="00AE360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F3436F" w14:textId="77777777" w:rsidR="00AE360A" w:rsidRDefault="00AE360A" w:rsidP="00AE360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6EE36C" w14:textId="70FAA1C9" w:rsidR="00AE360A" w:rsidRDefault="00AE360A" w:rsidP="00AE360A">
            <w:pPr>
              <w:pStyle w:val="TAL"/>
              <w:rPr>
                <w:rFonts w:asciiTheme="majorHAnsi" w:eastAsia="SimSun" w:hAnsiTheme="majorHAnsi" w:cstheme="majorHAnsi"/>
                <w:szCs w:val="18"/>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1787DF" w14:textId="3C07D394" w:rsidR="00AE360A" w:rsidRDefault="00AE360A" w:rsidP="00AE360A">
            <w:pPr>
              <w:pStyle w:val="TAL"/>
              <w:rPr>
                <w:rFonts w:asciiTheme="majorHAnsi" w:hAnsiTheme="majorHAnsi" w:cstheme="majorHAnsi"/>
                <w:szCs w:val="18"/>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C41D21" w14:textId="7C6C492A" w:rsidR="00AE360A" w:rsidRDefault="00AE360A" w:rsidP="00AE360A">
            <w:pPr>
              <w:pStyle w:val="TAL"/>
              <w:rPr>
                <w:rFonts w:asciiTheme="majorHAnsi" w:hAnsiTheme="majorHAnsi" w:cstheme="majorHAnsi"/>
                <w:szCs w:val="18"/>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9E276C" w14:textId="77777777" w:rsidR="00AE360A" w:rsidRDefault="00AE360A" w:rsidP="00AE360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5B290F" w14:textId="77777777" w:rsidR="00AE360A" w:rsidRDefault="00AE360A" w:rsidP="00AE36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430195" w14:textId="6583CF56" w:rsidR="00AE360A" w:rsidRDefault="00AE360A" w:rsidP="00AE360A">
            <w:pPr>
              <w:pStyle w:val="TAL"/>
              <w:rPr>
                <w:rFonts w:cs="Arial"/>
                <w:szCs w:val="18"/>
              </w:rPr>
            </w:pPr>
            <w:r>
              <w:rPr>
                <w:rFonts w:cs="Arial"/>
                <w:szCs w:val="18"/>
              </w:rPr>
              <w:t>Optional with capability signalling</w:t>
            </w:r>
          </w:p>
        </w:tc>
      </w:tr>
    </w:tbl>
    <w:p w14:paraId="6B7B0A50" w14:textId="77777777" w:rsidR="00774412" w:rsidRDefault="00774412" w:rsidP="00774412">
      <w:pPr>
        <w:spacing w:afterLines="50" w:after="120"/>
        <w:jc w:val="both"/>
        <w:rPr>
          <w:sz w:val="22"/>
          <w:lang w:val="en-US"/>
        </w:rPr>
      </w:pPr>
    </w:p>
    <w:p w14:paraId="6A478BB5" w14:textId="49106E50" w:rsidR="00774412" w:rsidRDefault="00774412" w:rsidP="00774412">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783AB8">
        <w:rPr>
          <w:sz w:val="22"/>
          <w:lang w:val="en-US"/>
        </w:rPr>
        <w:t>9</w:t>
      </w:r>
      <w:r>
        <w:rPr>
          <w:sz w:val="22"/>
          <w:lang w:val="en-US"/>
        </w:rPr>
        <w:t>-e meeting.</w:t>
      </w:r>
    </w:p>
    <w:tbl>
      <w:tblPr>
        <w:tblStyle w:val="afe"/>
        <w:tblW w:w="0" w:type="auto"/>
        <w:tblLayout w:type="fixed"/>
        <w:tblLook w:val="04A0" w:firstRow="1" w:lastRow="0" w:firstColumn="1" w:lastColumn="0" w:noHBand="0" w:noVBand="1"/>
      </w:tblPr>
      <w:tblGrid>
        <w:gridCol w:w="704"/>
        <w:gridCol w:w="1276"/>
        <w:gridCol w:w="20403"/>
      </w:tblGrid>
      <w:tr w:rsidR="00A80B01" w14:paraId="5996D665" w14:textId="77777777" w:rsidTr="00C10F92">
        <w:tc>
          <w:tcPr>
            <w:tcW w:w="704" w:type="dxa"/>
          </w:tcPr>
          <w:p w14:paraId="0C8D962A" w14:textId="44426E3D" w:rsidR="00A80B01" w:rsidRDefault="00A80B01" w:rsidP="00A80B01">
            <w:pPr>
              <w:spacing w:afterLines="50" w:after="120"/>
              <w:jc w:val="both"/>
              <w:rPr>
                <w:rFonts w:eastAsia="ＭＳ 明朝"/>
                <w:sz w:val="22"/>
              </w:rPr>
            </w:pPr>
            <w:r>
              <w:rPr>
                <w:rFonts w:eastAsia="ＭＳ 明朝" w:hint="eastAsia"/>
                <w:sz w:val="22"/>
              </w:rPr>
              <w:t>[4]</w:t>
            </w:r>
          </w:p>
        </w:tc>
        <w:tc>
          <w:tcPr>
            <w:tcW w:w="1276" w:type="dxa"/>
          </w:tcPr>
          <w:p w14:paraId="2EC68BDF" w14:textId="6B085693" w:rsidR="00A80B01" w:rsidRDefault="00A80B01" w:rsidP="00A80B01">
            <w:pPr>
              <w:spacing w:afterLines="50" w:after="120"/>
              <w:jc w:val="both"/>
              <w:rPr>
                <w:rFonts w:eastAsia="ＭＳ 明朝"/>
                <w:sz w:val="22"/>
                <w:lang w:val="en-US"/>
              </w:rPr>
            </w:pPr>
            <w:r w:rsidRPr="000679A6">
              <w:rPr>
                <w:rFonts w:eastAsia="ＭＳ 明朝"/>
                <w:sz w:val="22"/>
              </w:rPr>
              <w:t>Spreadtrum Communications</w:t>
            </w:r>
          </w:p>
        </w:tc>
        <w:tc>
          <w:tcPr>
            <w:tcW w:w="20403" w:type="dxa"/>
          </w:tcPr>
          <w:p w14:paraId="0C57A5FB" w14:textId="77777777" w:rsidR="001E6FF1" w:rsidRPr="005917E9" w:rsidRDefault="001E6FF1" w:rsidP="001E6FF1">
            <w:pPr>
              <w:rPr>
                <w:lang w:eastAsia="zh-CN"/>
              </w:rPr>
            </w:pPr>
            <w:r>
              <w:rPr>
                <w:lang w:eastAsia="zh-CN"/>
              </w:rPr>
              <w:t>The Feature group refers to use unicast PDCCH to release SPS group-common PDSCH. In details, it means that one PDCCH scrambled with CS-RNTI is used to release SPS group-common PDSCH. In our mind, only UE supports unicast SPS, CS-RNTI would be configured. Thus, we suggest to add FG 5-18 (i.e., the capability of supporting DL SPS for unicast) as the prerequisite FG of FG33-9.</w:t>
            </w:r>
          </w:p>
          <w:p w14:paraId="11F0AFD9" w14:textId="3407A608" w:rsidR="00A80B01" w:rsidRPr="008F5FDD" w:rsidRDefault="001E6FF1" w:rsidP="008F5FDD">
            <w:pPr>
              <w:rPr>
                <w:rFonts w:eastAsia="SimSun"/>
                <w:b/>
                <w:i/>
                <w:lang w:eastAsia="zh-CN"/>
              </w:rPr>
            </w:pPr>
            <w:r w:rsidRPr="007803B6">
              <w:rPr>
                <w:rFonts w:hint="eastAsia"/>
                <w:b/>
                <w:i/>
                <w:lang w:eastAsia="zh-CN"/>
              </w:rPr>
              <w:t>P</w:t>
            </w:r>
            <w:r>
              <w:rPr>
                <w:b/>
                <w:i/>
                <w:lang w:eastAsia="zh-CN"/>
              </w:rPr>
              <w:t>roposal 4</w:t>
            </w:r>
            <w:r w:rsidRPr="007803B6">
              <w:rPr>
                <w:b/>
                <w:i/>
                <w:lang w:eastAsia="zh-CN"/>
              </w:rPr>
              <w:t>: Support to add FG5-18 as the prerequisite FG of FG33-9.</w:t>
            </w:r>
          </w:p>
        </w:tc>
      </w:tr>
      <w:tr w:rsidR="001337DE" w14:paraId="7664A1ED" w14:textId="77777777" w:rsidTr="00C10F92">
        <w:tc>
          <w:tcPr>
            <w:tcW w:w="704" w:type="dxa"/>
          </w:tcPr>
          <w:p w14:paraId="4F14600E" w14:textId="28BED98D" w:rsidR="001337DE" w:rsidRDefault="001337DE" w:rsidP="001337DE">
            <w:pPr>
              <w:spacing w:afterLines="50" w:after="120"/>
              <w:jc w:val="both"/>
              <w:rPr>
                <w:rFonts w:eastAsia="ＭＳ 明朝"/>
                <w:sz w:val="22"/>
              </w:rPr>
            </w:pPr>
            <w:r>
              <w:rPr>
                <w:rFonts w:eastAsia="ＭＳ 明朝" w:hint="eastAsia"/>
                <w:sz w:val="22"/>
              </w:rPr>
              <w:t>[10]</w:t>
            </w:r>
          </w:p>
        </w:tc>
        <w:tc>
          <w:tcPr>
            <w:tcW w:w="1276" w:type="dxa"/>
          </w:tcPr>
          <w:p w14:paraId="5BB5DB2A" w14:textId="4B88F510" w:rsidR="001337DE" w:rsidRDefault="001337DE" w:rsidP="001337DE">
            <w:pPr>
              <w:spacing w:afterLines="50" w:after="120"/>
              <w:jc w:val="both"/>
              <w:rPr>
                <w:rFonts w:eastAsia="ＭＳ 明朝"/>
                <w:sz w:val="22"/>
                <w:lang w:val="en-US"/>
              </w:rPr>
            </w:pPr>
            <w:r>
              <w:rPr>
                <w:rFonts w:eastAsia="ＭＳ 明朝" w:hint="eastAsia"/>
                <w:sz w:val="22"/>
                <w:lang w:val="en-US"/>
              </w:rPr>
              <w:t>NTT DOCOMO</w:t>
            </w:r>
          </w:p>
        </w:tc>
        <w:tc>
          <w:tcPr>
            <w:tcW w:w="20403" w:type="dxa"/>
          </w:tcPr>
          <w:p w14:paraId="5780577B" w14:textId="77777777" w:rsidR="00CD0DBD" w:rsidRDefault="00CD0DBD" w:rsidP="00CD0DBD">
            <w:pPr>
              <w:snapToGrid w:val="0"/>
              <w:spacing w:afterLines="50" w:after="120"/>
              <w:jc w:val="both"/>
              <w:rPr>
                <w:rFonts w:eastAsiaTheme="minorEastAsia"/>
                <w:sz w:val="22"/>
                <w:szCs w:val="22"/>
              </w:rPr>
            </w:pPr>
            <w:r>
              <w:rPr>
                <w:rFonts w:eastAsiaTheme="minorEastAsia" w:hint="eastAsia"/>
                <w:sz w:val="22"/>
                <w:szCs w:val="22"/>
              </w:rPr>
              <w:t>UE processing of this feature would not be band dependent. The type is sufficient for per UE.</w:t>
            </w:r>
          </w:p>
          <w:p w14:paraId="6AA5D18B" w14:textId="6D66A6B6" w:rsidR="001337DE" w:rsidRPr="008F5FDD" w:rsidRDefault="00CD0DBD" w:rsidP="008F5FDD">
            <w:pPr>
              <w:spacing w:beforeLines="50" w:before="120" w:afterLines="50" w:after="120"/>
              <w:jc w:val="both"/>
              <w:rPr>
                <w:rFonts w:eastAsiaTheme="minorEastAsia"/>
                <w:b/>
                <w:i/>
                <w:sz w:val="22"/>
                <w:szCs w:val="22"/>
              </w:rPr>
            </w:pPr>
            <w:r w:rsidRPr="00E153E4">
              <w:rPr>
                <w:rFonts w:eastAsiaTheme="minorEastAsia" w:hint="eastAsia"/>
                <w:b/>
                <w:i/>
                <w:sz w:val="22"/>
                <w:szCs w:val="22"/>
              </w:rPr>
              <w:t>Proposal</w:t>
            </w:r>
            <w:r>
              <w:rPr>
                <w:rFonts w:eastAsiaTheme="minorEastAsia" w:hint="eastAsia"/>
                <w:b/>
                <w:i/>
                <w:sz w:val="22"/>
                <w:szCs w:val="22"/>
              </w:rPr>
              <w:t xml:space="preserve"> 26</w:t>
            </w:r>
            <w:r w:rsidRPr="00E153E4">
              <w:rPr>
                <w:rFonts w:eastAsiaTheme="minorEastAsia" w:hint="eastAsia"/>
                <w:b/>
                <w:i/>
                <w:sz w:val="22"/>
                <w:szCs w:val="22"/>
              </w:rPr>
              <w:t>:</w:t>
            </w:r>
            <w:r>
              <w:rPr>
                <w:rFonts w:eastAsiaTheme="minorEastAsia" w:hint="eastAsia"/>
                <w:b/>
                <w:i/>
                <w:sz w:val="22"/>
                <w:szCs w:val="22"/>
              </w:rPr>
              <w:t xml:space="preserve"> The type of FG 33-9 is per UE</w:t>
            </w:r>
            <w:r>
              <w:rPr>
                <w:rFonts w:eastAsiaTheme="minorEastAsia"/>
                <w:b/>
                <w:i/>
                <w:sz w:val="22"/>
                <w:szCs w:val="22"/>
              </w:rPr>
              <w:t>.</w:t>
            </w:r>
          </w:p>
        </w:tc>
      </w:tr>
      <w:tr w:rsidR="008D16B3" w14:paraId="4F6786B2" w14:textId="77777777" w:rsidTr="00C10F92">
        <w:tc>
          <w:tcPr>
            <w:tcW w:w="704" w:type="dxa"/>
          </w:tcPr>
          <w:p w14:paraId="3A92D3BA" w14:textId="35D855EC" w:rsidR="008D16B3" w:rsidRDefault="008D16B3" w:rsidP="008D16B3">
            <w:pPr>
              <w:spacing w:afterLines="50" w:after="120"/>
              <w:jc w:val="both"/>
              <w:rPr>
                <w:rFonts w:eastAsia="ＭＳ 明朝"/>
                <w:sz w:val="22"/>
              </w:rPr>
            </w:pPr>
            <w:r>
              <w:rPr>
                <w:rFonts w:eastAsia="ＭＳ 明朝" w:hint="eastAsia"/>
                <w:sz w:val="22"/>
              </w:rPr>
              <w:t>[11]</w:t>
            </w:r>
          </w:p>
        </w:tc>
        <w:tc>
          <w:tcPr>
            <w:tcW w:w="1276" w:type="dxa"/>
          </w:tcPr>
          <w:p w14:paraId="2DD14FB4" w14:textId="47651893" w:rsidR="008D16B3" w:rsidRDefault="008D16B3" w:rsidP="008D16B3">
            <w:pPr>
              <w:spacing w:afterLines="50" w:after="120"/>
              <w:jc w:val="both"/>
              <w:rPr>
                <w:rFonts w:eastAsia="ＭＳ 明朝"/>
                <w:sz w:val="22"/>
                <w:lang w:val="en-US"/>
              </w:rPr>
            </w:pPr>
            <w:r>
              <w:rPr>
                <w:rFonts w:eastAsia="ＭＳ 明朝" w:hint="eastAsia"/>
                <w:sz w:val="22"/>
                <w:lang w:val="en-US"/>
              </w:rPr>
              <w:t>Nokia, NSB</w:t>
            </w:r>
          </w:p>
        </w:tc>
        <w:tc>
          <w:tcPr>
            <w:tcW w:w="20403" w:type="dxa"/>
          </w:tcPr>
          <w:p w14:paraId="330C9ED8" w14:textId="77777777" w:rsidR="00017072" w:rsidRPr="00153030" w:rsidRDefault="00017072" w:rsidP="009178FC">
            <w:pPr>
              <w:pStyle w:val="aff0"/>
              <w:numPr>
                <w:ilvl w:val="0"/>
                <w:numId w:val="28"/>
              </w:numPr>
              <w:ind w:leftChars="0"/>
              <w:contextualSpacing/>
              <w:rPr>
                <w:b/>
                <w:bCs/>
                <w:sz w:val="20"/>
              </w:rPr>
            </w:pPr>
            <w:r w:rsidRPr="00153030">
              <w:rPr>
                <w:b/>
                <w:bCs/>
                <w:sz w:val="20"/>
              </w:rPr>
              <w:t>33-</w:t>
            </w:r>
            <w:r>
              <w:rPr>
                <w:b/>
                <w:bCs/>
                <w:sz w:val="20"/>
              </w:rPr>
              <w:t>9</w:t>
            </w:r>
            <w:r w:rsidRPr="00153030">
              <w:rPr>
                <w:b/>
                <w:bCs/>
                <w:sz w:val="20"/>
              </w:rPr>
              <w:t>:</w:t>
            </w:r>
          </w:p>
          <w:p w14:paraId="51EB6AA8" w14:textId="5DBB16CD" w:rsidR="008D16B3" w:rsidRPr="008F5FDD" w:rsidRDefault="00017072" w:rsidP="008F5FDD">
            <w:pPr>
              <w:pStyle w:val="aff0"/>
              <w:numPr>
                <w:ilvl w:val="1"/>
                <w:numId w:val="28"/>
              </w:numPr>
              <w:ind w:leftChars="0"/>
              <w:contextualSpacing/>
              <w:rPr>
                <w:sz w:val="20"/>
              </w:rPr>
            </w:pPr>
            <w:r>
              <w:rPr>
                <w:sz w:val="20"/>
              </w:rPr>
              <w:t>Per UE</w:t>
            </w:r>
          </w:p>
        </w:tc>
      </w:tr>
      <w:tr w:rsidR="00CB612A" w14:paraId="2E8E170D" w14:textId="77777777" w:rsidTr="00C10F92">
        <w:tc>
          <w:tcPr>
            <w:tcW w:w="704" w:type="dxa"/>
          </w:tcPr>
          <w:p w14:paraId="03CC1981" w14:textId="4205E821" w:rsidR="00CB612A" w:rsidRDefault="00CB612A" w:rsidP="00CB612A">
            <w:pPr>
              <w:spacing w:afterLines="50" w:after="120"/>
              <w:jc w:val="both"/>
              <w:rPr>
                <w:rFonts w:eastAsia="ＭＳ 明朝"/>
                <w:sz w:val="22"/>
              </w:rPr>
            </w:pPr>
            <w:r>
              <w:rPr>
                <w:rFonts w:eastAsia="ＭＳ 明朝" w:hint="eastAsia"/>
                <w:sz w:val="22"/>
              </w:rPr>
              <w:t>[14]</w:t>
            </w:r>
          </w:p>
        </w:tc>
        <w:tc>
          <w:tcPr>
            <w:tcW w:w="1276" w:type="dxa"/>
          </w:tcPr>
          <w:p w14:paraId="47FB0E5A" w14:textId="5D633833" w:rsidR="00CB612A" w:rsidRDefault="00CB612A" w:rsidP="00CB612A">
            <w:pPr>
              <w:spacing w:afterLines="50" w:after="120"/>
              <w:jc w:val="both"/>
              <w:rPr>
                <w:rFonts w:eastAsia="ＭＳ 明朝"/>
                <w:sz w:val="22"/>
                <w:lang w:val="en-US"/>
              </w:rPr>
            </w:pPr>
            <w:r>
              <w:rPr>
                <w:rFonts w:eastAsia="ＭＳ 明朝" w:hint="eastAsia"/>
                <w:sz w:val="22"/>
                <w:lang w:val="en-US"/>
              </w:rPr>
              <w:t>Qualcomm</w:t>
            </w:r>
          </w:p>
        </w:tc>
        <w:tc>
          <w:tcPr>
            <w:tcW w:w="20403" w:type="dxa"/>
          </w:tcPr>
          <w:p w14:paraId="5A040B4A" w14:textId="77777777" w:rsidR="001B7487" w:rsidRPr="0086360F" w:rsidRDefault="001B7487" w:rsidP="001B7487">
            <w:pPr>
              <w:jc w:val="both"/>
              <w:rPr>
                <w:szCs w:val="24"/>
                <w:lang w:val="en-US"/>
              </w:rPr>
            </w:pPr>
            <w:r>
              <w:rPr>
                <w:szCs w:val="24"/>
                <w:lang w:val="en-US"/>
              </w:rPr>
              <w:t>We suggest the changes for the remaining FFSs of FG 33-9 as: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998"/>
              <w:gridCol w:w="709"/>
              <w:gridCol w:w="567"/>
              <w:gridCol w:w="1134"/>
              <w:gridCol w:w="992"/>
              <w:gridCol w:w="567"/>
              <w:gridCol w:w="709"/>
              <w:gridCol w:w="709"/>
              <w:gridCol w:w="2126"/>
              <w:gridCol w:w="1276"/>
            </w:tblGrid>
            <w:tr w:rsidR="001B7487" w14:paraId="1018B640" w14:textId="77777777" w:rsidTr="002F5059">
              <w:trPr>
                <w:trHeight w:val="20"/>
              </w:trPr>
              <w:tc>
                <w:tcPr>
                  <w:tcW w:w="1130" w:type="dxa"/>
                  <w:tcBorders>
                    <w:top w:val="single" w:sz="4" w:space="0" w:color="auto"/>
                    <w:left w:val="single" w:sz="4" w:space="0" w:color="auto"/>
                    <w:bottom w:val="single" w:sz="4" w:space="0" w:color="auto"/>
                    <w:right w:val="single" w:sz="4" w:space="0" w:color="auto"/>
                  </w:tcBorders>
                </w:tcPr>
                <w:p w14:paraId="6831EA40" w14:textId="77777777" w:rsidR="001B7487" w:rsidRDefault="001B7487" w:rsidP="001B748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DF48751" w14:textId="77777777" w:rsidR="001B7487" w:rsidRDefault="001B7487" w:rsidP="001B7487">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F8281D" w14:textId="77777777" w:rsidR="001B7487" w:rsidRDefault="001B7487" w:rsidP="001B7487">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7936A" w14:textId="77777777" w:rsidR="001B7487" w:rsidRDefault="001B7487" w:rsidP="001B7487">
                  <w:pPr>
                    <w:pStyle w:val="TAL"/>
                  </w:pPr>
                  <w:r w:rsidRPr="00A5604E">
                    <w:t>Supports unicast PDCCH scrambled with CS-RNTI to release SPS group-common PDSCH</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4F09CD" w14:textId="77777777" w:rsidR="001B7487" w:rsidRDefault="001B7487" w:rsidP="001B7487">
                  <w:pPr>
                    <w:pStyle w:val="TAL"/>
                    <w:rPr>
                      <w:rFonts w:asciiTheme="majorHAnsi" w:hAnsiTheme="majorHAnsi" w:cstheme="majorHAnsi"/>
                      <w:szCs w:val="18"/>
                      <w:lang w:eastAsia="zh-CN"/>
                    </w:rPr>
                  </w:pPr>
                  <w:ins w:id="693" w:author="RAN1#108-e" w:date="2022-02-28T00:00:00Z">
                    <w:del w:id="694" w:author="Le Liu" w:date="2022-04-20T22:30:00Z">
                      <w:r w:rsidRPr="00B07671" w:rsidDel="00B60CCB">
                        <w:rPr>
                          <w:rFonts w:asciiTheme="majorHAnsi" w:hAnsiTheme="majorHAnsi" w:cstheme="majorHAnsi"/>
                          <w:szCs w:val="18"/>
                          <w:lang w:eastAsia="zh-CN"/>
                        </w:rPr>
                        <w:delText>[</w:delText>
                      </w:r>
                    </w:del>
                  </w:ins>
                  <w:r w:rsidRPr="00B07671">
                    <w:rPr>
                      <w:rFonts w:asciiTheme="majorHAnsi" w:hAnsiTheme="majorHAnsi" w:cstheme="majorHAnsi"/>
                      <w:szCs w:val="18"/>
                      <w:lang w:eastAsia="zh-CN"/>
                    </w:rPr>
                    <w:t>33-5-1</w:t>
                  </w:r>
                  <w:ins w:id="695" w:author="RAN1#108-e" w:date="2022-02-28T00:00:00Z">
                    <w:del w:id="696" w:author="Le Liu" w:date="2022-04-20T22:30:00Z">
                      <w:r w:rsidRPr="00B07671" w:rsidDel="00B60CCB">
                        <w:rPr>
                          <w:rFonts w:asciiTheme="majorHAnsi" w:hAnsiTheme="majorHAnsi" w:cstheme="majorHAnsi"/>
                          <w:szCs w:val="18"/>
                          <w:lang w:eastAsia="zh-CN"/>
                        </w:rPr>
                        <w:delText>]</w:delText>
                      </w:r>
                    </w:del>
                  </w:ins>
                </w:p>
              </w:tc>
              <w:tc>
                <w:tcPr>
                  <w:tcW w:w="709" w:type="dxa"/>
                  <w:tcBorders>
                    <w:top w:val="single" w:sz="4" w:space="0" w:color="auto"/>
                    <w:left w:val="single" w:sz="4" w:space="0" w:color="auto"/>
                    <w:bottom w:val="single" w:sz="4" w:space="0" w:color="auto"/>
                    <w:right w:val="single" w:sz="4" w:space="0" w:color="auto"/>
                  </w:tcBorders>
                </w:tcPr>
                <w:p w14:paraId="4337AB1B" w14:textId="77777777" w:rsidR="001B7487" w:rsidRDefault="001B7487" w:rsidP="001B748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9ABF609" w14:textId="77777777" w:rsidR="001B7487" w:rsidRDefault="001B7487" w:rsidP="001B7487">
                  <w:pPr>
                    <w:pStyle w:val="TAL"/>
                    <w:rPr>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0A9F31" w14:textId="77777777" w:rsidR="001B7487" w:rsidRDefault="001B7487" w:rsidP="001B7487">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8A1887" w14:textId="77777777" w:rsidR="001B7487" w:rsidRPr="00EC4AC8" w:rsidRDefault="001B7487" w:rsidP="001B7487">
                  <w:pPr>
                    <w:pStyle w:val="TAL"/>
                    <w:rPr>
                      <w:rFonts w:asciiTheme="majorHAnsi" w:eastAsia="SimSun" w:hAnsiTheme="majorHAnsi" w:cstheme="majorHAnsi"/>
                      <w:szCs w:val="18"/>
                      <w:highlight w:val="yellow"/>
                      <w:lang w:eastAsia="zh-CN"/>
                    </w:rPr>
                  </w:pPr>
                  <w:ins w:id="697" w:author="Le Liu" w:date="2022-04-20T22:30:00Z">
                    <w:r w:rsidRPr="003E63C2">
                      <w:rPr>
                        <w:rFonts w:cs="Arial"/>
                        <w:color w:val="000000"/>
                        <w:szCs w:val="18"/>
                        <w:lang w:eastAsia="zh-CN"/>
                      </w:rPr>
                      <w:t>Per FSPC</w:t>
                    </w:r>
                    <w:r w:rsidRPr="0086360F" w:rsidDel="00D32170">
                      <w:rPr>
                        <w:rFonts w:eastAsia="SimSun" w:cs="Arial" w:hint="eastAsia"/>
                        <w:szCs w:val="18"/>
                        <w:lang w:eastAsia="zh-CN"/>
                      </w:rPr>
                      <w:t>P</w:t>
                    </w:r>
                    <w:r w:rsidRPr="0086360F" w:rsidDel="00D32170">
                      <w:rPr>
                        <w:rFonts w:eastAsia="SimSun" w:cs="Arial"/>
                        <w:szCs w:val="18"/>
                        <w:lang w:eastAsia="zh-CN"/>
                      </w:rPr>
                      <w:t>er UE</w:t>
                    </w:r>
                  </w:ins>
                  <w:ins w:id="698" w:author="RAN1#108-e" w:date="2022-02-28T00:00:00Z">
                    <w:del w:id="699" w:author="Le Liu" w:date="2022-04-20T22:30:00Z">
                      <w:r w:rsidRPr="00EC4AC8" w:rsidDel="009C0812">
                        <w:rPr>
                          <w:rFonts w:asciiTheme="majorHAnsi" w:eastAsia="SimSun" w:hAnsiTheme="majorHAnsi" w:cstheme="majorHAnsi"/>
                          <w:szCs w:val="18"/>
                          <w:highlight w:val="yellow"/>
                          <w:lang w:eastAsia="zh-CN"/>
                        </w:rPr>
                        <w:delText>[</w:delText>
                      </w:r>
                    </w:del>
                  </w:ins>
                  <w:del w:id="700" w:author="Le Liu" w:date="2022-04-20T22:30:00Z">
                    <w:r w:rsidRPr="00EC4AC8" w:rsidDel="009C0812">
                      <w:rPr>
                        <w:rFonts w:asciiTheme="majorHAnsi" w:eastAsia="SimSun" w:hAnsiTheme="majorHAnsi" w:cstheme="majorHAnsi"/>
                        <w:szCs w:val="18"/>
                        <w:highlight w:val="yellow"/>
                        <w:lang w:eastAsia="zh-CN"/>
                      </w:rPr>
                      <w:delText>Per UE</w:delText>
                    </w:r>
                  </w:del>
                  <w:ins w:id="701" w:author="RAN1#108-e" w:date="2022-02-28T00:00:00Z">
                    <w:del w:id="702" w:author="Le Liu" w:date="2022-04-20T22:30:00Z">
                      <w:r w:rsidRPr="00EC4AC8" w:rsidDel="009C0812">
                        <w:rPr>
                          <w:rFonts w:asciiTheme="majorHAnsi" w:eastAsia="SimSun" w:hAnsiTheme="majorHAnsi" w:cstheme="majorHAnsi"/>
                          <w:szCs w:val="18"/>
                          <w:highlight w:val="yellow"/>
                          <w:lang w:eastAsia="zh-CN"/>
                        </w:rPr>
                        <w:delText>]</w:delText>
                      </w:r>
                    </w:del>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BEB4E" w14:textId="77777777" w:rsidR="001B7487" w:rsidRPr="00EC4AC8" w:rsidRDefault="001B7487" w:rsidP="001B7487">
                  <w:pPr>
                    <w:pStyle w:val="TAL"/>
                    <w:rPr>
                      <w:rFonts w:asciiTheme="majorHAnsi" w:hAnsiTheme="majorHAnsi" w:cstheme="majorHAnsi"/>
                      <w:szCs w:val="18"/>
                      <w:highlight w:val="yellow"/>
                      <w:lang w:eastAsia="zh-CN"/>
                    </w:rPr>
                  </w:pPr>
                  <w:ins w:id="703" w:author="Le Liu" w:date="2022-04-20T22:30:00Z">
                    <w:r w:rsidRPr="003E63C2">
                      <w:rPr>
                        <w:rFonts w:cs="Arial"/>
                        <w:color w:val="000000"/>
                        <w:szCs w:val="18"/>
                        <w:lang w:eastAsia="zh-CN"/>
                      </w:rPr>
                      <w:t>N/A</w:t>
                    </w:r>
                    <w:r w:rsidRPr="0086360F" w:rsidDel="00D32170">
                      <w:rPr>
                        <w:rFonts w:eastAsia="ＭＳ 明朝" w:cs="Arial"/>
                        <w:szCs w:val="18"/>
                        <w:lang w:eastAsia="zh-CN"/>
                      </w:rPr>
                      <w:t>No</w:t>
                    </w:r>
                  </w:ins>
                  <w:ins w:id="704" w:author="RAN1#108-e" w:date="2022-02-28T00:00:00Z">
                    <w:del w:id="705" w:author="Le Liu" w:date="2022-04-20T22:30:00Z">
                      <w:r w:rsidRPr="00EC4AC8" w:rsidDel="009C0812">
                        <w:rPr>
                          <w:rFonts w:asciiTheme="majorHAnsi" w:hAnsiTheme="majorHAnsi" w:cstheme="majorHAnsi"/>
                          <w:szCs w:val="18"/>
                          <w:highlight w:val="yellow"/>
                          <w:lang w:eastAsia="zh-CN"/>
                        </w:rPr>
                        <w:delText>[</w:delText>
                      </w:r>
                    </w:del>
                  </w:ins>
                  <w:del w:id="706" w:author="Le Liu" w:date="2022-04-20T22:30:00Z">
                    <w:r w:rsidRPr="00EC4AC8" w:rsidDel="009C0812">
                      <w:rPr>
                        <w:rFonts w:asciiTheme="majorHAnsi" w:hAnsiTheme="majorHAnsi" w:cstheme="majorHAnsi"/>
                        <w:szCs w:val="18"/>
                        <w:highlight w:val="yellow"/>
                        <w:lang w:eastAsia="zh-CN"/>
                      </w:rPr>
                      <w:delText>No</w:delText>
                    </w:r>
                  </w:del>
                  <w:ins w:id="707" w:author="RAN1#108-e" w:date="2022-02-28T00:00:00Z">
                    <w:del w:id="708" w:author="Le Liu" w:date="2022-04-20T22:30:00Z">
                      <w:r w:rsidRPr="00EC4AC8" w:rsidDel="009C0812">
                        <w:rPr>
                          <w:rFonts w:asciiTheme="majorHAnsi" w:hAnsiTheme="majorHAnsi" w:cstheme="majorHAnsi"/>
                          <w:szCs w:val="18"/>
                          <w:highlight w:val="yellow"/>
                          <w:lang w:eastAsia="zh-CN"/>
                        </w:rPr>
                        <w:delText>]</w:delText>
                      </w:r>
                    </w:del>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ED744" w14:textId="77777777" w:rsidR="001B7487" w:rsidRPr="00EC4AC8" w:rsidRDefault="001B7487" w:rsidP="001B7487">
                  <w:pPr>
                    <w:pStyle w:val="TAL"/>
                    <w:rPr>
                      <w:rFonts w:asciiTheme="majorHAnsi" w:hAnsiTheme="majorHAnsi" w:cstheme="majorHAnsi"/>
                      <w:szCs w:val="18"/>
                      <w:highlight w:val="yellow"/>
                      <w:lang w:eastAsia="zh-CN"/>
                    </w:rPr>
                  </w:pPr>
                  <w:ins w:id="709" w:author="Le Liu" w:date="2022-04-20T22:30:00Z">
                    <w:r w:rsidRPr="003E63C2">
                      <w:rPr>
                        <w:rFonts w:cs="Arial"/>
                        <w:color w:val="000000"/>
                        <w:szCs w:val="18"/>
                        <w:lang w:eastAsia="zh-CN"/>
                      </w:rPr>
                      <w:t>N/A</w:t>
                    </w:r>
                    <w:r w:rsidRPr="0086360F" w:rsidDel="00D32170">
                      <w:rPr>
                        <w:rFonts w:eastAsia="ＭＳ 明朝" w:cs="Arial" w:hint="eastAsia"/>
                        <w:szCs w:val="18"/>
                        <w:lang w:eastAsia="zh-CN"/>
                      </w:rPr>
                      <w:t>N</w:t>
                    </w:r>
                    <w:r w:rsidRPr="0086360F" w:rsidDel="00D32170">
                      <w:rPr>
                        <w:rFonts w:eastAsia="ＭＳ 明朝" w:cs="Arial"/>
                        <w:szCs w:val="18"/>
                        <w:lang w:eastAsia="zh-CN"/>
                      </w:rPr>
                      <w:t>o</w:t>
                    </w:r>
                  </w:ins>
                  <w:ins w:id="710" w:author="RAN1#108-e" w:date="2022-02-28T00:00:00Z">
                    <w:del w:id="711" w:author="Le Liu" w:date="2022-04-20T22:30:00Z">
                      <w:r w:rsidRPr="00EC4AC8" w:rsidDel="009C0812">
                        <w:rPr>
                          <w:rFonts w:asciiTheme="majorHAnsi" w:hAnsiTheme="majorHAnsi" w:cstheme="majorHAnsi"/>
                          <w:szCs w:val="18"/>
                          <w:highlight w:val="yellow"/>
                          <w:lang w:eastAsia="zh-CN"/>
                        </w:rPr>
                        <w:delText>[</w:delText>
                      </w:r>
                    </w:del>
                  </w:ins>
                  <w:del w:id="712" w:author="Le Liu" w:date="2022-04-20T22:30:00Z">
                    <w:r w:rsidRPr="00EC4AC8" w:rsidDel="009C0812">
                      <w:rPr>
                        <w:rFonts w:asciiTheme="majorHAnsi" w:hAnsiTheme="majorHAnsi" w:cstheme="majorHAnsi"/>
                        <w:szCs w:val="18"/>
                        <w:highlight w:val="yellow"/>
                        <w:lang w:eastAsia="zh-CN"/>
                      </w:rPr>
                      <w:delText>No</w:delText>
                    </w:r>
                  </w:del>
                  <w:ins w:id="713" w:author="RAN1#108-e" w:date="2022-02-28T00:00:00Z">
                    <w:del w:id="714" w:author="Le Liu" w:date="2022-04-20T22:30:00Z">
                      <w:r w:rsidRPr="00EC4AC8" w:rsidDel="009C0812">
                        <w:rPr>
                          <w:rFonts w:asciiTheme="majorHAnsi" w:hAnsiTheme="majorHAnsi" w:cstheme="majorHAnsi"/>
                          <w:szCs w:val="18"/>
                          <w:highlight w:val="yellow"/>
                          <w:lang w:eastAsia="zh-CN"/>
                        </w:rPr>
                        <w:delText>]</w:delText>
                      </w:r>
                    </w:del>
                  </w:ins>
                </w:p>
              </w:tc>
              <w:tc>
                <w:tcPr>
                  <w:tcW w:w="709" w:type="dxa"/>
                  <w:tcBorders>
                    <w:top w:val="single" w:sz="4" w:space="0" w:color="auto"/>
                    <w:left w:val="single" w:sz="4" w:space="0" w:color="auto"/>
                    <w:bottom w:val="single" w:sz="4" w:space="0" w:color="auto"/>
                    <w:right w:val="single" w:sz="4" w:space="0" w:color="auto"/>
                  </w:tcBorders>
                </w:tcPr>
                <w:p w14:paraId="0DF533EF" w14:textId="77777777" w:rsidR="001B7487" w:rsidRDefault="001B7487" w:rsidP="001B7487">
                  <w:pPr>
                    <w:pStyle w:val="TAL"/>
                    <w:rPr>
                      <w:rFonts w:asciiTheme="majorHAnsi" w:hAnsiTheme="majorHAnsi"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2D5FE57" w14:textId="77777777" w:rsidR="001B7487" w:rsidRDefault="001B7487" w:rsidP="001B74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68B1105" w14:textId="77777777" w:rsidR="001B7487" w:rsidRDefault="001B7487" w:rsidP="001B7487">
                  <w:pPr>
                    <w:pStyle w:val="TAL"/>
                    <w:rPr>
                      <w:rFonts w:cs="Arial"/>
                      <w:szCs w:val="18"/>
                    </w:rPr>
                  </w:pPr>
                  <w:r>
                    <w:rPr>
                      <w:rFonts w:cs="Arial"/>
                      <w:szCs w:val="18"/>
                    </w:rPr>
                    <w:t>Optional with capability signalling</w:t>
                  </w:r>
                </w:p>
              </w:tc>
            </w:tr>
          </w:tbl>
          <w:p w14:paraId="05627E25" w14:textId="77777777" w:rsidR="00CB612A" w:rsidRDefault="00CB612A" w:rsidP="00CB612A">
            <w:pPr>
              <w:jc w:val="both"/>
              <w:rPr>
                <w:szCs w:val="24"/>
                <w:lang w:val="en-US"/>
              </w:rPr>
            </w:pPr>
          </w:p>
        </w:tc>
      </w:tr>
    </w:tbl>
    <w:p w14:paraId="55BC4EC5" w14:textId="77777777" w:rsidR="00774412" w:rsidRPr="0095520A" w:rsidRDefault="00774412" w:rsidP="00774412">
      <w:pPr>
        <w:spacing w:afterLines="50" w:after="120"/>
        <w:jc w:val="both"/>
        <w:rPr>
          <w:sz w:val="22"/>
        </w:rPr>
      </w:pPr>
    </w:p>
    <w:p w14:paraId="6262B2CA" w14:textId="7DF42B11" w:rsidR="00774412" w:rsidRDefault="00774412" w:rsidP="00A90779">
      <w:pPr>
        <w:spacing w:afterLines="50" w:after="120"/>
        <w:jc w:val="both"/>
        <w:rPr>
          <w:sz w:val="22"/>
        </w:rPr>
      </w:pPr>
    </w:p>
    <w:p w14:paraId="7428CAAB" w14:textId="3C527CBD" w:rsidR="00DA5A1A" w:rsidRPr="0061301E" w:rsidRDefault="00DA5A1A" w:rsidP="00DA5A1A">
      <w:pPr>
        <w:pStyle w:val="2"/>
        <w:rPr>
          <w:b/>
          <w:bCs/>
        </w:rPr>
      </w:pPr>
      <w:r w:rsidRPr="00E00805">
        <w:rPr>
          <w:b/>
          <w:bCs/>
        </w:rPr>
        <w:t>Discussion</w:t>
      </w:r>
    </w:p>
    <w:p w14:paraId="616FA820" w14:textId="2DC736DF" w:rsidR="00127660" w:rsidRPr="0028343A" w:rsidRDefault="00856C80" w:rsidP="00127660">
      <w:pPr>
        <w:spacing w:afterLines="50" w:after="120"/>
        <w:jc w:val="both"/>
        <w:rPr>
          <w:b/>
          <w:bCs/>
          <w:szCs w:val="21"/>
          <w:lang w:val="en-US"/>
        </w:rPr>
      </w:pPr>
      <w:r w:rsidRPr="00170D29">
        <w:rPr>
          <w:b/>
          <w:bCs/>
          <w:szCs w:val="21"/>
          <w:highlight w:val="yellow"/>
          <w:lang w:val="en-US"/>
        </w:rPr>
        <w:t>High</w:t>
      </w:r>
      <w:r w:rsidR="00127660" w:rsidRPr="00170D29">
        <w:rPr>
          <w:b/>
          <w:bCs/>
          <w:szCs w:val="21"/>
          <w:highlight w:val="yellow"/>
          <w:lang w:val="en-US"/>
        </w:rPr>
        <w:t xml:space="preserve"> priority question </w:t>
      </w:r>
      <w:r w:rsidR="00CD4ADB">
        <w:rPr>
          <w:b/>
          <w:bCs/>
          <w:szCs w:val="21"/>
          <w:highlight w:val="yellow"/>
          <w:lang w:val="en-US"/>
        </w:rPr>
        <w:t>9</w:t>
      </w:r>
      <w:r w:rsidR="00127660" w:rsidRPr="00170D29">
        <w:rPr>
          <w:b/>
          <w:bCs/>
          <w:szCs w:val="21"/>
          <w:highlight w:val="yellow"/>
          <w:lang w:val="en-US"/>
        </w:rPr>
        <w:t>-</w:t>
      </w:r>
      <w:r w:rsidR="00874E78" w:rsidRPr="00170D29">
        <w:rPr>
          <w:rFonts w:hint="eastAsia"/>
          <w:b/>
          <w:bCs/>
          <w:szCs w:val="21"/>
          <w:highlight w:val="yellow"/>
          <w:lang w:val="en-US"/>
        </w:rPr>
        <w:t>1</w:t>
      </w:r>
      <w:r w:rsidR="00127660" w:rsidRPr="00170D29">
        <w:rPr>
          <w:b/>
          <w:bCs/>
          <w:szCs w:val="21"/>
          <w:highlight w:val="yellow"/>
          <w:lang w:val="en-US"/>
        </w:rPr>
        <w:t>:</w:t>
      </w:r>
    </w:p>
    <w:p w14:paraId="1391BF9A" w14:textId="417F2439" w:rsidR="00127660" w:rsidRPr="00240FC6" w:rsidRDefault="00127660" w:rsidP="00127660">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Pr>
          <w:b/>
          <w:bCs/>
          <w:szCs w:val="24"/>
        </w:rPr>
        <w:t xml:space="preserve">the </w:t>
      </w:r>
      <w:r w:rsidR="009B014F">
        <w:rPr>
          <w:b/>
          <w:bCs/>
          <w:szCs w:val="24"/>
        </w:rPr>
        <w:t xml:space="preserve">reporting </w:t>
      </w:r>
      <w:r>
        <w:rPr>
          <w:b/>
          <w:bCs/>
          <w:szCs w:val="24"/>
        </w:rPr>
        <w:t>type of FG 33-9</w:t>
      </w:r>
      <w:r w:rsidR="009B014F">
        <w:rPr>
          <w:b/>
          <w:bCs/>
          <w:szCs w:val="24"/>
        </w:rPr>
        <w:t>.</w:t>
      </w:r>
    </w:p>
    <w:p w14:paraId="07029227" w14:textId="1676F647" w:rsidR="00EF1AD4" w:rsidRPr="0070586B" w:rsidRDefault="00EF1AD4" w:rsidP="00127660">
      <w:pPr>
        <w:pStyle w:val="aff0"/>
        <w:numPr>
          <w:ilvl w:val="1"/>
          <w:numId w:val="9"/>
        </w:numPr>
        <w:spacing w:afterLines="50" w:after="120"/>
        <w:ind w:leftChars="0"/>
        <w:jc w:val="both"/>
        <w:rPr>
          <w:szCs w:val="24"/>
          <w:lang w:val="es-US"/>
        </w:rPr>
      </w:pPr>
      <w:r w:rsidRPr="0070586B">
        <w:rPr>
          <w:rFonts w:hint="eastAsia"/>
          <w:szCs w:val="24"/>
          <w:lang w:val="es-US"/>
        </w:rPr>
        <w:t>P</w:t>
      </w:r>
      <w:r w:rsidRPr="0070586B">
        <w:rPr>
          <w:szCs w:val="24"/>
          <w:lang w:val="es-US"/>
        </w:rPr>
        <w:t>er UE: NTT DOCOMO, Nokia, NSB</w:t>
      </w:r>
    </w:p>
    <w:p w14:paraId="2D62FAD5" w14:textId="6AB6EF2D" w:rsidR="00127660" w:rsidRPr="00127660" w:rsidRDefault="00127660" w:rsidP="00127660">
      <w:pPr>
        <w:pStyle w:val="aff0"/>
        <w:numPr>
          <w:ilvl w:val="1"/>
          <w:numId w:val="9"/>
        </w:numPr>
        <w:spacing w:afterLines="50" w:after="120"/>
        <w:ind w:leftChars="0"/>
        <w:jc w:val="both"/>
        <w:rPr>
          <w:szCs w:val="24"/>
          <w:lang w:val="en-US"/>
        </w:rPr>
      </w:pPr>
      <w:r w:rsidRPr="002C4401">
        <w:rPr>
          <w:szCs w:val="24"/>
          <w:lang w:val="en-US"/>
        </w:rPr>
        <w:t xml:space="preserve">Per FSPC: </w:t>
      </w:r>
      <w:r>
        <w:rPr>
          <w:szCs w:val="24"/>
        </w:rPr>
        <w:t>MediaTek, Qualcomm</w:t>
      </w:r>
    </w:p>
    <w:tbl>
      <w:tblPr>
        <w:tblStyle w:val="afe"/>
        <w:tblW w:w="5000" w:type="pct"/>
        <w:tblLook w:val="04A0" w:firstRow="1" w:lastRow="0" w:firstColumn="1" w:lastColumn="0" w:noHBand="0" w:noVBand="1"/>
      </w:tblPr>
      <w:tblGrid>
        <w:gridCol w:w="2265"/>
        <w:gridCol w:w="20118"/>
      </w:tblGrid>
      <w:tr w:rsidR="00127660" w:rsidRPr="007F0249" w14:paraId="3EE6DC66" w14:textId="77777777" w:rsidTr="00C10F92">
        <w:tc>
          <w:tcPr>
            <w:tcW w:w="506" w:type="pct"/>
            <w:shd w:val="clear" w:color="auto" w:fill="F2F2F2" w:themeFill="background1" w:themeFillShade="F2"/>
          </w:tcPr>
          <w:p w14:paraId="493D8922" w14:textId="77777777" w:rsidR="00127660" w:rsidRPr="007F0249" w:rsidRDefault="00127660"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8C2A954" w14:textId="77777777" w:rsidR="00127660" w:rsidRPr="007F0249" w:rsidRDefault="00127660"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22AC8" w:rsidRPr="007F0249" w14:paraId="5033B036" w14:textId="77777777" w:rsidTr="00C10F92">
        <w:tc>
          <w:tcPr>
            <w:tcW w:w="506" w:type="pct"/>
          </w:tcPr>
          <w:p w14:paraId="42E21806" w14:textId="4C8E14F8" w:rsidR="00322AC8" w:rsidRDefault="00322AC8" w:rsidP="00322AC8">
            <w:pPr>
              <w:jc w:val="both"/>
              <w:rPr>
                <w:szCs w:val="21"/>
              </w:rPr>
            </w:pPr>
            <w:r>
              <w:rPr>
                <w:rFonts w:eastAsiaTheme="minorEastAsia" w:hint="eastAsia"/>
                <w:szCs w:val="21"/>
                <w:lang w:val="en-US"/>
              </w:rPr>
              <w:t>M</w:t>
            </w:r>
            <w:r>
              <w:rPr>
                <w:rFonts w:eastAsiaTheme="minorEastAsia"/>
                <w:szCs w:val="21"/>
                <w:lang w:val="en-US"/>
              </w:rPr>
              <w:t>oderator</w:t>
            </w:r>
          </w:p>
        </w:tc>
        <w:tc>
          <w:tcPr>
            <w:tcW w:w="4494" w:type="pct"/>
          </w:tcPr>
          <w:p w14:paraId="76C0741F" w14:textId="01C75DBE" w:rsidR="00322AC8" w:rsidRDefault="00322AC8" w:rsidP="00322AC8">
            <w:pPr>
              <w:tabs>
                <w:tab w:val="num" w:pos="1800"/>
              </w:tabs>
              <w:rPr>
                <w:rFonts w:ascii="Times" w:eastAsia="SimSun" w:hAnsi="Times"/>
                <w:iCs/>
                <w:szCs w:val="21"/>
                <w:lang w:eastAsia="zh-CN"/>
              </w:rPr>
            </w:pPr>
            <w:r>
              <w:rPr>
                <w:rFonts w:ascii="Times" w:eastAsiaTheme="minorEastAsia" w:hAnsi="Times" w:hint="eastAsia"/>
                <w:iCs/>
                <w:szCs w:val="21"/>
              </w:rPr>
              <w:t>T</w:t>
            </w:r>
            <w:r>
              <w:rPr>
                <w:rFonts w:ascii="Times" w:eastAsiaTheme="minorEastAsia" w:hAnsi="Times"/>
                <w:iCs/>
                <w:szCs w:val="21"/>
              </w:rPr>
              <w:t>his issue can be discussed after the reporting type of FG 33-2 is decided</w:t>
            </w:r>
          </w:p>
        </w:tc>
      </w:tr>
      <w:tr w:rsidR="006C6D90" w:rsidRPr="007F0249" w14:paraId="3384AAC3" w14:textId="77777777" w:rsidTr="00C10F92">
        <w:tc>
          <w:tcPr>
            <w:tcW w:w="506" w:type="pct"/>
          </w:tcPr>
          <w:p w14:paraId="56DA1637" w14:textId="622B311A" w:rsidR="006C6D90" w:rsidRDefault="006C6D90" w:rsidP="006C6D90">
            <w:pPr>
              <w:jc w:val="both"/>
              <w:rPr>
                <w:szCs w:val="21"/>
              </w:rPr>
            </w:pPr>
            <w:r>
              <w:rPr>
                <w:rFonts w:eastAsiaTheme="minorEastAsia" w:hint="eastAsia"/>
                <w:szCs w:val="21"/>
                <w:lang w:val="en-US"/>
              </w:rPr>
              <w:t>F</w:t>
            </w:r>
            <w:r>
              <w:rPr>
                <w:rFonts w:eastAsiaTheme="minorEastAsia"/>
                <w:szCs w:val="21"/>
                <w:lang w:val="en-US"/>
              </w:rPr>
              <w:t>L2</w:t>
            </w:r>
          </w:p>
        </w:tc>
        <w:tc>
          <w:tcPr>
            <w:tcW w:w="4494" w:type="pct"/>
          </w:tcPr>
          <w:p w14:paraId="0793287B" w14:textId="2E07A46A" w:rsidR="006C6D90" w:rsidRDefault="006C6D90" w:rsidP="006C6D90">
            <w:pPr>
              <w:tabs>
                <w:tab w:val="num" w:pos="1800"/>
              </w:tabs>
              <w:rPr>
                <w:rFonts w:ascii="Times" w:eastAsia="SimSun" w:hAnsi="Times"/>
                <w:iCs/>
                <w:szCs w:val="21"/>
                <w:lang w:eastAsia="zh-CN"/>
              </w:rPr>
            </w:pPr>
            <w:r>
              <w:rPr>
                <w:rFonts w:eastAsiaTheme="minorEastAsia" w:hint="eastAsia"/>
                <w:iCs/>
                <w:szCs w:val="21"/>
              </w:rPr>
              <w:t>G</w:t>
            </w:r>
            <w:r>
              <w:rPr>
                <w:rFonts w:eastAsiaTheme="minorEastAsia"/>
                <w:iCs/>
                <w:szCs w:val="21"/>
              </w:rPr>
              <w:t xml:space="preserve">iven the reporting type of FG 33-2 was agreed as per FS, companies are encouraged to provide further view if your preference/acceptable reporting type is update </w:t>
            </w:r>
          </w:p>
        </w:tc>
      </w:tr>
      <w:tr w:rsidR="0078379D" w:rsidRPr="007F0249" w14:paraId="3B449DEA" w14:textId="77777777" w:rsidTr="00F40E12">
        <w:tc>
          <w:tcPr>
            <w:tcW w:w="506" w:type="pct"/>
          </w:tcPr>
          <w:p w14:paraId="1DDC097D" w14:textId="77777777" w:rsidR="0078379D" w:rsidRPr="008D1990" w:rsidRDefault="0078379D" w:rsidP="00F40E12">
            <w:pPr>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4" w:type="pct"/>
          </w:tcPr>
          <w:p w14:paraId="1D64B370" w14:textId="77777777" w:rsidR="0078379D" w:rsidRDefault="0078379D" w:rsidP="00F40E12">
            <w:pPr>
              <w:tabs>
                <w:tab w:val="num" w:pos="1800"/>
              </w:tabs>
              <w:rPr>
                <w:rFonts w:ascii="Times" w:eastAsia="SimSun" w:hAnsi="Times"/>
                <w:iCs/>
                <w:szCs w:val="21"/>
                <w:lang w:eastAsia="zh-CN"/>
              </w:rPr>
            </w:pPr>
            <w:r>
              <w:rPr>
                <w:rFonts w:ascii="Times" w:eastAsia="SimSun" w:hAnsi="Times"/>
                <w:iCs/>
                <w:szCs w:val="21"/>
                <w:lang w:eastAsia="zh-CN"/>
              </w:rPr>
              <w:t>Per UE or per FS</w:t>
            </w:r>
          </w:p>
        </w:tc>
      </w:tr>
      <w:tr w:rsidR="005E44DA" w:rsidRPr="007F0249" w14:paraId="47266632" w14:textId="77777777" w:rsidTr="00C10F92">
        <w:tc>
          <w:tcPr>
            <w:tcW w:w="506" w:type="pct"/>
          </w:tcPr>
          <w:p w14:paraId="3005E39D" w14:textId="56181A4C" w:rsidR="005E44DA" w:rsidRDefault="005E44DA" w:rsidP="005E44DA">
            <w:pPr>
              <w:jc w:val="both"/>
              <w:rPr>
                <w:szCs w:val="21"/>
              </w:rPr>
            </w:pPr>
            <w:r>
              <w:rPr>
                <w:rFonts w:eastAsia="SimSun" w:hint="eastAsia"/>
                <w:szCs w:val="21"/>
                <w:lang w:eastAsia="zh-CN"/>
              </w:rPr>
              <w:t>M</w:t>
            </w:r>
            <w:r>
              <w:rPr>
                <w:rFonts w:eastAsia="SimSun"/>
                <w:szCs w:val="21"/>
                <w:lang w:eastAsia="zh-CN"/>
              </w:rPr>
              <w:t>ediaTek</w:t>
            </w:r>
          </w:p>
        </w:tc>
        <w:tc>
          <w:tcPr>
            <w:tcW w:w="4494" w:type="pct"/>
          </w:tcPr>
          <w:p w14:paraId="6CF9D327" w14:textId="75B5B990" w:rsidR="005E44DA" w:rsidRDefault="005E44DA" w:rsidP="005E44DA">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FSPC</w:t>
            </w:r>
          </w:p>
        </w:tc>
      </w:tr>
      <w:tr w:rsidR="002811AA" w:rsidRPr="007F0249" w14:paraId="3F4DDD02" w14:textId="77777777" w:rsidTr="00C10F92">
        <w:tc>
          <w:tcPr>
            <w:tcW w:w="506" w:type="pct"/>
          </w:tcPr>
          <w:p w14:paraId="744738FF" w14:textId="14B27004" w:rsidR="002811AA" w:rsidRDefault="002811AA" w:rsidP="002811AA">
            <w:pPr>
              <w:jc w:val="both"/>
              <w:rPr>
                <w:rFonts w:eastAsia="SimSun"/>
                <w:szCs w:val="21"/>
                <w:lang w:eastAsia="zh-CN"/>
              </w:rPr>
            </w:pPr>
            <w:r>
              <w:rPr>
                <w:rFonts w:eastAsia="SimSun" w:hint="eastAsia"/>
                <w:szCs w:val="21"/>
                <w:lang w:eastAsia="zh-CN"/>
              </w:rPr>
              <w:t>S</w:t>
            </w:r>
            <w:r>
              <w:rPr>
                <w:rFonts w:eastAsia="SimSun"/>
                <w:szCs w:val="21"/>
                <w:lang w:eastAsia="zh-CN"/>
              </w:rPr>
              <w:t>preadtrum</w:t>
            </w:r>
          </w:p>
        </w:tc>
        <w:tc>
          <w:tcPr>
            <w:tcW w:w="4494" w:type="pct"/>
          </w:tcPr>
          <w:p w14:paraId="6B62907C" w14:textId="1C801535" w:rsidR="002811AA" w:rsidRDefault="002811AA" w:rsidP="002811AA">
            <w:pPr>
              <w:tabs>
                <w:tab w:val="num" w:pos="1800"/>
              </w:tabs>
              <w:rPr>
                <w:rFonts w:ascii="Times" w:eastAsia="SimSun" w:hAnsi="Times"/>
                <w:iCs/>
                <w:szCs w:val="21"/>
                <w:lang w:eastAsia="zh-CN"/>
              </w:rPr>
            </w:pPr>
            <w:r>
              <w:rPr>
                <w:rFonts w:ascii="Times" w:eastAsia="SimSun" w:hAnsi="Times" w:hint="eastAsia"/>
                <w:iCs/>
                <w:szCs w:val="21"/>
                <w:lang w:eastAsia="zh-CN"/>
              </w:rPr>
              <w:t>F</w:t>
            </w:r>
            <w:r>
              <w:rPr>
                <w:rFonts w:ascii="Times" w:eastAsia="SimSun" w:hAnsi="Times"/>
                <w:iCs/>
                <w:szCs w:val="21"/>
                <w:lang w:eastAsia="zh-CN"/>
              </w:rPr>
              <w:t>ine with per UE or per FS</w:t>
            </w:r>
          </w:p>
        </w:tc>
      </w:tr>
      <w:tr w:rsidR="00F46C24" w:rsidRPr="007F0249" w14:paraId="4907E1D7" w14:textId="77777777" w:rsidTr="00C10F92">
        <w:tc>
          <w:tcPr>
            <w:tcW w:w="506" w:type="pct"/>
          </w:tcPr>
          <w:p w14:paraId="57816710" w14:textId="137DD999" w:rsidR="00F46C24" w:rsidRDefault="00F46C24" w:rsidP="00F46C24">
            <w:pPr>
              <w:jc w:val="both"/>
              <w:rPr>
                <w:rFonts w:eastAsia="SimSun"/>
                <w:szCs w:val="21"/>
                <w:lang w:eastAsia="zh-CN"/>
              </w:rPr>
            </w:pPr>
            <w:r>
              <w:rPr>
                <w:rFonts w:eastAsia="SimSun"/>
                <w:szCs w:val="21"/>
                <w:lang w:eastAsia="zh-CN"/>
              </w:rPr>
              <w:t>Nokia, NSB</w:t>
            </w:r>
          </w:p>
        </w:tc>
        <w:tc>
          <w:tcPr>
            <w:tcW w:w="4494" w:type="pct"/>
          </w:tcPr>
          <w:p w14:paraId="1A5BA64F" w14:textId="7C5C7AD3" w:rsidR="00F46C24" w:rsidRDefault="00F46C24" w:rsidP="00F46C24">
            <w:pPr>
              <w:tabs>
                <w:tab w:val="num" w:pos="1800"/>
              </w:tabs>
              <w:rPr>
                <w:rFonts w:ascii="Times" w:eastAsia="SimSun" w:hAnsi="Times"/>
                <w:iCs/>
                <w:szCs w:val="21"/>
                <w:lang w:eastAsia="zh-CN"/>
              </w:rPr>
            </w:pPr>
            <w:r>
              <w:rPr>
                <w:rFonts w:ascii="Times" w:eastAsia="SimSun" w:hAnsi="Times"/>
                <w:iCs/>
                <w:szCs w:val="21"/>
                <w:lang w:eastAsia="zh-CN"/>
              </w:rPr>
              <w:t>Same as above, per UE given that 33-2 is per FS already (assuming at least one pre-requisite will be added here which also has 33-2 as pre-requisite).</w:t>
            </w:r>
          </w:p>
        </w:tc>
      </w:tr>
      <w:tr w:rsidR="00B71877" w:rsidRPr="007F0249" w14:paraId="7F039BC4" w14:textId="77777777" w:rsidTr="00C10F92">
        <w:tc>
          <w:tcPr>
            <w:tcW w:w="506" w:type="pct"/>
          </w:tcPr>
          <w:p w14:paraId="2E1ED5EB" w14:textId="77777777" w:rsidR="00B71877" w:rsidRDefault="00B71877" w:rsidP="00F46C24">
            <w:pPr>
              <w:jc w:val="both"/>
              <w:rPr>
                <w:rFonts w:eastAsia="SimSun"/>
                <w:szCs w:val="21"/>
                <w:lang w:eastAsia="zh-CN"/>
              </w:rPr>
            </w:pPr>
          </w:p>
        </w:tc>
        <w:tc>
          <w:tcPr>
            <w:tcW w:w="4494" w:type="pct"/>
          </w:tcPr>
          <w:p w14:paraId="3F9AE17E" w14:textId="77777777" w:rsidR="00B71877" w:rsidRDefault="00B71877" w:rsidP="00F46C24">
            <w:pPr>
              <w:tabs>
                <w:tab w:val="num" w:pos="1800"/>
              </w:tabs>
              <w:rPr>
                <w:rFonts w:ascii="Times" w:eastAsia="SimSun" w:hAnsi="Times"/>
                <w:iCs/>
                <w:szCs w:val="21"/>
                <w:lang w:eastAsia="zh-CN"/>
              </w:rPr>
            </w:pPr>
          </w:p>
          <w:p w14:paraId="2DB2E355" w14:textId="3529D4A1" w:rsidR="00B71877" w:rsidRDefault="00B71877" w:rsidP="00B71877">
            <w:pPr>
              <w:pStyle w:val="aff0"/>
              <w:numPr>
                <w:ilvl w:val="1"/>
                <w:numId w:val="9"/>
              </w:numPr>
              <w:spacing w:afterLines="50" w:after="120"/>
              <w:ind w:leftChars="0"/>
              <w:jc w:val="both"/>
              <w:rPr>
                <w:szCs w:val="24"/>
                <w:lang w:val="es-US"/>
              </w:rPr>
            </w:pPr>
            <w:r w:rsidRPr="0070586B">
              <w:rPr>
                <w:rFonts w:hint="eastAsia"/>
                <w:szCs w:val="24"/>
                <w:lang w:val="es-US"/>
              </w:rPr>
              <w:t>P</w:t>
            </w:r>
            <w:r w:rsidRPr="0070586B">
              <w:rPr>
                <w:szCs w:val="24"/>
                <w:lang w:val="es-US"/>
              </w:rPr>
              <w:t>er UE: NTT DOCOMO, Nokia, NSB</w:t>
            </w:r>
            <w:r>
              <w:rPr>
                <w:szCs w:val="24"/>
                <w:lang w:val="es-US"/>
              </w:rPr>
              <w:t>, HW, SPRD</w:t>
            </w:r>
          </w:p>
          <w:p w14:paraId="132C4999" w14:textId="42EDD067" w:rsidR="00B71877" w:rsidRPr="0070586B" w:rsidRDefault="00B71877" w:rsidP="00B71877">
            <w:pPr>
              <w:pStyle w:val="aff0"/>
              <w:numPr>
                <w:ilvl w:val="1"/>
                <w:numId w:val="9"/>
              </w:numPr>
              <w:spacing w:afterLines="50" w:after="120"/>
              <w:ind w:leftChars="0"/>
              <w:jc w:val="both"/>
              <w:rPr>
                <w:szCs w:val="24"/>
                <w:lang w:val="es-US"/>
              </w:rPr>
            </w:pPr>
            <w:r>
              <w:rPr>
                <w:rFonts w:hint="eastAsia"/>
                <w:szCs w:val="24"/>
                <w:lang w:val="es-US"/>
              </w:rPr>
              <w:t>P</w:t>
            </w:r>
            <w:r>
              <w:rPr>
                <w:szCs w:val="24"/>
                <w:lang w:val="es-US"/>
              </w:rPr>
              <w:t>er FS: HW, SPRD</w:t>
            </w:r>
          </w:p>
          <w:p w14:paraId="42C7FA9D" w14:textId="77777777" w:rsidR="00B71877" w:rsidRPr="00127660" w:rsidRDefault="00B71877" w:rsidP="00B71877">
            <w:pPr>
              <w:pStyle w:val="aff0"/>
              <w:numPr>
                <w:ilvl w:val="1"/>
                <w:numId w:val="9"/>
              </w:numPr>
              <w:spacing w:afterLines="50" w:after="120"/>
              <w:ind w:leftChars="0"/>
              <w:jc w:val="both"/>
              <w:rPr>
                <w:szCs w:val="24"/>
                <w:lang w:val="en-US"/>
              </w:rPr>
            </w:pPr>
            <w:r w:rsidRPr="002C4401">
              <w:rPr>
                <w:szCs w:val="24"/>
                <w:lang w:val="en-US"/>
              </w:rPr>
              <w:t xml:space="preserve">Per FSPC: </w:t>
            </w:r>
            <w:r>
              <w:rPr>
                <w:szCs w:val="24"/>
              </w:rPr>
              <w:t>MediaTek, Qualcomm</w:t>
            </w:r>
          </w:p>
          <w:p w14:paraId="52EB734B" w14:textId="2F2367AC" w:rsidR="00B71877" w:rsidRDefault="00B71877" w:rsidP="00F46C24">
            <w:pPr>
              <w:tabs>
                <w:tab w:val="num" w:pos="1800"/>
              </w:tabs>
              <w:rPr>
                <w:rFonts w:ascii="Times" w:eastAsia="SimSun" w:hAnsi="Times"/>
                <w:iCs/>
                <w:szCs w:val="21"/>
                <w:lang w:eastAsia="zh-CN"/>
              </w:rPr>
            </w:pPr>
          </w:p>
          <w:p w14:paraId="30CCB6F1" w14:textId="77777777" w:rsidR="00DD3400" w:rsidRPr="007F577D" w:rsidRDefault="00DD3400" w:rsidP="00DD3400">
            <w:pPr>
              <w:rPr>
                <w:rFonts w:eastAsiaTheme="minorEastAsia"/>
                <w:iCs/>
                <w:szCs w:val="21"/>
              </w:rPr>
            </w:pPr>
            <w:r>
              <w:rPr>
                <w:rFonts w:eastAsiaTheme="minorEastAsia"/>
                <w:iCs/>
                <w:szCs w:val="21"/>
              </w:rPr>
              <w:t xml:space="preserve">[GTW3] </w:t>
            </w:r>
            <w:r>
              <w:rPr>
                <w:rFonts w:eastAsiaTheme="minorEastAsia" w:hint="eastAsia"/>
                <w:iCs/>
                <w:szCs w:val="21"/>
              </w:rPr>
              <w:t>N</w:t>
            </w:r>
            <w:r>
              <w:rPr>
                <w:rFonts w:eastAsiaTheme="minorEastAsia"/>
                <w:iCs/>
                <w:szCs w:val="21"/>
              </w:rPr>
              <w:t>eed further discussion in GTW</w:t>
            </w:r>
          </w:p>
          <w:p w14:paraId="70015AC1" w14:textId="33C9771D" w:rsidR="00B71877" w:rsidRDefault="00B71877" w:rsidP="00F46C24">
            <w:pPr>
              <w:tabs>
                <w:tab w:val="num" w:pos="1800"/>
              </w:tabs>
              <w:rPr>
                <w:rFonts w:ascii="Times" w:eastAsia="SimSun" w:hAnsi="Times"/>
                <w:iCs/>
                <w:szCs w:val="21"/>
                <w:lang w:eastAsia="zh-CN"/>
              </w:rPr>
            </w:pPr>
          </w:p>
        </w:tc>
      </w:tr>
      <w:tr w:rsidR="00B9057B" w:rsidRPr="007F0249" w14:paraId="345F46D2" w14:textId="77777777" w:rsidTr="00C10F92">
        <w:tc>
          <w:tcPr>
            <w:tcW w:w="506" w:type="pct"/>
          </w:tcPr>
          <w:p w14:paraId="6BD83E0C" w14:textId="366B0882" w:rsidR="00B9057B" w:rsidRDefault="0093079E" w:rsidP="00B9057B">
            <w:pPr>
              <w:jc w:val="both"/>
              <w:rPr>
                <w:rFonts w:eastAsia="SimSun"/>
                <w:szCs w:val="21"/>
                <w:lang w:eastAsia="zh-CN"/>
              </w:rPr>
            </w:pPr>
            <w:r>
              <w:rPr>
                <w:rFonts w:eastAsiaTheme="minorEastAsia" w:hint="eastAsia"/>
                <w:szCs w:val="21"/>
                <w:lang w:val="en-US"/>
              </w:rPr>
              <w:t>G</w:t>
            </w:r>
            <w:r>
              <w:rPr>
                <w:rFonts w:eastAsiaTheme="minorEastAsia"/>
                <w:szCs w:val="21"/>
                <w:lang w:val="en-US"/>
              </w:rPr>
              <w:t>TW4</w:t>
            </w:r>
          </w:p>
        </w:tc>
        <w:tc>
          <w:tcPr>
            <w:tcW w:w="4494" w:type="pct"/>
          </w:tcPr>
          <w:p w14:paraId="61D1455F" w14:textId="2F865859" w:rsidR="00B9057B" w:rsidRDefault="00B9057B" w:rsidP="00B9057B">
            <w:pPr>
              <w:tabs>
                <w:tab w:val="num" w:pos="1800"/>
              </w:tabs>
              <w:rPr>
                <w:rFonts w:ascii="Times" w:eastAsia="SimSun" w:hAnsi="Times"/>
                <w:iCs/>
                <w:szCs w:val="21"/>
                <w:lang w:eastAsia="zh-CN"/>
              </w:rPr>
            </w:pPr>
            <w:r>
              <w:rPr>
                <w:rFonts w:eastAsiaTheme="minorEastAsia" w:hint="eastAsia"/>
                <w:iCs/>
                <w:szCs w:val="21"/>
              </w:rPr>
              <w:t>T</w:t>
            </w:r>
            <w:r>
              <w:rPr>
                <w:rFonts w:eastAsiaTheme="minorEastAsia"/>
                <w:iCs/>
                <w:szCs w:val="21"/>
              </w:rPr>
              <w:t>his proposal could not be discussed in the GTW on May 12. Comeback in the next GTW</w:t>
            </w:r>
          </w:p>
        </w:tc>
      </w:tr>
      <w:tr w:rsidR="006861AE" w:rsidRPr="007F0249" w14:paraId="2C93523F" w14:textId="77777777" w:rsidTr="00C10F92">
        <w:tc>
          <w:tcPr>
            <w:tcW w:w="506" w:type="pct"/>
          </w:tcPr>
          <w:p w14:paraId="2A36B5BE" w14:textId="7A652BBC" w:rsidR="006861AE" w:rsidRDefault="006861AE" w:rsidP="00B9057B">
            <w:pPr>
              <w:jc w:val="both"/>
              <w:rPr>
                <w:rFonts w:eastAsiaTheme="minorEastAsia"/>
                <w:szCs w:val="21"/>
                <w:lang w:val="en-US"/>
              </w:rPr>
            </w:pPr>
            <w:r>
              <w:rPr>
                <w:rFonts w:eastAsiaTheme="minorEastAsia"/>
                <w:szCs w:val="21"/>
                <w:lang w:val="en-US"/>
              </w:rPr>
              <w:t xml:space="preserve">Apple </w:t>
            </w:r>
          </w:p>
        </w:tc>
        <w:tc>
          <w:tcPr>
            <w:tcW w:w="4494" w:type="pct"/>
          </w:tcPr>
          <w:p w14:paraId="0FE7040E" w14:textId="1BC7B242" w:rsidR="006861AE" w:rsidRDefault="006861AE" w:rsidP="00B9057B">
            <w:pPr>
              <w:tabs>
                <w:tab w:val="num" w:pos="1800"/>
              </w:tabs>
              <w:rPr>
                <w:rFonts w:eastAsiaTheme="minorEastAsia"/>
                <w:iCs/>
                <w:szCs w:val="21"/>
              </w:rPr>
            </w:pPr>
            <w:r>
              <w:rPr>
                <w:rFonts w:eastAsiaTheme="minorEastAsia"/>
                <w:iCs/>
                <w:szCs w:val="21"/>
              </w:rPr>
              <w:t>Per FS</w:t>
            </w:r>
          </w:p>
        </w:tc>
      </w:tr>
      <w:tr w:rsidR="005706F7" w:rsidRPr="007F0249" w14:paraId="7ACCD4B3" w14:textId="77777777" w:rsidTr="00C10F92">
        <w:tc>
          <w:tcPr>
            <w:tcW w:w="506" w:type="pct"/>
          </w:tcPr>
          <w:p w14:paraId="3C6EA64A" w14:textId="37A3B52D" w:rsidR="005706F7" w:rsidRDefault="005706F7" w:rsidP="005706F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BEE29F7" w14:textId="1E6A4808" w:rsidR="005706F7" w:rsidRDefault="005706F7" w:rsidP="005706F7">
            <w:pPr>
              <w:tabs>
                <w:tab w:val="num" w:pos="1800"/>
              </w:tabs>
              <w:rPr>
                <w:rFonts w:eastAsiaTheme="minorEastAsia"/>
                <w:iCs/>
                <w:szCs w:val="21"/>
              </w:rPr>
            </w:pPr>
            <w:r>
              <w:rPr>
                <w:rFonts w:eastAsiaTheme="minorEastAsia" w:hint="eastAsia"/>
                <w:iCs/>
                <w:szCs w:val="21"/>
              </w:rPr>
              <w:t>N</w:t>
            </w:r>
            <w:r>
              <w:rPr>
                <w:rFonts w:eastAsiaTheme="minorEastAsia"/>
                <w:iCs/>
                <w:szCs w:val="21"/>
              </w:rPr>
              <w:t>o consensus was achieved in this meeting. Comeback next meeting.</w:t>
            </w:r>
          </w:p>
        </w:tc>
      </w:tr>
    </w:tbl>
    <w:p w14:paraId="2C55D713" w14:textId="77777777" w:rsidR="00DA5A1A" w:rsidRPr="00774412" w:rsidRDefault="00DA5A1A" w:rsidP="00A90779">
      <w:pPr>
        <w:spacing w:afterLines="50" w:after="120"/>
        <w:jc w:val="both"/>
        <w:rPr>
          <w:sz w:val="22"/>
        </w:rPr>
      </w:pPr>
    </w:p>
    <w:p w14:paraId="1CAE49B5" w14:textId="2B6E5135" w:rsidR="00635225" w:rsidRDefault="00635225" w:rsidP="00A90779">
      <w:pPr>
        <w:spacing w:afterLines="50" w:after="120"/>
        <w:jc w:val="both"/>
        <w:rPr>
          <w:sz w:val="22"/>
        </w:rPr>
      </w:pPr>
    </w:p>
    <w:p w14:paraId="54CB827D" w14:textId="03A3B0F3" w:rsidR="00874E78" w:rsidRPr="0028343A" w:rsidRDefault="00874E78" w:rsidP="00874E78">
      <w:pPr>
        <w:spacing w:afterLines="50" w:after="120"/>
        <w:jc w:val="both"/>
        <w:rPr>
          <w:b/>
          <w:bCs/>
          <w:szCs w:val="21"/>
          <w:lang w:val="en-US"/>
        </w:rPr>
      </w:pPr>
      <w:r w:rsidRPr="00C219AB">
        <w:rPr>
          <w:b/>
          <w:bCs/>
          <w:szCs w:val="21"/>
          <w:lang w:val="en-US"/>
        </w:rPr>
        <w:t xml:space="preserve">Low priority question </w:t>
      </w:r>
      <w:r w:rsidR="00FD1026">
        <w:rPr>
          <w:b/>
          <w:bCs/>
          <w:szCs w:val="21"/>
          <w:lang w:val="en-US"/>
        </w:rPr>
        <w:t>9</w:t>
      </w:r>
      <w:r w:rsidRPr="00C219AB">
        <w:rPr>
          <w:b/>
          <w:bCs/>
          <w:szCs w:val="21"/>
          <w:lang w:val="en-US"/>
        </w:rPr>
        <w:t>-</w:t>
      </w:r>
      <w:r>
        <w:rPr>
          <w:rFonts w:hint="eastAsia"/>
          <w:b/>
          <w:bCs/>
          <w:szCs w:val="21"/>
          <w:lang w:val="en-US"/>
        </w:rPr>
        <w:t>2</w:t>
      </w:r>
      <w:r w:rsidRPr="00C219AB">
        <w:rPr>
          <w:b/>
          <w:bCs/>
          <w:szCs w:val="21"/>
          <w:lang w:val="en-US"/>
        </w:rPr>
        <w:t>:</w:t>
      </w:r>
    </w:p>
    <w:p w14:paraId="1E59CA4E" w14:textId="41E59A47" w:rsidR="00874E78" w:rsidRPr="007C5767" w:rsidRDefault="00874E78" w:rsidP="00874E78">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w:t>
      </w:r>
      <w:r w:rsidRPr="00FC1EE9">
        <w:rPr>
          <w:b/>
          <w:bCs/>
          <w:szCs w:val="24"/>
        </w:rPr>
        <w:t xml:space="preserve"> </w:t>
      </w:r>
      <w:r>
        <w:rPr>
          <w:b/>
          <w:bCs/>
          <w:szCs w:val="24"/>
        </w:rPr>
        <w:t>FG 33-</w:t>
      </w:r>
      <w:r>
        <w:rPr>
          <w:rFonts w:hint="eastAsia"/>
          <w:b/>
          <w:bCs/>
          <w:szCs w:val="24"/>
        </w:rPr>
        <w:t>9.</w:t>
      </w:r>
    </w:p>
    <w:p w14:paraId="205C613F" w14:textId="67849012" w:rsidR="007C5767" w:rsidRPr="009131B9" w:rsidRDefault="007C5767" w:rsidP="007C5767">
      <w:pPr>
        <w:pStyle w:val="aff0"/>
        <w:numPr>
          <w:ilvl w:val="1"/>
          <w:numId w:val="9"/>
        </w:numPr>
        <w:spacing w:afterLines="50" w:after="120"/>
        <w:ind w:leftChars="0"/>
        <w:jc w:val="both"/>
        <w:rPr>
          <w:szCs w:val="24"/>
          <w:lang w:val="en-US"/>
        </w:rPr>
      </w:pPr>
      <w:r w:rsidRPr="009131B9">
        <w:rPr>
          <w:szCs w:val="24"/>
        </w:rPr>
        <w:t>Add FG</w:t>
      </w:r>
      <w:r w:rsidR="00251AE2" w:rsidRPr="009131B9">
        <w:rPr>
          <w:szCs w:val="24"/>
        </w:rPr>
        <w:t xml:space="preserve"> 5-18: Spreadtrum Communication</w:t>
      </w:r>
    </w:p>
    <w:tbl>
      <w:tblPr>
        <w:tblStyle w:val="afe"/>
        <w:tblW w:w="5000" w:type="pct"/>
        <w:tblLook w:val="04A0" w:firstRow="1" w:lastRow="0" w:firstColumn="1" w:lastColumn="0" w:noHBand="0" w:noVBand="1"/>
      </w:tblPr>
      <w:tblGrid>
        <w:gridCol w:w="2265"/>
        <w:gridCol w:w="20118"/>
      </w:tblGrid>
      <w:tr w:rsidR="00874E78" w:rsidRPr="007F0249" w14:paraId="0FEB9A8C" w14:textId="77777777" w:rsidTr="00C10F92">
        <w:tc>
          <w:tcPr>
            <w:tcW w:w="506" w:type="pct"/>
            <w:shd w:val="clear" w:color="auto" w:fill="F2F2F2" w:themeFill="background1" w:themeFillShade="F2"/>
          </w:tcPr>
          <w:p w14:paraId="75B2E474" w14:textId="77777777" w:rsidR="00874E78" w:rsidRPr="007F0249" w:rsidRDefault="00874E78"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AF33956" w14:textId="77777777" w:rsidR="00874E78" w:rsidRPr="007F0249" w:rsidRDefault="00874E78"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4E78" w:rsidRPr="007F0249" w14:paraId="7D757564" w14:textId="77777777" w:rsidTr="00C10F92">
        <w:tc>
          <w:tcPr>
            <w:tcW w:w="506" w:type="pct"/>
          </w:tcPr>
          <w:p w14:paraId="5C949B8A" w14:textId="77777777" w:rsidR="00874E78" w:rsidRPr="007F0249" w:rsidRDefault="00874E78" w:rsidP="00C10F92">
            <w:pPr>
              <w:jc w:val="both"/>
              <w:rPr>
                <w:szCs w:val="21"/>
                <w:lang w:val="en-US"/>
              </w:rPr>
            </w:pPr>
          </w:p>
        </w:tc>
        <w:tc>
          <w:tcPr>
            <w:tcW w:w="4494" w:type="pct"/>
          </w:tcPr>
          <w:p w14:paraId="4C1FDD31" w14:textId="77777777" w:rsidR="00874E78" w:rsidRPr="007F0249" w:rsidRDefault="00874E78" w:rsidP="00C10F92">
            <w:pPr>
              <w:rPr>
                <w:rFonts w:ascii="ＭＳ Ｐゴシック" w:eastAsia="ＭＳ Ｐゴシック" w:hAnsi="ＭＳ Ｐゴシック" w:cs="ＭＳ Ｐゴシック"/>
                <w:color w:val="000000"/>
                <w:szCs w:val="21"/>
                <w:lang w:val="en-US"/>
              </w:rPr>
            </w:pPr>
          </w:p>
        </w:tc>
      </w:tr>
      <w:tr w:rsidR="00874E78" w:rsidRPr="007F0249" w14:paraId="6F96D29B" w14:textId="77777777" w:rsidTr="00C10F92">
        <w:tc>
          <w:tcPr>
            <w:tcW w:w="506" w:type="pct"/>
          </w:tcPr>
          <w:p w14:paraId="1E25804E" w14:textId="77777777" w:rsidR="00874E78" w:rsidRPr="007F0249" w:rsidRDefault="00874E78" w:rsidP="00C10F92">
            <w:pPr>
              <w:jc w:val="both"/>
              <w:rPr>
                <w:szCs w:val="21"/>
                <w:lang w:val="en-US"/>
              </w:rPr>
            </w:pPr>
          </w:p>
        </w:tc>
        <w:tc>
          <w:tcPr>
            <w:tcW w:w="4494" w:type="pct"/>
          </w:tcPr>
          <w:p w14:paraId="1FB7F74C" w14:textId="77777777" w:rsidR="00874E78" w:rsidRPr="007F0249" w:rsidRDefault="00874E78" w:rsidP="00C10F92">
            <w:pPr>
              <w:tabs>
                <w:tab w:val="left" w:pos="1800"/>
              </w:tabs>
              <w:rPr>
                <w:rFonts w:ascii="Times" w:eastAsia="Batang" w:hAnsi="Times"/>
                <w:iCs/>
                <w:szCs w:val="21"/>
                <w:lang w:eastAsia="zh-CN"/>
              </w:rPr>
            </w:pPr>
          </w:p>
        </w:tc>
      </w:tr>
      <w:tr w:rsidR="00874E78" w:rsidRPr="007F0249" w14:paraId="1F7B9752" w14:textId="77777777" w:rsidTr="00C10F92">
        <w:tc>
          <w:tcPr>
            <w:tcW w:w="506" w:type="pct"/>
          </w:tcPr>
          <w:p w14:paraId="081A86C3" w14:textId="77777777" w:rsidR="00874E78" w:rsidRPr="007F0249" w:rsidRDefault="00874E78" w:rsidP="00C10F92">
            <w:pPr>
              <w:jc w:val="both"/>
              <w:rPr>
                <w:rFonts w:eastAsia="SimSun"/>
                <w:szCs w:val="21"/>
                <w:lang w:val="en-US" w:eastAsia="zh-CN"/>
              </w:rPr>
            </w:pPr>
          </w:p>
        </w:tc>
        <w:tc>
          <w:tcPr>
            <w:tcW w:w="4494" w:type="pct"/>
          </w:tcPr>
          <w:p w14:paraId="7CB0A374" w14:textId="77777777" w:rsidR="00874E78" w:rsidRPr="007F0249" w:rsidRDefault="00874E78" w:rsidP="00C10F92">
            <w:pPr>
              <w:tabs>
                <w:tab w:val="num" w:pos="1800"/>
              </w:tabs>
              <w:rPr>
                <w:rFonts w:ascii="Times" w:eastAsia="SimSun" w:hAnsi="Times"/>
                <w:iCs/>
                <w:szCs w:val="21"/>
                <w:lang w:eastAsia="zh-CN"/>
              </w:rPr>
            </w:pPr>
          </w:p>
        </w:tc>
      </w:tr>
    </w:tbl>
    <w:p w14:paraId="6368FA21" w14:textId="77777777" w:rsidR="00874E78" w:rsidRDefault="00874E78" w:rsidP="00874E78">
      <w:pPr>
        <w:spacing w:afterLines="50" w:after="120"/>
        <w:jc w:val="both"/>
        <w:rPr>
          <w:sz w:val="22"/>
        </w:rPr>
      </w:pPr>
    </w:p>
    <w:p w14:paraId="4D50BFEB" w14:textId="77777777" w:rsidR="00874E78" w:rsidRDefault="00874E78" w:rsidP="00874E78">
      <w:pPr>
        <w:spacing w:afterLines="50" w:after="120"/>
        <w:jc w:val="both"/>
        <w:rPr>
          <w:sz w:val="22"/>
          <w:lang w:val="en-US"/>
        </w:rPr>
      </w:pPr>
    </w:p>
    <w:p w14:paraId="5C4224B0" w14:textId="77777777" w:rsidR="00874E78" w:rsidRDefault="00874E78" w:rsidP="00A90779">
      <w:pPr>
        <w:spacing w:afterLines="50" w:after="120"/>
        <w:jc w:val="both"/>
        <w:rPr>
          <w:sz w:val="22"/>
        </w:rPr>
      </w:pPr>
    </w:p>
    <w:p w14:paraId="278D0F54" w14:textId="77777777" w:rsidR="00635225" w:rsidRPr="009517C5" w:rsidRDefault="00635225" w:rsidP="00635225">
      <w:pPr>
        <w:pStyle w:val="1"/>
        <w:numPr>
          <w:ilvl w:val="0"/>
          <w:numId w:val="4"/>
        </w:numPr>
        <w:spacing w:before="180" w:after="120"/>
        <w:rPr>
          <w:rFonts w:eastAsia="ＭＳ 明朝"/>
          <w:b/>
          <w:bCs/>
          <w:szCs w:val="24"/>
          <w:lang w:val="en-US"/>
        </w:rPr>
      </w:pPr>
      <w:r>
        <w:rPr>
          <w:rFonts w:eastAsia="ＭＳ 明朝"/>
          <w:b/>
          <w:bCs/>
          <w:szCs w:val="24"/>
          <w:lang w:val="en-US"/>
        </w:rPr>
        <w:t>Other FGs</w:t>
      </w:r>
    </w:p>
    <w:p w14:paraId="6991E2D4" w14:textId="77777777" w:rsidR="00635225" w:rsidRPr="0031231D" w:rsidRDefault="00635225" w:rsidP="00635225">
      <w:pPr>
        <w:spacing w:afterLines="50" w:after="120"/>
        <w:jc w:val="both"/>
        <w:rPr>
          <w:sz w:val="22"/>
          <w:lang w:val="en-US"/>
        </w:rPr>
      </w:pPr>
      <w:r>
        <w:rPr>
          <w:rFonts w:hint="eastAsia"/>
          <w:sz w:val="22"/>
          <w:lang w:val="en-US"/>
        </w:rPr>
        <w:t>T</w:t>
      </w:r>
      <w:r>
        <w:rPr>
          <w:sz w:val="22"/>
          <w:lang w:val="en-US"/>
        </w:rPr>
        <w:t>his section discusses other FGs which are not included in [1].</w:t>
      </w:r>
    </w:p>
    <w:p w14:paraId="44D8AACB" w14:textId="25B8CABB" w:rsidR="00E72441" w:rsidRDefault="00E72441" w:rsidP="00E72441">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F70B59">
        <w:rPr>
          <w:sz w:val="22"/>
          <w:lang w:val="en-US"/>
        </w:rPr>
        <w:t>9</w:t>
      </w:r>
      <w:r>
        <w:rPr>
          <w:sz w:val="22"/>
          <w:lang w:val="en-US"/>
        </w:rPr>
        <w:t>-e meeting.</w:t>
      </w:r>
    </w:p>
    <w:tbl>
      <w:tblPr>
        <w:tblStyle w:val="afe"/>
        <w:tblW w:w="0" w:type="auto"/>
        <w:tblLayout w:type="fixed"/>
        <w:tblLook w:val="04A0" w:firstRow="1" w:lastRow="0" w:firstColumn="1" w:lastColumn="0" w:noHBand="0" w:noVBand="1"/>
      </w:tblPr>
      <w:tblGrid>
        <w:gridCol w:w="704"/>
        <w:gridCol w:w="1276"/>
        <w:gridCol w:w="20403"/>
      </w:tblGrid>
      <w:tr w:rsidR="006B2133" w14:paraId="73A375A5" w14:textId="77777777" w:rsidTr="00C10F92">
        <w:tc>
          <w:tcPr>
            <w:tcW w:w="704" w:type="dxa"/>
          </w:tcPr>
          <w:p w14:paraId="1126A767" w14:textId="148B25AF" w:rsidR="006B2133" w:rsidRDefault="006B2133" w:rsidP="006B2133">
            <w:pPr>
              <w:spacing w:afterLines="50" w:after="120"/>
              <w:jc w:val="both"/>
              <w:rPr>
                <w:rFonts w:eastAsia="ＭＳ 明朝"/>
                <w:sz w:val="22"/>
              </w:rPr>
            </w:pPr>
            <w:r>
              <w:rPr>
                <w:rFonts w:eastAsia="ＭＳ 明朝" w:hint="eastAsia"/>
                <w:sz w:val="22"/>
              </w:rPr>
              <w:t>[4]</w:t>
            </w:r>
          </w:p>
        </w:tc>
        <w:tc>
          <w:tcPr>
            <w:tcW w:w="1276" w:type="dxa"/>
          </w:tcPr>
          <w:p w14:paraId="12F0D2EB" w14:textId="397B61A8" w:rsidR="006B2133" w:rsidRDefault="006B2133" w:rsidP="006B2133">
            <w:pPr>
              <w:spacing w:afterLines="50" w:after="120"/>
              <w:jc w:val="both"/>
              <w:rPr>
                <w:rFonts w:eastAsia="ＭＳ 明朝"/>
                <w:sz w:val="22"/>
                <w:lang w:val="en-US"/>
              </w:rPr>
            </w:pPr>
            <w:r w:rsidRPr="000679A6">
              <w:rPr>
                <w:rFonts w:eastAsia="ＭＳ 明朝"/>
                <w:sz w:val="22"/>
              </w:rPr>
              <w:t>Spreadtrum Communications</w:t>
            </w:r>
          </w:p>
        </w:tc>
        <w:tc>
          <w:tcPr>
            <w:tcW w:w="20403" w:type="dxa"/>
          </w:tcPr>
          <w:p w14:paraId="512A4498" w14:textId="77777777" w:rsidR="006B2133" w:rsidRPr="00636D03" w:rsidRDefault="006B2133" w:rsidP="006B2133">
            <w:pPr>
              <w:rPr>
                <w:b/>
                <w:i/>
                <w:lang w:eastAsia="zh-CN"/>
              </w:rPr>
            </w:pPr>
            <w:r w:rsidRPr="00636D03">
              <w:rPr>
                <w:rFonts w:hint="eastAsia"/>
                <w:b/>
                <w:i/>
                <w:lang w:eastAsia="zh-CN"/>
              </w:rPr>
              <w:t>P</w:t>
            </w:r>
            <w:r w:rsidRPr="00636D03">
              <w:rPr>
                <w:b/>
                <w:i/>
                <w:lang w:eastAsia="zh-CN"/>
              </w:rPr>
              <w:t>roposal</w:t>
            </w:r>
            <w:r>
              <w:rPr>
                <w:b/>
                <w:i/>
                <w:lang w:eastAsia="zh-CN"/>
              </w:rPr>
              <w:t xml:space="preserve"> 5</w:t>
            </w:r>
            <w:r w:rsidRPr="00636D03">
              <w:rPr>
                <w:b/>
                <w:i/>
                <w:lang w:eastAsia="zh-CN"/>
              </w:rPr>
              <w:t>: Add new FGs to reflect the capability of supporting p/sp ZP-CSI-RS for PDSCH RE mapping.</w:t>
            </w:r>
          </w:p>
          <w:tbl>
            <w:tblPr>
              <w:tblW w:w="17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93"/>
              <w:gridCol w:w="1701"/>
              <w:gridCol w:w="5812"/>
              <w:gridCol w:w="992"/>
              <w:gridCol w:w="709"/>
              <w:gridCol w:w="567"/>
              <w:gridCol w:w="851"/>
              <w:gridCol w:w="708"/>
              <w:gridCol w:w="709"/>
              <w:gridCol w:w="567"/>
              <w:gridCol w:w="709"/>
              <w:gridCol w:w="1701"/>
              <w:gridCol w:w="1276"/>
            </w:tblGrid>
            <w:tr w:rsidR="006B2133" w14:paraId="7E7EB195" w14:textId="77777777" w:rsidTr="007E35AD">
              <w:trPr>
                <w:trHeight w:val="27"/>
              </w:trPr>
              <w:tc>
                <w:tcPr>
                  <w:tcW w:w="704" w:type="dxa"/>
                  <w:tcBorders>
                    <w:top w:val="single" w:sz="4" w:space="0" w:color="auto"/>
                    <w:left w:val="single" w:sz="4" w:space="0" w:color="auto"/>
                    <w:bottom w:val="single" w:sz="4" w:space="0" w:color="auto"/>
                    <w:right w:val="single" w:sz="4" w:space="0" w:color="auto"/>
                  </w:tcBorders>
                  <w:hideMark/>
                </w:tcPr>
                <w:p w14:paraId="5D964F10" w14:textId="77777777" w:rsidR="006B2133" w:rsidRDefault="006B2133" w:rsidP="006B213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593" w:type="dxa"/>
                  <w:tcBorders>
                    <w:top w:val="single" w:sz="4" w:space="0" w:color="auto"/>
                    <w:left w:val="single" w:sz="4" w:space="0" w:color="auto"/>
                    <w:bottom w:val="single" w:sz="4" w:space="0" w:color="auto"/>
                    <w:right w:val="single" w:sz="4" w:space="0" w:color="auto"/>
                  </w:tcBorders>
                  <w:hideMark/>
                </w:tcPr>
                <w:p w14:paraId="6A63FC77" w14:textId="77777777" w:rsidR="006B2133" w:rsidRDefault="006B2133" w:rsidP="006B2133">
                  <w:pPr>
                    <w:pStyle w:val="TAL"/>
                    <w:rPr>
                      <w:rFonts w:asciiTheme="majorHAnsi" w:hAnsiTheme="majorHAnsi" w:cstheme="majorHAnsi"/>
                      <w:szCs w:val="18"/>
                      <w:lang w:eastAsia="ja-JP"/>
                    </w:rPr>
                  </w:pPr>
                  <w:r>
                    <w:rPr>
                      <w:rFonts w:asciiTheme="majorHAnsi" w:hAnsiTheme="majorHAnsi" w:cstheme="majorHAnsi"/>
                      <w:szCs w:val="18"/>
                      <w:lang w:eastAsia="ja-JP"/>
                    </w:rPr>
                    <w:t>33-xx</w:t>
                  </w:r>
                </w:p>
              </w:tc>
              <w:tc>
                <w:tcPr>
                  <w:tcW w:w="1701" w:type="dxa"/>
                  <w:tcBorders>
                    <w:top w:val="single" w:sz="4" w:space="0" w:color="auto"/>
                    <w:left w:val="single" w:sz="4" w:space="0" w:color="auto"/>
                    <w:bottom w:val="single" w:sz="4" w:space="0" w:color="auto"/>
                    <w:right w:val="single" w:sz="4" w:space="0" w:color="auto"/>
                  </w:tcBorders>
                  <w:hideMark/>
                </w:tcPr>
                <w:p w14:paraId="18D95167" w14:textId="77777777" w:rsidR="006B2133" w:rsidRDefault="006B2133" w:rsidP="006B21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Support group-common PDSCH RE-mapping patterns</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14:paraId="64148CAB" w14:textId="77777777" w:rsidR="006B2133" w:rsidRPr="00CB5BA6" w:rsidRDefault="006B2133" w:rsidP="006B21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 Supported sp ZP-CSI-RS for</w:t>
                  </w:r>
                  <w:r w:rsidRPr="00CB5BA6">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group-common PDSCH RE-mapping patterns</w:t>
                  </w:r>
                </w:p>
                <w:p w14:paraId="03657B6E" w14:textId="77777777" w:rsidR="006B2133" w:rsidRPr="00CB5BA6" w:rsidRDefault="006B2133" w:rsidP="006B2133">
                  <w:pPr>
                    <w:pStyle w:val="TAL"/>
                    <w:rPr>
                      <w:rFonts w:asciiTheme="majorHAnsi" w:eastAsia="SimSun" w:hAnsiTheme="majorHAnsi" w:cstheme="majorHAnsi"/>
                      <w:szCs w:val="18"/>
                      <w:lang w:eastAsia="zh-CN"/>
                    </w:rPr>
                  </w:pPr>
                  <w:r w:rsidRPr="00CB5BA6">
                    <w:rPr>
                      <w:rFonts w:asciiTheme="majorHAnsi" w:eastAsia="SimSun" w:hAnsiTheme="majorHAnsi" w:cstheme="majorHAnsi"/>
                      <w:szCs w:val="18"/>
                      <w:lang w:eastAsia="zh-CN"/>
                    </w:rPr>
                    <w:t>2) Supported P ZP</w:t>
                  </w:r>
                  <w:r>
                    <w:rPr>
                      <w:rFonts w:asciiTheme="majorHAnsi" w:eastAsia="SimSun" w:hAnsiTheme="majorHAnsi" w:cstheme="majorHAnsi"/>
                      <w:szCs w:val="18"/>
                      <w:lang w:eastAsia="zh-CN"/>
                    </w:rPr>
                    <w:t>-CSI-RS for</w:t>
                  </w:r>
                  <w:r w:rsidRPr="00CB5BA6">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group-common PDSCH RE-mapping patterns</w:t>
                  </w:r>
                </w:p>
                <w:p w14:paraId="673CCF60" w14:textId="77777777" w:rsidR="006B2133" w:rsidRPr="00636D03" w:rsidRDefault="006B2133" w:rsidP="006B2133">
                  <w:pPr>
                    <w:contextualSpacing/>
                    <w:rPr>
                      <w:rFonts w:asciiTheme="majorHAnsi" w:hAnsiTheme="majorHAnsi" w:cstheme="majorHAnsi"/>
                      <w:sz w:val="18"/>
                      <w:szCs w:val="18"/>
                      <w:lang w:eastAsia="zh-CN"/>
                    </w:rPr>
                  </w:pPr>
                  <w:r>
                    <w:rPr>
                      <w:rFonts w:asciiTheme="majorHAnsi" w:hAnsiTheme="majorHAnsi" w:cstheme="majorHAnsi" w:hint="eastAsia"/>
                      <w:sz w:val="18"/>
                      <w:szCs w:val="18"/>
                      <w:lang w:eastAsia="zh-CN"/>
                    </w:rPr>
                    <w:t>N</w:t>
                  </w:r>
                  <w:r>
                    <w:rPr>
                      <w:rFonts w:asciiTheme="majorHAnsi" w:hAnsiTheme="majorHAnsi" w:cstheme="majorHAnsi"/>
                      <w:sz w:val="18"/>
                      <w:szCs w:val="18"/>
                      <w:lang w:eastAsia="zh-CN"/>
                    </w:rPr>
                    <w:t xml:space="preserve">ote 1: </w:t>
                  </w:r>
                  <w:r w:rsidRPr="00636D03">
                    <w:rPr>
                      <w:rFonts w:asciiTheme="majorHAnsi" w:hAnsiTheme="majorHAnsi" w:cstheme="majorHAnsi"/>
                      <w:sz w:val="18"/>
                      <w:szCs w:val="18"/>
                      <w:lang w:eastAsia="zh-CN"/>
                    </w:rPr>
                    <w:t>The total number of semi-persistent ZP-CSI-RS-ResourceSet that a UE can be configured with is the same as for unicast in Rel-16</w:t>
                  </w:r>
                </w:p>
                <w:p w14:paraId="22EC7A5B" w14:textId="77777777" w:rsidR="006B2133" w:rsidRPr="00CB5BA6" w:rsidRDefault="006B2133" w:rsidP="006B2133">
                  <w:pPr>
                    <w:contextualSpacing/>
                    <w:rPr>
                      <w:rFonts w:asciiTheme="majorHAnsi" w:hAnsiTheme="majorHAnsi" w:cstheme="majorHAnsi"/>
                      <w:sz w:val="18"/>
                      <w:szCs w:val="18"/>
                      <w:lang w:eastAsia="zh-CN"/>
                    </w:rPr>
                  </w:pPr>
                  <w:r w:rsidRPr="00636D03">
                    <w:rPr>
                      <w:rFonts w:asciiTheme="majorHAnsi" w:hAnsiTheme="majorHAnsi" w:cstheme="majorHAnsi"/>
                      <w:sz w:val="18"/>
                      <w:szCs w:val="18"/>
                      <w:lang w:eastAsia="zh-CN"/>
                    </w:rPr>
                    <w:t>Note 2: The total number of periodic ZP-CSI-RS-Resources that a UE can be configured with is the same as for unicast in Rel-16</w:t>
                  </w:r>
                </w:p>
              </w:tc>
              <w:tc>
                <w:tcPr>
                  <w:tcW w:w="992" w:type="dxa"/>
                  <w:tcBorders>
                    <w:top w:val="single" w:sz="4" w:space="0" w:color="auto"/>
                    <w:left w:val="single" w:sz="4" w:space="0" w:color="auto"/>
                    <w:bottom w:val="single" w:sz="4" w:space="0" w:color="auto"/>
                    <w:right w:val="single" w:sz="4" w:space="0" w:color="auto"/>
                  </w:tcBorders>
                </w:tcPr>
                <w:p w14:paraId="651EBEC9" w14:textId="77777777" w:rsidR="006B2133" w:rsidRPr="00CB5BA6" w:rsidRDefault="006B2133" w:rsidP="006B2133">
                  <w:pPr>
                    <w:pStyle w:val="TAL"/>
                    <w:rPr>
                      <w:rFonts w:asciiTheme="majorHAnsi" w:hAnsiTheme="majorHAnsi" w:cstheme="majorHAnsi"/>
                      <w:szCs w:val="18"/>
                      <w:lang w:eastAsia="zh-CN"/>
                    </w:rPr>
                  </w:pPr>
                  <w:r>
                    <w:rPr>
                      <w:rFonts w:asciiTheme="majorHAnsi" w:hAnsiTheme="majorHAnsi" w:cstheme="majorHAnsi"/>
                      <w:szCs w:val="18"/>
                      <w:lang w:eastAsia="zh-CN"/>
                    </w:rPr>
                    <w:t xml:space="preserve">2-33a, </w:t>
                  </w:r>
                  <w:r w:rsidRPr="00CB5BA6">
                    <w:rPr>
                      <w:rFonts w:asciiTheme="majorHAnsi" w:hAnsiTheme="majorHAnsi" w:cstheme="majorHAnsi" w:hint="eastAsia"/>
                      <w:szCs w:val="18"/>
                      <w:lang w:eastAsia="zh-CN"/>
                    </w:rPr>
                    <w:t>3</w:t>
                  </w:r>
                  <w:r w:rsidRPr="00CB5BA6">
                    <w:rPr>
                      <w:rFonts w:asciiTheme="majorHAnsi" w:hAnsiTheme="majorHAnsi" w:cstheme="majorHAnsi"/>
                      <w:szCs w:val="18"/>
                      <w:lang w:eastAsia="zh-CN"/>
                    </w:rPr>
                    <w:t>3-2</w:t>
                  </w:r>
                </w:p>
              </w:tc>
              <w:tc>
                <w:tcPr>
                  <w:tcW w:w="709" w:type="dxa"/>
                  <w:tcBorders>
                    <w:top w:val="single" w:sz="4" w:space="0" w:color="auto"/>
                    <w:left w:val="single" w:sz="4" w:space="0" w:color="auto"/>
                    <w:bottom w:val="single" w:sz="4" w:space="0" w:color="auto"/>
                    <w:right w:val="single" w:sz="4" w:space="0" w:color="auto"/>
                  </w:tcBorders>
                  <w:hideMark/>
                </w:tcPr>
                <w:p w14:paraId="678A1B08" w14:textId="77777777" w:rsidR="006B2133" w:rsidRDefault="006B2133" w:rsidP="006B213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83BDEF8" w14:textId="77777777" w:rsidR="006B2133" w:rsidRDefault="006B2133" w:rsidP="006B2133">
                  <w:pPr>
                    <w:pStyle w:val="TAL"/>
                    <w:rPr>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BE59A7F" w14:textId="77777777" w:rsidR="006B2133" w:rsidRDefault="006B2133" w:rsidP="006B2133">
                  <w:pPr>
                    <w:pStyle w:val="TAL"/>
                    <w:rPr>
                      <w:rFonts w:asciiTheme="majorHAnsi" w:eastAsia="SimSun" w:hAnsiTheme="majorHAnsi" w:cstheme="majorHAnsi"/>
                      <w:szCs w:val="18"/>
                      <w:lang w:val="en-US"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64E223" w14:textId="77777777" w:rsidR="006B2133" w:rsidRPr="00F111FC" w:rsidRDefault="006B2133" w:rsidP="006B2133">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44370C" w14:textId="77777777" w:rsidR="006B2133" w:rsidRPr="00F111FC" w:rsidRDefault="006B2133" w:rsidP="006B213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00BB7F" w14:textId="77777777" w:rsidR="006B2133" w:rsidRPr="00F111FC" w:rsidRDefault="006B2133" w:rsidP="006B213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5E5CE" w14:textId="77777777" w:rsidR="006B2133" w:rsidRDefault="006B2133" w:rsidP="006B2133">
                  <w:pPr>
                    <w:pStyle w:val="TAL"/>
                    <w:rPr>
                      <w:rFonts w:asciiTheme="majorHAnsi" w:hAnsiTheme="majorHAnsi" w:cstheme="majorHAnsi"/>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EDF49D" w14:textId="77777777" w:rsidR="006B2133" w:rsidRDefault="006B2133" w:rsidP="006B213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CE10A4" w14:textId="77777777" w:rsidR="006B2133" w:rsidRPr="0054772E" w:rsidRDefault="006B2133" w:rsidP="006B2133">
                  <w:pPr>
                    <w:pStyle w:val="TAL"/>
                  </w:pPr>
                  <w:r>
                    <w:t>Optional</w:t>
                  </w:r>
                  <w:r w:rsidRPr="0054772E">
                    <w:t xml:space="preserve"> with capability signalling</w:t>
                  </w:r>
                </w:p>
                <w:p w14:paraId="596122BE" w14:textId="77777777" w:rsidR="006B2133" w:rsidRDefault="006B2133" w:rsidP="006B2133">
                  <w:pPr>
                    <w:pStyle w:val="TAL"/>
                    <w:rPr>
                      <w:rFonts w:cs="Arial"/>
                      <w:szCs w:val="18"/>
                    </w:rPr>
                  </w:pPr>
                </w:p>
              </w:tc>
            </w:tr>
            <w:tr w:rsidR="006B2133" w14:paraId="57401E3E" w14:textId="77777777" w:rsidTr="007E35AD">
              <w:trPr>
                <w:trHeight w:val="27"/>
              </w:trPr>
              <w:tc>
                <w:tcPr>
                  <w:tcW w:w="704" w:type="dxa"/>
                  <w:tcBorders>
                    <w:top w:val="single" w:sz="4" w:space="0" w:color="auto"/>
                    <w:left w:val="single" w:sz="4" w:space="0" w:color="auto"/>
                    <w:bottom w:val="single" w:sz="4" w:space="0" w:color="auto"/>
                    <w:right w:val="single" w:sz="4" w:space="0" w:color="auto"/>
                  </w:tcBorders>
                </w:tcPr>
                <w:p w14:paraId="5D6F9AD0" w14:textId="77777777" w:rsidR="006B2133" w:rsidRDefault="006B2133" w:rsidP="006B213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593" w:type="dxa"/>
                  <w:tcBorders>
                    <w:top w:val="single" w:sz="4" w:space="0" w:color="auto"/>
                    <w:left w:val="single" w:sz="4" w:space="0" w:color="auto"/>
                    <w:bottom w:val="single" w:sz="4" w:space="0" w:color="auto"/>
                    <w:right w:val="single" w:sz="4" w:space="0" w:color="auto"/>
                  </w:tcBorders>
                </w:tcPr>
                <w:p w14:paraId="1D92F6CE" w14:textId="77777777" w:rsidR="006B2133" w:rsidRDefault="006B2133" w:rsidP="006B2133">
                  <w:pPr>
                    <w:pStyle w:val="TAL"/>
                    <w:rPr>
                      <w:rFonts w:asciiTheme="majorHAnsi" w:hAnsiTheme="majorHAnsi" w:cstheme="majorHAnsi"/>
                      <w:szCs w:val="18"/>
                      <w:lang w:eastAsia="ja-JP"/>
                    </w:rPr>
                  </w:pPr>
                  <w:r>
                    <w:rPr>
                      <w:rFonts w:asciiTheme="majorHAnsi" w:hAnsiTheme="majorHAnsi" w:cstheme="majorHAnsi"/>
                      <w:szCs w:val="18"/>
                      <w:lang w:eastAsia="ja-JP"/>
                    </w:rPr>
                    <w:t>33-yy</w:t>
                  </w:r>
                </w:p>
              </w:tc>
              <w:tc>
                <w:tcPr>
                  <w:tcW w:w="1701" w:type="dxa"/>
                  <w:tcBorders>
                    <w:top w:val="single" w:sz="4" w:space="0" w:color="auto"/>
                    <w:left w:val="single" w:sz="4" w:space="0" w:color="auto"/>
                    <w:bottom w:val="single" w:sz="4" w:space="0" w:color="auto"/>
                    <w:right w:val="single" w:sz="4" w:space="0" w:color="auto"/>
                  </w:tcBorders>
                </w:tcPr>
                <w:p w14:paraId="2A12FD20" w14:textId="77777777" w:rsidR="006B2133" w:rsidRDefault="006B2133" w:rsidP="006B21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different  p ZP-CSI-RS resource set configuration for multicast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585889F" w14:textId="77777777" w:rsidR="006B2133" w:rsidRPr="00CB5BA6" w:rsidRDefault="006B2133" w:rsidP="006B21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w:t>
                  </w:r>
                  <w:r w:rsidRPr="00636D03">
                    <w:rPr>
                      <w:rFonts w:asciiTheme="majorHAnsi" w:eastAsia="SimSun" w:hAnsiTheme="majorHAnsi" w:cstheme="majorHAnsi"/>
                      <w:szCs w:val="18"/>
                      <w:lang w:eastAsia="zh-CN"/>
                    </w:rPr>
                    <w:t>p-ZP-CSI-RS-ResourceSet configured in PDSCH-Config-Multicast different from the p-ZP-CSI-RS-ResourceSet configured in PDSCH-Config</w:t>
                  </w:r>
                </w:p>
              </w:tc>
              <w:tc>
                <w:tcPr>
                  <w:tcW w:w="992" w:type="dxa"/>
                  <w:tcBorders>
                    <w:top w:val="single" w:sz="4" w:space="0" w:color="auto"/>
                    <w:left w:val="single" w:sz="4" w:space="0" w:color="auto"/>
                    <w:bottom w:val="single" w:sz="4" w:space="0" w:color="auto"/>
                    <w:right w:val="single" w:sz="4" w:space="0" w:color="auto"/>
                  </w:tcBorders>
                </w:tcPr>
                <w:p w14:paraId="5ED706FD" w14:textId="77777777" w:rsidR="006B2133" w:rsidRPr="00CB5BA6" w:rsidRDefault="006B2133" w:rsidP="006B2133">
                  <w:pPr>
                    <w:pStyle w:val="TAL"/>
                    <w:rPr>
                      <w:rFonts w:asciiTheme="majorHAnsi" w:hAnsiTheme="majorHAnsi" w:cstheme="majorHAnsi"/>
                      <w:szCs w:val="18"/>
                      <w:lang w:eastAsia="zh-CN"/>
                    </w:rPr>
                  </w:pPr>
                  <w:r w:rsidRPr="00CB5BA6">
                    <w:rPr>
                      <w:rFonts w:asciiTheme="majorHAnsi" w:hAnsiTheme="majorHAnsi" w:cstheme="majorHAnsi" w:hint="eastAsia"/>
                      <w:szCs w:val="18"/>
                      <w:lang w:eastAsia="zh-CN"/>
                    </w:rPr>
                    <w:t>3</w:t>
                  </w:r>
                  <w:r w:rsidRPr="00CB5BA6">
                    <w:rPr>
                      <w:rFonts w:asciiTheme="majorHAnsi" w:hAnsiTheme="majorHAnsi" w:cstheme="majorHAnsi"/>
                      <w:szCs w:val="18"/>
                      <w:lang w:eastAsia="zh-CN"/>
                    </w:rPr>
                    <w:t>3-</w:t>
                  </w:r>
                  <w:r>
                    <w:rPr>
                      <w:rFonts w:asciiTheme="majorHAnsi" w:hAnsiTheme="majorHAnsi" w:cstheme="majorHAnsi"/>
                      <w:szCs w:val="18"/>
                      <w:lang w:eastAsia="zh-CN"/>
                    </w:rPr>
                    <w:t>xx</w:t>
                  </w:r>
                </w:p>
              </w:tc>
              <w:tc>
                <w:tcPr>
                  <w:tcW w:w="709" w:type="dxa"/>
                  <w:tcBorders>
                    <w:top w:val="single" w:sz="4" w:space="0" w:color="auto"/>
                    <w:left w:val="single" w:sz="4" w:space="0" w:color="auto"/>
                    <w:bottom w:val="single" w:sz="4" w:space="0" w:color="auto"/>
                    <w:right w:val="single" w:sz="4" w:space="0" w:color="auto"/>
                  </w:tcBorders>
                </w:tcPr>
                <w:p w14:paraId="7A33FFD5" w14:textId="77777777" w:rsidR="006B2133" w:rsidRDefault="006B2133" w:rsidP="006B213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7EA8C1C" w14:textId="77777777" w:rsidR="006B2133" w:rsidRDefault="006B2133" w:rsidP="006B2133">
                  <w:pPr>
                    <w:pStyle w:val="TAL"/>
                    <w:rPr>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C0DE038" w14:textId="77777777" w:rsidR="006B2133" w:rsidRDefault="006B2133" w:rsidP="006B2133">
                  <w:pPr>
                    <w:pStyle w:val="TAL"/>
                    <w:rPr>
                      <w:rFonts w:asciiTheme="majorHAnsi" w:eastAsia="SimSun" w:hAnsiTheme="majorHAnsi" w:cstheme="majorHAnsi"/>
                      <w:szCs w:val="18"/>
                      <w:lang w:val="en-US"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5F9A35" w14:textId="77777777" w:rsidR="006B2133" w:rsidRDefault="006B2133" w:rsidP="006B2133">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BE99A" w14:textId="77777777" w:rsidR="006B2133" w:rsidRDefault="006B2133" w:rsidP="006B213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2D86A5" w14:textId="77777777" w:rsidR="006B2133" w:rsidRDefault="006B2133" w:rsidP="006B213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934FA4" w14:textId="77777777" w:rsidR="006B2133" w:rsidRDefault="006B2133" w:rsidP="006B2133">
                  <w:pPr>
                    <w:pStyle w:val="TAL"/>
                    <w:rPr>
                      <w:rFonts w:asciiTheme="majorHAnsi" w:hAnsiTheme="majorHAnsi" w:cstheme="majorHAnsi"/>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632F68" w14:textId="77777777" w:rsidR="006B2133" w:rsidRDefault="006B2133" w:rsidP="006B213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1E60AD" w14:textId="77777777" w:rsidR="006B2133" w:rsidRPr="0054772E" w:rsidRDefault="006B2133" w:rsidP="006B2133">
                  <w:pPr>
                    <w:pStyle w:val="TAL"/>
                  </w:pPr>
                  <w:r>
                    <w:t xml:space="preserve">Optional </w:t>
                  </w:r>
                  <w:r w:rsidRPr="0054772E">
                    <w:t>with capability signalling</w:t>
                  </w:r>
                </w:p>
                <w:p w14:paraId="166FBA05" w14:textId="77777777" w:rsidR="006B2133" w:rsidRPr="0054772E" w:rsidRDefault="006B2133" w:rsidP="006B2133">
                  <w:pPr>
                    <w:pStyle w:val="TAL"/>
                  </w:pPr>
                </w:p>
              </w:tc>
            </w:tr>
          </w:tbl>
          <w:p w14:paraId="3BD84A34" w14:textId="77777777" w:rsidR="006B2133" w:rsidRPr="003E63C2" w:rsidRDefault="006B2133" w:rsidP="006B2133">
            <w:pPr>
              <w:rPr>
                <w:rFonts w:ascii="Arial" w:hAnsi="Arial" w:cs="Arial"/>
                <w:sz w:val="18"/>
                <w:szCs w:val="18"/>
              </w:rPr>
            </w:pPr>
          </w:p>
        </w:tc>
      </w:tr>
    </w:tbl>
    <w:p w14:paraId="21390314" w14:textId="77777777" w:rsidR="00577CBF" w:rsidRPr="00E72441" w:rsidRDefault="00577CBF" w:rsidP="00577CBF">
      <w:pPr>
        <w:spacing w:afterLines="50" w:after="120"/>
        <w:jc w:val="both"/>
        <w:rPr>
          <w:sz w:val="22"/>
        </w:rPr>
      </w:pPr>
    </w:p>
    <w:p w14:paraId="536E9A35" w14:textId="77777777" w:rsidR="002A1B90" w:rsidRPr="00577CBF" w:rsidRDefault="002A1B90" w:rsidP="005D1971">
      <w:pPr>
        <w:spacing w:afterLines="50" w:after="120"/>
        <w:jc w:val="both"/>
        <w:rPr>
          <w:sz w:val="22"/>
        </w:rPr>
      </w:pPr>
    </w:p>
    <w:p w14:paraId="5335E709" w14:textId="5121F5E9" w:rsidR="00635225" w:rsidRPr="0061301E" w:rsidRDefault="00635225" w:rsidP="00635225">
      <w:pPr>
        <w:pStyle w:val="2"/>
        <w:rPr>
          <w:b/>
          <w:bCs/>
        </w:rPr>
      </w:pPr>
      <w:r w:rsidRPr="00E00805">
        <w:rPr>
          <w:b/>
          <w:bCs/>
        </w:rPr>
        <w:t>Discussio</w:t>
      </w:r>
      <w:r w:rsidR="006D4A0A">
        <w:rPr>
          <w:b/>
          <w:bCs/>
        </w:rPr>
        <w:t>n</w:t>
      </w:r>
    </w:p>
    <w:p w14:paraId="1C4AA302" w14:textId="51E21169" w:rsidR="0079685A" w:rsidRPr="00FC1662" w:rsidRDefault="00137250" w:rsidP="0079685A">
      <w:pPr>
        <w:spacing w:afterLines="50" w:after="120"/>
        <w:jc w:val="both"/>
        <w:rPr>
          <w:b/>
          <w:bCs/>
          <w:szCs w:val="21"/>
          <w:lang w:val="en-US"/>
        </w:rPr>
      </w:pPr>
      <w:r>
        <w:rPr>
          <w:b/>
          <w:bCs/>
          <w:szCs w:val="21"/>
          <w:highlight w:val="yellow"/>
          <w:lang w:val="en-US"/>
        </w:rPr>
        <w:t xml:space="preserve">[FL1] </w:t>
      </w:r>
      <w:r w:rsidR="0079685A" w:rsidRPr="00FC1662">
        <w:rPr>
          <w:b/>
          <w:bCs/>
          <w:szCs w:val="21"/>
          <w:highlight w:val="yellow"/>
          <w:lang w:val="en-US"/>
        </w:rPr>
        <w:t xml:space="preserve">High priority question </w:t>
      </w:r>
      <w:r w:rsidR="0079685A">
        <w:rPr>
          <w:b/>
          <w:bCs/>
          <w:szCs w:val="21"/>
          <w:highlight w:val="yellow"/>
          <w:lang w:val="en-US"/>
        </w:rPr>
        <w:t>10</w:t>
      </w:r>
      <w:r w:rsidR="0079685A" w:rsidRPr="00FC1662">
        <w:rPr>
          <w:b/>
          <w:bCs/>
          <w:szCs w:val="21"/>
          <w:highlight w:val="yellow"/>
          <w:lang w:val="en-US"/>
        </w:rPr>
        <w:t>-</w:t>
      </w:r>
      <w:r w:rsidR="00F5258A">
        <w:rPr>
          <w:b/>
          <w:bCs/>
          <w:szCs w:val="21"/>
          <w:highlight w:val="yellow"/>
          <w:lang w:val="en-US"/>
        </w:rPr>
        <w:t>1</w:t>
      </w:r>
      <w:r w:rsidR="0079685A" w:rsidRPr="00E77400">
        <w:rPr>
          <w:b/>
          <w:bCs/>
          <w:szCs w:val="21"/>
          <w:highlight w:val="yellow"/>
          <w:lang w:val="en-US"/>
        </w:rPr>
        <w:t>:</w:t>
      </w:r>
    </w:p>
    <w:p w14:paraId="765C4117" w14:textId="77777777" w:rsidR="0079685A" w:rsidRPr="00B346FF" w:rsidRDefault="0079685A" w:rsidP="0079685A">
      <w:pPr>
        <w:pStyle w:val="aff0"/>
        <w:numPr>
          <w:ilvl w:val="0"/>
          <w:numId w:val="9"/>
        </w:numPr>
        <w:spacing w:afterLines="50" w:after="120"/>
        <w:ind w:leftChars="0"/>
        <w:jc w:val="both"/>
        <w:rPr>
          <w:sz w:val="22"/>
        </w:rPr>
      </w:pPr>
      <w:r w:rsidRPr="00B346FF">
        <w:rPr>
          <w:rFonts w:hint="eastAsia"/>
          <w:b/>
          <w:bCs/>
          <w:szCs w:val="21"/>
          <w:lang w:val="en-US"/>
        </w:rPr>
        <w:t>C</w:t>
      </w:r>
      <w:r w:rsidRPr="00B346FF">
        <w:rPr>
          <w:b/>
          <w:bCs/>
          <w:szCs w:val="21"/>
          <w:lang w:val="en-US"/>
        </w:rPr>
        <w:t xml:space="preserve">ompanies are encouraged to provide views on </w:t>
      </w:r>
      <w:r w:rsidRPr="00B346FF">
        <w:rPr>
          <w:rFonts w:hint="eastAsia"/>
          <w:b/>
          <w:bCs/>
          <w:szCs w:val="21"/>
          <w:lang w:val="en-US"/>
        </w:rPr>
        <w:t>whether</w:t>
      </w:r>
      <w:r w:rsidRPr="00B346FF">
        <w:rPr>
          <w:b/>
          <w:bCs/>
          <w:szCs w:val="21"/>
          <w:lang w:val="en-US"/>
        </w:rPr>
        <w:t xml:space="preserve"> to introduce new FGs for the following capabilities. </w:t>
      </w:r>
    </w:p>
    <w:p w14:paraId="4C3A067E" w14:textId="77777777" w:rsidR="0079685A" w:rsidRPr="00B346FF" w:rsidRDefault="0079685A" w:rsidP="0079685A">
      <w:pPr>
        <w:pStyle w:val="aff0"/>
        <w:numPr>
          <w:ilvl w:val="1"/>
          <w:numId w:val="9"/>
        </w:numPr>
        <w:spacing w:afterLines="50" w:after="120"/>
        <w:ind w:leftChars="0"/>
        <w:jc w:val="both"/>
        <w:rPr>
          <w:sz w:val="22"/>
        </w:rPr>
      </w:pPr>
      <w:r w:rsidRPr="00B346FF">
        <w:rPr>
          <w:rFonts w:hint="eastAsia"/>
          <w:b/>
          <w:bCs/>
          <w:szCs w:val="24"/>
        </w:rPr>
        <w:t>Support of g</w:t>
      </w:r>
      <w:r w:rsidRPr="00B346FF">
        <w:rPr>
          <w:b/>
          <w:bCs/>
          <w:szCs w:val="24"/>
        </w:rPr>
        <w:t>roup-common PDSCH RE-mapping patterns</w:t>
      </w:r>
    </w:p>
    <w:p w14:paraId="6917E26B" w14:textId="77777777" w:rsidR="0079685A" w:rsidRPr="00B346FF" w:rsidRDefault="0079685A" w:rsidP="0079685A">
      <w:pPr>
        <w:pStyle w:val="aff0"/>
        <w:numPr>
          <w:ilvl w:val="1"/>
          <w:numId w:val="9"/>
        </w:numPr>
        <w:spacing w:afterLines="50" w:after="120"/>
        <w:ind w:leftChars="0"/>
        <w:jc w:val="both"/>
        <w:rPr>
          <w:sz w:val="22"/>
        </w:rPr>
      </w:pPr>
      <w:r w:rsidRPr="00B346FF">
        <w:rPr>
          <w:rFonts w:hint="eastAsia"/>
          <w:b/>
          <w:bCs/>
          <w:szCs w:val="24"/>
        </w:rPr>
        <w:t xml:space="preserve">Support of different </w:t>
      </w:r>
      <w:r w:rsidRPr="00B346FF">
        <w:rPr>
          <w:b/>
          <w:bCs/>
          <w:szCs w:val="24"/>
        </w:rPr>
        <w:t>p</w:t>
      </w:r>
      <w:r w:rsidRPr="00B346FF">
        <w:rPr>
          <w:rFonts w:hint="eastAsia"/>
          <w:b/>
          <w:bCs/>
          <w:szCs w:val="24"/>
        </w:rPr>
        <w:t>-</w:t>
      </w:r>
      <w:r w:rsidRPr="00B346FF">
        <w:rPr>
          <w:b/>
          <w:bCs/>
          <w:szCs w:val="24"/>
        </w:rPr>
        <w:t>ZP-CSI-RS resource set configuration for multicast</w:t>
      </w:r>
    </w:p>
    <w:p w14:paraId="54560A1F" w14:textId="77777777" w:rsidR="0079685A" w:rsidRPr="00191324" w:rsidRDefault="0079685A" w:rsidP="0079685A">
      <w:pPr>
        <w:pStyle w:val="aff0"/>
        <w:numPr>
          <w:ilvl w:val="2"/>
          <w:numId w:val="82"/>
        </w:numPr>
        <w:spacing w:afterLines="50" w:after="120"/>
        <w:ind w:leftChars="0"/>
        <w:jc w:val="both"/>
        <w:rPr>
          <w:szCs w:val="24"/>
        </w:rPr>
      </w:pPr>
      <w:r w:rsidRPr="00191324">
        <w:rPr>
          <w:rFonts w:hint="eastAsia"/>
          <w:szCs w:val="24"/>
        </w:rPr>
        <w:t xml:space="preserve">Support: </w:t>
      </w:r>
      <w:r w:rsidRPr="00191324">
        <w:rPr>
          <w:rFonts w:eastAsia="ＭＳ 明朝"/>
          <w:sz w:val="22"/>
        </w:rPr>
        <w:t>Spreadtrum Communications</w:t>
      </w:r>
    </w:p>
    <w:tbl>
      <w:tblPr>
        <w:tblStyle w:val="afe"/>
        <w:tblW w:w="5000" w:type="pct"/>
        <w:tblLook w:val="04A0" w:firstRow="1" w:lastRow="0" w:firstColumn="1" w:lastColumn="0" w:noHBand="0" w:noVBand="1"/>
      </w:tblPr>
      <w:tblGrid>
        <w:gridCol w:w="2265"/>
        <w:gridCol w:w="20118"/>
      </w:tblGrid>
      <w:tr w:rsidR="0079685A" w:rsidRPr="007F0249" w14:paraId="49A76F73" w14:textId="77777777" w:rsidTr="002F5059">
        <w:tc>
          <w:tcPr>
            <w:tcW w:w="506" w:type="pct"/>
            <w:shd w:val="clear" w:color="auto" w:fill="F2F2F2" w:themeFill="background1" w:themeFillShade="F2"/>
          </w:tcPr>
          <w:p w14:paraId="03CF2CA5" w14:textId="77777777" w:rsidR="0079685A" w:rsidRPr="007F0249" w:rsidRDefault="0079685A" w:rsidP="002F505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DF06034" w14:textId="77777777" w:rsidR="0079685A" w:rsidRPr="007F0249" w:rsidRDefault="0079685A" w:rsidP="002F505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9685A" w:rsidRPr="007F0249" w14:paraId="279CF1AB" w14:textId="77777777" w:rsidTr="002F5059">
        <w:tc>
          <w:tcPr>
            <w:tcW w:w="506" w:type="pct"/>
          </w:tcPr>
          <w:p w14:paraId="376B7056" w14:textId="78F6597C" w:rsidR="0079685A" w:rsidRDefault="0070586B" w:rsidP="002F5059">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2FC159C0" w14:textId="3CD688E9" w:rsidR="0079685A" w:rsidRDefault="00C37329" w:rsidP="002F5059">
            <w:pPr>
              <w:tabs>
                <w:tab w:val="num" w:pos="1800"/>
              </w:tabs>
              <w:rPr>
                <w:rFonts w:ascii="Times" w:eastAsia="SimSun" w:hAnsi="Times"/>
                <w:iCs/>
                <w:szCs w:val="21"/>
                <w:lang w:eastAsia="zh-CN"/>
              </w:rPr>
            </w:pPr>
            <w:r>
              <w:rPr>
                <w:rFonts w:ascii="Times" w:eastAsia="SimSun" w:hAnsi="Times"/>
                <w:iCs/>
                <w:szCs w:val="21"/>
                <w:lang w:eastAsia="zh-CN"/>
              </w:rPr>
              <w:t>ok</w:t>
            </w:r>
          </w:p>
        </w:tc>
      </w:tr>
      <w:tr w:rsidR="0079685A" w:rsidRPr="007F0249" w14:paraId="6728C2A4" w14:textId="77777777" w:rsidTr="002F5059">
        <w:tc>
          <w:tcPr>
            <w:tcW w:w="506" w:type="pct"/>
          </w:tcPr>
          <w:p w14:paraId="4AEFFB92" w14:textId="000C0D38" w:rsidR="0079685A" w:rsidRDefault="00C84FC8" w:rsidP="002F5059">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9619286" w14:textId="2491B753" w:rsidR="0079685A" w:rsidRDefault="00C84FC8" w:rsidP="002F5059">
            <w:pPr>
              <w:tabs>
                <w:tab w:val="num"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 This reflects the agreements we have achieved in RAN1#108.</w:t>
            </w:r>
          </w:p>
          <w:p w14:paraId="4ED2726C" w14:textId="77777777" w:rsidR="00C84FC8" w:rsidRPr="001820A8" w:rsidRDefault="00C84FC8" w:rsidP="00C84FC8">
            <w:r w:rsidRPr="0039746A">
              <w:rPr>
                <w:b/>
                <w:bCs/>
                <w:highlight w:val="green"/>
              </w:rPr>
              <w:t>Agreement</w:t>
            </w:r>
          </w:p>
          <w:p w14:paraId="7A7C6D00" w14:textId="77777777" w:rsidR="00C84FC8" w:rsidRPr="00A87371" w:rsidRDefault="00C84FC8" w:rsidP="00C84FC8">
            <w:r w:rsidRPr="00A87371">
              <w:t xml:space="preserve">For multicast RRC_CONNECTED UEs, </w:t>
            </w:r>
            <w:r w:rsidRPr="00A87371">
              <w:rPr>
                <w:bCs/>
                <w:i/>
              </w:rPr>
              <w:t>sp-ZP-CSI-RS-ResourceSetsToAddModList</w:t>
            </w:r>
            <w:r w:rsidRPr="00A87371">
              <w:t xml:space="preserve"> can be configured in </w:t>
            </w:r>
            <w:r w:rsidRPr="00A87371">
              <w:rPr>
                <w:i/>
                <w:iCs/>
              </w:rPr>
              <w:t>PDSCH-Config-Multicast</w:t>
            </w:r>
            <w:r w:rsidRPr="00A87371">
              <w:t xml:space="preserve"> for GC-PDSCH rate matching, </w:t>
            </w:r>
            <w:r w:rsidRPr="007803B6">
              <w:rPr>
                <w:highlight w:val="yellow"/>
              </w:rPr>
              <w:t>subject to UE capability</w:t>
            </w:r>
            <w:r w:rsidRPr="00A87371">
              <w:t xml:space="preserve">. </w:t>
            </w:r>
            <w:r w:rsidRPr="00A87371">
              <w:rPr>
                <w:iCs/>
              </w:rPr>
              <w:t>For PDSCH resource mapping with RE symbol level granularity,</w:t>
            </w:r>
          </w:p>
          <w:p w14:paraId="126E9C0D" w14:textId="77777777" w:rsidR="00C84FC8" w:rsidRPr="00A87371" w:rsidRDefault="00C84FC8" w:rsidP="00C84FC8">
            <w:pPr>
              <w:pStyle w:val="aff0"/>
              <w:widowControl w:val="0"/>
              <w:numPr>
                <w:ilvl w:val="0"/>
                <w:numId w:val="48"/>
              </w:numPr>
              <w:spacing w:after="120"/>
              <w:ind w:leftChars="0"/>
              <w:contextualSpacing/>
              <w:rPr>
                <w:lang w:eastAsia="zh-CN"/>
              </w:rPr>
            </w:pPr>
            <w:r w:rsidRPr="00A87371">
              <w:rPr>
                <w:lang w:eastAsia="zh-CN"/>
              </w:rPr>
              <w:t xml:space="preserve">the REs indicated by </w:t>
            </w:r>
            <w:r w:rsidRPr="00A87371">
              <w:rPr>
                <w:bCs/>
                <w:i/>
              </w:rPr>
              <w:t>sp-ZP-CSI-RS-ResourceSetsToAddModList</w:t>
            </w:r>
            <w:r w:rsidRPr="00A87371">
              <w:rPr>
                <w:lang w:eastAsia="zh-CN"/>
              </w:rPr>
              <w:t xml:space="preserve"> configured in </w:t>
            </w:r>
            <w:r w:rsidRPr="00A87371">
              <w:rPr>
                <w:i/>
                <w:iCs/>
                <w:lang w:eastAsia="zh-CN"/>
              </w:rPr>
              <w:t>PDSCH-Config-Multicast</w:t>
            </w:r>
            <w:r w:rsidRPr="00A87371">
              <w:rPr>
                <w:lang w:eastAsia="zh-CN"/>
              </w:rPr>
              <w:t xml:space="preserve"> are declared as not available for GC-PDSCH when their activation </w:t>
            </w:r>
            <w:r>
              <w:rPr>
                <w:lang w:eastAsia="zh-CN"/>
              </w:rPr>
              <w:t xml:space="preserve">delivered by unicast PDSCH </w:t>
            </w:r>
            <w:r w:rsidRPr="00A87371">
              <w:rPr>
                <w:lang w:eastAsia="zh-CN"/>
              </w:rPr>
              <w:t>is applied.</w:t>
            </w:r>
          </w:p>
          <w:p w14:paraId="38656CB9" w14:textId="77777777" w:rsidR="00C84FC8" w:rsidRPr="00A87371" w:rsidRDefault="00C84FC8" w:rsidP="00C84FC8">
            <w:pPr>
              <w:pStyle w:val="aff0"/>
              <w:widowControl w:val="0"/>
              <w:numPr>
                <w:ilvl w:val="0"/>
                <w:numId w:val="48"/>
              </w:numPr>
              <w:spacing w:after="120"/>
              <w:ind w:leftChars="0"/>
              <w:contextualSpacing/>
              <w:rPr>
                <w:lang w:eastAsia="zh-CN"/>
              </w:rPr>
            </w:pPr>
            <w:r w:rsidRPr="00A87371">
              <w:rPr>
                <w:bCs/>
                <w:i/>
              </w:rPr>
              <w:t>sp-ZP-CSI-RS-ResourceSetsToAddModList</w:t>
            </w:r>
            <w:r w:rsidRPr="00A87371">
              <w:rPr>
                <w:i/>
                <w:iCs/>
                <w:lang w:eastAsia="zh-CN"/>
              </w:rPr>
              <w:t xml:space="preserve"> </w:t>
            </w:r>
            <w:r w:rsidRPr="00A87371">
              <w:rPr>
                <w:lang w:eastAsia="zh-CN"/>
              </w:rPr>
              <w:t>configured in</w:t>
            </w:r>
            <w:r w:rsidRPr="00A87371">
              <w:rPr>
                <w:i/>
                <w:iCs/>
                <w:lang w:eastAsia="zh-CN"/>
              </w:rPr>
              <w:t xml:space="preserve"> PDSCH-Config</w:t>
            </w:r>
            <w:r w:rsidRPr="00A87371">
              <w:rPr>
                <w:lang w:eastAsia="zh-CN"/>
              </w:rPr>
              <w:t xml:space="preserve"> for unicast do not apply for GC-PDSCHs.</w:t>
            </w:r>
          </w:p>
          <w:p w14:paraId="2608D26B" w14:textId="77777777" w:rsidR="00C84FC8" w:rsidRDefault="00C84FC8" w:rsidP="00C84FC8">
            <w:pPr>
              <w:pStyle w:val="aff0"/>
              <w:widowControl w:val="0"/>
              <w:numPr>
                <w:ilvl w:val="0"/>
                <w:numId w:val="48"/>
              </w:numPr>
              <w:spacing w:after="120"/>
              <w:ind w:leftChars="0"/>
              <w:contextualSpacing/>
              <w:rPr>
                <w:lang w:eastAsia="zh-CN"/>
              </w:rPr>
            </w:pPr>
            <w:r w:rsidRPr="00A87371">
              <w:rPr>
                <w:bCs/>
                <w:i/>
              </w:rPr>
              <w:t>sp-ZP-CSI-RS-ResourceSetsToAddModList</w:t>
            </w:r>
            <w:r w:rsidRPr="00A87371">
              <w:rPr>
                <w:lang w:eastAsia="zh-CN"/>
              </w:rPr>
              <w:t xml:space="preserve"> in </w:t>
            </w:r>
            <w:r w:rsidRPr="00A87371">
              <w:rPr>
                <w:i/>
                <w:iCs/>
                <w:lang w:eastAsia="zh-CN"/>
              </w:rPr>
              <w:t>PDSCH-Config-Multicast</w:t>
            </w:r>
            <w:r w:rsidRPr="00A87371">
              <w:rPr>
                <w:lang w:eastAsia="zh-CN"/>
              </w:rPr>
              <w:t xml:space="preserve"> for multicast do not apply for unicast PDSCHs.</w:t>
            </w:r>
          </w:p>
          <w:p w14:paraId="3B7D2B36" w14:textId="77777777" w:rsidR="00C84FC8" w:rsidRPr="00A87371" w:rsidRDefault="00C84FC8" w:rsidP="00C84FC8">
            <w:pPr>
              <w:pStyle w:val="aff0"/>
              <w:widowControl w:val="0"/>
              <w:numPr>
                <w:ilvl w:val="0"/>
                <w:numId w:val="48"/>
              </w:numPr>
              <w:spacing w:after="120"/>
              <w:ind w:leftChars="0"/>
              <w:contextualSpacing/>
              <w:rPr>
                <w:lang w:eastAsia="zh-CN"/>
              </w:rPr>
            </w:pPr>
            <w:r w:rsidRPr="0039746A">
              <w:rPr>
                <w:iCs/>
                <w:lang w:eastAsia="zh-CN"/>
              </w:rPr>
              <w:t xml:space="preserve">The total number of </w:t>
            </w:r>
            <w:r w:rsidRPr="009A08D4">
              <w:rPr>
                <w:iCs/>
                <w:lang w:eastAsia="zh-CN"/>
              </w:rPr>
              <w:t>semi-persistent</w:t>
            </w:r>
            <w:r>
              <w:rPr>
                <w:i/>
                <w:iCs/>
                <w:lang w:eastAsia="zh-CN"/>
              </w:rPr>
              <w:t xml:space="preserve"> </w:t>
            </w:r>
            <w:r w:rsidRPr="0039746A">
              <w:rPr>
                <w:i/>
                <w:iCs/>
                <w:lang w:eastAsia="zh-CN"/>
              </w:rPr>
              <w:t>ZP-CSI-RS-ResourceSet</w:t>
            </w:r>
            <w:r w:rsidRPr="0039746A">
              <w:rPr>
                <w:iCs/>
                <w:lang w:eastAsia="zh-CN"/>
              </w:rPr>
              <w:t xml:space="preserve"> that a UE can be configured with is the same as for unicast in Rel-16</w:t>
            </w:r>
          </w:p>
          <w:p w14:paraId="4BEF9660" w14:textId="77777777" w:rsidR="00C84FC8" w:rsidRDefault="00C84FC8" w:rsidP="00C84FC8">
            <w:pPr>
              <w:pStyle w:val="aff0"/>
              <w:spacing w:after="120"/>
              <w:ind w:left="960"/>
              <w:rPr>
                <w:iCs/>
                <w:lang w:eastAsia="zh-CN"/>
              </w:rPr>
            </w:pPr>
            <w:r>
              <w:rPr>
                <w:iCs/>
                <w:lang w:eastAsia="zh-CN"/>
              </w:rPr>
              <w:t>Also include this agreement in an LS to RAN2.</w:t>
            </w:r>
          </w:p>
          <w:p w14:paraId="4168BFF6" w14:textId="77777777" w:rsidR="00C84FC8" w:rsidRDefault="00C84FC8" w:rsidP="00C84FC8">
            <w:pPr>
              <w:pStyle w:val="aff0"/>
              <w:spacing w:after="120"/>
              <w:ind w:left="960"/>
              <w:rPr>
                <w:iCs/>
                <w:lang w:eastAsia="zh-CN"/>
              </w:rPr>
            </w:pPr>
          </w:p>
          <w:p w14:paraId="6A990719" w14:textId="77777777" w:rsidR="00C84FC8" w:rsidRDefault="00C84FC8" w:rsidP="00C84FC8">
            <w:pPr>
              <w:rPr>
                <w:b/>
                <w:bCs/>
              </w:rPr>
            </w:pPr>
            <w:r w:rsidRPr="00A66131">
              <w:rPr>
                <w:b/>
                <w:bCs/>
                <w:highlight w:val="green"/>
              </w:rPr>
              <w:t>Agreement</w:t>
            </w:r>
          </w:p>
          <w:p w14:paraId="0BB235E8" w14:textId="77777777" w:rsidR="00C84FC8" w:rsidRDefault="00C84FC8" w:rsidP="00C84FC8">
            <w:pPr>
              <w:rPr>
                <w:b/>
                <w:bCs/>
              </w:rPr>
            </w:pPr>
            <w:r w:rsidRPr="00173CE9">
              <w:t xml:space="preserve">Update the previous agreement for </w:t>
            </w:r>
            <w:r w:rsidRPr="00173CE9">
              <w:rPr>
                <w:i/>
                <w:iCs/>
              </w:rPr>
              <w:t>p-ZP-CSI-RS-ResourceSet</w:t>
            </w:r>
            <w:r w:rsidRPr="00173CE9">
              <w:t xml:space="preserve"> as below:</w:t>
            </w:r>
          </w:p>
          <w:p w14:paraId="4ECAC75E" w14:textId="77777777" w:rsidR="00C84FC8" w:rsidRPr="0095765C" w:rsidRDefault="00C84FC8" w:rsidP="00C84FC8">
            <w:r>
              <w:t>For multicast RRC_CONNECTED UEs,</w:t>
            </w:r>
            <w:r w:rsidRPr="005C00AD">
              <w:t xml:space="preserve"> </w:t>
            </w:r>
            <w:r w:rsidRPr="00623111">
              <w:rPr>
                <w:i/>
                <w:iCs/>
              </w:rPr>
              <w:t>p-ZP-CSI-RS-ResourceSet</w:t>
            </w:r>
            <w:r>
              <w:t xml:space="preserve"> can be configured in </w:t>
            </w:r>
            <w:r w:rsidRPr="00623111">
              <w:rPr>
                <w:i/>
                <w:iCs/>
              </w:rPr>
              <w:t>PDSCH-Config-Multicast</w:t>
            </w:r>
            <w:r>
              <w:t xml:space="preserve"> for GC-PDSCH rate matching</w:t>
            </w:r>
            <w:r w:rsidRPr="00E463C2">
              <w:t xml:space="preserve">, </w:t>
            </w:r>
            <w:r w:rsidRPr="007803B6">
              <w:rPr>
                <w:highlight w:val="yellow"/>
              </w:rPr>
              <w:t>subject to UE capability</w:t>
            </w:r>
            <w:r w:rsidRPr="0095765C">
              <w:t xml:space="preserve">. </w:t>
            </w:r>
            <w:r w:rsidRPr="00623111">
              <w:rPr>
                <w:iCs/>
              </w:rPr>
              <w:t>For PDSCH resource mapping with RE symbol level granularity,</w:t>
            </w:r>
          </w:p>
          <w:p w14:paraId="544F42EE" w14:textId="77777777" w:rsidR="00C84FC8" w:rsidRDefault="00C84FC8" w:rsidP="00C84FC8">
            <w:pPr>
              <w:pStyle w:val="aff0"/>
              <w:widowControl w:val="0"/>
              <w:numPr>
                <w:ilvl w:val="0"/>
                <w:numId w:val="48"/>
              </w:numPr>
              <w:spacing w:after="120"/>
              <w:ind w:leftChars="0"/>
              <w:contextualSpacing/>
              <w:rPr>
                <w:lang w:eastAsia="zh-CN"/>
              </w:rPr>
            </w:pPr>
            <w:r>
              <w:rPr>
                <w:lang w:eastAsia="zh-CN"/>
              </w:rPr>
              <w:t xml:space="preserve">the REs indicated by </w:t>
            </w:r>
            <w:r w:rsidRPr="001A1C34">
              <w:rPr>
                <w:i/>
                <w:iCs/>
                <w:lang w:eastAsia="zh-CN"/>
              </w:rPr>
              <w:t>p-ZP-CSI-RS-ResourceSet</w:t>
            </w:r>
            <w:r>
              <w:rPr>
                <w:lang w:eastAsia="zh-CN"/>
              </w:rPr>
              <w:t xml:space="preserve"> configured in </w:t>
            </w:r>
            <w:r w:rsidRPr="00E463C2">
              <w:rPr>
                <w:i/>
                <w:iCs/>
                <w:lang w:eastAsia="zh-CN"/>
              </w:rPr>
              <w:t>PDSCH-Config-Multicast</w:t>
            </w:r>
            <w:r>
              <w:rPr>
                <w:lang w:eastAsia="zh-CN"/>
              </w:rPr>
              <w:t xml:space="preserve"> are declared as not available for GC-PDSCH.</w:t>
            </w:r>
          </w:p>
          <w:p w14:paraId="7FC77FDF" w14:textId="77777777" w:rsidR="00C84FC8" w:rsidRDefault="00C84FC8" w:rsidP="00C84FC8">
            <w:pPr>
              <w:pStyle w:val="aff0"/>
              <w:widowControl w:val="0"/>
              <w:numPr>
                <w:ilvl w:val="0"/>
                <w:numId w:val="48"/>
              </w:numPr>
              <w:spacing w:after="120"/>
              <w:ind w:leftChars="0"/>
              <w:contextualSpacing/>
              <w:rPr>
                <w:lang w:eastAsia="zh-CN"/>
              </w:rPr>
            </w:pPr>
            <w:r w:rsidRPr="00E463C2">
              <w:rPr>
                <w:i/>
                <w:iCs/>
                <w:lang w:eastAsia="zh-CN"/>
              </w:rPr>
              <w:t>p-ZP-CSI-RS-ResourceSet</w:t>
            </w:r>
            <w:r>
              <w:rPr>
                <w:lang w:eastAsia="zh-CN"/>
              </w:rPr>
              <w:t xml:space="preserve"> configured in</w:t>
            </w:r>
            <w:r w:rsidRPr="00E463C2">
              <w:rPr>
                <w:i/>
                <w:iCs/>
                <w:lang w:eastAsia="zh-CN"/>
              </w:rPr>
              <w:t xml:space="preserve"> PDSCH-Config</w:t>
            </w:r>
            <w:r>
              <w:rPr>
                <w:lang w:eastAsia="zh-CN"/>
              </w:rPr>
              <w:t xml:space="preserve"> for unicast do not apply for GC-PDSCHs.</w:t>
            </w:r>
          </w:p>
          <w:p w14:paraId="23817EEE" w14:textId="77777777" w:rsidR="00C84FC8" w:rsidRDefault="00C84FC8" w:rsidP="00C84FC8">
            <w:pPr>
              <w:pStyle w:val="aff0"/>
              <w:widowControl w:val="0"/>
              <w:numPr>
                <w:ilvl w:val="0"/>
                <w:numId w:val="48"/>
              </w:numPr>
              <w:spacing w:after="120"/>
              <w:ind w:leftChars="0"/>
              <w:contextualSpacing/>
              <w:rPr>
                <w:lang w:eastAsia="zh-CN"/>
              </w:rPr>
            </w:pPr>
            <w:r w:rsidRPr="00E463C2">
              <w:rPr>
                <w:i/>
                <w:iCs/>
                <w:lang w:eastAsia="zh-CN"/>
              </w:rPr>
              <w:t>p-ZP-CSI-RS-ResourceSet</w:t>
            </w:r>
            <w:r>
              <w:rPr>
                <w:lang w:eastAsia="zh-CN"/>
              </w:rPr>
              <w:t xml:space="preserve"> in </w:t>
            </w:r>
            <w:r w:rsidRPr="00E463C2">
              <w:rPr>
                <w:i/>
                <w:iCs/>
                <w:lang w:eastAsia="zh-CN"/>
              </w:rPr>
              <w:t>PDSCH-Config-Multicast</w:t>
            </w:r>
            <w:r>
              <w:rPr>
                <w:lang w:eastAsia="zh-CN"/>
              </w:rPr>
              <w:t xml:space="preserve"> for multicast do not apply for unicast PDSCHs.</w:t>
            </w:r>
          </w:p>
          <w:p w14:paraId="39EF401C" w14:textId="77777777" w:rsidR="00C84FC8" w:rsidRPr="00173CE9" w:rsidRDefault="00C84FC8" w:rsidP="00C84FC8">
            <w:pPr>
              <w:pStyle w:val="aff0"/>
              <w:widowControl w:val="0"/>
              <w:numPr>
                <w:ilvl w:val="0"/>
                <w:numId w:val="48"/>
              </w:numPr>
              <w:spacing w:after="120"/>
              <w:ind w:leftChars="0"/>
              <w:contextualSpacing/>
              <w:rPr>
                <w:lang w:eastAsia="zh-CN"/>
              </w:rPr>
            </w:pPr>
            <w:r w:rsidRPr="0039746A">
              <w:rPr>
                <w:iCs/>
                <w:lang w:eastAsia="zh-CN"/>
              </w:rPr>
              <w:t xml:space="preserve">The total number of </w:t>
            </w:r>
            <w:r w:rsidRPr="00173CE9">
              <w:rPr>
                <w:iCs/>
                <w:color w:val="FF0000"/>
                <w:lang w:eastAsia="zh-CN"/>
              </w:rPr>
              <w:t>periodic ZP-CSI-RS-Resources</w:t>
            </w:r>
            <w:r w:rsidRPr="00173CE9">
              <w:rPr>
                <w:iCs/>
                <w:lang w:eastAsia="zh-CN"/>
              </w:rPr>
              <w:t xml:space="preserve"> </w:t>
            </w:r>
            <w:r w:rsidRPr="00173CE9">
              <w:rPr>
                <w:i/>
                <w:iCs/>
                <w:strike/>
                <w:color w:val="FF0000"/>
                <w:lang w:eastAsia="zh-CN"/>
              </w:rPr>
              <w:t>p-ZP-CSI-RS-ResourceSet</w:t>
            </w:r>
            <w:r w:rsidRPr="0039746A">
              <w:rPr>
                <w:iCs/>
                <w:lang w:eastAsia="zh-CN"/>
              </w:rPr>
              <w:t xml:space="preserve"> that a UE can be configured with is the same as for unicast in Rel-16</w:t>
            </w:r>
          </w:p>
          <w:p w14:paraId="2A7B4F3C" w14:textId="77777777" w:rsidR="00C84FC8" w:rsidRPr="00173CE9" w:rsidRDefault="00C84FC8" w:rsidP="00C84FC8">
            <w:pPr>
              <w:pStyle w:val="aff0"/>
              <w:widowControl w:val="0"/>
              <w:numPr>
                <w:ilvl w:val="1"/>
                <w:numId w:val="48"/>
              </w:numPr>
              <w:spacing w:after="120"/>
              <w:ind w:leftChars="0"/>
              <w:contextualSpacing/>
              <w:rPr>
                <w:color w:val="FF0000"/>
                <w:lang w:eastAsia="zh-CN"/>
              </w:rPr>
            </w:pPr>
            <w:r w:rsidRPr="00173CE9">
              <w:rPr>
                <w:color w:val="FF0000"/>
                <w:lang w:eastAsia="zh-CN"/>
              </w:rPr>
              <w:t xml:space="preserve">If </w:t>
            </w:r>
            <w:r w:rsidRPr="00173CE9">
              <w:rPr>
                <w:i/>
                <w:iCs/>
                <w:color w:val="FF0000"/>
                <w:lang w:eastAsia="zh-CN"/>
              </w:rPr>
              <w:t>p-ZP-CSI-RS-ResourceSet</w:t>
            </w:r>
            <w:r w:rsidRPr="00173CE9">
              <w:rPr>
                <w:color w:val="FF0000"/>
                <w:lang w:eastAsia="zh-CN"/>
              </w:rPr>
              <w:t xml:space="preserve"> is configured in both </w:t>
            </w:r>
            <w:r w:rsidRPr="00173CE9">
              <w:rPr>
                <w:i/>
                <w:iCs/>
                <w:color w:val="FF0000"/>
                <w:lang w:eastAsia="zh-CN"/>
              </w:rPr>
              <w:t>PDSCH-Config</w:t>
            </w:r>
            <w:r w:rsidRPr="00173CE9">
              <w:rPr>
                <w:color w:val="FF0000"/>
                <w:lang w:eastAsia="zh-CN"/>
              </w:rPr>
              <w:t xml:space="preserve"> and PDSCH-Config-Multicast, it is </w:t>
            </w:r>
            <w:r w:rsidRPr="007803B6">
              <w:rPr>
                <w:color w:val="FF0000"/>
                <w:highlight w:val="yellow"/>
                <w:lang w:eastAsia="zh-CN"/>
              </w:rPr>
              <w:t>subject to UE capability</w:t>
            </w:r>
            <w:r w:rsidRPr="00173CE9">
              <w:rPr>
                <w:color w:val="FF0000"/>
                <w:lang w:eastAsia="zh-CN"/>
              </w:rPr>
              <w:t xml:space="preserve"> whether the </w:t>
            </w:r>
            <w:r w:rsidRPr="00173CE9">
              <w:rPr>
                <w:i/>
                <w:iCs/>
                <w:color w:val="FF0000"/>
                <w:lang w:eastAsia="zh-CN"/>
              </w:rPr>
              <w:t>p-ZP-CSI-RS-ResourceSet</w:t>
            </w:r>
            <w:r w:rsidRPr="00173CE9">
              <w:rPr>
                <w:color w:val="FF0000"/>
                <w:lang w:eastAsia="zh-CN"/>
              </w:rPr>
              <w:t xml:space="preserve"> configured in </w:t>
            </w:r>
            <w:r w:rsidRPr="00173CE9">
              <w:rPr>
                <w:i/>
                <w:iCs/>
                <w:color w:val="FF0000"/>
                <w:lang w:eastAsia="zh-CN"/>
              </w:rPr>
              <w:t>PDSCH-Config-Multicast</w:t>
            </w:r>
            <w:r w:rsidRPr="00173CE9">
              <w:rPr>
                <w:color w:val="FF0000"/>
                <w:lang w:eastAsia="zh-CN"/>
              </w:rPr>
              <w:t xml:space="preserve"> can be different from the </w:t>
            </w:r>
            <w:r w:rsidRPr="00173CE9">
              <w:rPr>
                <w:i/>
                <w:iCs/>
                <w:color w:val="FF0000"/>
                <w:lang w:eastAsia="zh-CN"/>
              </w:rPr>
              <w:t xml:space="preserve">p-ZP-CSI-RS-ResourceSet </w:t>
            </w:r>
            <w:r w:rsidRPr="00173CE9">
              <w:rPr>
                <w:color w:val="FF0000"/>
                <w:lang w:eastAsia="zh-CN"/>
              </w:rPr>
              <w:t xml:space="preserve">configured in </w:t>
            </w:r>
            <w:r w:rsidRPr="00173CE9">
              <w:rPr>
                <w:i/>
                <w:iCs/>
                <w:color w:val="FF0000"/>
                <w:lang w:eastAsia="zh-CN"/>
              </w:rPr>
              <w:t>PDSCH-Config</w:t>
            </w:r>
            <w:r w:rsidRPr="00173CE9">
              <w:rPr>
                <w:color w:val="FF0000"/>
                <w:lang w:eastAsia="zh-CN"/>
              </w:rPr>
              <w:t>.</w:t>
            </w:r>
          </w:p>
          <w:p w14:paraId="7392F0B2" w14:textId="579B7B33" w:rsidR="00C84FC8" w:rsidRDefault="00C84FC8" w:rsidP="00C84FC8">
            <w:pPr>
              <w:tabs>
                <w:tab w:val="num" w:pos="1800"/>
              </w:tabs>
              <w:rPr>
                <w:rFonts w:ascii="Times" w:eastAsia="SimSun" w:hAnsi="Times"/>
                <w:iCs/>
                <w:szCs w:val="21"/>
                <w:lang w:eastAsia="zh-CN"/>
              </w:rPr>
            </w:pPr>
            <w:r>
              <w:rPr>
                <w:iCs/>
                <w:lang w:eastAsia="zh-CN"/>
              </w:rPr>
              <w:t>Also include this agreement in an LS to RAN2.</w:t>
            </w:r>
          </w:p>
        </w:tc>
      </w:tr>
      <w:tr w:rsidR="0079685A" w:rsidRPr="007F0249" w14:paraId="2571BEDC" w14:textId="77777777" w:rsidTr="002F5059">
        <w:tc>
          <w:tcPr>
            <w:tcW w:w="506" w:type="pct"/>
          </w:tcPr>
          <w:p w14:paraId="21BFEFA9" w14:textId="4EB75377" w:rsidR="0079685A" w:rsidRDefault="00A15D2D" w:rsidP="002F5059">
            <w:pPr>
              <w:jc w:val="both"/>
              <w:rPr>
                <w:rFonts w:eastAsia="SimSun"/>
                <w:szCs w:val="21"/>
                <w:lang w:val="en-US" w:eastAsia="zh-CN"/>
              </w:rPr>
            </w:pPr>
            <w:r>
              <w:rPr>
                <w:rFonts w:eastAsia="SimSun"/>
                <w:szCs w:val="21"/>
                <w:lang w:val="en-US" w:eastAsia="zh-CN"/>
              </w:rPr>
              <w:t>vivo</w:t>
            </w:r>
          </w:p>
        </w:tc>
        <w:tc>
          <w:tcPr>
            <w:tcW w:w="4494" w:type="pct"/>
          </w:tcPr>
          <w:p w14:paraId="5B59F751" w14:textId="19C49B6A" w:rsidR="0079685A" w:rsidRDefault="00A15D2D" w:rsidP="002F5059">
            <w:pPr>
              <w:tabs>
                <w:tab w:val="num" w:pos="1800"/>
              </w:tabs>
              <w:rPr>
                <w:rFonts w:ascii="Times" w:eastAsia="SimSun" w:hAnsi="Times"/>
                <w:iCs/>
                <w:szCs w:val="21"/>
                <w:lang w:eastAsia="zh-CN"/>
              </w:rPr>
            </w:pPr>
            <w:r>
              <w:rPr>
                <w:rFonts w:ascii="Times" w:eastAsia="SimSun" w:hAnsi="Times"/>
                <w:iCs/>
                <w:szCs w:val="21"/>
                <w:lang w:eastAsia="zh-CN"/>
              </w:rPr>
              <w:t>ok</w:t>
            </w:r>
          </w:p>
        </w:tc>
      </w:tr>
      <w:tr w:rsidR="00F650C1" w:rsidRPr="007F0249" w14:paraId="4DDD4B6D" w14:textId="77777777" w:rsidTr="002F5059">
        <w:tc>
          <w:tcPr>
            <w:tcW w:w="506" w:type="pct"/>
          </w:tcPr>
          <w:p w14:paraId="11ABC751" w14:textId="75422260" w:rsidR="00F650C1" w:rsidRPr="00F650C1" w:rsidRDefault="00F650C1" w:rsidP="002F5059">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4975EB30" w14:textId="77777777" w:rsidR="00F650C1" w:rsidRDefault="00F650C1" w:rsidP="002F5059">
            <w:pPr>
              <w:tabs>
                <w:tab w:val="num" w:pos="1800"/>
              </w:tabs>
              <w:rPr>
                <w:rFonts w:ascii="Times" w:eastAsiaTheme="minorEastAsia" w:hAnsi="Times"/>
                <w:iCs/>
                <w:szCs w:val="21"/>
              </w:rPr>
            </w:pPr>
            <w:r>
              <w:rPr>
                <w:rFonts w:ascii="Times" w:eastAsiaTheme="minorEastAsia" w:hAnsi="Times" w:hint="eastAsia"/>
                <w:iCs/>
                <w:szCs w:val="21"/>
              </w:rPr>
              <w:t>G</w:t>
            </w:r>
            <w:r>
              <w:rPr>
                <w:rFonts w:ascii="Times" w:eastAsiaTheme="minorEastAsia" w:hAnsi="Times"/>
                <w:iCs/>
                <w:szCs w:val="21"/>
              </w:rPr>
              <w:t>iven all companies are fine to introduce the FGs, following proposal is made</w:t>
            </w:r>
          </w:p>
          <w:p w14:paraId="6E33ED35" w14:textId="184601BF" w:rsidR="00F650C1" w:rsidRPr="00FC1662" w:rsidRDefault="00F650C1" w:rsidP="00F650C1">
            <w:pPr>
              <w:spacing w:afterLines="50" w:after="120"/>
              <w:jc w:val="both"/>
              <w:rPr>
                <w:b/>
                <w:bCs/>
                <w:szCs w:val="21"/>
                <w:lang w:val="en-US"/>
              </w:rPr>
            </w:pPr>
            <w:r>
              <w:rPr>
                <w:b/>
                <w:bCs/>
                <w:szCs w:val="21"/>
                <w:highlight w:val="yellow"/>
                <w:lang w:val="en-US"/>
              </w:rPr>
              <w:t xml:space="preserve">[FL2] </w:t>
            </w: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FC1662">
              <w:rPr>
                <w:b/>
                <w:bCs/>
                <w:szCs w:val="21"/>
                <w:highlight w:val="yellow"/>
                <w:lang w:val="en-US"/>
              </w:rPr>
              <w:t>-</w:t>
            </w:r>
            <w:r>
              <w:rPr>
                <w:b/>
                <w:bCs/>
                <w:szCs w:val="21"/>
                <w:highlight w:val="yellow"/>
                <w:lang w:val="en-US"/>
              </w:rPr>
              <w:t>1</w:t>
            </w:r>
            <w:r w:rsidRPr="00E77400">
              <w:rPr>
                <w:b/>
                <w:bCs/>
                <w:szCs w:val="21"/>
                <w:highlight w:val="yellow"/>
                <w:lang w:val="en-US"/>
              </w:rPr>
              <w:t>:</w:t>
            </w:r>
          </w:p>
          <w:p w14:paraId="591FFB52" w14:textId="3B4E3F90" w:rsidR="00F650C1" w:rsidRPr="00B346FF" w:rsidRDefault="002E6A73" w:rsidP="00F650C1">
            <w:pPr>
              <w:pStyle w:val="aff0"/>
              <w:numPr>
                <w:ilvl w:val="0"/>
                <w:numId w:val="9"/>
              </w:numPr>
              <w:spacing w:afterLines="50" w:after="120"/>
              <w:ind w:leftChars="0"/>
              <w:jc w:val="both"/>
              <w:rPr>
                <w:sz w:val="22"/>
              </w:rPr>
            </w:pPr>
            <w:r>
              <w:rPr>
                <w:b/>
                <w:bCs/>
                <w:szCs w:val="21"/>
                <w:lang w:val="en-US"/>
              </w:rPr>
              <w:t>I</w:t>
            </w:r>
            <w:r w:rsidR="00F650C1" w:rsidRPr="00B346FF">
              <w:rPr>
                <w:b/>
                <w:bCs/>
                <w:szCs w:val="21"/>
                <w:lang w:val="en-US"/>
              </w:rPr>
              <w:t xml:space="preserve">ntroduce new FGs for the following capabilities. </w:t>
            </w:r>
          </w:p>
          <w:p w14:paraId="3AF95660" w14:textId="77777777" w:rsidR="00F650C1" w:rsidRPr="00B346FF" w:rsidRDefault="00F650C1" w:rsidP="00F650C1">
            <w:pPr>
              <w:pStyle w:val="aff0"/>
              <w:numPr>
                <w:ilvl w:val="1"/>
                <w:numId w:val="9"/>
              </w:numPr>
              <w:spacing w:afterLines="50" w:after="120"/>
              <w:ind w:leftChars="0"/>
              <w:jc w:val="both"/>
              <w:rPr>
                <w:sz w:val="22"/>
              </w:rPr>
            </w:pPr>
            <w:r w:rsidRPr="00B346FF">
              <w:rPr>
                <w:rFonts w:hint="eastAsia"/>
                <w:b/>
                <w:bCs/>
                <w:szCs w:val="24"/>
              </w:rPr>
              <w:t>Support of g</w:t>
            </w:r>
            <w:r w:rsidRPr="00B346FF">
              <w:rPr>
                <w:b/>
                <w:bCs/>
                <w:szCs w:val="24"/>
              </w:rPr>
              <w:t>roup-common PDSCH RE-mapping patterns</w:t>
            </w:r>
          </w:p>
          <w:p w14:paraId="0A7375B3" w14:textId="43E957F8" w:rsidR="00F650C1" w:rsidRPr="002E6A73" w:rsidRDefault="00F650C1" w:rsidP="00F650C1">
            <w:pPr>
              <w:pStyle w:val="aff0"/>
              <w:numPr>
                <w:ilvl w:val="1"/>
                <w:numId w:val="9"/>
              </w:numPr>
              <w:spacing w:afterLines="50" w:after="120"/>
              <w:ind w:leftChars="0"/>
              <w:jc w:val="both"/>
              <w:rPr>
                <w:sz w:val="22"/>
              </w:rPr>
            </w:pPr>
            <w:r w:rsidRPr="00B346FF">
              <w:rPr>
                <w:rFonts w:hint="eastAsia"/>
                <w:b/>
                <w:bCs/>
                <w:szCs w:val="24"/>
              </w:rPr>
              <w:t xml:space="preserve">Support of different </w:t>
            </w:r>
            <w:r w:rsidRPr="00B346FF">
              <w:rPr>
                <w:b/>
                <w:bCs/>
                <w:szCs w:val="24"/>
              </w:rPr>
              <w:t>p</w:t>
            </w:r>
            <w:r w:rsidRPr="00B346FF">
              <w:rPr>
                <w:rFonts w:hint="eastAsia"/>
                <w:b/>
                <w:bCs/>
                <w:szCs w:val="24"/>
              </w:rPr>
              <w:t>-</w:t>
            </w:r>
            <w:r w:rsidRPr="00B346FF">
              <w:rPr>
                <w:b/>
                <w:bCs/>
                <w:szCs w:val="24"/>
              </w:rPr>
              <w:t>ZP-CSI-RS resource set configuration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1577A6" w14:paraId="60A5E73F" w14:textId="77777777" w:rsidTr="002E6A7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772E4CC" w14:textId="77777777" w:rsidR="001577A6" w:rsidRDefault="001577A6" w:rsidP="001577A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6DC0511B" w14:textId="00B45406" w:rsidR="001577A6" w:rsidRDefault="001577A6" w:rsidP="001577A6">
                  <w:pPr>
                    <w:pStyle w:val="TAL"/>
                    <w:rPr>
                      <w:rFonts w:asciiTheme="majorHAnsi" w:hAnsiTheme="majorHAnsi" w:cstheme="majorHAnsi"/>
                      <w:szCs w:val="18"/>
                      <w:lang w:eastAsia="zh-CN"/>
                    </w:rPr>
                  </w:pPr>
                  <w:r>
                    <w:rPr>
                      <w:rFonts w:asciiTheme="majorHAnsi" w:hAnsiTheme="majorHAnsi" w:cstheme="majorHAnsi"/>
                      <w:szCs w:val="18"/>
                      <w:lang w:eastAsia="zh-CN"/>
                    </w:rPr>
                    <w:t>33-</w:t>
                  </w:r>
                  <w:r w:rsidR="00EA2A06">
                    <w:rPr>
                      <w:rFonts w:asciiTheme="majorHAnsi" w:hAnsiTheme="majorHAnsi" w:cstheme="majorHAnsi"/>
                      <w:szCs w:val="18"/>
                      <w:lang w:eastAsia="zh-CN"/>
                    </w:rPr>
                    <w:t>10</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5F46156" w14:textId="7B5310A7" w:rsidR="001577A6" w:rsidRDefault="001577A6" w:rsidP="001577A6">
                  <w:pPr>
                    <w:pStyle w:val="TAL"/>
                    <w:rPr>
                      <w:rFonts w:eastAsia="SimSun"/>
                      <w:lang w:eastAsia="zh-CN"/>
                    </w:rPr>
                  </w:pPr>
                  <w:r>
                    <w:rPr>
                      <w:rFonts w:asciiTheme="majorHAnsi" w:eastAsia="SimSun" w:hAnsiTheme="majorHAnsi" w:cstheme="majorHAnsi"/>
                      <w:szCs w:val="18"/>
                      <w:lang w:eastAsia="zh-CN"/>
                    </w:rPr>
                    <w:t>Support group-common PDSCH RE-mapping patterns</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0D09E74" w14:textId="67F032C4" w:rsidR="001577A6" w:rsidRPr="00CB5BA6" w:rsidRDefault="001577A6" w:rsidP="001577A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 Supported </w:t>
                  </w:r>
                  <w:r w:rsidR="00EA2A06">
                    <w:rPr>
                      <w:rFonts w:asciiTheme="majorHAnsi" w:eastAsia="SimSun" w:hAnsiTheme="majorHAnsi" w:cstheme="majorHAnsi"/>
                      <w:szCs w:val="18"/>
                      <w:lang w:eastAsia="zh-CN"/>
                    </w:rPr>
                    <w:t>SP</w:t>
                  </w:r>
                  <w:r>
                    <w:rPr>
                      <w:rFonts w:asciiTheme="majorHAnsi" w:eastAsia="SimSun" w:hAnsiTheme="majorHAnsi" w:cstheme="majorHAnsi"/>
                      <w:szCs w:val="18"/>
                      <w:lang w:eastAsia="zh-CN"/>
                    </w:rPr>
                    <w:t xml:space="preserve"> ZP-CSI-RS for</w:t>
                  </w:r>
                  <w:r w:rsidRPr="00CB5BA6">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group-common PDSCH RE-mapping patterns</w:t>
                  </w:r>
                </w:p>
                <w:p w14:paraId="4E5B9B03" w14:textId="77777777" w:rsidR="001577A6" w:rsidRPr="00CB5BA6" w:rsidRDefault="001577A6" w:rsidP="001577A6">
                  <w:pPr>
                    <w:pStyle w:val="TAL"/>
                    <w:rPr>
                      <w:rFonts w:asciiTheme="majorHAnsi" w:eastAsia="SimSun" w:hAnsiTheme="majorHAnsi" w:cstheme="majorHAnsi"/>
                      <w:szCs w:val="18"/>
                      <w:lang w:eastAsia="zh-CN"/>
                    </w:rPr>
                  </w:pPr>
                  <w:r w:rsidRPr="00CB5BA6">
                    <w:rPr>
                      <w:rFonts w:asciiTheme="majorHAnsi" w:eastAsia="SimSun" w:hAnsiTheme="majorHAnsi" w:cstheme="majorHAnsi"/>
                      <w:szCs w:val="18"/>
                      <w:lang w:eastAsia="zh-CN"/>
                    </w:rPr>
                    <w:t>2) Supported P ZP</w:t>
                  </w:r>
                  <w:r>
                    <w:rPr>
                      <w:rFonts w:asciiTheme="majorHAnsi" w:eastAsia="SimSun" w:hAnsiTheme="majorHAnsi" w:cstheme="majorHAnsi"/>
                      <w:szCs w:val="18"/>
                      <w:lang w:eastAsia="zh-CN"/>
                    </w:rPr>
                    <w:t>-CSI-RS for</w:t>
                  </w:r>
                  <w:r w:rsidRPr="00CB5BA6">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group-common PDSCH RE-mapping patterns</w:t>
                  </w:r>
                </w:p>
                <w:p w14:paraId="2B5697E2" w14:textId="77777777" w:rsidR="001577A6" w:rsidRPr="00636D03" w:rsidRDefault="001577A6" w:rsidP="001577A6">
                  <w:pPr>
                    <w:contextualSpacing/>
                    <w:rPr>
                      <w:rFonts w:asciiTheme="majorHAnsi" w:hAnsiTheme="majorHAnsi" w:cstheme="majorHAnsi"/>
                      <w:sz w:val="18"/>
                      <w:szCs w:val="18"/>
                      <w:lang w:eastAsia="zh-CN"/>
                    </w:rPr>
                  </w:pPr>
                  <w:r>
                    <w:rPr>
                      <w:rFonts w:asciiTheme="majorHAnsi" w:hAnsiTheme="majorHAnsi" w:cstheme="majorHAnsi" w:hint="eastAsia"/>
                      <w:sz w:val="18"/>
                      <w:szCs w:val="18"/>
                      <w:lang w:eastAsia="zh-CN"/>
                    </w:rPr>
                    <w:t>N</w:t>
                  </w:r>
                  <w:r>
                    <w:rPr>
                      <w:rFonts w:asciiTheme="majorHAnsi" w:hAnsiTheme="majorHAnsi" w:cstheme="majorHAnsi"/>
                      <w:sz w:val="18"/>
                      <w:szCs w:val="18"/>
                      <w:lang w:eastAsia="zh-CN"/>
                    </w:rPr>
                    <w:t xml:space="preserve">ote 1: </w:t>
                  </w:r>
                  <w:r w:rsidRPr="00636D03">
                    <w:rPr>
                      <w:rFonts w:asciiTheme="majorHAnsi" w:hAnsiTheme="majorHAnsi" w:cstheme="majorHAnsi"/>
                      <w:sz w:val="18"/>
                      <w:szCs w:val="18"/>
                      <w:lang w:eastAsia="zh-CN"/>
                    </w:rPr>
                    <w:t>The total number of semi-persistent ZP-CSI-RS-ResourceSet that a UE can be configured with is the same as for unicast in Rel-16</w:t>
                  </w:r>
                </w:p>
                <w:p w14:paraId="0B46E2B5" w14:textId="340D921E" w:rsidR="001577A6" w:rsidRDefault="001577A6" w:rsidP="001577A6">
                  <w:pPr>
                    <w:pStyle w:val="TAL"/>
                  </w:pPr>
                  <w:r w:rsidRPr="00636D03">
                    <w:rPr>
                      <w:rFonts w:asciiTheme="majorHAnsi" w:hAnsiTheme="majorHAnsi" w:cstheme="majorHAnsi"/>
                      <w:szCs w:val="18"/>
                      <w:lang w:eastAsia="zh-CN"/>
                    </w:rPr>
                    <w:t>Note 2: The total number of periodic ZP-CSI-RS-Resources that a UE can be configured with is the same as for unicast in Rel-16</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973F1A7" w14:textId="53C14C4C" w:rsidR="001577A6" w:rsidRDefault="001577A6" w:rsidP="001577A6">
                  <w:pPr>
                    <w:pStyle w:val="TAL"/>
                    <w:rPr>
                      <w:rFonts w:asciiTheme="majorHAnsi" w:hAnsiTheme="majorHAnsi" w:cstheme="majorHAnsi"/>
                      <w:szCs w:val="18"/>
                      <w:lang w:eastAsia="zh-CN"/>
                    </w:rPr>
                  </w:pPr>
                  <w:r>
                    <w:rPr>
                      <w:rFonts w:asciiTheme="majorHAnsi" w:hAnsiTheme="majorHAnsi" w:cstheme="majorHAnsi"/>
                      <w:szCs w:val="18"/>
                      <w:lang w:eastAsia="zh-CN"/>
                    </w:rPr>
                    <w:t xml:space="preserve">2-33a, </w:t>
                  </w:r>
                  <w:r w:rsidRPr="00CB5BA6">
                    <w:rPr>
                      <w:rFonts w:asciiTheme="majorHAnsi" w:hAnsiTheme="majorHAnsi" w:cstheme="majorHAnsi" w:hint="eastAsia"/>
                      <w:szCs w:val="18"/>
                      <w:lang w:eastAsia="zh-CN"/>
                    </w:rPr>
                    <w:t>3</w:t>
                  </w:r>
                  <w:r w:rsidRPr="00CB5BA6">
                    <w:rPr>
                      <w:rFonts w:asciiTheme="majorHAnsi" w:hAnsiTheme="majorHAnsi" w:cstheme="majorHAnsi"/>
                      <w:szCs w:val="18"/>
                      <w:lang w:eastAsia="zh-CN"/>
                    </w:rPr>
                    <w:t>3-2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00A5A7A" w14:textId="3B3EFB65" w:rsidR="001577A6" w:rsidRDefault="001577A6" w:rsidP="001577A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3DC6C0" w14:textId="77777777" w:rsidR="001577A6" w:rsidRDefault="001577A6" w:rsidP="001577A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4FE71B8" w14:textId="77777777" w:rsidR="001577A6" w:rsidRDefault="001577A6" w:rsidP="001577A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05D5BA4" w14:textId="34FBA63B" w:rsidR="001577A6" w:rsidRDefault="001577A6" w:rsidP="001577A6">
                  <w:pPr>
                    <w:pStyle w:val="TAL"/>
                    <w:rPr>
                      <w:rFonts w:asciiTheme="majorHAnsi" w:eastAsia="SimSun" w:hAnsiTheme="majorHAnsi" w:cstheme="majorHAnsi"/>
                      <w:szCs w:val="18"/>
                      <w:lang w:eastAsia="zh-CN"/>
                    </w:rPr>
                  </w:pPr>
                  <w:r w:rsidRPr="001577A6">
                    <w:rPr>
                      <w:rFonts w:asciiTheme="majorHAnsi" w:hAnsiTheme="majorHAnsi" w:cstheme="majorHAnsi"/>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891541C" w14:textId="3E24227E" w:rsidR="001577A6" w:rsidRDefault="001577A6" w:rsidP="001577A6">
                  <w:pPr>
                    <w:pStyle w:val="TAL"/>
                    <w:rPr>
                      <w:rFonts w:asciiTheme="majorHAnsi" w:hAnsiTheme="majorHAnsi" w:cstheme="majorHAnsi"/>
                      <w:szCs w:val="18"/>
                      <w:lang w:eastAsia="zh-CN"/>
                    </w:rPr>
                  </w:pPr>
                  <w:r w:rsidRPr="001577A6">
                    <w:rPr>
                      <w:rFonts w:asciiTheme="majorHAnsi" w:hAnsiTheme="majorHAnsi" w:cstheme="majorHAnsi"/>
                      <w:szCs w:val="18"/>
                      <w:highlight w:val="yellow"/>
                      <w:lang w:eastAsia="zh-CN"/>
                    </w:rPr>
                    <w:t>FFS</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1A546C20" w14:textId="415F06B7" w:rsidR="001577A6" w:rsidRDefault="001577A6" w:rsidP="001577A6">
                  <w:pPr>
                    <w:pStyle w:val="TAL"/>
                    <w:rPr>
                      <w:rFonts w:asciiTheme="majorHAnsi" w:hAnsiTheme="majorHAnsi" w:cstheme="majorHAnsi"/>
                      <w:szCs w:val="18"/>
                      <w:lang w:eastAsia="zh-CN"/>
                    </w:rPr>
                  </w:pPr>
                  <w:r w:rsidRPr="001577A6">
                    <w:rPr>
                      <w:rFonts w:asciiTheme="majorHAnsi" w:hAnsiTheme="majorHAnsi" w:cstheme="majorHAnsi"/>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3C4C114" w14:textId="77777777" w:rsidR="001577A6" w:rsidRDefault="001577A6" w:rsidP="001577A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E2FE3CE" w14:textId="77777777" w:rsidR="001577A6" w:rsidRDefault="001577A6" w:rsidP="001577A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6258749" w14:textId="77777777" w:rsidR="001577A6" w:rsidRPr="0054772E" w:rsidRDefault="001577A6" w:rsidP="001577A6">
                  <w:pPr>
                    <w:pStyle w:val="TAL"/>
                  </w:pPr>
                  <w:r>
                    <w:t>Optional</w:t>
                  </w:r>
                  <w:r w:rsidRPr="0054772E">
                    <w:t xml:space="preserve"> with capability signalling</w:t>
                  </w:r>
                </w:p>
                <w:p w14:paraId="2E432317" w14:textId="6F78536E" w:rsidR="001577A6" w:rsidRDefault="001577A6" w:rsidP="001577A6">
                  <w:pPr>
                    <w:pStyle w:val="TAL"/>
                    <w:rPr>
                      <w:rFonts w:cs="Arial"/>
                      <w:szCs w:val="18"/>
                    </w:rPr>
                  </w:pPr>
                </w:p>
              </w:tc>
            </w:tr>
            <w:tr w:rsidR="00EA2A06" w14:paraId="5587C1D9" w14:textId="77777777" w:rsidTr="002E6A7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4F93428" w14:textId="6A03896E" w:rsidR="00EA2A06" w:rsidRDefault="00EA2A06" w:rsidP="00EA2A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752ABE3" w14:textId="033E3C9F" w:rsidR="00EA2A06" w:rsidRDefault="00EA2A06" w:rsidP="00EA2A06">
                  <w:pPr>
                    <w:pStyle w:val="TAL"/>
                    <w:rPr>
                      <w:rFonts w:asciiTheme="majorHAnsi" w:hAnsiTheme="majorHAnsi" w:cstheme="majorHAnsi"/>
                      <w:szCs w:val="18"/>
                      <w:lang w:eastAsia="zh-CN"/>
                    </w:rPr>
                  </w:pPr>
                  <w:r>
                    <w:rPr>
                      <w:rFonts w:asciiTheme="majorHAnsi" w:hAnsiTheme="majorHAnsi" w:cstheme="majorHAnsi"/>
                      <w:szCs w:val="18"/>
                      <w:lang w:eastAsia="zh-CN"/>
                    </w:rPr>
                    <w:t>33-10a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998F6A3" w14:textId="248B1226" w:rsidR="00EA2A06" w:rsidRDefault="00EA2A06" w:rsidP="00EA2A0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Support different p</w:t>
                  </w:r>
                  <w:r w:rsidR="00C948D4">
                    <w:rPr>
                      <w:rFonts w:asciiTheme="majorHAnsi" w:eastAsia="SimSun" w:hAnsiTheme="majorHAnsi" w:cstheme="majorHAnsi"/>
                      <w:szCs w:val="18"/>
                      <w:lang w:eastAsia="zh-CN"/>
                    </w:rPr>
                    <w:t>-</w:t>
                  </w:r>
                  <w:r>
                    <w:rPr>
                      <w:rFonts w:asciiTheme="majorHAnsi" w:eastAsia="SimSun" w:hAnsiTheme="majorHAnsi" w:cstheme="majorHAnsi"/>
                      <w:szCs w:val="18"/>
                      <w:lang w:eastAsia="zh-CN"/>
                    </w:rPr>
                    <w:t xml:space="preserve">ZP-CSI-RS resource set configuration for multicast </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C3A9684" w14:textId="6581B5F2" w:rsidR="00EA2A06" w:rsidRDefault="00EA2A06" w:rsidP="00EA2A0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w:t>
                  </w:r>
                  <w:r w:rsidRPr="00636D03">
                    <w:rPr>
                      <w:rFonts w:asciiTheme="majorHAnsi" w:eastAsia="SimSun" w:hAnsiTheme="majorHAnsi" w:cstheme="majorHAnsi"/>
                      <w:szCs w:val="18"/>
                      <w:lang w:eastAsia="zh-CN"/>
                    </w:rPr>
                    <w:t>p-ZP-CSI-RS-ResourceSet configured in PDSCH-Config-Multicast different from the p-ZP-CSI-RS-ResourceSet configured in PDSCH-Config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EAD34D9" w14:textId="4B5BD65D" w:rsidR="00EA2A06" w:rsidRDefault="00EA2A06" w:rsidP="00EA2A06">
                  <w:pPr>
                    <w:pStyle w:val="TAL"/>
                    <w:rPr>
                      <w:rFonts w:asciiTheme="majorHAnsi" w:hAnsiTheme="majorHAnsi" w:cstheme="majorHAnsi"/>
                      <w:szCs w:val="18"/>
                      <w:lang w:eastAsia="zh-CN"/>
                    </w:rPr>
                  </w:pPr>
                  <w:r w:rsidRPr="00CB5BA6">
                    <w:rPr>
                      <w:rFonts w:asciiTheme="majorHAnsi" w:hAnsiTheme="majorHAnsi" w:cstheme="majorHAnsi" w:hint="eastAsia"/>
                      <w:szCs w:val="18"/>
                      <w:lang w:eastAsia="zh-CN"/>
                    </w:rPr>
                    <w:t>3</w:t>
                  </w:r>
                  <w:r w:rsidRPr="00CB5BA6">
                    <w:rPr>
                      <w:rFonts w:asciiTheme="majorHAnsi" w:hAnsiTheme="majorHAnsi" w:cstheme="majorHAnsi"/>
                      <w:szCs w:val="18"/>
                      <w:lang w:eastAsia="zh-CN"/>
                    </w:rPr>
                    <w:t>3-</w:t>
                  </w:r>
                  <w:r>
                    <w:rPr>
                      <w:rFonts w:asciiTheme="majorHAnsi" w:hAnsiTheme="majorHAnsi" w:cstheme="majorHAnsi"/>
                      <w:szCs w:val="18"/>
                      <w:lang w:eastAsia="zh-CN"/>
                    </w:rPr>
                    <w:t>10</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5D13C13" w14:textId="4787FB1F" w:rsidR="00EA2A06" w:rsidRDefault="00EA2A06" w:rsidP="00EA2A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6FA9D89" w14:textId="77777777" w:rsidR="00EA2A06" w:rsidRDefault="00EA2A06" w:rsidP="00EA2A0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7A7BB2" w14:textId="77777777" w:rsidR="00EA2A06" w:rsidRDefault="00EA2A06" w:rsidP="00EA2A0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0E816F0" w14:textId="33B6EEB9" w:rsidR="00EA2A06" w:rsidRPr="001577A6" w:rsidRDefault="00EA2A06" w:rsidP="00EA2A06">
                  <w:pPr>
                    <w:pStyle w:val="TAL"/>
                    <w:rPr>
                      <w:rFonts w:asciiTheme="majorHAnsi" w:hAnsiTheme="majorHAnsi" w:cstheme="majorHAnsi"/>
                      <w:szCs w:val="18"/>
                      <w:highlight w:val="yellow"/>
                      <w:lang w:eastAsia="zh-CN"/>
                    </w:rPr>
                  </w:pPr>
                  <w:r w:rsidRPr="001577A6">
                    <w:rPr>
                      <w:rFonts w:asciiTheme="majorHAnsi" w:hAnsiTheme="majorHAnsi" w:cstheme="majorHAnsi"/>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C49C4C" w14:textId="3657212A" w:rsidR="00EA2A06" w:rsidRPr="001577A6" w:rsidRDefault="00EA2A06" w:rsidP="00EA2A06">
                  <w:pPr>
                    <w:pStyle w:val="TAL"/>
                    <w:rPr>
                      <w:rFonts w:asciiTheme="majorHAnsi" w:hAnsiTheme="majorHAnsi" w:cstheme="majorHAnsi"/>
                      <w:szCs w:val="18"/>
                      <w:highlight w:val="yellow"/>
                      <w:lang w:eastAsia="zh-CN"/>
                    </w:rPr>
                  </w:pPr>
                  <w:r w:rsidRPr="001577A6">
                    <w:rPr>
                      <w:rFonts w:asciiTheme="majorHAnsi" w:hAnsiTheme="majorHAnsi" w:cstheme="majorHAnsi"/>
                      <w:szCs w:val="18"/>
                      <w:highlight w:val="yellow"/>
                      <w:lang w:eastAsia="zh-CN"/>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BAD08C5" w14:textId="6562C997" w:rsidR="00EA2A06" w:rsidRPr="001577A6" w:rsidRDefault="00EA2A06" w:rsidP="00EA2A06">
                  <w:pPr>
                    <w:pStyle w:val="TAL"/>
                    <w:rPr>
                      <w:rFonts w:asciiTheme="majorHAnsi" w:hAnsiTheme="majorHAnsi" w:cstheme="majorHAnsi"/>
                      <w:szCs w:val="18"/>
                      <w:highlight w:val="yellow"/>
                      <w:lang w:eastAsia="zh-CN"/>
                    </w:rPr>
                  </w:pPr>
                  <w:r w:rsidRPr="001577A6">
                    <w:rPr>
                      <w:rFonts w:asciiTheme="majorHAnsi" w:hAnsiTheme="majorHAnsi" w:cstheme="majorHAnsi"/>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83647DB" w14:textId="77777777" w:rsidR="00EA2A06" w:rsidRDefault="00EA2A06" w:rsidP="00EA2A0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56F71AD" w14:textId="77777777" w:rsidR="00EA2A06" w:rsidRDefault="00EA2A06" w:rsidP="00EA2A0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E5A6C6A" w14:textId="77777777" w:rsidR="00EA2A06" w:rsidRPr="0054772E" w:rsidRDefault="00EA2A06" w:rsidP="00EA2A06">
                  <w:pPr>
                    <w:pStyle w:val="TAL"/>
                  </w:pPr>
                  <w:r>
                    <w:t xml:space="preserve">Optional </w:t>
                  </w:r>
                  <w:r w:rsidRPr="0054772E">
                    <w:t>with capability signalling</w:t>
                  </w:r>
                </w:p>
                <w:p w14:paraId="5F68E0DF" w14:textId="77777777" w:rsidR="00EA2A06" w:rsidRDefault="00EA2A06" w:rsidP="00EA2A06">
                  <w:pPr>
                    <w:pStyle w:val="TAL"/>
                  </w:pPr>
                </w:p>
              </w:tc>
            </w:tr>
          </w:tbl>
          <w:p w14:paraId="060A2294" w14:textId="4BCC6807" w:rsidR="00F650C1" w:rsidRPr="00F650C1" w:rsidRDefault="00F650C1" w:rsidP="002F5059">
            <w:pPr>
              <w:tabs>
                <w:tab w:val="num" w:pos="1800"/>
              </w:tabs>
              <w:rPr>
                <w:rFonts w:ascii="Times" w:eastAsiaTheme="minorEastAsia" w:hAnsi="Times"/>
                <w:iCs/>
                <w:szCs w:val="21"/>
              </w:rPr>
            </w:pPr>
          </w:p>
        </w:tc>
      </w:tr>
      <w:tr w:rsidR="0078379D" w:rsidRPr="007F0249" w14:paraId="60D7EE7D" w14:textId="77777777" w:rsidTr="00F40E12">
        <w:tc>
          <w:tcPr>
            <w:tcW w:w="506" w:type="pct"/>
          </w:tcPr>
          <w:p w14:paraId="3C95A0B8" w14:textId="77777777" w:rsidR="0078379D" w:rsidRDefault="0078379D" w:rsidP="00F40E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343887C" w14:textId="77777777" w:rsidR="0078379D" w:rsidRDefault="0078379D" w:rsidP="00F40E12">
            <w:pPr>
              <w:tabs>
                <w:tab w:val="num" w:pos="1800"/>
              </w:tabs>
              <w:rPr>
                <w:rFonts w:ascii="Times" w:eastAsia="SimSun" w:hAnsi="Times"/>
                <w:iCs/>
                <w:szCs w:val="21"/>
                <w:lang w:eastAsia="zh-CN"/>
              </w:rPr>
            </w:pPr>
            <w:r>
              <w:rPr>
                <w:rFonts w:ascii="Times" w:eastAsia="SimSun" w:hAnsi="Times"/>
                <w:iCs/>
                <w:szCs w:val="21"/>
                <w:lang w:eastAsia="zh-CN"/>
              </w:rPr>
              <w:t xml:space="preserve">Looks ok but need a bit more time to check the granularity for reporting. </w:t>
            </w:r>
          </w:p>
        </w:tc>
      </w:tr>
      <w:tr w:rsidR="00F650C1" w:rsidRPr="007F0249" w14:paraId="0319C933" w14:textId="77777777" w:rsidTr="002F5059">
        <w:tc>
          <w:tcPr>
            <w:tcW w:w="506" w:type="pct"/>
          </w:tcPr>
          <w:p w14:paraId="36457F9C" w14:textId="77777777" w:rsidR="00F650C1" w:rsidRDefault="00F650C1" w:rsidP="002F5059">
            <w:pPr>
              <w:jc w:val="both"/>
              <w:rPr>
                <w:rFonts w:eastAsia="SimSun"/>
                <w:szCs w:val="21"/>
                <w:lang w:val="en-US" w:eastAsia="zh-CN"/>
              </w:rPr>
            </w:pPr>
          </w:p>
        </w:tc>
        <w:tc>
          <w:tcPr>
            <w:tcW w:w="4494" w:type="pct"/>
          </w:tcPr>
          <w:p w14:paraId="0E781545" w14:textId="37C7AE63" w:rsidR="00F650C1" w:rsidRDefault="00C2489B" w:rsidP="002F5059">
            <w:pPr>
              <w:tabs>
                <w:tab w:val="num" w:pos="1800"/>
              </w:tabs>
              <w:rPr>
                <w:rFonts w:ascii="Times" w:eastAsiaTheme="minorEastAsia" w:hAnsi="Times"/>
                <w:iCs/>
                <w:szCs w:val="21"/>
              </w:rPr>
            </w:pPr>
            <w:r>
              <w:rPr>
                <w:rFonts w:ascii="Times" w:eastAsiaTheme="minorEastAsia" w:hAnsi="Times" w:hint="eastAsia"/>
                <w:iCs/>
                <w:szCs w:val="21"/>
              </w:rPr>
              <w:t>R</w:t>
            </w:r>
            <w:r>
              <w:rPr>
                <w:rFonts w:ascii="Times" w:eastAsiaTheme="minorEastAsia" w:hAnsi="Times"/>
                <w:iCs/>
                <w:szCs w:val="21"/>
              </w:rPr>
              <w:t>eporting type can be discussed later</w:t>
            </w:r>
          </w:p>
          <w:p w14:paraId="0279E283" w14:textId="18F36733" w:rsidR="00C2489B" w:rsidRDefault="00C2489B" w:rsidP="002F5059">
            <w:pPr>
              <w:tabs>
                <w:tab w:val="num" w:pos="1800"/>
              </w:tabs>
              <w:rPr>
                <w:rFonts w:ascii="Times" w:eastAsiaTheme="minorEastAsia" w:hAnsi="Times"/>
                <w:iCs/>
                <w:szCs w:val="21"/>
              </w:rPr>
            </w:pPr>
          </w:p>
          <w:p w14:paraId="6F7FFCC8" w14:textId="5559D8B4" w:rsidR="000F741E" w:rsidRPr="00FC1662" w:rsidRDefault="000F741E" w:rsidP="000F741E">
            <w:pPr>
              <w:spacing w:afterLines="50" w:after="120"/>
              <w:jc w:val="both"/>
              <w:rPr>
                <w:b/>
                <w:bCs/>
                <w:szCs w:val="21"/>
                <w:lang w:val="en-US"/>
              </w:rPr>
            </w:pPr>
            <w:r>
              <w:rPr>
                <w:b/>
                <w:bCs/>
                <w:szCs w:val="21"/>
                <w:highlight w:val="yellow"/>
                <w:lang w:val="en-US"/>
              </w:rPr>
              <w:t xml:space="preserve">[GTW3] </w:t>
            </w: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FC1662">
              <w:rPr>
                <w:b/>
                <w:bCs/>
                <w:szCs w:val="21"/>
                <w:highlight w:val="yellow"/>
                <w:lang w:val="en-US"/>
              </w:rPr>
              <w:t>-</w:t>
            </w:r>
            <w:r>
              <w:rPr>
                <w:b/>
                <w:bCs/>
                <w:szCs w:val="21"/>
                <w:highlight w:val="yellow"/>
                <w:lang w:val="en-US"/>
              </w:rPr>
              <w:t>1</w:t>
            </w:r>
            <w:r w:rsidRPr="00E77400">
              <w:rPr>
                <w:b/>
                <w:bCs/>
                <w:szCs w:val="21"/>
                <w:highlight w:val="yellow"/>
                <w:lang w:val="en-US"/>
              </w:rPr>
              <w:t>:</w:t>
            </w:r>
          </w:p>
          <w:p w14:paraId="1C116EAF" w14:textId="77777777" w:rsidR="000F741E" w:rsidRPr="00B346FF" w:rsidRDefault="000F741E" w:rsidP="000F741E">
            <w:pPr>
              <w:pStyle w:val="aff0"/>
              <w:numPr>
                <w:ilvl w:val="0"/>
                <w:numId w:val="9"/>
              </w:numPr>
              <w:overflowPunct/>
              <w:autoSpaceDE/>
              <w:autoSpaceDN/>
              <w:adjustRightInd/>
              <w:spacing w:afterLines="50" w:after="120"/>
              <w:ind w:leftChars="0"/>
              <w:jc w:val="both"/>
              <w:textAlignment w:val="auto"/>
              <w:rPr>
                <w:sz w:val="22"/>
              </w:rPr>
            </w:pPr>
            <w:r>
              <w:rPr>
                <w:b/>
                <w:bCs/>
                <w:szCs w:val="21"/>
                <w:lang w:val="en-US"/>
              </w:rPr>
              <w:t>I</w:t>
            </w:r>
            <w:r w:rsidRPr="00B346FF">
              <w:rPr>
                <w:b/>
                <w:bCs/>
                <w:szCs w:val="21"/>
                <w:lang w:val="en-US"/>
              </w:rPr>
              <w:t xml:space="preserve">ntroduce new FGs for the following capabilities. </w:t>
            </w:r>
          </w:p>
          <w:p w14:paraId="63CFE3F2" w14:textId="77777777" w:rsidR="000F741E" w:rsidRPr="00B346FF" w:rsidRDefault="000F741E" w:rsidP="000F741E">
            <w:pPr>
              <w:pStyle w:val="aff0"/>
              <w:numPr>
                <w:ilvl w:val="1"/>
                <w:numId w:val="9"/>
              </w:numPr>
              <w:overflowPunct/>
              <w:autoSpaceDE/>
              <w:autoSpaceDN/>
              <w:adjustRightInd/>
              <w:spacing w:afterLines="50" w:after="120"/>
              <w:ind w:leftChars="0"/>
              <w:jc w:val="both"/>
              <w:textAlignment w:val="auto"/>
              <w:rPr>
                <w:sz w:val="22"/>
              </w:rPr>
            </w:pPr>
            <w:r w:rsidRPr="00B346FF">
              <w:rPr>
                <w:rFonts w:hint="eastAsia"/>
                <w:b/>
                <w:bCs/>
                <w:szCs w:val="24"/>
              </w:rPr>
              <w:t>Support of g</w:t>
            </w:r>
            <w:r w:rsidRPr="00B346FF">
              <w:rPr>
                <w:b/>
                <w:bCs/>
                <w:szCs w:val="24"/>
              </w:rPr>
              <w:t>roup-common PDSCH RE-mapping patterns</w:t>
            </w:r>
          </w:p>
          <w:p w14:paraId="3968B9D8" w14:textId="77777777" w:rsidR="000F741E" w:rsidRPr="002E6A73" w:rsidRDefault="000F741E" w:rsidP="000F741E">
            <w:pPr>
              <w:pStyle w:val="aff0"/>
              <w:numPr>
                <w:ilvl w:val="1"/>
                <w:numId w:val="9"/>
              </w:numPr>
              <w:overflowPunct/>
              <w:autoSpaceDE/>
              <w:autoSpaceDN/>
              <w:adjustRightInd/>
              <w:spacing w:afterLines="50" w:after="120"/>
              <w:ind w:leftChars="0"/>
              <w:jc w:val="both"/>
              <w:textAlignment w:val="auto"/>
              <w:rPr>
                <w:sz w:val="22"/>
              </w:rPr>
            </w:pPr>
            <w:r w:rsidRPr="00B346FF">
              <w:rPr>
                <w:rFonts w:hint="eastAsia"/>
                <w:b/>
                <w:bCs/>
                <w:szCs w:val="24"/>
              </w:rPr>
              <w:t xml:space="preserve">Support of different </w:t>
            </w:r>
            <w:r w:rsidRPr="00B346FF">
              <w:rPr>
                <w:b/>
                <w:bCs/>
                <w:szCs w:val="24"/>
              </w:rPr>
              <w:t>p</w:t>
            </w:r>
            <w:r w:rsidRPr="00B346FF">
              <w:rPr>
                <w:rFonts w:hint="eastAsia"/>
                <w:b/>
                <w:bCs/>
                <w:szCs w:val="24"/>
              </w:rPr>
              <w:t>-</w:t>
            </w:r>
            <w:r w:rsidRPr="00B346FF">
              <w:rPr>
                <w:b/>
                <w:bCs/>
                <w:szCs w:val="24"/>
              </w:rPr>
              <w:t>ZP-CSI-RS resource set configuration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0F741E" w14:paraId="0755A1A3" w14:textId="77777777" w:rsidTr="001F39B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01AE61C6" w14:textId="77777777" w:rsidR="000F741E" w:rsidRDefault="000F741E" w:rsidP="000F741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9E9954A" w14:textId="77777777" w:rsidR="000F741E" w:rsidRDefault="000F741E" w:rsidP="000F741E">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110FFBE" w14:textId="77777777" w:rsidR="000F741E" w:rsidRDefault="000F741E" w:rsidP="000F741E">
                  <w:pPr>
                    <w:pStyle w:val="TAL"/>
                    <w:rPr>
                      <w:rFonts w:eastAsia="SimSun"/>
                      <w:lang w:eastAsia="zh-CN"/>
                    </w:rPr>
                  </w:pPr>
                  <w:r>
                    <w:rPr>
                      <w:rFonts w:asciiTheme="majorHAnsi" w:eastAsia="SimSun" w:hAnsiTheme="majorHAnsi" w:cstheme="majorHAnsi"/>
                      <w:szCs w:val="18"/>
                      <w:lang w:eastAsia="zh-CN"/>
                    </w:rPr>
                    <w:t>Support group-common PDSCH RE-mapping patterns</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42FEDEB" w14:textId="77777777" w:rsidR="000F741E" w:rsidRPr="00CB5BA6" w:rsidRDefault="000F741E" w:rsidP="000F74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 Supported SP ZP-CSI-RS for</w:t>
                  </w:r>
                  <w:r w:rsidRPr="00CB5BA6">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group-common PDSCH RE-mapping patterns</w:t>
                  </w:r>
                </w:p>
                <w:p w14:paraId="6DC73EAA" w14:textId="77777777" w:rsidR="000F741E" w:rsidRPr="00CB5BA6" w:rsidRDefault="000F741E" w:rsidP="000F741E">
                  <w:pPr>
                    <w:pStyle w:val="TAL"/>
                    <w:rPr>
                      <w:rFonts w:asciiTheme="majorHAnsi" w:eastAsia="SimSun" w:hAnsiTheme="majorHAnsi" w:cstheme="majorHAnsi"/>
                      <w:szCs w:val="18"/>
                      <w:lang w:eastAsia="zh-CN"/>
                    </w:rPr>
                  </w:pPr>
                  <w:r w:rsidRPr="00CB5BA6">
                    <w:rPr>
                      <w:rFonts w:asciiTheme="majorHAnsi" w:eastAsia="SimSun" w:hAnsiTheme="majorHAnsi" w:cstheme="majorHAnsi"/>
                      <w:szCs w:val="18"/>
                      <w:lang w:eastAsia="zh-CN"/>
                    </w:rPr>
                    <w:t>2) Supported P ZP</w:t>
                  </w:r>
                  <w:r>
                    <w:rPr>
                      <w:rFonts w:asciiTheme="majorHAnsi" w:eastAsia="SimSun" w:hAnsiTheme="majorHAnsi" w:cstheme="majorHAnsi"/>
                      <w:szCs w:val="18"/>
                      <w:lang w:eastAsia="zh-CN"/>
                    </w:rPr>
                    <w:t>-CSI-RS for</w:t>
                  </w:r>
                  <w:r w:rsidRPr="00CB5BA6">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group-common PDSCH RE-mapping patterns</w:t>
                  </w:r>
                </w:p>
                <w:p w14:paraId="0FBBE7FD" w14:textId="77777777" w:rsidR="000F741E" w:rsidRPr="00636D03" w:rsidRDefault="000F741E" w:rsidP="000F741E">
                  <w:pPr>
                    <w:contextualSpacing/>
                    <w:rPr>
                      <w:rFonts w:asciiTheme="majorHAnsi" w:hAnsiTheme="majorHAnsi" w:cstheme="majorHAnsi"/>
                      <w:sz w:val="18"/>
                      <w:szCs w:val="18"/>
                      <w:lang w:eastAsia="zh-CN"/>
                    </w:rPr>
                  </w:pPr>
                  <w:r>
                    <w:rPr>
                      <w:rFonts w:asciiTheme="majorHAnsi" w:hAnsiTheme="majorHAnsi" w:cstheme="majorHAnsi" w:hint="eastAsia"/>
                      <w:sz w:val="18"/>
                      <w:szCs w:val="18"/>
                      <w:lang w:eastAsia="zh-CN"/>
                    </w:rPr>
                    <w:t>N</w:t>
                  </w:r>
                  <w:r>
                    <w:rPr>
                      <w:rFonts w:asciiTheme="majorHAnsi" w:hAnsiTheme="majorHAnsi" w:cstheme="majorHAnsi"/>
                      <w:sz w:val="18"/>
                      <w:szCs w:val="18"/>
                      <w:lang w:eastAsia="zh-CN"/>
                    </w:rPr>
                    <w:t xml:space="preserve">ote 1: </w:t>
                  </w:r>
                  <w:r w:rsidRPr="00636D03">
                    <w:rPr>
                      <w:rFonts w:asciiTheme="majorHAnsi" w:hAnsiTheme="majorHAnsi" w:cstheme="majorHAnsi"/>
                      <w:sz w:val="18"/>
                      <w:szCs w:val="18"/>
                      <w:lang w:eastAsia="zh-CN"/>
                    </w:rPr>
                    <w:t>The total number of semi-persistent ZP-CSI-RS-ResourceSet that a UE can be configured with is the same as for unicast in Rel-16</w:t>
                  </w:r>
                </w:p>
                <w:p w14:paraId="36BF7B80" w14:textId="77777777" w:rsidR="000F741E" w:rsidRDefault="000F741E" w:rsidP="000F741E">
                  <w:pPr>
                    <w:pStyle w:val="TAL"/>
                  </w:pPr>
                  <w:r w:rsidRPr="00636D03">
                    <w:rPr>
                      <w:rFonts w:asciiTheme="majorHAnsi" w:hAnsiTheme="majorHAnsi" w:cstheme="majorHAnsi"/>
                      <w:szCs w:val="18"/>
                      <w:lang w:eastAsia="zh-CN"/>
                    </w:rPr>
                    <w:t>Note 2: The total number of periodic ZP-CSI-RS-Resources that a UE can be configured with is the same as for unicast in Rel-16</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AF1A5E1" w14:textId="77777777" w:rsidR="000F741E" w:rsidRDefault="000F741E" w:rsidP="000F741E">
                  <w:pPr>
                    <w:pStyle w:val="TAL"/>
                    <w:rPr>
                      <w:rFonts w:asciiTheme="majorHAnsi" w:hAnsiTheme="majorHAnsi" w:cstheme="majorHAnsi"/>
                      <w:szCs w:val="18"/>
                      <w:lang w:eastAsia="zh-CN"/>
                    </w:rPr>
                  </w:pPr>
                  <w:r>
                    <w:rPr>
                      <w:rFonts w:asciiTheme="majorHAnsi" w:hAnsiTheme="majorHAnsi" w:cstheme="majorHAnsi"/>
                      <w:szCs w:val="18"/>
                      <w:lang w:eastAsia="zh-CN"/>
                    </w:rPr>
                    <w:t xml:space="preserve">2-33a, </w:t>
                  </w:r>
                  <w:r w:rsidRPr="00CB5BA6">
                    <w:rPr>
                      <w:rFonts w:asciiTheme="majorHAnsi" w:hAnsiTheme="majorHAnsi" w:cstheme="majorHAnsi" w:hint="eastAsia"/>
                      <w:szCs w:val="18"/>
                      <w:lang w:eastAsia="zh-CN"/>
                    </w:rPr>
                    <w:t>3</w:t>
                  </w:r>
                  <w:r w:rsidRPr="00CB5BA6">
                    <w:rPr>
                      <w:rFonts w:asciiTheme="majorHAnsi" w:hAnsiTheme="majorHAnsi" w:cstheme="majorHAnsi"/>
                      <w:szCs w:val="18"/>
                      <w:lang w:eastAsia="zh-CN"/>
                    </w:rPr>
                    <w:t>3-2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3759469" w14:textId="77777777" w:rsidR="000F741E" w:rsidRDefault="000F741E" w:rsidP="000F741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0CB5ABB" w14:textId="77777777" w:rsidR="000F741E" w:rsidRDefault="000F741E" w:rsidP="000F741E">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464A8EC" w14:textId="77777777" w:rsidR="000F741E" w:rsidRDefault="000F741E" w:rsidP="000F741E">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4B162A4" w14:textId="77777777" w:rsidR="000F741E" w:rsidRDefault="000F741E" w:rsidP="000F741E">
                  <w:pPr>
                    <w:pStyle w:val="TAL"/>
                    <w:rPr>
                      <w:rFonts w:asciiTheme="majorHAnsi" w:eastAsia="SimSun" w:hAnsiTheme="majorHAnsi" w:cstheme="majorHAnsi"/>
                      <w:szCs w:val="18"/>
                      <w:lang w:eastAsia="zh-CN"/>
                    </w:rPr>
                  </w:pPr>
                  <w:r w:rsidRPr="001577A6">
                    <w:rPr>
                      <w:rFonts w:asciiTheme="majorHAnsi" w:hAnsiTheme="majorHAnsi" w:cstheme="majorHAnsi"/>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421FFA0" w14:textId="77777777" w:rsidR="000F741E" w:rsidRDefault="000F741E" w:rsidP="000F741E">
                  <w:pPr>
                    <w:pStyle w:val="TAL"/>
                    <w:rPr>
                      <w:rFonts w:asciiTheme="majorHAnsi" w:hAnsiTheme="majorHAnsi" w:cstheme="majorHAnsi"/>
                      <w:szCs w:val="18"/>
                      <w:lang w:eastAsia="zh-CN"/>
                    </w:rPr>
                  </w:pPr>
                  <w:r w:rsidRPr="001577A6">
                    <w:rPr>
                      <w:rFonts w:asciiTheme="majorHAnsi" w:hAnsiTheme="majorHAnsi" w:cstheme="majorHAnsi"/>
                      <w:szCs w:val="18"/>
                      <w:highlight w:val="yellow"/>
                      <w:lang w:eastAsia="zh-CN"/>
                    </w:rPr>
                    <w:t>FFS</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175872FF" w14:textId="77777777" w:rsidR="000F741E" w:rsidRDefault="000F741E" w:rsidP="000F741E">
                  <w:pPr>
                    <w:pStyle w:val="TAL"/>
                    <w:rPr>
                      <w:rFonts w:asciiTheme="majorHAnsi" w:hAnsiTheme="majorHAnsi" w:cstheme="majorHAnsi"/>
                      <w:szCs w:val="18"/>
                      <w:lang w:eastAsia="zh-CN"/>
                    </w:rPr>
                  </w:pPr>
                  <w:r w:rsidRPr="001577A6">
                    <w:rPr>
                      <w:rFonts w:asciiTheme="majorHAnsi" w:hAnsiTheme="majorHAnsi" w:cstheme="majorHAnsi"/>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7405A42" w14:textId="77777777" w:rsidR="000F741E" w:rsidRDefault="000F741E" w:rsidP="000F741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AD3639A" w14:textId="77777777" w:rsidR="000F741E" w:rsidRDefault="000F741E" w:rsidP="000F741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AA0EBAD" w14:textId="77777777" w:rsidR="000F741E" w:rsidRPr="0054772E" w:rsidRDefault="000F741E" w:rsidP="000F741E">
                  <w:pPr>
                    <w:pStyle w:val="TAL"/>
                  </w:pPr>
                  <w:r>
                    <w:t>Optional</w:t>
                  </w:r>
                  <w:r w:rsidRPr="0054772E">
                    <w:t xml:space="preserve"> with capability signalling</w:t>
                  </w:r>
                </w:p>
                <w:p w14:paraId="6A7E38CB" w14:textId="77777777" w:rsidR="000F741E" w:rsidRDefault="000F741E" w:rsidP="000F741E">
                  <w:pPr>
                    <w:pStyle w:val="TAL"/>
                    <w:rPr>
                      <w:rFonts w:cs="Arial"/>
                      <w:szCs w:val="18"/>
                    </w:rPr>
                  </w:pPr>
                </w:p>
              </w:tc>
            </w:tr>
            <w:tr w:rsidR="000F741E" w14:paraId="53A15DDA" w14:textId="77777777" w:rsidTr="001F39B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B268E2D" w14:textId="77777777" w:rsidR="000F741E" w:rsidRDefault="000F741E" w:rsidP="000F741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1295BBF" w14:textId="77777777" w:rsidR="000F741E" w:rsidRDefault="000F741E" w:rsidP="000F741E">
                  <w:pPr>
                    <w:pStyle w:val="TAL"/>
                    <w:rPr>
                      <w:rFonts w:asciiTheme="majorHAnsi" w:hAnsiTheme="majorHAnsi" w:cstheme="majorHAnsi"/>
                      <w:szCs w:val="18"/>
                      <w:lang w:eastAsia="zh-CN"/>
                    </w:rPr>
                  </w:pPr>
                  <w:r>
                    <w:rPr>
                      <w:rFonts w:asciiTheme="majorHAnsi" w:hAnsiTheme="majorHAnsi" w:cstheme="majorHAnsi"/>
                      <w:szCs w:val="18"/>
                      <w:lang w:eastAsia="zh-CN"/>
                    </w:rPr>
                    <w:t>33-10a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AB16A8D" w14:textId="77777777" w:rsidR="000F741E" w:rsidRDefault="000F741E" w:rsidP="000F74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different p-ZP-CSI-RS resource set configuration for multicast </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519DF6" w14:textId="77777777" w:rsidR="000F741E" w:rsidRDefault="000F741E" w:rsidP="000F74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w:t>
                  </w:r>
                  <w:r w:rsidRPr="00636D03">
                    <w:rPr>
                      <w:rFonts w:asciiTheme="majorHAnsi" w:eastAsia="SimSun" w:hAnsiTheme="majorHAnsi" w:cstheme="majorHAnsi"/>
                      <w:szCs w:val="18"/>
                      <w:lang w:eastAsia="zh-CN"/>
                    </w:rPr>
                    <w:t>p-ZP-CSI-RS-ResourceSet configured in PDSCH-Config-Multicast different from the p-ZP-CSI-RS-ResourceSet configured in PDSCH-Config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D2587DC" w14:textId="77777777" w:rsidR="000F741E" w:rsidRDefault="000F741E" w:rsidP="000F741E">
                  <w:pPr>
                    <w:pStyle w:val="TAL"/>
                    <w:rPr>
                      <w:rFonts w:asciiTheme="majorHAnsi" w:hAnsiTheme="majorHAnsi" w:cstheme="majorHAnsi"/>
                      <w:szCs w:val="18"/>
                      <w:lang w:eastAsia="zh-CN"/>
                    </w:rPr>
                  </w:pPr>
                  <w:r w:rsidRPr="00CB5BA6">
                    <w:rPr>
                      <w:rFonts w:asciiTheme="majorHAnsi" w:hAnsiTheme="majorHAnsi" w:cstheme="majorHAnsi" w:hint="eastAsia"/>
                      <w:szCs w:val="18"/>
                      <w:lang w:eastAsia="zh-CN"/>
                    </w:rPr>
                    <w:t>3</w:t>
                  </w:r>
                  <w:r w:rsidRPr="00CB5BA6">
                    <w:rPr>
                      <w:rFonts w:asciiTheme="majorHAnsi" w:hAnsiTheme="majorHAnsi" w:cstheme="majorHAnsi"/>
                      <w:szCs w:val="18"/>
                      <w:lang w:eastAsia="zh-CN"/>
                    </w:rPr>
                    <w:t>3-</w:t>
                  </w:r>
                  <w:r>
                    <w:rPr>
                      <w:rFonts w:asciiTheme="majorHAnsi" w:hAnsiTheme="majorHAnsi" w:cstheme="majorHAnsi"/>
                      <w:szCs w:val="18"/>
                      <w:lang w:eastAsia="zh-CN"/>
                    </w:rPr>
                    <w:t>10</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3D9E42E" w14:textId="77777777" w:rsidR="000F741E" w:rsidRDefault="000F741E" w:rsidP="000F741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13A0C9" w14:textId="77777777" w:rsidR="000F741E" w:rsidRDefault="000F741E" w:rsidP="000F741E">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10C2453" w14:textId="77777777" w:rsidR="000F741E" w:rsidRDefault="000F741E" w:rsidP="000F741E">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9DA4DCF" w14:textId="77777777" w:rsidR="000F741E" w:rsidRPr="001577A6" w:rsidRDefault="000F741E" w:rsidP="000F741E">
                  <w:pPr>
                    <w:pStyle w:val="TAL"/>
                    <w:rPr>
                      <w:rFonts w:asciiTheme="majorHAnsi" w:hAnsiTheme="majorHAnsi" w:cstheme="majorHAnsi"/>
                      <w:szCs w:val="18"/>
                      <w:highlight w:val="yellow"/>
                      <w:lang w:eastAsia="zh-CN"/>
                    </w:rPr>
                  </w:pPr>
                  <w:r w:rsidRPr="001577A6">
                    <w:rPr>
                      <w:rFonts w:asciiTheme="majorHAnsi" w:hAnsiTheme="majorHAnsi" w:cstheme="majorHAnsi"/>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6E7C6E2" w14:textId="77777777" w:rsidR="000F741E" w:rsidRPr="001577A6" w:rsidRDefault="000F741E" w:rsidP="000F741E">
                  <w:pPr>
                    <w:pStyle w:val="TAL"/>
                    <w:rPr>
                      <w:rFonts w:asciiTheme="majorHAnsi" w:hAnsiTheme="majorHAnsi" w:cstheme="majorHAnsi"/>
                      <w:szCs w:val="18"/>
                      <w:highlight w:val="yellow"/>
                      <w:lang w:eastAsia="zh-CN"/>
                    </w:rPr>
                  </w:pPr>
                  <w:r w:rsidRPr="001577A6">
                    <w:rPr>
                      <w:rFonts w:asciiTheme="majorHAnsi" w:hAnsiTheme="majorHAnsi" w:cstheme="majorHAnsi"/>
                      <w:szCs w:val="18"/>
                      <w:highlight w:val="yellow"/>
                      <w:lang w:eastAsia="zh-CN"/>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C586ED" w14:textId="77777777" w:rsidR="000F741E" w:rsidRPr="001577A6" w:rsidRDefault="000F741E" w:rsidP="000F741E">
                  <w:pPr>
                    <w:pStyle w:val="TAL"/>
                    <w:rPr>
                      <w:rFonts w:asciiTheme="majorHAnsi" w:hAnsiTheme="majorHAnsi" w:cstheme="majorHAnsi"/>
                      <w:szCs w:val="18"/>
                      <w:highlight w:val="yellow"/>
                      <w:lang w:eastAsia="zh-CN"/>
                    </w:rPr>
                  </w:pPr>
                  <w:r w:rsidRPr="001577A6">
                    <w:rPr>
                      <w:rFonts w:asciiTheme="majorHAnsi" w:hAnsiTheme="majorHAnsi" w:cstheme="majorHAnsi"/>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8D5D5C4" w14:textId="77777777" w:rsidR="000F741E" w:rsidRDefault="000F741E" w:rsidP="000F741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E76855D" w14:textId="77777777" w:rsidR="000F741E" w:rsidRDefault="000F741E" w:rsidP="000F741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3E70D5D" w14:textId="77777777" w:rsidR="000F741E" w:rsidRPr="0054772E" w:rsidRDefault="000F741E" w:rsidP="000F741E">
                  <w:pPr>
                    <w:pStyle w:val="TAL"/>
                  </w:pPr>
                  <w:r>
                    <w:t xml:space="preserve">Optional </w:t>
                  </w:r>
                  <w:r w:rsidRPr="0054772E">
                    <w:t>with capability signalling</w:t>
                  </w:r>
                </w:p>
                <w:p w14:paraId="21F874B1" w14:textId="77777777" w:rsidR="000F741E" w:rsidRDefault="000F741E" w:rsidP="000F741E">
                  <w:pPr>
                    <w:pStyle w:val="TAL"/>
                  </w:pPr>
                </w:p>
              </w:tc>
            </w:tr>
          </w:tbl>
          <w:p w14:paraId="4CCADE6E" w14:textId="77777777" w:rsidR="00C2489B" w:rsidRPr="00C2489B" w:rsidRDefault="00C2489B" w:rsidP="002F5059">
            <w:pPr>
              <w:tabs>
                <w:tab w:val="num" w:pos="1800"/>
              </w:tabs>
              <w:rPr>
                <w:rFonts w:ascii="Times" w:eastAsiaTheme="minorEastAsia" w:hAnsi="Times"/>
                <w:iCs/>
                <w:szCs w:val="21"/>
              </w:rPr>
            </w:pPr>
          </w:p>
          <w:p w14:paraId="233D5605" w14:textId="0BE0B6B6" w:rsidR="00C2489B" w:rsidRDefault="00C2489B" w:rsidP="002F5059">
            <w:pPr>
              <w:tabs>
                <w:tab w:val="num" w:pos="1800"/>
              </w:tabs>
              <w:rPr>
                <w:rFonts w:ascii="Times" w:eastAsia="SimSun" w:hAnsi="Times"/>
                <w:iCs/>
                <w:szCs w:val="21"/>
                <w:lang w:eastAsia="zh-CN"/>
              </w:rPr>
            </w:pPr>
          </w:p>
        </w:tc>
      </w:tr>
      <w:tr w:rsidR="00F650C1" w:rsidRPr="007F0249" w14:paraId="1C308707" w14:textId="77777777" w:rsidTr="002F5059">
        <w:tc>
          <w:tcPr>
            <w:tcW w:w="506" w:type="pct"/>
          </w:tcPr>
          <w:p w14:paraId="391951C0" w14:textId="77777777" w:rsidR="00F650C1" w:rsidRDefault="00F650C1" w:rsidP="002F5059">
            <w:pPr>
              <w:jc w:val="both"/>
              <w:rPr>
                <w:rFonts w:eastAsia="SimSun"/>
                <w:szCs w:val="21"/>
                <w:lang w:val="en-US" w:eastAsia="zh-CN"/>
              </w:rPr>
            </w:pPr>
          </w:p>
        </w:tc>
        <w:tc>
          <w:tcPr>
            <w:tcW w:w="4494" w:type="pct"/>
          </w:tcPr>
          <w:p w14:paraId="5D58E096" w14:textId="75511523" w:rsidR="00F650C1" w:rsidRPr="00B9057B" w:rsidRDefault="00B9057B" w:rsidP="002F5059">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ollowing was agreed in the GTW on May 12. Further discuss the reporting type</w:t>
            </w:r>
          </w:p>
          <w:p w14:paraId="607E5598" w14:textId="69A69A55" w:rsidR="00372E83" w:rsidRDefault="00372E83" w:rsidP="002F5059">
            <w:pPr>
              <w:tabs>
                <w:tab w:val="num" w:pos="1800"/>
              </w:tabs>
              <w:rPr>
                <w:rFonts w:ascii="Times" w:eastAsia="SimSun" w:hAnsi="Times"/>
                <w:iCs/>
                <w:szCs w:val="21"/>
                <w:lang w:eastAsia="zh-CN"/>
              </w:rPr>
            </w:pPr>
          </w:p>
          <w:p w14:paraId="610E8408" w14:textId="17134E22" w:rsidR="009835B1" w:rsidRPr="00FC1662" w:rsidRDefault="009835B1" w:rsidP="009835B1">
            <w:pPr>
              <w:spacing w:afterLines="50" w:after="120"/>
              <w:jc w:val="both"/>
              <w:rPr>
                <w:b/>
                <w:bCs/>
                <w:szCs w:val="21"/>
                <w:lang w:val="en-US"/>
              </w:rPr>
            </w:pPr>
            <w:bookmarkStart w:id="715" w:name="_Hlk103262242"/>
            <w:r w:rsidRPr="009835B1">
              <w:rPr>
                <w:b/>
                <w:bCs/>
                <w:szCs w:val="21"/>
                <w:highlight w:val="green"/>
                <w:lang w:val="en-US"/>
              </w:rPr>
              <w:t>Agreement</w:t>
            </w:r>
          </w:p>
          <w:p w14:paraId="7129BFE9" w14:textId="2E26BFA0" w:rsidR="009835B1" w:rsidRPr="00B9057B" w:rsidRDefault="009835B1" w:rsidP="009835B1">
            <w:pPr>
              <w:pStyle w:val="aff0"/>
              <w:numPr>
                <w:ilvl w:val="0"/>
                <w:numId w:val="9"/>
              </w:numPr>
              <w:overflowPunct/>
              <w:autoSpaceDE/>
              <w:autoSpaceDN/>
              <w:adjustRightInd/>
              <w:spacing w:afterLines="50" w:after="120"/>
              <w:ind w:leftChars="0"/>
              <w:jc w:val="both"/>
              <w:textAlignment w:val="auto"/>
              <w:rPr>
                <w:sz w:val="22"/>
              </w:rPr>
            </w:pPr>
            <w:r w:rsidRPr="00B9057B">
              <w:rPr>
                <w:szCs w:val="21"/>
                <w:lang w:val="en-US"/>
              </w:rPr>
              <w:t>Introduce new FG for the s</w:t>
            </w:r>
            <w:r w:rsidRPr="00B9057B">
              <w:rPr>
                <w:szCs w:val="24"/>
              </w:rPr>
              <w:t>upport of group-common PDSCH RE-level rate matching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372E83" w14:paraId="7FD3E267" w14:textId="77777777" w:rsidTr="001F39B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489197F" w14:textId="77777777" w:rsidR="00372E83" w:rsidRDefault="00372E83" w:rsidP="00372E8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AA40E94" w14:textId="77777777" w:rsidR="00372E83" w:rsidRDefault="00372E83" w:rsidP="00372E83">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2D01DE8" w14:textId="22359AF6" w:rsidR="00372E83" w:rsidRDefault="00372E83" w:rsidP="00372E83">
                  <w:pPr>
                    <w:pStyle w:val="TAL"/>
                    <w:rPr>
                      <w:rFonts w:eastAsia="SimSun"/>
                      <w:lang w:eastAsia="zh-CN"/>
                    </w:rPr>
                  </w:pPr>
                  <w:r>
                    <w:rPr>
                      <w:rFonts w:asciiTheme="majorHAnsi" w:eastAsia="SimSun" w:hAnsiTheme="majorHAnsi" w:cstheme="majorHAnsi"/>
                      <w:szCs w:val="18"/>
                      <w:lang w:eastAsia="zh-CN"/>
                    </w:rPr>
                    <w:t xml:space="preserve">Support group-common PDSCH RE-level rate matching </w:t>
                  </w:r>
                  <w:r w:rsidRPr="00A672DD">
                    <w:rPr>
                      <w:rFonts w:asciiTheme="majorHAnsi" w:eastAsia="SimSun" w:hAnsiTheme="majorHAnsi" w:cstheme="majorHAnsi"/>
                      <w:color w:val="FF0000"/>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5181476" w14:textId="77777777" w:rsidR="00372E83" w:rsidRPr="00CB5BA6" w:rsidRDefault="00372E83" w:rsidP="00372E8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 Supported SP ZP-CSI-RS for</w:t>
                  </w:r>
                  <w:r w:rsidRPr="00CB5BA6">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group-common PDSCH RE-mapping patterns</w:t>
                  </w:r>
                </w:p>
                <w:p w14:paraId="17D5E223" w14:textId="32CB5EBA" w:rsidR="00372E83" w:rsidRDefault="00372E83" w:rsidP="00372E83">
                  <w:pPr>
                    <w:pStyle w:val="TAL"/>
                    <w:rPr>
                      <w:rFonts w:asciiTheme="majorHAnsi" w:eastAsia="SimSun" w:hAnsiTheme="majorHAnsi" w:cstheme="majorHAnsi"/>
                      <w:szCs w:val="18"/>
                      <w:lang w:eastAsia="zh-CN"/>
                    </w:rPr>
                  </w:pPr>
                  <w:r w:rsidRPr="00CB5BA6">
                    <w:rPr>
                      <w:rFonts w:asciiTheme="majorHAnsi" w:eastAsia="SimSun" w:hAnsiTheme="majorHAnsi" w:cstheme="majorHAnsi"/>
                      <w:szCs w:val="18"/>
                      <w:lang w:eastAsia="zh-CN"/>
                    </w:rPr>
                    <w:t>2) Supported P ZP</w:t>
                  </w:r>
                  <w:r>
                    <w:rPr>
                      <w:rFonts w:asciiTheme="majorHAnsi" w:eastAsia="SimSun" w:hAnsiTheme="majorHAnsi" w:cstheme="majorHAnsi"/>
                      <w:szCs w:val="18"/>
                      <w:lang w:eastAsia="zh-CN"/>
                    </w:rPr>
                    <w:t>-CSI-RS for</w:t>
                  </w:r>
                  <w:r w:rsidRPr="00CB5BA6">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group-common PDSCH RE-mapping patterns</w:t>
                  </w:r>
                </w:p>
                <w:p w14:paraId="3EFDDB70" w14:textId="115F2C13" w:rsidR="00372E83" w:rsidRPr="00372E83" w:rsidRDefault="00372E83" w:rsidP="00372E83">
                  <w:pPr>
                    <w:pStyle w:val="TAL"/>
                    <w:rPr>
                      <w:rFonts w:asciiTheme="majorHAnsi" w:hAnsiTheme="majorHAnsi" w:cstheme="majorHAnsi"/>
                      <w:color w:val="FF0000"/>
                      <w:szCs w:val="18"/>
                      <w:lang w:eastAsia="ja-JP"/>
                    </w:rPr>
                  </w:pPr>
                  <w:r w:rsidRPr="00372E83">
                    <w:rPr>
                      <w:rFonts w:asciiTheme="majorHAnsi" w:hAnsiTheme="majorHAnsi" w:cstheme="majorHAnsi" w:hint="eastAsia"/>
                      <w:color w:val="FF0000"/>
                      <w:szCs w:val="18"/>
                      <w:lang w:eastAsia="ja-JP"/>
                    </w:rPr>
                    <w:t>3</w:t>
                  </w:r>
                  <w:r w:rsidRPr="00372E83">
                    <w:rPr>
                      <w:rFonts w:asciiTheme="majorHAnsi" w:hAnsiTheme="majorHAnsi" w:cstheme="majorHAnsi"/>
                      <w:color w:val="FF0000"/>
                      <w:szCs w:val="18"/>
                      <w:lang w:eastAsia="ja-JP"/>
                    </w:rPr>
                    <w:t xml:space="preserve">) </w:t>
                  </w:r>
                  <w:r w:rsidRPr="00372E83">
                    <w:rPr>
                      <w:rFonts w:asciiTheme="majorHAnsi" w:eastAsia="SimSun" w:hAnsiTheme="majorHAnsi" w:cstheme="majorHAnsi"/>
                      <w:color w:val="FF0000"/>
                      <w:szCs w:val="18"/>
                      <w:lang w:eastAsia="zh-CN"/>
                    </w:rPr>
                    <w:t xml:space="preserve">Support p-ZP-CSI-RS-ResourceSet configured in PDSCH-Config-Multicast </w:t>
                  </w:r>
                  <w:r>
                    <w:rPr>
                      <w:rFonts w:asciiTheme="majorHAnsi" w:eastAsia="SimSun" w:hAnsiTheme="majorHAnsi" w:cstheme="majorHAnsi"/>
                      <w:color w:val="FF0000"/>
                      <w:szCs w:val="18"/>
                      <w:lang w:eastAsia="zh-CN"/>
                    </w:rPr>
                    <w:t xml:space="preserve">same as or </w:t>
                  </w:r>
                  <w:r w:rsidRPr="00372E83">
                    <w:rPr>
                      <w:rFonts w:asciiTheme="majorHAnsi" w:eastAsia="SimSun" w:hAnsiTheme="majorHAnsi" w:cstheme="majorHAnsi"/>
                      <w:color w:val="FF0000"/>
                      <w:szCs w:val="18"/>
                      <w:lang w:eastAsia="zh-CN"/>
                    </w:rPr>
                    <w:t>different from the p-ZP-CSI-RS-ResourceSet configured in PDSCH-Config</w:t>
                  </w:r>
                </w:p>
                <w:p w14:paraId="03512871" w14:textId="77777777" w:rsidR="00372E83" w:rsidRPr="00636D03" w:rsidRDefault="00372E83" w:rsidP="00372E83">
                  <w:pPr>
                    <w:contextualSpacing/>
                    <w:rPr>
                      <w:rFonts w:asciiTheme="majorHAnsi" w:hAnsiTheme="majorHAnsi" w:cstheme="majorHAnsi"/>
                      <w:sz w:val="18"/>
                      <w:szCs w:val="18"/>
                      <w:lang w:eastAsia="zh-CN"/>
                    </w:rPr>
                  </w:pPr>
                  <w:r>
                    <w:rPr>
                      <w:rFonts w:asciiTheme="majorHAnsi" w:hAnsiTheme="majorHAnsi" w:cstheme="majorHAnsi" w:hint="eastAsia"/>
                      <w:sz w:val="18"/>
                      <w:szCs w:val="18"/>
                      <w:lang w:eastAsia="zh-CN"/>
                    </w:rPr>
                    <w:t>N</w:t>
                  </w:r>
                  <w:r>
                    <w:rPr>
                      <w:rFonts w:asciiTheme="majorHAnsi" w:hAnsiTheme="majorHAnsi" w:cstheme="majorHAnsi"/>
                      <w:sz w:val="18"/>
                      <w:szCs w:val="18"/>
                      <w:lang w:eastAsia="zh-CN"/>
                    </w:rPr>
                    <w:t xml:space="preserve">ote 1: </w:t>
                  </w:r>
                  <w:r w:rsidRPr="00636D03">
                    <w:rPr>
                      <w:rFonts w:asciiTheme="majorHAnsi" w:hAnsiTheme="majorHAnsi" w:cstheme="majorHAnsi"/>
                      <w:sz w:val="18"/>
                      <w:szCs w:val="18"/>
                      <w:lang w:eastAsia="zh-CN"/>
                    </w:rPr>
                    <w:t>The total number of semi-persistent ZP-CSI-RS-ResourceSet that a UE can be configured with is the same as for unicast in Rel-16</w:t>
                  </w:r>
                </w:p>
                <w:p w14:paraId="5B8934B7" w14:textId="77777777" w:rsidR="00372E83" w:rsidRPr="00372E83" w:rsidRDefault="00372E83" w:rsidP="00372E83">
                  <w:pPr>
                    <w:pStyle w:val="TAL"/>
                    <w:rPr>
                      <w:strike/>
                    </w:rPr>
                  </w:pPr>
                  <w:r w:rsidRPr="00372E83">
                    <w:rPr>
                      <w:rFonts w:asciiTheme="majorHAnsi" w:hAnsiTheme="majorHAnsi" w:cstheme="majorHAnsi"/>
                      <w:strike/>
                      <w:color w:val="FF0000"/>
                      <w:szCs w:val="18"/>
                      <w:lang w:eastAsia="zh-CN"/>
                    </w:rPr>
                    <w:t>Note 2: The total number of periodic ZP-CSI-RS-Resources that a UE can be configured with is the same as for unicast in Rel-16</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9B83D21" w14:textId="77777777" w:rsidR="00372E83" w:rsidRDefault="00372E83" w:rsidP="00372E83">
                  <w:pPr>
                    <w:pStyle w:val="TAL"/>
                    <w:rPr>
                      <w:rFonts w:asciiTheme="majorHAnsi" w:hAnsiTheme="majorHAnsi" w:cstheme="majorHAnsi"/>
                      <w:szCs w:val="18"/>
                      <w:lang w:eastAsia="zh-CN"/>
                    </w:rPr>
                  </w:pPr>
                  <w:r>
                    <w:rPr>
                      <w:rFonts w:asciiTheme="majorHAnsi" w:hAnsiTheme="majorHAnsi" w:cstheme="majorHAnsi"/>
                      <w:szCs w:val="18"/>
                      <w:lang w:eastAsia="zh-CN"/>
                    </w:rPr>
                    <w:t xml:space="preserve">2-33a, </w:t>
                  </w:r>
                  <w:r w:rsidRPr="00CB5BA6">
                    <w:rPr>
                      <w:rFonts w:asciiTheme="majorHAnsi" w:hAnsiTheme="majorHAnsi" w:cstheme="majorHAnsi" w:hint="eastAsia"/>
                      <w:szCs w:val="18"/>
                      <w:lang w:eastAsia="zh-CN"/>
                    </w:rPr>
                    <w:t>3</w:t>
                  </w:r>
                  <w:r w:rsidRPr="00CB5BA6">
                    <w:rPr>
                      <w:rFonts w:asciiTheme="majorHAnsi" w:hAnsiTheme="majorHAnsi" w:cstheme="majorHAnsi"/>
                      <w:szCs w:val="18"/>
                      <w:lang w:eastAsia="zh-CN"/>
                    </w:rPr>
                    <w:t>3-2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6C0DF400" w14:textId="77777777" w:rsidR="00372E83" w:rsidRDefault="00372E83" w:rsidP="00372E8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E569C1C" w14:textId="77777777" w:rsidR="00372E83" w:rsidRDefault="00372E83" w:rsidP="00372E8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BAFBE9C" w14:textId="77777777" w:rsidR="00372E83" w:rsidRDefault="00372E83" w:rsidP="00372E8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0301174" w14:textId="77777777" w:rsidR="00372E83" w:rsidRDefault="00372E83" w:rsidP="00372E83">
                  <w:pPr>
                    <w:pStyle w:val="TAL"/>
                    <w:rPr>
                      <w:rFonts w:asciiTheme="majorHAnsi" w:eastAsia="SimSun" w:hAnsiTheme="majorHAnsi" w:cstheme="majorHAnsi"/>
                      <w:szCs w:val="18"/>
                      <w:lang w:eastAsia="zh-CN"/>
                    </w:rPr>
                  </w:pPr>
                  <w:r w:rsidRPr="001577A6">
                    <w:rPr>
                      <w:rFonts w:asciiTheme="majorHAnsi" w:hAnsiTheme="majorHAnsi" w:cstheme="majorHAnsi"/>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F1A847A" w14:textId="77777777" w:rsidR="00372E83" w:rsidRDefault="00372E83" w:rsidP="00372E83">
                  <w:pPr>
                    <w:pStyle w:val="TAL"/>
                    <w:rPr>
                      <w:rFonts w:asciiTheme="majorHAnsi" w:hAnsiTheme="majorHAnsi" w:cstheme="majorHAnsi"/>
                      <w:szCs w:val="18"/>
                      <w:lang w:eastAsia="zh-CN"/>
                    </w:rPr>
                  </w:pPr>
                  <w:r w:rsidRPr="001577A6">
                    <w:rPr>
                      <w:rFonts w:asciiTheme="majorHAnsi" w:hAnsiTheme="majorHAnsi" w:cstheme="majorHAnsi"/>
                      <w:szCs w:val="18"/>
                      <w:highlight w:val="yellow"/>
                      <w:lang w:eastAsia="zh-CN"/>
                    </w:rPr>
                    <w:t>FFS</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759278B" w14:textId="77777777" w:rsidR="00372E83" w:rsidRDefault="00372E83" w:rsidP="00372E83">
                  <w:pPr>
                    <w:pStyle w:val="TAL"/>
                    <w:rPr>
                      <w:rFonts w:asciiTheme="majorHAnsi" w:hAnsiTheme="majorHAnsi" w:cstheme="majorHAnsi"/>
                      <w:szCs w:val="18"/>
                      <w:lang w:eastAsia="zh-CN"/>
                    </w:rPr>
                  </w:pPr>
                  <w:r w:rsidRPr="001577A6">
                    <w:rPr>
                      <w:rFonts w:asciiTheme="majorHAnsi" w:hAnsiTheme="majorHAnsi" w:cstheme="majorHAnsi"/>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24ED6A3" w14:textId="77777777" w:rsidR="00372E83" w:rsidRDefault="00372E83" w:rsidP="00372E8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58D0E92" w14:textId="77777777" w:rsidR="00372E83" w:rsidRDefault="00372E83" w:rsidP="00372E8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F74CB7C" w14:textId="77777777" w:rsidR="00372E83" w:rsidRPr="0054772E" w:rsidRDefault="00372E83" w:rsidP="00372E83">
                  <w:pPr>
                    <w:pStyle w:val="TAL"/>
                  </w:pPr>
                  <w:r>
                    <w:t>Optional</w:t>
                  </w:r>
                  <w:r w:rsidRPr="0054772E">
                    <w:t xml:space="preserve"> with capability signalling</w:t>
                  </w:r>
                </w:p>
                <w:p w14:paraId="5EAF22B8" w14:textId="77777777" w:rsidR="00372E83" w:rsidRDefault="00372E83" w:rsidP="00372E83">
                  <w:pPr>
                    <w:pStyle w:val="TAL"/>
                    <w:rPr>
                      <w:rFonts w:cs="Arial"/>
                      <w:szCs w:val="18"/>
                    </w:rPr>
                  </w:pPr>
                </w:p>
              </w:tc>
            </w:tr>
            <w:bookmarkEnd w:id="715"/>
          </w:tbl>
          <w:p w14:paraId="0EFBFF98" w14:textId="144E98C3" w:rsidR="00372E83" w:rsidRDefault="00372E83" w:rsidP="002F5059">
            <w:pPr>
              <w:tabs>
                <w:tab w:val="num" w:pos="1800"/>
              </w:tabs>
              <w:rPr>
                <w:rFonts w:ascii="Times" w:eastAsia="SimSun" w:hAnsi="Times"/>
                <w:iCs/>
                <w:szCs w:val="21"/>
                <w:lang w:eastAsia="zh-CN"/>
              </w:rPr>
            </w:pPr>
          </w:p>
          <w:p w14:paraId="26472238" w14:textId="77777777" w:rsidR="00FB6B8B" w:rsidRDefault="00FB6B8B" w:rsidP="002F5059">
            <w:pPr>
              <w:tabs>
                <w:tab w:val="num" w:pos="1800"/>
              </w:tabs>
              <w:rPr>
                <w:rFonts w:ascii="Times" w:eastAsia="SimSun" w:hAnsi="Times"/>
                <w:iCs/>
                <w:szCs w:val="21"/>
                <w:lang w:eastAsia="zh-CN"/>
              </w:rPr>
            </w:pPr>
          </w:p>
          <w:p w14:paraId="520669E2" w14:textId="1B5965F5" w:rsidR="00B9057B" w:rsidRPr="00FC1662" w:rsidRDefault="00B9057B" w:rsidP="00B9057B">
            <w:pPr>
              <w:spacing w:afterLines="50" w:after="120"/>
              <w:jc w:val="both"/>
              <w:rPr>
                <w:b/>
                <w:bCs/>
                <w:szCs w:val="21"/>
                <w:lang w:val="en-US"/>
              </w:rPr>
            </w:pPr>
            <w:r>
              <w:rPr>
                <w:b/>
                <w:bCs/>
                <w:szCs w:val="21"/>
                <w:highlight w:val="yellow"/>
                <w:lang w:val="en-US"/>
              </w:rPr>
              <w:t>[FL3]</w:t>
            </w:r>
            <w:r w:rsidR="00CC594A">
              <w:rPr>
                <w:b/>
                <w:bCs/>
                <w:szCs w:val="21"/>
                <w:highlight w:val="yellow"/>
                <w:lang w:val="en-US"/>
              </w:rPr>
              <w:t>[FL4]</w:t>
            </w:r>
            <w:r>
              <w:rPr>
                <w:b/>
                <w:bCs/>
                <w:szCs w:val="21"/>
                <w:highlight w:val="yellow"/>
                <w:lang w:val="en-US"/>
              </w:rPr>
              <w:t xml:space="preserve"> </w:t>
            </w:r>
            <w:r w:rsidRPr="00FC1662">
              <w:rPr>
                <w:b/>
                <w:bCs/>
                <w:szCs w:val="21"/>
                <w:highlight w:val="yellow"/>
                <w:lang w:val="en-US"/>
              </w:rPr>
              <w:t xml:space="preserve">High priority </w:t>
            </w:r>
            <w:r>
              <w:rPr>
                <w:b/>
                <w:bCs/>
                <w:szCs w:val="21"/>
                <w:highlight w:val="yellow"/>
                <w:lang w:val="en-US"/>
              </w:rPr>
              <w:t>question</w:t>
            </w:r>
            <w:r w:rsidRPr="00FC1662">
              <w:rPr>
                <w:b/>
                <w:bCs/>
                <w:szCs w:val="21"/>
                <w:highlight w:val="yellow"/>
                <w:lang w:val="en-US"/>
              </w:rPr>
              <w:t xml:space="preserve"> </w:t>
            </w:r>
            <w:r>
              <w:rPr>
                <w:b/>
                <w:bCs/>
                <w:szCs w:val="21"/>
                <w:highlight w:val="yellow"/>
                <w:lang w:val="en-US"/>
              </w:rPr>
              <w:t>10</w:t>
            </w:r>
            <w:r w:rsidRPr="00FC1662">
              <w:rPr>
                <w:b/>
                <w:bCs/>
                <w:szCs w:val="21"/>
                <w:highlight w:val="yellow"/>
                <w:lang w:val="en-US"/>
              </w:rPr>
              <w:t>-</w:t>
            </w:r>
            <w:r>
              <w:rPr>
                <w:b/>
                <w:bCs/>
                <w:szCs w:val="21"/>
                <w:highlight w:val="yellow"/>
                <w:lang w:val="en-US"/>
              </w:rPr>
              <w:t>1a</w:t>
            </w:r>
            <w:r w:rsidRPr="00E77400">
              <w:rPr>
                <w:b/>
                <w:bCs/>
                <w:szCs w:val="21"/>
                <w:highlight w:val="yellow"/>
                <w:lang w:val="en-US"/>
              </w:rPr>
              <w:t>:</w:t>
            </w:r>
          </w:p>
          <w:p w14:paraId="5B18D632" w14:textId="7BEFD6DC" w:rsidR="00B9057B" w:rsidRPr="00B346FF" w:rsidRDefault="00B9057B" w:rsidP="00B9057B">
            <w:pPr>
              <w:pStyle w:val="aff0"/>
              <w:numPr>
                <w:ilvl w:val="0"/>
                <w:numId w:val="9"/>
              </w:numPr>
              <w:overflowPunct/>
              <w:autoSpaceDE/>
              <w:autoSpaceDN/>
              <w:adjustRightInd/>
              <w:spacing w:afterLines="50" w:after="120"/>
              <w:ind w:leftChars="0"/>
              <w:jc w:val="both"/>
              <w:textAlignment w:val="auto"/>
              <w:rPr>
                <w:sz w:val="22"/>
              </w:rPr>
            </w:pPr>
            <w:r>
              <w:rPr>
                <w:b/>
                <w:bCs/>
                <w:szCs w:val="21"/>
                <w:lang w:val="en-US"/>
              </w:rPr>
              <w:t>Companies are encouraged to provide view on the reporting type of FG 33-10</w:t>
            </w:r>
            <w:r w:rsidRPr="00B346FF">
              <w:rPr>
                <w:b/>
                <w:bCs/>
                <w:szCs w:val="21"/>
                <w:lang w:val="en-US"/>
              </w:rPr>
              <w:t xml:space="preserve">. </w:t>
            </w:r>
          </w:p>
          <w:p w14:paraId="1B6210F0" w14:textId="35ACC484" w:rsidR="00A672DD" w:rsidRDefault="00A672DD" w:rsidP="002F5059">
            <w:pPr>
              <w:tabs>
                <w:tab w:val="num" w:pos="1800"/>
              </w:tabs>
              <w:rPr>
                <w:rFonts w:ascii="Times" w:eastAsia="SimSun" w:hAnsi="Times"/>
                <w:iCs/>
                <w:szCs w:val="21"/>
                <w:lang w:eastAsia="zh-CN"/>
              </w:rPr>
            </w:pPr>
          </w:p>
        </w:tc>
      </w:tr>
      <w:tr w:rsidR="00F14CBF" w:rsidRPr="007F0249" w14:paraId="7A2B4138" w14:textId="77777777" w:rsidTr="002F5059">
        <w:tc>
          <w:tcPr>
            <w:tcW w:w="506" w:type="pct"/>
          </w:tcPr>
          <w:p w14:paraId="2E9C3B08" w14:textId="58EDBF8A" w:rsidR="00F14CBF" w:rsidRDefault="00F14CBF" w:rsidP="00F14CBF">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A917B12" w14:textId="33D9EDAC" w:rsidR="00F14CBF" w:rsidRDefault="00F14CBF" w:rsidP="00F14CBF">
            <w:pPr>
              <w:tabs>
                <w:tab w:val="num" w:pos="1800"/>
              </w:tabs>
              <w:rPr>
                <w:rFonts w:ascii="Times" w:eastAsiaTheme="minorEastAsia" w:hAnsi="Times"/>
                <w:iCs/>
                <w:szCs w:val="21"/>
              </w:rPr>
            </w:pPr>
            <w:r>
              <w:rPr>
                <w:rFonts w:ascii="Times" w:eastAsia="SimSun" w:hAnsi="Times"/>
                <w:iCs/>
                <w:szCs w:val="21"/>
                <w:lang w:eastAsia="zh-CN"/>
              </w:rPr>
              <w:t xml:space="preserve">As 2-33a is included in </w:t>
            </w:r>
            <w:r>
              <w:t xml:space="preserve">phy-ParametersFRX-Diff, we think this reporting should be the same, i.e., per UE but with FRx differentiation, in this case, our RAN2 colleagues suggest it can be reported per band. </w:t>
            </w:r>
          </w:p>
        </w:tc>
      </w:tr>
      <w:tr w:rsidR="00F14CBF" w:rsidRPr="007F0249" w14:paraId="43194C53" w14:textId="77777777" w:rsidTr="002F5059">
        <w:tc>
          <w:tcPr>
            <w:tcW w:w="506" w:type="pct"/>
          </w:tcPr>
          <w:p w14:paraId="7D9C9C4F" w14:textId="565B0E69" w:rsidR="00F14CBF" w:rsidRDefault="00C03CB9" w:rsidP="00F14CBF">
            <w:pPr>
              <w:jc w:val="both"/>
              <w:rPr>
                <w:rFonts w:eastAsia="SimSun"/>
                <w:szCs w:val="21"/>
                <w:lang w:val="en-US" w:eastAsia="zh-CN"/>
              </w:rPr>
            </w:pPr>
            <w:r>
              <w:rPr>
                <w:rFonts w:eastAsia="SimSun"/>
                <w:szCs w:val="21"/>
                <w:lang w:val="en-US" w:eastAsia="zh-CN"/>
              </w:rPr>
              <w:t>Nokia, NSB</w:t>
            </w:r>
          </w:p>
        </w:tc>
        <w:tc>
          <w:tcPr>
            <w:tcW w:w="4494" w:type="pct"/>
          </w:tcPr>
          <w:p w14:paraId="7C256ED1" w14:textId="74ED3A66" w:rsidR="00F14CBF" w:rsidRDefault="00C03CB9" w:rsidP="00F14CBF">
            <w:pPr>
              <w:tabs>
                <w:tab w:val="num" w:pos="1800"/>
              </w:tabs>
              <w:rPr>
                <w:rFonts w:ascii="Times" w:eastAsiaTheme="minorEastAsia" w:hAnsi="Times"/>
                <w:iCs/>
                <w:szCs w:val="21"/>
              </w:rPr>
            </w:pPr>
            <w:r>
              <w:rPr>
                <w:rFonts w:ascii="Times" w:eastAsiaTheme="minorEastAsia" w:hAnsi="Times"/>
                <w:iCs/>
                <w:szCs w:val="21"/>
              </w:rPr>
              <w:t>OK to have it as per UE with FRx differentiation.</w:t>
            </w:r>
          </w:p>
        </w:tc>
      </w:tr>
      <w:tr w:rsidR="00F14CBF" w:rsidRPr="007F0249" w14:paraId="512971AF" w14:textId="77777777" w:rsidTr="002F5059">
        <w:tc>
          <w:tcPr>
            <w:tcW w:w="506" w:type="pct"/>
          </w:tcPr>
          <w:p w14:paraId="0C30617E" w14:textId="6781A5C6" w:rsidR="00F14CBF" w:rsidRPr="007A2B59" w:rsidRDefault="007A2B59" w:rsidP="00F14CBF">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3718E582" w14:textId="060437B8" w:rsidR="00F14CBF" w:rsidRDefault="007A2B59" w:rsidP="00F14CBF">
            <w:pPr>
              <w:tabs>
                <w:tab w:val="num" w:pos="1800"/>
              </w:tabs>
              <w:rPr>
                <w:rFonts w:ascii="Times" w:eastAsiaTheme="minorEastAsia" w:hAnsi="Times"/>
                <w:iCs/>
                <w:szCs w:val="21"/>
              </w:rPr>
            </w:pPr>
            <w:r>
              <w:rPr>
                <w:rFonts w:ascii="Times" w:eastAsiaTheme="minorEastAsia" w:hAnsi="Times"/>
                <w:iCs/>
                <w:szCs w:val="21"/>
              </w:rPr>
              <w:t>OK with per UE with FRx differentiation</w:t>
            </w:r>
          </w:p>
        </w:tc>
      </w:tr>
      <w:tr w:rsidR="00984982" w:rsidRPr="007F0249" w14:paraId="2E12147B" w14:textId="77777777" w:rsidTr="002F5059">
        <w:tc>
          <w:tcPr>
            <w:tcW w:w="506" w:type="pct"/>
          </w:tcPr>
          <w:p w14:paraId="2B9CC511" w14:textId="65994E8C" w:rsidR="00984982" w:rsidRPr="00984982" w:rsidRDefault="00984982" w:rsidP="00F14CBF">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840EEB3" w14:textId="75207C94" w:rsidR="00984982" w:rsidRPr="00984982" w:rsidRDefault="00984982" w:rsidP="00F14CBF">
            <w:pPr>
              <w:tabs>
                <w:tab w:val="num" w:pos="1800"/>
              </w:tabs>
              <w:rPr>
                <w:rFonts w:ascii="Times" w:eastAsia="SimSun" w:hAnsi="Times"/>
                <w:iCs/>
                <w:szCs w:val="21"/>
                <w:lang w:eastAsia="zh-CN"/>
              </w:rPr>
            </w:pPr>
            <w:r>
              <w:rPr>
                <w:rFonts w:ascii="Times" w:eastAsia="SimSun" w:hAnsi="Times"/>
                <w:iCs/>
                <w:szCs w:val="21"/>
                <w:lang w:eastAsia="zh-CN"/>
              </w:rPr>
              <w:t>Ok to keep the same type as unicast</w:t>
            </w:r>
          </w:p>
        </w:tc>
      </w:tr>
      <w:tr w:rsidR="00B27FBF" w:rsidRPr="007F0249" w14:paraId="61952D42" w14:textId="77777777" w:rsidTr="002F5059">
        <w:tc>
          <w:tcPr>
            <w:tcW w:w="506" w:type="pct"/>
          </w:tcPr>
          <w:p w14:paraId="101222BA" w14:textId="77777777" w:rsidR="00B27FBF" w:rsidRDefault="00B27FBF" w:rsidP="00F14CBF">
            <w:pPr>
              <w:jc w:val="both"/>
              <w:rPr>
                <w:rFonts w:eastAsia="SimSun"/>
                <w:szCs w:val="21"/>
                <w:lang w:val="en-US" w:eastAsia="zh-CN"/>
              </w:rPr>
            </w:pPr>
          </w:p>
        </w:tc>
        <w:tc>
          <w:tcPr>
            <w:tcW w:w="4494" w:type="pct"/>
          </w:tcPr>
          <w:p w14:paraId="3EA220FA" w14:textId="6449C67B" w:rsidR="00B27FBF" w:rsidRPr="00B27FBF" w:rsidRDefault="00B27FBF" w:rsidP="00F14CBF">
            <w:pPr>
              <w:tabs>
                <w:tab w:val="num" w:pos="1800"/>
              </w:tabs>
              <w:rPr>
                <w:rFonts w:ascii="Times" w:eastAsiaTheme="minorEastAsia" w:hAnsi="Times"/>
                <w:iCs/>
                <w:szCs w:val="21"/>
              </w:rPr>
            </w:pPr>
            <w:r>
              <w:rPr>
                <w:rFonts w:ascii="Times" w:eastAsiaTheme="minorEastAsia" w:hAnsi="Times" w:hint="eastAsia"/>
                <w:iCs/>
                <w:szCs w:val="21"/>
              </w:rPr>
              <w:t>A</w:t>
            </w:r>
            <w:r>
              <w:rPr>
                <w:rFonts w:ascii="Times" w:eastAsiaTheme="minorEastAsia" w:hAnsi="Times"/>
                <w:iCs/>
                <w:szCs w:val="21"/>
              </w:rPr>
              <w:t>ll companies are fine with per UE with FR1/FR2 differentiation.</w:t>
            </w:r>
          </w:p>
          <w:p w14:paraId="339450EE" w14:textId="77777777" w:rsidR="00B27FBF" w:rsidRDefault="00B27FBF" w:rsidP="00F14CBF">
            <w:pPr>
              <w:tabs>
                <w:tab w:val="num" w:pos="1800"/>
              </w:tabs>
              <w:rPr>
                <w:rFonts w:ascii="Times" w:eastAsia="SimSun" w:hAnsi="Times"/>
                <w:iCs/>
                <w:szCs w:val="21"/>
                <w:lang w:eastAsia="zh-CN"/>
              </w:rPr>
            </w:pPr>
          </w:p>
          <w:p w14:paraId="5BF18337" w14:textId="7BF8773A" w:rsidR="00B27FBF" w:rsidRPr="00FC1662" w:rsidRDefault="00B27FBF" w:rsidP="00B27FBF">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FC1662">
              <w:rPr>
                <w:b/>
                <w:bCs/>
                <w:szCs w:val="21"/>
                <w:highlight w:val="yellow"/>
                <w:lang w:val="en-US"/>
              </w:rPr>
              <w:t>-</w:t>
            </w:r>
            <w:r>
              <w:rPr>
                <w:b/>
                <w:bCs/>
                <w:szCs w:val="21"/>
                <w:highlight w:val="yellow"/>
                <w:lang w:val="en-US"/>
              </w:rPr>
              <w:t>1a</w:t>
            </w:r>
            <w:r w:rsidRPr="00E77400">
              <w:rPr>
                <w:b/>
                <w:bCs/>
                <w:szCs w:val="21"/>
                <w:highlight w:val="yellow"/>
                <w:lang w:val="en-US"/>
              </w:rPr>
              <w:t>:</w:t>
            </w:r>
          </w:p>
          <w:p w14:paraId="5B43BD21" w14:textId="4596EE37" w:rsidR="00B27FBF" w:rsidRPr="00B346FF" w:rsidRDefault="00B27FBF" w:rsidP="00B27FBF">
            <w:pPr>
              <w:pStyle w:val="aff0"/>
              <w:numPr>
                <w:ilvl w:val="0"/>
                <w:numId w:val="9"/>
              </w:numPr>
              <w:overflowPunct/>
              <w:autoSpaceDE/>
              <w:autoSpaceDN/>
              <w:adjustRightInd/>
              <w:spacing w:afterLines="50" w:after="120"/>
              <w:ind w:leftChars="0"/>
              <w:jc w:val="both"/>
              <w:textAlignment w:val="auto"/>
              <w:rPr>
                <w:sz w:val="22"/>
              </w:rPr>
            </w:pPr>
            <w:r>
              <w:rPr>
                <w:b/>
                <w:bCs/>
                <w:szCs w:val="21"/>
                <w:lang w:val="en-US"/>
              </w:rPr>
              <w:t>Reporting type of FG 33-10 is per UE wit</w:t>
            </w:r>
            <w:r w:rsidRPr="00B27FBF">
              <w:rPr>
                <w:b/>
                <w:bCs/>
                <w:szCs w:val="21"/>
                <w:lang w:val="en-US"/>
              </w:rPr>
              <w:t>h FR1/FR2 differentiatio</w:t>
            </w:r>
            <w:r>
              <w:rPr>
                <w:b/>
                <w:bCs/>
                <w:szCs w:val="21"/>
                <w:lang w:val="en-US"/>
              </w:rPr>
              <w:t>n</w:t>
            </w:r>
          </w:p>
          <w:p w14:paraId="22CB0540" w14:textId="6CD7F30E" w:rsidR="00B27FBF" w:rsidRPr="00B27FBF" w:rsidRDefault="00B27FBF" w:rsidP="00F14CBF">
            <w:pPr>
              <w:tabs>
                <w:tab w:val="num" w:pos="1800"/>
              </w:tabs>
              <w:rPr>
                <w:rFonts w:ascii="Times" w:eastAsia="SimSun" w:hAnsi="Times"/>
                <w:iCs/>
                <w:szCs w:val="21"/>
                <w:lang w:eastAsia="zh-CN"/>
              </w:rPr>
            </w:pPr>
          </w:p>
        </w:tc>
      </w:tr>
      <w:tr w:rsidR="005515AB" w:rsidRPr="007F0249" w14:paraId="74A8604E" w14:textId="77777777" w:rsidTr="002F5059">
        <w:tc>
          <w:tcPr>
            <w:tcW w:w="506" w:type="pct"/>
          </w:tcPr>
          <w:p w14:paraId="51CF65AE" w14:textId="31C6C300" w:rsidR="005515AB" w:rsidRPr="005515AB" w:rsidRDefault="005515AB" w:rsidP="005515AB">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1C7CA3E6" w14:textId="31339F15" w:rsidR="005515AB" w:rsidRDefault="005515AB" w:rsidP="005515AB">
            <w:pPr>
              <w:tabs>
                <w:tab w:val="num" w:pos="1800"/>
              </w:tabs>
              <w:rPr>
                <w:rFonts w:ascii="Times" w:eastAsia="SimSun" w:hAnsi="Times"/>
                <w:iCs/>
                <w:szCs w:val="21"/>
                <w:lang w:eastAsia="zh-CN"/>
              </w:rPr>
            </w:pPr>
            <w:r>
              <w:rPr>
                <w:rFonts w:eastAsiaTheme="minorEastAsia" w:hint="eastAsia"/>
                <w:iCs/>
                <w:szCs w:val="21"/>
              </w:rPr>
              <w:t>T</w:t>
            </w:r>
            <w:r>
              <w:rPr>
                <w:rFonts w:eastAsiaTheme="minorEastAsia"/>
                <w:iCs/>
                <w:szCs w:val="21"/>
              </w:rPr>
              <w:t>his proposal could not be discussed in the GTW on May 17. If you cannot live with the proposal, please provide another proposal which is acceptable to all.</w:t>
            </w:r>
          </w:p>
        </w:tc>
      </w:tr>
      <w:tr w:rsidR="005515AB" w:rsidRPr="007F0249" w14:paraId="1F0F4DA9" w14:textId="77777777" w:rsidTr="002F5059">
        <w:tc>
          <w:tcPr>
            <w:tcW w:w="506" w:type="pct"/>
          </w:tcPr>
          <w:p w14:paraId="0ACD110B" w14:textId="4CF650C6" w:rsidR="005515AB" w:rsidRDefault="00F34CF0" w:rsidP="005515A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8137F80" w14:textId="3F4E1E0F" w:rsidR="005515AB" w:rsidRDefault="00F34CF0" w:rsidP="005515AB">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9D1AFF" w:rsidRPr="007F0249" w14:paraId="4527F447" w14:textId="77777777" w:rsidTr="002F5059">
        <w:tc>
          <w:tcPr>
            <w:tcW w:w="506" w:type="pct"/>
          </w:tcPr>
          <w:p w14:paraId="53174892" w14:textId="226F7D90" w:rsidR="009D1AFF" w:rsidRDefault="009D1AFF" w:rsidP="005515A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F47EBA5" w14:textId="36CBB4A3" w:rsidR="009D1AFF" w:rsidRDefault="009D1AFF" w:rsidP="005515AB">
            <w:pPr>
              <w:tabs>
                <w:tab w:val="num"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 the FL proposal.</w:t>
            </w:r>
          </w:p>
        </w:tc>
      </w:tr>
      <w:tr w:rsidR="000C3322" w:rsidRPr="007F0249" w14:paraId="0AAED968" w14:textId="77777777" w:rsidTr="002F5059">
        <w:tc>
          <w:tcPr>
            <w:tcW w:w="506" w:type="pct"/>
          </w:tcPr>
          <w:p w14:paraId="6D628404" w14:textId="025D85E1" w:rsidR="000C3322" w:rsidRPr="000C3322" w:rsidRDefault="000C3322" w:rsidP="005515AB">
            <w:pPr>
              <w:jc w:val="both"/>
              <w:rPr>
                <w:rFonts w:eastAsiaTheme="minorEastAsia"/>
                <w:szCs w:val="21"/>
                <w:lang w:val="en-US"/>
              </w:rPr>
            </w:pPr>
            <w:r>
              <w:rPr>
                <w:rFonts w:eastAsiaTheme="minorEastAsia" w:hint="eastAsia"/>
                <w:szCs w:val="21"/>
                <w:lang w:val="en-US"/>
              </w:rPr>
              <w:t>G</w:t>
            </w:r>
            <w:r>
              <w:rPr>
                <w:rFonts w:eastAsiaTheme="minorEastAsia"/>
                <w:szCs w:val="21"/>
                <w:lang w:val="en-US"/>
              </w:rPr>
              <w:t>TW6</w:t>
            </w:r>
          </w:p>
        </w:tc>
        <w:tc>
          <w:tcPr>
            <w:tcW w:w="4494" w:type="pct"/>
          </w:tcPr>
          <w:p w14:paraId="5041E28D" w14:textId="77777777" w:rsidR="000C3322" w:rsidRDefault="000C3322" w:rsidP="005515AB">
            <w:pPr>
              <w:tabs>
                <w:tab w:val="num" w:pos="1800"/>
              </w:tabs>
              <w:rPr>
                <w:rFonts w:ascii="Times" w:eastAsia="SimSun" w:hAnsi="Times"/>
                <w:iCs/>
                <w:szCs w:val="21"/>
                <w:lang w:eastAsia="zh-CN"/>
              </w:rPr>
            </w:pPr>
          </w:p>
          <w:p w14:paraId="4888699D" w14:textId="77777777" w:rsidR="000C3322" w:rsidRDefault="000C3322" w:rsidP="005515AB">
            <w:pPr>
              <w:tabs>
                <w:tab w:val="num" w:pos="1800"/>
              </w:tabs>
              <w:rPr>
                <w:rFonts w:ascii="Times" w:eastAsia="SimSun" w:hAnsi="Times"/>
                <w:iCs/>
                <w:szCs w:val="21"/>
                <w:lang w:eastAsia="zh-CN"/>
              </w:rPr>
            </w:pPr>
          </w:p>
          <w:p w14:paraId="344877DD" w14:textId="77777777" w:rsidR="000C3322" w:rsidRPr="00FC1662" w:rsidRDefault="000C3322" w:rsidP="000C3322">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FC1662">
              <w:rPr>
                <w:b/>
                <w:bCs/>
                <w:szCs w:val="21"/>
                <w:highlight w:val="yellow"/>
                <w:lang w:val="en-US"/>
              </w:rPr>
              <w:t>-</w:t>
            </w:r>
            <w:r>
              <w:rPr>
                <w:b/>
                <w:bCs/>
                <w:szCs w:val="21"/>
                <w:highlight w:val="yellow"/>
                <w:lang w:val="en-US"/>
              </w:rPr>
              <w:t>1a</w:t>
            </w:r>
            <w:r w:rsidRPr="00E77400">
              <w:rPr>
                <w:b/>
                <w:bCs/>
                <w:szCs w:val="21"/>
                <w:highlight w:val="yellow"/>
                <w:lang w:val="en-US"/>
              </w:rPr>
              <w:t>:</w:t>
            </w:r>
          </w:p>
          <w:p w14:paraId="5B2B2C3B" w14:textId="77777777" w:rsidR="000C3322" w:rsidRPr="00B346FF" w:rsidRDefault="000C3322" w:rsidP="000C3322">
            <w:pPr>
              <w:pStyle w:val="aff0"/>
              <w:numPr>
                <w:ilvl w:val="0"/>
                <w:numId w:val="9"/>
              </w:numPr>
              <w:overflowPunct/>
              <w:autoSpaceDE/>
              <w:autoSpaceDN/>
              <w:adjustRightInd/>
              <w:spacing w:afterLines="50" w:after="120"/>
              <w:ind w:leftChars="0"/>
              <w:jc w:val="both"/>
              <w:textAlignment w:val="auto"/>
              <w:rPr>
                <w:sz w:val="22"/>
              </w:rPr>
            </w:pPr>
            <w:r>
              <w:rPr>
                <w:b/>
                <w:bCs/>
                <w:szCs w:val="21"/>
                <w:lang w:val="en-US"/>
              </w:rPr>
              <w:t>Reporting type of FG 33-10 is per UE wit</w:t>
            </w:r>
            <w:r w:rsidRPr="00B27FBF">
              <w:rPr>
                <w:b/>
                <w:bCs/>
                <w:szCs w:val="21"/>
                <w:lang w:val="en-US"/>
              </w:rPr>
              <w:t>h FR1/FR2 differentiatio</w:t>
            </w:r>
            <w:r>
              <w:rPr>
                <w:b/>
                <w:bCs/>
                <w:szCs w:val="21"/>
                <w:lang w:val="en-US"/>
              </w:rPr>
              <w:t>n</w:t>
            </w:r>
          </w:p>
          <w:p w14:paraId="776F7A2C" w14:textId="0A9D1DAF" w:rsidR="000C3322" w:rsidRPr="000C3322" w:rsidRDefault="000C3322" w:rsidP="005515AB">
            <w:pPr>
              <w:tabs>
                <w:tab w:val="num" w:pos="1800"/>
              </w:tabs>
              <w:rPr>
                <w:rFonts w:ascii="Times" w:eastAsia="SimSun" w:hAnsi="Times"/>
                <w:iCs/>
                <w:szCs w:val="21"/>
                <w:lang w:eastAsia="zh-CN"/>
              </w:rPr>
            </w:pPr>
          </w:p>
        </w:tc>
      </w:tr>
      <w:tr w:rsidR="006C6062" w:rsidRPr="007F0249" w14:paraId="1B99238D" w14:textId="77777777" w:rsidTr="002F5059">
        <w:tc>
          <w:tcPr>
            <w:tcW w:w="506" w:type="pct"/>
          </w:tcPr>
          <w:p w14:paraId="039D8B2A" w14:textId="1AC33859" w:rsidR="006C6062" w:rsidRDefault="006C6062" w:rsidP="006C6062">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L6</w:t>
            </w:r>
          </w:p>
        </w:tc>
        <w:tc>
          <w:tcPr>
            <w:tcW w:w="4494" w:type="pct"/>
          </w:tcPr>
          <w:p w14:paraId="4DF06D2D" w14:textId="40226B01" w:rsidR="006C6062" w:rsidRDefault="006C6062" w:rsidP="006C6062">
            <w:pPr>
              <w:tabs>
                <w:tab w:val="num" w:pos="1800"/>
              </w:tabs>
              <w:rPr>
                <w:rFonts w:ascii="Times" w:eastAsia="SimSun" w:hAnsi="Times"/>
                <w:iCs/>
                <w:szCs w:val="21"/>
                <w:lang w:eastAsia="zh-CN"/>
              </w:rPr>
            </w:pPr>
            <w:r>
              <w:rPr>
                <w:rFonts w:eastAsiaTheme="minorEastAsia" w:hint="eastAsia"/>
                <w:iCs/>
                <w:szCs w:val="21"/>
              </w:rPr>
              <w:t>N</w:t>
            </w:r>
            <w:r>
              <w:rPr>
                <w:rFonts w:eastAsiaTheme="minorEastAsia"/>
                <w:iCs/>
                <w:szCs w:val="21"/>
              </w:rPr>
              <w:t>o objection has been received in the last round. This proposal is set for email endorsement. If you have concern on this proposal, please indicate it directly over the reflector.</w:t>
            </w:r>
          </w:p>
        </w:tc>
      </w:tr>
      <w:tr w:rsidR="00F97E3F" w:rsidRPr="007F0249" w14:paraId="103A2D79" w14:textId="77777777" w:rsidTr="002F5059">
        <w:tc>
          <w:tcPr>
            <w:tcW w:w="506" w:type="pct"/>
          </w:tcPr>
          <w:p w14:paraId="00E7ACA3" w14:textId="77777777" w:rsidR="00F97E3F" w:rsidRDefault="00F97E3F" w:rsidP="00F97E3F">
            <w:pPr>
              <w:jc w:val="both"/>
              <w:rPr>
                <w:rFonts w:eastAsia="SimSun"/>
                <w:szCs w:val="21"/>
                <w:lang w:val="en-US" w:eastAsia="zh-CN"/>
              </w:rPr>
            </w:pPr>
          </w:p>
        </w:tc>
        <w:tc>
          <w:tcPr>
            <w:tcW w:w="4494" w:type="pct"/>
          </w:tcPr>
          <w:p w14:paraId="19DBBFFB" w14:textId="77777777" w:rsidR="00F97E3F" w:rsidRDefault="00F97E3F" w:rsidP="00F97E3F">
            <w:pPr>
              <w:tabs>
                <w:tab w:val="num" w:pos="1800"/>
              </w:tabs>
              <w:rPr>
                <w:rFonts w:eastAsiaTheme="minorEastAsia"/>
                <w:iCs/>
                <w:szCs w:val="21"/>
              </w:rPr>
            </w:pPr>
            <w:r>
              <w:rPr>
                <w:rFonts w:eastAsiaTheme="minorEastAsia" w:hint="eastAsia"/>
                <w:iCs/>
                <w:szCs w:val="21"/>
              </w:rPr>
              <w:t>F</w:t>
            </w:r>
            <w:r>
              <w:rPr>
                <w:rFonts w:eastAsiaTheme="minorEastAsia"/>
                <w:iCs/>
                <w:szCs w:val="21"/>
              </w:rPr>
              <w:t>ollowing was agreed via email endorsement</w:t>
            </w:r>
          </w:p>
          <w:p w14:paraId="1E60C6C5" w14:textId="77777777" w:rsidR="00F97E3F" w:rsidRDefault="00F97E3F" w:rsidP="00F97E3F">
            <w:pPr>
              <w:tabs>
                <w:tab w:val="num" w:pos="1800"/>
              </w:tabs>
              <w:rPr>
                <w:rFonts w:eastAsiaTheme="minorEastAsia"/>
                <w:iCs/>
                <w:szCs w:val="21"/>
              </w:rPr>
            </w:pPr>
          </w:p>
          <w:p w14:paraId="01B62B18" w14:textId="77777777" w:rsidR="00F97E3F" w:rsidRPr="0028343A" w:rsidRDefault="00F97E3F" w:rsidP="00F97E3F">
            <w:pPr>
              <w:spacing w:afterLines="50" w:after="120"/>
              <w:jc w:val="both"/>
              <w:rPr>
                <w:b/>
                <w:bCs/>
                <w:szCs w:val="21"/>
                <w:lang w:val="en-US"/>
              </w:rPr>
            </w:pPr>
            <w:r w:rsidRPr="00B54EFA">
              <w:rPr>
                <w:b/>
                <w:bCs/>
                <w:szCs w:val="21"/>
                <w:highlight w:val="green"/>
                <w:lang w:val="en-US"/>
              </w:rPr>
              <w:t>Agreement</w:t>
            </w:r>
          </w:p>
          <w:p w14:paraId="24307A10" w14:textId="77777777" w:rsidR="00F97E3F" w:rsidRPr="00F97E3F" w:rsidRDefault="00F97E3F" w:rsidP="00F97E3F">
            <w:pPr>
              <w:numPr>
                <w:ilvl w:val="0"/>
                <w:numId w:val="94"/>
              </w:numPr>
              <w:spacing w:afterLines="50" w:after="120"/>
              <w:jc w:val="both"/>
              <w:rPr>
                <w:rFonts w:eastAsia="ＭＳ Ｐゴシック"/>
                <w:sz w:val="22"/>
                <w:szCs w:val="22"/>
              </w:rPr>
            </w:pPr>
            <w:r w:rsidRPr="00F97E3F">
              <w:rPr>
                <w:szCs w:val="24"/>
              </w:rPr>
              <w:t xml:space="preserve">Reporting type of FG 33-10 is per UE with </w:t>
            </w:r>
            <w:r w:rsidRPr="00F97E3F">
              <w:rPr>
                <w:strike/>
                <w:color w:val="FF0000"/>
                <w:szCs w:val="24"/>
              </w:rPr>
              <w:t>FR1/FR2 differentiation</w:t>
            </w:r>
            <w:r w:rsidRPr="00F97E3F">
              <w:rPr>
                <w:color w:val="FF0000"/>
                <w:szCs w:val="24"/>
              </w:rPr>
              <w:t xml:space="preserve"> [FDD/TDD,] FR1/FR2, licensed/unlicensed, and TN/NTN differentiation, detail signalling is up to RAN2</w:t>
            </w:r>
          </w:p>
          <w:p w14:paraId="52D6A9BA" w14:textId="77777777" w:rsidR="00F97E3F" w:rsidRPr="00F97E3F" w:rsidRDefault="00F97E3F" w:rsidP="00F97E3F">
            <w:pPr>
              <w:tabs>
                <w:tab w:val="num" w:pos="1800"/>
              </w:tabs>
              <w:rPr>
                <w:rFonts w:ascii="Times" w:eastAsia="SimSun" w:hAnsi="Times"/>
                <w:iCs/>
                <w:szCs w:val="21"/>
                <w:lang w:eastAsia="zh-CN"/>
              </w:rPr>
            </w:pPr>
          </w:p>
        </w:tc>
      </w:tr>
    </w:tbl>
    <w:p w14:paraId="17B3CEFF" w14:textId="77777777" w:rsidR="0079685A" w:rsidRDefault="0079685A" w:rsidP="0079685A">
      <w:pPr>
        <w:spacing w:afterLines="50" w:after="120"/>
        <w:jc w:val="both"/>
        <w:rPr>
          <w:sz w:val="22"/>
        </w:rPr>
      </w:pPr>
    </w:p>
    <w:p w14:paraId="6818D4A4" w14:textId="77777777" w:rsidR="0079685A" w:rsidRDefault="0079685A" w:rsidP="0079685A">
      <w:pPr>
        <w:spacing w:afterLines="50" w:after="120"/>
        <w:jc w:val="both"/>
        <w:rPr>
          <w:sz w:val="22"/>
        </w:rPr>
      </w:pPr>
    </w:p>
    <w:p w14:paraId="5B2055FC" w14:textId="77777777" w:rsidR="001C6835" w:rsidRPr="009517C5" w:rsidRDefault="001C6835" w:rsidP="001C6835">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44B7EB3B" w14:textId="758A89B0" w:rsidR="00992305" w:rsidRDefault="008E1812" w:rsidP="004C41A5">
      <w:pPr>
        <w:jc w:val="both"/>
        <w:rPr>
          <w:sz w:val="22"/>
          <w:lang w:val="en-US"/>
        </w:rPr>
      </w:pPr>
      <w:r>
        <w:rPr>
          <w:sz w:val="22"/>
          <w:lang w:val="en-US"/>
        </w:rPr>
        <w:t>Following agreements were made in this meeting.</w:t>
      </w:r>
    </w:p>
    <w:p w14:paraId="5ED10E5C" w14:textId="1520CF25" w:rsidR="008E1812" w:rsidRDefault="008E1812" w:rsidP="004C41A5">
      <w:pPr>
        <w:jc w:val="both"/>
        <w:rPr>
          <w:sz w:val="22"/>
          <w:lang w:val="en-US"/>
        </w:rPr>
      </w:pPr>
    </w:p>
    <w:p w14:paraId="2C8D2870" w14:textId="77777777" w:rsidR="00CA5217" w:rsidRPr="0083777B" w:rsidRDefault="00CA5217" w:rsidP="00CA5217">
      <w:pPr>
        <w:jc w:val="both"/>
        <w:rPr>
          <w:b/>
          <w:bCs/>
          <w:szCs w:val="21"/>
          <w:highlight w:val="green"/>
          <w:lang w:val="en-US"/>
        </w:rPr>
      </w:pPr>
      <w:r w:rsidRPr="0083777B">
        <w:rPr>
          <w:b/>
          <w:bCs/>
          <w:szCs w:val="21"/>
          <w:highlight w:val="green"/>
          <w:lang w:val="en-US"/>
        </w:rPr>
        <w:t>Agreement</w:t>
      </w:r>
    </w:p>
    <w:p w14:paraId="3E551CE4" w14:textId="77777777" w:rsidR="00CA5217" w:rsidRPr="006853B2" w:rsidRDefault="00CA5217" w:rsidP="00CA5217">
      <w:pPr>
        <w:pStyle w:val="aff0"/>
        <w:numPr>
          <w:ilvl w:val="0"/>
          <w:numId w:val="9"/>
        </w:numPr>
        <w:ind w:leftChars="0"/>
        <w:jc w:val="both"/>
        <w:rPr>
          <w:lang w:val="en-US"/>
        </w:rPr>
      </w:pPr>
      <w:r w:rsidRPr="006853B2">
        <w:t>Reporting type of FG 33-2 is per FS</w:t>
      </w:r>
    </w:p>
    <w:p w14:paraId="62422640" w14:textId="77777777" w:rsidR="00CA5217" w:rsidRDefault="00CA5217" w:rsidP="00CA5217">
      <w:pPr>
        <w:rPr>
          <w:lang w:val="en-US" w:eastAsia="x-none"/>
        </w:rPr>
      </w:pPr>
    </w:p>
    <w:p w14:paraId="1EC253C6" w14:textId="77777777" w:rsidR="00CA5217" w:rsidRPr="00385DFC" w:rsidRDefault="00CA5217" w:rsidP="00CA5217">
      <w:pPr>
        <w:jc w:val="both"/>
        <w:rPr>
          <w:b/>
          <w:bCs/>
          <w:sz w:val="22"/>
        </w:rPr>
      </w:pPr>
      <w:r w:rsidRPr="00385DFC">
        <w:rPr>
          <w:rFonts w:hint="eastAsia"/>
          <w:b/>
          <w:bCs/>
          <w:highlight w:val="green"/>
        </w:rPr>
        <w:t>A</w:t>
      </w:r>
      <w:r w:rsidRPr="00385DFC">
        <w:rPr>
          <w:b/>
          <w:bCs/>
          <w:highlight w:val="green"/>
        </w:rPr>
        <w:t>greement</w:t>
      </w:r>
    </w:p>
    <w:p w14:paraId="20148356" w14:textId="77777777" w:rsidR="00CA5217" w:rsidRPr="00E4371D" w:rsidRDefault="00CA5217" w:rsidP="00CA5217">
      <w:pPr>
        <w:pStyle w:val="aff0"/>
        <w:numPr>
          <w:ilvl w:val="0"/>
          <w:numId w:val="9"/>
        </w:numPr>
        <w:ind w:leftChars="0"/>
        <w:jc w:val="both"/>
        <w:rPr>
          <w:rFonts w:eastAsia="游明朝"/>
          <w:szCs w:val="21"/>
          <w:lang w:val="en-US"/>
        </w:rPr>
      </w:pPr>
      <w:r w:rsidRPr="00E4371D">
        <w:rPr>
          <w:rFonts w:eastAsia="游明朝"/>
          <w:szCs w:val="21"/>
          <w:lang w:val="en-US"/>
        </w:rPr>
        <w:t>Define separate PUCCH resource configurations from unicast as separate FG from FG 33-2a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01"/>
        <w:gridCol w:w="2753"/>
        <w:gridCol w:w="5318"/>
        <w:gridCol w:w="1101"/>
        <w:gridCol w:w="1146"/>
        <w:gridCol w:w="506"/>
        <w:gridCol w:w="506"/>
        <w:gridCol w:w="1629"/>
        <w:gridCol w:w="1500"/>
        <w:gridCol w:w="1500"/>
        <w:gridCol w:w="506"/>
        <w:gridCol w:w="506"/>
        <w:gridCol w:w="2189"/>
      </w:tblGrid>
      <w:tr w:rsidR="00CA5217" w:rsidRPr="00CA5217" w14:paraId="20628A2B" w14:textId="77777777" w:rsidTr="00085B94">
        <w:trPr>
          <w:trHeight w:val="20"/>
        </w:trPr>
        <w:tc>
          <w:tcPr>
            <w:tcW w:w="474" w:type="pct"/>
            <w:tcBorders>
              <w:top w:val="single" w:sz="4" w:space="0" w:color="auto"/>
              <w:left w:val="single" w:sz="4" w:space="0" w:color="auto"/>
              <w:bottom w:val="single" w:sz="4" w:space="0" w:color="auto"/>
              <w:right w:val="single" w:sz="4" w:space="0" w:color="auto"/>
            </w:tcBorders>
            <w:shd w:val="clear" w:color="auto" w:fill="auto"/>
            <w:hideMark/>
          </w:tcPr>
          <w:p w14:paraId="4DFF3AC1" w14:textId="77777777" w:rsidR="00CA5217" w:rsidRPr="00CA5217" w:rsidRDefault="00CA5217" w:rsidP="00085B94">
            <w:pPr>
              <w:pStyle w:val="TAL"/>
              <w:rPr>
                <w:rFonts w:asciiTheme="majorHAnsi" w:hAnsiTheme="majorHAnsi" w:cstheme="majorHAnsi"/>
                <w:szCs w:val="18"/>
                <w:lang w:eastAsia="ja-JP"/>
              </w:rPr>
            </w:pPr>
            <w:r w:rsidRPr="00CA5217">
              <w:rPr>
                <w:rFonts w:asciiTheme="majorHAnsi" w:hAnsiTheme="majorHAnsi" w:cstheme="majorHAnsi"/>
                <w:szCs w:val="18"/>
                <w:lang w:eastAsia="ja-JP"/>
              </w:rPr>
              <w:t>33. NR_MBS</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537DE703" w14:textId="77777777" w:rsidR="00CA5217" w:rsidRPr="00CA5217" w:rsidRDefault="00CA5217" w:rsidP="00085B94">
            <w:pPr>
              <w:pStyle w:val="TAL"/>
              <w:rPr>
                <w:rFonts w:asciiTheme="majorHAnsi" w:hAnsiTheme="majorHAnsi" w:cstheme="majorHAnsi"/>
                <w:szCs w:val="18"/>
                <w:lang w:eastAsia="zh-CN"/>
              </w:rPr>
            </w:pPr>
            <w:r w:rsidRPr="00CA5217">
              <w:rPr>
                <w:rFonts w:asciiTheme="majorHAnsi" w:hAnsiTheme="majorHAnsi" w:cstheme="majorHAnsi"/>
                <w:szCs w:val="18"/>
                <w:lang w:eastAsia="zh-CN"/>
              </w:rPr>
              <w:t>33-8-1</w:t>
            </w:r>
          </w:p>
        </w:tc>
        <w:tc>
          <w:tcPr>
            <w:tcW w:w="615" w:type="pct"/>
            <w:tcBorders>
              <w:top w:val="single" w:sz="4" w:space="0" w:color="auto"/>
              <w:left w:val="single" w:sz="4" w:space="0" w:color="auto"/>
              <w:bottom w:val="single" w:sz="4" w:space="0" w:color="auto"/>
              <w:right w:val="single" w:sz="4" w:space="0" w:color="auto"/>
            </w:tcBorders>
            <w:shd w:val="clear" w:color="auto" w:fill="auto"/>
            <w:hideMark/>
          </w:tcPr>
          <w:p w14:paraId="20144352" w14:textId="77777777" w:rsidR="00CA5217" w:rsidRPr="00CA5217" w:rsidRDefault="00CA5217" w:rsidP="00085B94">
            <w:pPr>
              <w:pStyle w:val="TAL"/>
              <w:rPr>
                <w:rFonts w:asciiTheme="majorHAnsi" w:eastAsia="SimSun" w:hAnsiTheme="majorHAnsi" w:cstheme="majorHAnsi"/>
                <w:szCs w:val="18"/>
                <w:lang w:eastAsia="zh-CN"/>
              </w:rPr>
            </w:pPr>
            <w:r w:rsidRPr="00CA5217">
              <w:rPr>
                <w:rFonts w:asciiTheme="majorHAnsi" w:eastAsia="SimSun" w:hAnsiTheme="majorHAnsi" w:cstheme="majorHAnsi"/>
                <w:szCs w:val="18"/>
                <w:lang w:eastAsia="zh-CN"/>
              </w:rPr>
              <w:t>PUCCH resource configuration for multicast feedback for dynamically scheduled multicast</w:t>
            </w:r>
          </w:p>
        </w:tc>
        <w:tc>
          <w:tcPr>
            <w:tcW w:w="1188" w:type="pct"/>
            <w:tcBorders>
              <w:top w:val="single" w:sz="4" w:space="0" w:color="auto"/>
              <w:left w:val="single" w:sz="4" w:space="0" w:color="auto"/>
              <w:bottom w:val="single" w:sz="4" w:space="0" w:color="auto"/>
              <w:right w:val="single" w:sz="4" w:space="0" w:color="auto"/>
            </w:tcBorders>
            <w:shd w:val="clear" w:color="auto" w:fill="auto"/>
            <w:hideMark/>
          </w:tcPr>
          <w:p w14:paraId="4467637A" w14:textId="77777777" w:rsidR="00CA5217" w:rsidRPr="00CA5217" w:rsidRDefault="00CA5217" w:rsidP="00085B94">
            <w:pPr>
              <w:autoSpaceDE w:val="0"/>
              <w:autoSpaceDN w:val="0"/>
              <w:adjustRightInd w:val="0"/>
              <w:snapToGrid w:val="0"/>
              <w:contextualSpacing/>
              <w:jc w:val="both"/>
              <w:rPr>
                <w:rFonts w:asciiTheme="majorHAnsi" w:hAnsiTheme="majorHAnsi" w:cstheme="majorHAnsi"/>
                <w:sz w:val="18"/>
                <w:szCs w:val="18"/>
              </w:rPr>
            </w:pPr>
            <w:r w:rsidRPr="00CA5217">
              <w:rPr>
                <w:rFonts w:asciiTheme="majorHAnsi" w:hAnsiTheme="majorHAnsi" w:cstheme="majorHAnsi"/>
                <w:sz w:val="18"/>
                <w:szCs w:val="18"/>
              </w:rPr>
              <w:t xml:space="preserve">Support of a PUCCH-Config for multicast HARQ-ACK feedback, separate from that of unicast configurations </w:t>
            </w:r>
          </w:p>
          <w:p w14:paraId="4D600C1F" w14:textId="77777777" w:rsidR="00CA5217" w:rsidRPr="00CA5217" w:rsidRDefault="00CA5217" w:rsidP="00085B94">
            <w:pPr>
              <w:autoSpaceDE w:val="0"/>
              <w:autoSpaceDN w:val="0"/>
              <w:adjustRightInd w:val="0"/>
              <w:snapToGrid w:val="0"/>
              <w:contextualSpacing/>
              <w:jc w:val="both"/>
              <w:rPr>
                <w:rFonts w:asciiTheme="majorHAnsi" w:hAnsiTheme="majorHAnsi" w:cstheme="majorHAnsi"/>
                <w:sz w:val="18"/>
                <w:szCs w:val="18"/>
              </w:rPr>
            </w:pP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78BDE211" w14:textId="77777777" w:rsidR="00CA5217" w:rsidRPr="00CA5217" w:rsidRDefault="00CA5217" w:rsidP="00085B94">
            <w:pPr>
              <w:pStyle w:val="TAL"/>
              <w:rPr>
                <w:rFonts w:asciiTheme="majorHAnsi" w:hAnsiTheme="majorHAnsi" w:cstheme="majorHAnsi"/>
                <w:strike/>
                <w:szCs w:val="18"/>
                <w:lang w:eastAsia="zh-CN"/>
              </w:rPr>
            </w:pPr>
            <w:r w:rsidRPr="00CA5217">
              <w:rPr>
                <w:rFonts w:asciiTheme="majorHAnsi" w:hAnsiTheme="majorHAnsi" w:cstheme="majorHAnsi"/>
                <w:szCs w:val="18"/>
                <w:lang w:eastAsia="ja-JP"/>
              </w:rPr>
              <w:t>33-2a</w:t>
            </w:r>
          </w:p>
        </w:tc>
        <w:tc>
          <w:tcPr>
            <w:tcW w:w="256" w:type="pct"/>
            <w:tcBorders>
              <w:top w:val="single" w:sz="4" w:space="0" w:color="auto"/>
              <w:left w:val="single" w:sz="4" w:space="0" w:color="auto"/>
              <w:bottom w:val="single" w:sz="4" w:space="0" w:color="auto"/>
              <w:right w:val="single" w:sz="4" w:space="0" w:color="auto"/>
            </w:tcBorders>
            <w:shd w:val="clear" w:color="auto" w:fill="auto"/>
            <w:hideMark/>
          </w:tcPr>
          <w:p w14:paraId="27969A17" w14:textId="77777777" w:rsidR="00CA5217" w:rsidRPr="00CA5217" w:rsidRDefault="00CA5217" w:rsidP="00085B94">
            <w:pPr>
              <w:pStyle w:val="TAL"/>
              <w:rPr>
                <w:rFonts w:asciiTheme="majorHAnsi" w:eastAsia="SimSun" w:hAnsiTheme="majorHAnsi" w:cstheme="majorHAnsi"/>
                <w:szCs w:val="18"/>
                <w:lang w:eastAsia="zh-CN"/>
              </w:rPr>
            </w:pPr>
            <w:r w:rsidRPr="00CA5217">
              <w:rPr>
                <w:rFonts w:asciiTheme="majorHAnsi" w:hAnsiTheme="majorHAnsi" w:cstheme="majorHAnsi"/>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57A23E32" w14:textId="77777777" w:rsidR="00CA5217" w:rsidRPr="00CA5217" w:rsidRDefault="00CA5217" w:rsidP="00085B94">
            <w:pPr>
              <w:pStyle w:val="TAL"/>
              <w:rPr>
                <w:rFonts w:asciiTheme="majorHAnsi" w:hAnsiTheme="majorHAnsi" w:cstheme="majorHAnsi"/>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0638D5D7" w14:textId="77777777" w:rsidR="00CA5217" w:rsidRPr="00CA5217" w:rsidRDefault="00CA5217" w:rsidP="00085B94">
            <w:pPr>
              <w:pStyle w:val="TAL"/>
              <w:rPr>
                <w:rFonts w:asciiTheme="majorHAnsi" w:eastAsia="SimSun" w:hAnsiTheme="majorHAnsi" w:cstheme="majorHAnsi"/>
                <w:szCs w:val="18"/>
                <w:lang w:val="en-US" w:eastAsia="zh-CN"/>
              </w:rPr>
            </w:pPr>
          </w:p>
        </w:tc>
        <w:tc>
          <w:tcPr>
            <w:tcW w:w="364" w:type="pct"/>
            <w:tcBorders>
              <w:top w:val="single" w:sz="4" w:space="0" w:color="auto"/>
              <w:left w:val="single" w:sz="4" w:space="0" w:color="auto"/>
              <w:bottom w:val="single" w:sz="4" w:space="0" w:color="auto"/>
              <w:right w:val="single" w:sz="4" w:space="0" w:color="auto"/>
            </w:tcBorders>
            <w:shd w:val="clear" w:color="auto" w:fill="auto"/>
            <w:hideMark/>
          </w:tcPr>
          <w:p w14:paraId="4D704C22" w14:textId="77777777" w:rsidR="00CA5217" w:rsidRPr="00CA5217" w:rsidRDefault="00CA5217" w:rsidP="00085B94">
            <w:pPr>
              <w:pStyle w:val="TAL"/>
              <w:rPr>
                <w:rFonts w:asciiTheme="majorHAnsi" w:eastAsia="SimSun" w:hAnsiTheme="majorHAnsi" w:cstheme="majorHAnsi"/>
                <w:szCs w:val="18"/>
                <w:lang w:eastAsia="zh-CN"/>
              </w:rPr>
            </w:pPr>
            <w:r w:rsidRPr="00CA5217">
              <w:rPr>
                <w:rFonts w:asciiTheme="majorHAnsi" w:eastAsia="SimSun" w:hAnsiTheme="majorHAnsi" w:cstheme="majorHAnsi"/>
                <w:szCs w:val="18"/>
                <w:highlight w:val="yellow"/>
                <w:lang w:eastAsia="zh-CN"/>
              </w:rPr>
              <w:t>[Per band or per FSPC]</w:t>
            </w:r>
          </w:p>
        </w:tc>
        <w:tc>
          <w:tcPr>
            <w:tcW w:w="335" w:type="pct"/>
            <w:tcBorders>
              <w:top w:val="single" w:sz="4" w:space="0" w:color="auto"/>
              <w:left w:val="single" w:sz="4" w:space="0" w:color="auto"/>
              <w:bottom w:val="single" w:sz="4" w:space="0" w:color="auto"/>
              <w:right w:val="single" w:sz="4" w:space="0" w:color="auto"/>
            </w:tcBorders>
            <w:shd w:val="clear" w:color="auto" w:fill="auto"/>
            <w:hideMark/>
          </w:tcPr>
          <w:p w14:paraId="68258293" w14:textId="77777777" w:rsidR="00CA5217" w:rsidRPr="00CA5217" w:rsidRDefault="00CA5217" w:rsidP="00085B94">
            <w:pPr>
              <w:pStyle w:val="TAL"/>
              <w:rPr>
                <w:rFonts w:asciiTheme="majorHAnsi" w:hAnsiTheme="majorHAnsi" w:cstheme="majorHAnsi"/>
                <w:szCs w:val="18"/>
                <w:lang w:eastAsia="zh-CN"/>
              </w:rPr>
            </w:pPr>
            <w:r w:rsidRPr="00CA5217">
              <w:rPr>
                <w:rFonts w:asciiTheme="majorHAnsi" w:hAnsiTheme="majorHAnsi" w:cstheme="majorHAnsi"/>
                <w:szCs w:val="18"/>
                <w:highlight w:val="yellow"/>
                <w:lang w:eastAsia="zh-CN"/>
              </w:rPr>
              <w:t>[N/A]</w:t>
            </w:r>
          </w:p>
        </w:tc>
        <w:tc>
          <w:tcPr>
            <w:tcW w:w="335" w:type="pct"/>
            <w:tcBorders>
              <w:top w:val="single" w:sz="4" w:space="0" w:color="auto"/>
              <w:left w:val="single" w:sz="4" w:space="0" w:color="auto"/>
              <w:bottom w:val="single" w:sz="4" w:space="0" w:color="auto"/>
              <w:right w:val="single" w:sz="4" w:space="0" w:color="auto"/>
            </w:tcBorders>
            <w:shd w:val="clear" w:color="auto" w:fill="auto"/>
            <w:hideMark/>
          </w:tcPr>
          <w:p w14:paraId="020F3386" w14:textId="77777777" w:rsidR="00CA5217" w:rsidRPr="00CA5217" w:rsidRDefault="00CA5217" w:rsidP="00085B94">
            <w:pPr>
              <w:pStyle w:val="TAL"/>
              <w:rPr>
                <w:rFonts w:asciiTheme="majorHAnsi" w:hAnsiTheme="majorHAnsi" w:cstheme="majorHAnsi"/>
                <w:szCs w:val="18"/>
                <w:lang w:eastAsia="zh-CN"/>
              </w:rPr>
            </w:pPr>
            <w:r w:rsidRPr="00CA5217">
              <w:rPr>
                <w:rFonts w:asciiTheme="majorHAnsi" w:hAnsiTheme="majorHAnsi" w:cstheme="majorHAnsi"/>
                <w:szCs w:val="18"/>
                <w:highlight w:val="yellow"/>
                <w:lang w:eastAsia="zh-CN"/>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1C38414C" w14:textId="77777777" w:rsidR="00CA5217" w:rsidRPr="00CA5217" w:rsidRDefault="00CA5217" w:rsidP="00085B94">
            <w:pPr>
              <w:pStyle w:val="TAL"/>
              <w:rPr>
                <w:rFonts w:asciiTheme="majorHAnsi" w:hAnsiTheme="majorHAnsi" w:cstheme="majorHAnsi"/>
                <w:szCs w:val="18"/>
                <w:lang w:eastAsia="ja-JP"/>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352DBB22" w14:textId="77777777" w:rsidR="00CA5217" w:rsidRPr="00CA5217" w:rsidRDefault="00CA5217" w:rsidP="00085B94">
            <w:pPr>
              <w:pStyle w:val="TAL"/>
              <w:rPr>
                <w:rFonts w:asciiTheme="majorHAnsi" w:hAnsiTheme="majorHAnsi" w:cstheme="majorHAnsi"/>
                <w:szCs w:val="18"/>
              </w:rPr>
            </w:pP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14:paraId="3670CC83" w14:textId="77777777" w:rsidR="00CA5217" w:rsidRPr="00CA5217" w:rsidRDefault="00CA5217" w:rsidP="00085B94">
            <w:pPr>
              <w:pStyle w:val="TAL"/>
              <w:rPr>
                <w:rFonts w:asciiTheme="majorHAnsi" w:hAnsiTheme="majorHAnsi" w:cstheme="majorHAnsi"/>
                <w:szCs w:val="18"/>
                <w:lang w:eastAsia="ja-JP"/>
              </w:rPr>
            </w:pPr>
            <w:r w:rsidRPr="00CA5217">
              <w:rPr>
                <w:rFonts w:asciiTheme="majorHAnsi" w:hAnsiTheme="majorHAnsi" w:cstheme="majorHAnsi"/>
                <w:szCs w:val="18"/>
              </w:rPr>
              <w:t>Optional with capability signalling</w:t>
            </w:r>
          </w:p>
        </w:tc>
      </w:tr>
    </w:tbl>
    <w:p w14:paraId="7F5B5F85" w14:textId="77777777" w:rsidR="00CA5217" w:rsidRPr="004F2813" w:rsidRDefault="00CA5217" w:rsidP="00CA5217">
      <w:pPr>
        <w:pStyle w:val="aff0"/>
        <w:numPr>
          <w:ilvl w:val="0"/>
          <w:numId w:val="9"/>
        </w:numPr>
        <w:ind w:leftChars="0"/>
        <w:jc w:val="both"/>
        <w:rPr>
          <w:lang w:val="en-US"/>
        </w:rPr>
      </w:pPr>
      <w:r>
        <w:rPr>
          <w:b/>
          <w:bCs/>
          <w:lang w:val="en-US"/>
        </w:rPr>
        <w:t xml:space="preserve"> </w:t>
      </w:r>
      <w:r w:rsidRPr="004F2813">
        <w:rPr>
          <w:lang w:val="en-US"/>
        </w:rPr>
        <w:t xml:space="preserve">FG 33-4 includes Alt1 as a component, Add FG 33-4a including Alt4 as component with </w:t>
      </w:r>
      <w:r w:rsidRPr="00E4371D">
        <w:rPr>
          <w:rFonts w:eastAsia="游明朝"/>
          <w:lang w:eastAsia="zh-CN"/>
        </w:rPr>
        <w:t>separate PUCCH resource configurations</w:t>
      </w:r>
    </w:p>
    <w:p w14:paraId="6F6C7197" w14:textId="77777777" w:rsidR="00CA5217" w:rsidRDefault="00CA5217" w:rsidP="00CA5217">
      <w:pPr>
        <w:rPr>
          <w:lang w:val="en-US" w:eastAsia="x-none"/>
        </w:rPr>
      </w:pPr>
    </w:p>
    <w:p w14:paraId="2E4EACDC" w14:textId="77777777" w:rsidR="00CA5217" w:rsidRPr="00913B8A" w:rsidRDefault="00CA5217" w:rsidP="00CA5217">
      <w:pPr>
        <w:jc w:val="both"/>
        <w:rPr>
          <w:b/>
          <w:bCs/>
          <w:szCs w:val="16"/>
          <w:lang w:val="en-US"/>
        </w:rPr>
      </w:pPr>
      <w:r w:rsidRPr="00913B8A">
        <w:rPr>
          <w:rFonts w:hint="eastAsia"/>
          <w:b/>
          <w:bCs/>
          <w:szCs w:val="16"/>
          <w:highlight w:val="green"/>
          <w:lang w:val="en-US"/>
        </w:rPr>
        <w:t>A</w:t>
      </w:r>
      <w:r w:rsidRPr="00913B8A">
        <w:rPr>
          <w:b/>
          <w:bCs/>
          <w:szCs w:val="16"/>
          <w:highlight w:val="green"/>
          <w:lang w:val="en-US"/>
        </w:rPr>
        <w:t>greement</w:t>
      </w:r>
    </w:p>
    <w:p w14:paraId="1B4A4945" w14:textId="77777777" w:rsidR="00CA5217" w:rsidRPr="00913B8A" w:rsidRDefault="00CA5217" w:rsidP="00CA5217">
      <w:pPr>
        <w:numPr>
          <w:ilvl w:val="0"/>
          <w:numId w:val="9"/>
        </w:numPr>
        <w:jc w:val="both"/>
        <w:rPr>
          <w:szCs w:val="16"/>
          <w:lang w:val="en-US"/>
        </w:rPr>
      </w:pPr>
      <w:r w:rsidRPr="00913B8A">
        <w:rPr>
          <w:szCs w:val="16"/>
          <w:lang w:val="en-US"/>
        </w:rPr>
        <w:t>Introduce a separate FG for DCI indicated slot-level repetition up to 16 for MTCH from FG 33-3-1: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1"/>
        <w:gridCol w:w="1558"/>
        <w:gridCol w:w="6366"/>
        <w:gridCol w:w="1276"/>
        <w:gridCol w:w="860"/>
        <w:gridCol w:w="851"/>
        <w:gridCol w:w="1415"/>
        <w:gridCol w:w="1276"/>
        <w:gridCol w:w="989"/>
        <w:gridCol w:w="994"/>
        <w:gridCol w:w="989"/>
        <w:gridCol w:w="2695"/>
        <w:gridCol w:w="1276"/>
      </w:tblGrid>
      <w:tr w:rsidR="00CA5217" w:rsidRPr="00CA5217" w14:paraId="209C5661" w14:textId="77777777" w:rsidTr="00085B9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0BE98B46" w14:textId="77777777" w:rsidR="00CA5217" w:rsidRPr="00CA5217" w:rsidRDefault="00CA5217" w:rsidP="00085B94">
            <w:pPr>
              <w:keepNext/>
              <w:keepLines/>
              <w:rPr>
                <w:rFonts w:ascii="Arial" w:eastAsia="ＭＳ 明朝" w:hAnsi="Arial" w:cs="Arial"/>
                <w:sz w:val="18"/>
                <w:szCs w:val="18"/>
              </w:rPr>
            </w:pPr>
            <w:r w:rsidRPr="00CA5217">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990C08B"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lang w:eastAsia="zh-CN"/>
              </w:rPr>
              <w:t>33-1-1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61374C3E" w14:textId="77777777" w:rsidR="00CA5217" w:rsidRPr="00CA5217" w:rsidRDefault="00CA5217" w:rsidP="00085B94">
            <w:pPr>
              <w:keepNext/>
              <w:keepLines/>
              <w:rPr>
                <w:rFonts w:ascii="Arial" w:eastAsia="SimSun" w:hAnsi="Arial" w:cs="Arial"/>
                <w:sz w:val="18"/>
                <w:szCs w:val="18"/>
                <w:lang w:eastAsia="zh-CN"/>
              </w:rPr>
            </w:pPr>
            <w:r w:rsidRPr="00CA5217">
              <w:rPr>
                <w:rFonts w:ascii="Arial" w:eastAsia="ＭＳ 明朝" w:hAnsi="Arial"/>
                <w:sz w:val="18"/>
                <w:szCs w:val="18"/>
              </w:rPr>
              <w:t>DCI indicated slot-level repetition up to 16 for broadcast MTCH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174C5C2" w14:textId="77777777" w:rsidR="00CA5217" w:rsidRPr="00CA5217" w:rsidRDefault="00CA5217" w:rsidP="00085B94">
            <w:pPr>
              <w:autoSpaceDE w:val="0"/>
              <w:autoSpaceDN w:val="0"/>
              <w:adjustRightInd w:val="0"/>
              <w:snapToGrid w:val="0"/>
              <w:spacing w:afterLines="50" w:after="120"/>
              <w:contextualSpacing/>
              <w:jc w:val="both"/>
              <w:rPr>
                <w:rFonts w:ascii="Arial" w:hAnsi="Arial" w:cs="Arial"/>
                <w:sz w:val="18"/>
                <w:szCs w:val="18"/>
              </w:rPr>
            </w:pPr>
            <w:r w:rsidRPr="00CA5217">
              <w:rPr>
                <w:rFonts w:ascii="Arial" w:hAnsi="Arial" w:cs="Arial"/>
                <w:sz w:val="18"/>
                <w:szCs w:val="18"/>
              </w:rPr>
              <w:t>Support up to 16 times dynamic slot-level repetition for broadcast MTCH.</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7D37826" w14:textId="77777777" w:rsidR="00CA5217" w:rsidRPr="00CA5217" w:rsidRDefault="00CA5217" w:rsidP="00085B94">
            <w:pPr>
              <w:keepNext/>
              <w:keepLines/>
              <w:rPr>
                <w:rFonts w:ascii="Arial" w:eastAsia="ＭＳ 明朝" w:hAnsi="Arial" w:cs="Arial"/>
                <w:strike/>
                <w:sz w:val="18"/>
                <w:szCs w:val="18"/>
                <w:lang w:eastAsia="zh-CN"/>
              </w:rPr>
            </w:pPr>
            <w:r w:rsidRPr="00CA5217">
              <w:rPr>
                <w:rFonts w:ascii="Arial" w:eastAsia="ＭＳ 明朝" w:hAnsi="Arial" w:cs="Arial"/>
                <w:sz w:val="18"/>
                <w:szCs w:val="18"/>
              </w:rPr>
              <w:t>33-1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26B50706"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9DB3405" w14:textId="77777777" w:rsidR="00CA5217" w:rsidRPr="00CA5217" w:rsidRDefault="00CA5217" w:rsidP="00085B94">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675831" w14:textId="77777777" w:rsidR="00CA5217" w:rsidRPr="00CA5217" w:rsidRDefault="00CA5217" w:rsidP="00085B94">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AF285E" w14:textId="77777777" w:rsidR="00CA5217" w:rsidRPr="00CA5217" w:rsidRDefault="00CA5217" w:rsidP="00085B94">
            <w:pPr>
              <w:keepNext/>
              <w:keepLines/>
              <w:rPr>
                <w:rFonts w:ascii="Arial" w:eastAsia="SimSun" w:hAnsi="Arial" w:cs="Arial"/>
                <w:sz w:val="18"/>
                <w:szCs w:val="18"/>
                <w:lang w:eastAsia="zh-CN"/>
              </w:rPr>
            </w:pPr>
            <w:r w:rsidRPr="00CA5217">
              <w:rPr>
                <w:rFonts w:ascii="Arial" w:eastAsia="ＭＳ 明朝" w:hAnsi="Arial" w:cs="Arial"/>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6AC6C72"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FC94A7F"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3BD85A" w14:textId="77777777" w:rsidR="00CA5217" w:rsidRPr="00CA5217" w:rsidRDefault="00CA5217" w:rsidP="00085B94">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AE7FC51" w14:textId="77777777" w:rsidR="00CA5217" w:rsidRPr="00CA5217" w:rsidRDefault="00CA5217" w:rsidP="00085B94">
            <w:pPr>
              <w:keepNext/>
              <w:keepLines/>
              <w:rPr>
                <w:rFonts w:ascii="Arial" w:eastAsia="ＭＳ 明朝"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0C78093" w14:textId="77777777" w:rsidR="00CA5217" w:rsidRPr="00CA5217" w:rsidRDefault="00CA5217" w:rsidP="00085B94">
            <w:pPr>
              <w:keepNext/>
              <w:keepLines/>
              <w:rPr>
                <w:rFonts w:ascii="Arial" w:eastAsia="ＭＳ 明朝" w:hAnsi="Arial" w:cs="Arial"/>
                <w:sz w:val="18"/>
                <w:szCs w:val="18"/>
              </w:rPr>
            </w:pPr>
            <w:r w:rsidRPr="00CA5217">
              <w:rPr>
                <w:rFonts w:ascii="Arial" w:eastAsia="ＭＳ 明朝" w:hAnsi="Arial" w:cs="Arial"/>
                <w:sz w:val="18"/>
                <w:szCs w:val="18"/>
                <w:lang w:eastAsia="zh-CN"/>
              </w:rPr>
              <w:t>Up to RAN2</w:t>
            </w:r>
          </w:p>
        </w:tc>
      </w:tr>
    </w:tbl>
    <w:p w14:paraId="28AA8BF3" w14:textId="77777777" w:rsidR="00CA5217" w:rsidRDefault="00CA5217" w:rsidP="00CA5217">
      <w:pPr>
        <w:rPr>
          <w:lang w:val="en-US" w:eastAsia="x-none"/>
        </w:rPr>
      </w:pPr>
    </w:p>
    <w:p w14:paraId="31C7B269" w14:textId="77777777" w:rsidR="00CA5217" w:rsidRPr="00FC1662" w:rsidRDefault="00CA5217" w:rsidP="00CA5217">
      <w:pPr>
        <w:jc w:val="both"/>
        <w:rPr>
          <w:b/>
          <w:bCs/>
          <w:szCs w:val="21"/>
          <w:lang w:val="en-US"/>
        </w:rPr>
      </w:pPr>
      <w:r w:rsidRPr="00DA5735">
        <w:rPr>
          <w:b/>
          <w:bCs/>
          <w:szCs w:val="21"/>
          <w:highlight w:val="green"/>
          <w:lang w:val="en-US"/>
        </w:rPr>
        <w:t>Agreement</w:t>
      </w:r>
    </w:p>
    <w:p w14:paraId="55142469" w14:textId="77777777" w:rsidR="00CA5217" w:rsidRPr="00B034A5" w:rsidRDefault="00CA5217" w:rsidP="00CA5217">
      <w:pPr>
        <w:pStyle w:val="aff0"/>
        <w:numPr>
          <w:ilvl w:val="0"/>
          <w:numId w:val="9"/>
        </w:numPr>
        <w:ind w:leftChars="0"/>
        <w:jc w:val="both"/>
        <w:rPr>
          <w:szCs w:val="21"/>
          <w:lang w:val="en-US"/>
        </w:rPr>
      </w:pPr>
      <w:r w:rsidRPr="00B034A5">
        <w:rPr>
          <w:szCs w:val="21"/>
          <w:lang w:val="en-US"/>
        </w:rPr>
        <w:t xml:space="preserve">It is up to RAN2 whether/how to introduce the capability for </w:t>
      </w:r>
      <w:r w:rsidRPr="00B034A5">
        <w:rPr>
          <w:rFonts w:eastAsia="Times New Roman"/>
        </w:rPr>
        <w:t>support of N &gt; 1 G-RNTIs for broadcast for a UE</w:t>
      </w:r>
    </w:p>
    <w:p w14:paraId="00C5A7D1" w14:textId="77777777" w:rsidR="00CA5217" w:rsidRDefault="00CA5217" w:rsidP="00CA5217">
      <w:pPr>
        <w:rPr>
          <w:lang w:val="en-US" w:eastAsia="x-none"/>
        </w:rPr>
      </w:pPr>
    </w:p>
    <w:p w14:paraId="39C39DF8" w14:textId="77777777" w:rsidR="00CA5217" w:rsidRPr="00B37518" w:rsidRDefault="00CA5217" w:rsidP="00CA5217">
      <w:pPr>
        <w:jc w:val="both"/>
        <w:rPr>
          <w:b/>
          <w:bCs/>
          <w:szCs w:val="16"/>
          <w:lang w:val="en-US"/>
        </w:rPr>
      </w:pPr>
      <w:r w:rsidRPr="00B37518">
        <w:rPr>
          <w:b/>
          <w:bCs/>
          <w:szCs w:val="16"/>
          <w:highlight w:val="green"/>
          <w:lang w:val="en-US"/>
        </w:rPr>
        <w:t>Agreement</w:t>
      </w:r>
    </w:p>
    <w:p w14:paraId="209010E8" w14:textId="77777777" w:rsidR="00CA5217" w:rsidRPr="00B37518" w:rsidRDefault="00CA5217" w:rsidP="00CA5217">
      <w:pPr>
        <w:numPr>
          <w:ilvl w:val="0"/>
          <w:numId w:val="9"/>
        </w:numPr>
        <w:jc w:val="both"/>
        <w:rPr>
          <w:lang w:val="en-US"/>
        </w:rPr>
      </w:pPr>
      <w:r w:rsidRPr="00B37518">
        <w:rPr>
          <w:rFonts w:eastAsia="ＭＳ 明朝"/>
          <w:lang w:eastAsia="zh-CN"/>
        </w:rPr>
        <w:t>Update FGs 33-4 and FG 33-4a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1"/>
        <w:gridCol w:w="1558"/>
        <w:gridCol w:w="6366"/>
        <w:gridCol w:w="1276"/>
        <w:gridCol w:w="860"/>
        <w:gridCol w:w="851"/>
        <w:gridCol w:w="1415"/>
        <w:gridCol w:w="1276"/>
        <w:gridCol w:w="989"/>
        <w:gridCol w:w="994"/>
        <w:gridCol w:w="989"/>
        <w:gridCol w:w="2695"/>
        <w:gridCol w:w="1276"/>
      </w:tblGrid>
      <w:tr w:rsidR="00CA5217" w:rsidRPr="00CA5217" w14:paraId="06E8BD7E" w14:textId="77777777" w:rsidTr="00085B9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1E5631B" w14:textId="77777777" w:rsidR="00CA5217" w:rsidRPr="00CA5217" w:rsidRDefault="00CA5217" w:rsidP="00085B94">
            <w:pPr>
              <w:keepNext/>
              <w:keepLines/>
              <w:rPr>
                <w:rFonts w:ascii="Arial" w:eastAsia="ＭＳ 明朝" w:hAnsi="Arial" w:cs="Arial"/>
                <w:sz w:val="18"/>
                <w:szCs w:val="18"/>
              </w:rPr>
            </w:pPr>
            <w:r w:rsidRPr="00CA5217">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6817DFF1"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lang w:eastAsia="zh-CN"/>
              </w:rPr>
              <w:t>33-4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76F71848" w14:textId="77777777" w:rsidR="00CA5217" w:rsidRPr="00CA5217" w:rsidRDefault="00CA5217" w:rsidP="00085B94">
            <w:pPr>
              <w:keepNext/>
              <w:keepLines/>
              <w:rPr>
                <w:rFonts w:ascii="Arial" w:eastAsia="SimSun" w:hAnsi="Arial" w:cs="Arial"/>
                <w:sz w:val="18"/>
                <w:szCs w:val="18"/>
                <w:lang w:eastAsia="zh-CN"/>
              </w:rPr>
            </w:pPr>
            <w:r w:rsidRPr="00CA5217">
              <w:rPr>
                <w:rFonts w:ascii="Arial" w:eastAsia="ＭＳ 明朝" w:hAnsi="Arial" w:cs="Arial"/>
                <w:sz w:val="18"/>
                <w:szCs w:val="18"/>
              </w:rPr>
              <w:t>NACK-only based HARQ-ACK feedback</w:t>
            </w:r>
            <w:r w:rsidRPr="00CA5217">
              <w:rPr>
                <w:rFonts w:ascii="Arial" w:eastAsia="ＭＳ 明朝" w:hAnsi="Arial" w:cs="Arial"/>
                <w:sz w:val="18"/>
                <w:szCs w:val="18"/>
                <w:lang w:eastAsia="zh-CN"/>
              </w:rPr>
              <w:t xml:space="preserve"> for multicast </w:t>
            </w:r>
            <w:r w:rsidRPr="00CA5217">
              <w:rPr>
                <w:rFonts w:ascii="Arial" w:eastAsia="ＭＳ 明朝" w:hAnsi="Arial" w:cs="Arial"/>
                <w:color w:val="FF0000"/>
                <w:sz w:val="18"/>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06B8C67" w14:textId="77777777" w:rsidR="00CA5217" w:rsidRPr="00CA5217" w:rsidRDefault="00CA5217" w:rsidP="00085B94">
            <w:pPr>
              <w:autoSpaceDE w:val="0"/>
              <w:autoSpaceDN w:val="0"/>
              <w:adjustRightInd w:val="0"/>
              <w:snapToGrid w:val="0"/>
              <w:contextualSpacing/>
              <w:jc w:val="both"/>
              <w:rPr>
                <w:rFonts w:ascii="Arial" w:hAnsi="Arial" w:cs="Arial"/>
                <w:color w:val="FF0000"/>
                <w:sz w:val="18"/>
                <w:szCs w:val="18"/>
              </w:rPr>
            </w:pPr>
            <w:r w:rsidRPr="00CA5217">
              <w:rPr>
                <w:rFonts w:ascii="Arial" w:hAnsi="Arial" w:cs="Arial"/>
                <w:sz w:val="18"/>
                <w:szCs w:val="18"/>
              </w:rPr>
              <w:t xml:space="preserve">1. </w:t>
            </w:r>
            <w:r w:rsidRPr="00CA5217">
              <w:rPr>
                <w:rFonts w:ascii="Arial" w:hAnsi="Arial" w:cs="Arial"/>
                <w:strike/>
                <w:color w:val="FF0000"/>
                <w:sz w:val="18"/>
                <w:szCs w:val="18"/>
              </w:rPr>
              <w:t>[</w:t>
            </w:r>
            <w:r w:rsidRPr="00CA5217">
              <w:rPr>
                <w:rFonts w:ascii="Arial" w:hAnsi="Arial" w:cs="Arial"/>
                <w:sz w:val="18"/>
                <w:szCs w:val="18"/>
              </w:rPr>
              <w:t>Support NACK-only based HARQ-ACK feedback</w:t>
            </w:r>
            <w:r w:rsidRPr="00CA5217">
              <w:rPr>
                <w:rFonts w:ascii="Arial" w:hAnsi="Arial" w:cs="Arial"/>
                <w:strike/>
                <w:color w:val="FF0000"/>
                <w:sz w:val="18"/>
                <w:szCs w:val="18"/>
              </w:rPr>
              <w:t>.]</w:t>
            </w:r>
            <w:r w:rsidRPr="00CA5217">
              <w:rPr>
                <w:sz w:val="18"/>
                <w:szCs w:val="18"/>
              </w:rPr>
              <w:t xml:space="preserve"> </w:t>
            </w:r>
            <w:r w:rsidRPr="00CA5217">
              <w:rPr>
                <w:rFonts w:ascii="Arial" w:hAnsi="Arial" w:cs="Arial"/>
                <w:color w:val="FF0000"/>
                <w:sz w:val="18"/>
                <w:szCs w:val="18"/>
              </w:rPr>
              <w:t>for dynamic scheduling for multicast, including:</w:t>
            </w:r>
          </w:p>
          <w:p w14:paraId="38F603D7" w14:textId="77777777" w:rsidR="00CA5217" w:rsidRPr="00CA5217" w:rsidRDefault="00CA5217" w:rsidP="00085B94">
            <w:pPr>
              <w:autoSpaceDE w:val="0"/>
              <w:autoSpaceDN w:val="0"/>
              <w:adjustRightInd w:val="0"/>
              <w:snapToGrid w:val="0"/>
              <w:ind w:firstLineChars="50" w:firstLine="90"/>
              <w:contextualSpacing/>
              <w:jc w:val="both"/>
              <w:rPr>
                <w:rFonts w:ascii="Arial" w:hAnsi="Arial" w:cs="Arial"/>
                <w:color w:val="FF0000"/>
                <w:sz w:val="18"/>
                <w:szCs w:val="18"/>
              </w:rPr>
            </w:pPr>
            <w:r w:rsidRPr="00CA5217">
              <w:rPr>
                <w:rFonts w:ascii="Arial" w:hAnsi="Arial" w:cs="Arial"/>
                <w:color w:val="FF0000"/>
                <w:sz w:val="18"/>
                <w:szCs w:val="18"/>
              </w:rPr>
              <w:t>a) A single TB with NACK-only feedback transmitted in PUCCH</w:t>
            </w:r>
          </w:p>
          <w:p w14:paraId="50FE2054" w14:textId="77777777" w:rsidR="00CA5217" w:rsidRPr="00CA5217" w:rsidRDefault="00CA5217" w:rsidP="00085B94">
            <w:pPr>
              <w:autoSpaceDE w:val="0"/>
              <w:autoSpaceDN w:val="0"/>
              <w:adjustRightInd w:val="0"/>
              <w:snapToGrid w:val="0"/>
              <w:ind w:firstLineChars="50" w:firstLine="90"/>
              <w:contextualSpacing/>
              <w:jc w:val="both"/>
              <w:rPr>
                <w:rFonts w:ascii="Arial" w:hAnsi="Arial" w:cs="Arial"/>
                <w:color w:val="FF0000"/>
                <w:sz w:val="18"/>
                <w:szCs w:val="18"/>
              </w:rPr>
            </w:pPr>
            <w:r w:rsidRPr="00CA5217">
              <w:rPr>
                <w:rFonts w:ascii="Arial" w:hAnsi="Arial" w:cs="Arial"/>
                <w:color w:val="FF0000"/>
                <w:sz w:val="18"/>
                <w:szCs w:val="18"/>
              </w:rPr>
              <w:t>b) One or multiple TB with NACK-only feedback transmitted in PUCCH by transforming into ACK/NACK bits</w:t>
            </w:r>
          </w:p>
          <w:p w14:paraId="402B17EC" w14:textId="77777777" w:rsidR="00CA5217" w:rsidRPr="00CA5217" w:rsidRDefault="00CA5217" w:rsidP="00085B94">
            <w:pPr>
              <w:autoSpaceDE w:val="0"/>
              <w:autoSpaceDN w:val="0"/>
              <w:adjustRightInd w:val="0"/>
              <w:snapToGrid w:val="0"/>
              <w:contextualSpacing/>
              <w:jc w:val="both"/>
              <w:rPr>
                <w:rFonts w:ascii="Arial" w:eastAsia="ＭＳ 明朝" w:hAnsi="Arial" w:cs="Arial"/>
                <w:color w:val="FF0000"/>
                <w:sz w:val="18"/>
                <w:szCs w:val="18"/>
                <w:lang w:eastAsia="zh-CN"/>
              </w:rPr>
            </w:pPr>
            <w:r w:rsidRPr="00CA5217">
              <w:rPr>
                <w:rFonts w:ascii="Arial" w:eastAsia="ＭＳ 明朝" w:hAnsi="Arial" w:cs="Arial"/>
                <w:color w:val="FF0000"/>
                <w:sz w:val="18"/>
                <w:szCs w:val="18"/>
                <w:highlight w:val="cyan"/>
                <w:lang w:eastAsia="zh-CN"/>
              </w:rPr>
              <w:t>[2. Support of shared PUCCH resource configurations with unicast]</w:t>
            </w:r>
          </w:p>
          <w:p w14:paraId="504197AB" w14:textId="77777777" w:rsidR="00CA5217" w:rsidRPr="00CA5217" w:rsidRDefault="00CA5217" w:rsidP="00085B94">
            <w:pPr>
              <w:autoSpaceDE w:val="0"/>
              <w:autoSpaceDN w:val="0"/>
              <w:adjustRightInd w:val="0"/>
              <w:snapToGrid w:val="0"/>
              <w:contextualSpacing/>
              <w:jc w:val="both"/>
              <w:rPr>
                <w:rFonts w:ascii="Arial" w:eastAsia="ＭＳ 明朝" w:hAnsi="Arial" w:cs="Arial"/>
                <w:strike/>
                <w:sz w:val="18"/>
                <w:szCs w:val="18"/>
                <w:lang w:eastAsia="zh-CN"/>
              </w:rPr>
            </w:pPr>
            <w:r w:rsidRPr="00CA5217">
              <w:rPr>
                <w:rFonts w:ascii="Arial" w:eastAsia="ＭＳ 明朝" w:hAnsi="Arial" w:cs="Arial"/>
                <w:strike/>
                <w:color w:val="FF0000"/>
                <w:sz w:val="18"/>
                <w:szCs w:val="18"/>
                <w:highlight w:val="yellow"/>
                <w:lang w:eastAsia="zh-CN"/>
              </w:rPr>
              <w:t>FFS: Whether to define separate PUCCH resource configurations from unicast as separate FG from FG 33-4</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F645A47" w14:textId="77777777" w:rsidR="00CA5217" w:rsidRPr="00CA5217" w:rsidRDefault="00CA5217" w:rsidP="00085B94">
            <w:pPr>
              <w:keepNext/>
              <w:keepLines/>
              <w:rPr>
                <w:rFonts w:ascii="Arial" w:eastAsia="ＭＳ 明朝" w:hAnsi="Arial" w:cs="Arial"/>
                <w:strike/>
                <w:color w:val="FF0000"/>
                <w:sz w:val="18"/>
                <w:szCs w:val="18"/>
                <w:lang w:eastAsia="zh-CN"/>
              </w:rPr>
            </w:pPr>
            <w:r w:rsidRPr="00CA5217">
              <w:rPr>
                <w:rFonts w:ascii="Arial" w:eastAsia="ＭＳ 明朝" w:hAnsi="Arial" w:cs="Arial"/>
                <w:color w:val="FF0000"/>
                <w:sz w:val="18"/>
                <w:szCs w:val="18"/>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47E849DB"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5663E56" w14:textId="77777777" w:rsidR="00CA5217" w:rsidRPr="00CA5217" w:rsidRDefault="00CA5217" w:rsidP="00085B94">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7232AC" w14:textId="77777777" w:rsidR="00CA5217" w:rsidRPr="00CA5217" w:rsidRDefault="00CA5217" w:rsidP="00085B94">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E0ECA9F" w14:textId="77777777" w:rsidR="00CA5217" w:rsidRPr="00CA5217" w:rsidRDefault="00CA5217" w:rsidP="00085B94">
            <w:pPr>
              <w:keepNext/>
              <w:keepLines/>
              <w:rPr>
                <w:rFonts w:ascii="Arial" w:eastAsia="SimSun" w:hAnsi="Arial" w:cs="Arial"/>
                <w:sz w:val="18"/>
                <w:szCs w:val="18"/>
                <w:lang w:eastAsia="zh-CN"/>
              </w:rPr>
            </w:pPr>
            <w:r w:rsidRPr="00CA5217">
              <w:rPr>
                <w:rFonts w:ascii="Arial" w:eastAsia="SimSun" w:hAnsi="Arial" w:cs="Arial"/>
                <w:sz w:val="18"/>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880234F"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6D756C0"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2807C6" w14:textId="77777777" w:rsidR="00CA5217" w:rsidRPr="00CA5217" w:rsidRDefault="00CA5217" w:rsidP="00085B94">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0BF12DE" w14:textId="77777777" w:rsidR="00CA5217" w:rsidRPr="00CA5217" w:rsidRDefault="00CA5217" w:rsidP="00085B94">
            <w:pPr>
              <w:keepNext/>
              <w:keepLines/>
              <w:rPr>
                <w:rFonts w:ascii="Arial" w:eastAsia="ＭＳ 明朝"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D43A39E" w14:textId="77777777" w:rsidR="00CA5217" w:rsidRPr="00CA5217" w:rsidRDefault="00CA5217" w:rsidP="00085B94">
            <w:pPr>
              <w:keepNext/>
              <w:keepLines/>
              <w:rPr>
                <w:rFonts w:ascii="Arial" w:eastAsia="ＭＳ 明朝" w:hAnsi="Arial" w:cs="Arial"/>
                <w:sz w:val="18"/>
                <w:szCs w:val="18"/>
              </w:rPr>
            </w:pPr>
            <w:r w:rsidRPr="00CA5217">
              <w:rPr>
                <w:rFonts w:ascii="Arial" w:eastAsia="ＭＳ 明朝" w:hAnsi="Arial" w:cs="Arial"/>
                <w:sz w:val="18"/>
                <w:szCs w:val="18"/>
              </w:rPr>
              <w:t>Optional with capability signalling</w:t>
            </w:r>
          </w:p>
        </w:tc>
      </w:tr>
      <w:tr w:rsidR="00CA5217" w:rsidRPr="00CA5217" w14:paraId="5895ABB8" w14:textId="77777777" w:rsidTr="00085B9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9BA3D20" w14:textId="77777777" w:rsidR="00CA5217" w:rsidRPr="00CA5217" w:rsidRDefault="00CA5217" w:rsidP="00085B94">
            <w:pPr>
              <w:keepNext/>
              <w:keepLines/>
              <w:rPr>
                <w:rFonts w:ascii="Arial" w:eastAsia="ＭＳ 明朝" w:hAnsi="Arial" w:cs="Arial"/>
                <w:color w:val="FF0000"/>
                <w:sz w:val="18"/>
                <w:szCs w:val="18"/>
              </w:rPr>
            </w:pPr>
            <w:r w:rsidRPr="00CA5217">
              <w:rPr>
                <w:rFonts w:ascii="Arial" w:eastAsia="ＭＳ 明朝" w:hAnsi="Arial" w:cs="Arial"/>
                <w:color w:val="FF0000"/>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8C7D0DC" w14:textId="77777777" w:rsidR="00CA5217" w:rsidRPr="00CA5217" w:rsidRDefault="00CA5217" w:rsidP="00085B94">
            <w:pPr>
              <w:keepNext/>
              <w:keepLines/>
              <w:rPr>
                <w:rFonts w:ascii="Arial" w:eastAsia="ＭＳ 明朝" w:hAnsi="Arial" w:cs="Arial"/>
                <w:color w:val="FF0000"/>
                <w:sz w:val="18"/>
                <w:szCs w:val="18"/>
                <w:lang w:eastAsia="zh-CN"/>
              </w:rPr>
            </w:pPr>
            <w:r w:rsidRPr="00CA5217">
              <w:rPr>
                <w:rFonts w:ascii="Arial" w:eastAsia="ＭＳ 明朝" w:hAnsi="Arial" w:cs="Arial"/>
                <w:color w:val="FF0000"/>
                <w:sz w:val="18"/>
                <w:szCs w:val="18"/>
                <w:lang w:eastAsia="zh-CN"/>
              </w:rPr>
              <w:t>33-4a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4A478C3" w14:textId="77777777" w:rsidR="00CA5217" w:rsidRPr="00CA5217" w:rsidRDefault="00CA5217" w:rsidP="00085B94">
            <w:pPr>
              <w:keepNext/>
              <w:keepLines/>
              <w:rPr>
                <w:rFonts w:ascii="Arial" w:eastAsia="ＭＳ 明朝" w:hAnsi="Arial" w:cs="Arial"/>
                <w:color w:val="FF0000"/>
                <w:sz w:val="18"/>
                <w:szCs w:val="18"/>
              </w:rPr>
            </w:pPr>
            <w:r w:rsidRPr="00CA5217">
              <w:rPr>
                <w:rFonts w:ascii="Arial" w:eastAsia="ＭＳ 明朝" w:hAnsi="Arial" w:cs="Arial"/>
                <w:color w:val="FF0000"/>
                <w:sz w:val="18"/>
                <w:szCs w:val="18"/>
              </w:rPr>
              <w:t>NACK-only based HARQ-ACK feedback</w:t>
            </w:r>
            <w:r w:rsidRPr="00CA5217">
              <w:rPr>
                <w:rFonts w:ascii="Arial" w:eastAsia="ＭＳ 明朝" w:hAnsi="Arial" w:cs="Arial"/>
                <w:color w:val="FF0000"/>
                <w:sz w:val="18"/>
                <w:szCs w:val="18"/>
                <w:lang w:eastAsia="zh-CN"/>
              </w:rPr>
              <w:t xml:space="preserve"> for multicast corresponding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4B9BFCF" w14:textId="77777777" w:rsidR="00CA5217" w:rsidRPr="00CA5217" w:rsidRDefault="00CA5217" w:rsidP="00085B94">
            <w:pPr>
              <w:autoSpaceDE w:val="0"/>
              <w:autoSpaceDN w:val="0"/>
              <w:adjustRightInd w:val="0"/>
              <w:snapToGrid w:val="0"/>
              <w:contextualSpacing/>
              <w:jc w:val="both"/>
              <w:rPr>
                <w:rFonts w:ascii="Arial" w:hAnsi="Arial" w:cs="Arial"/>
                <w:color w:val="FF0000"/>
                <w:sz w:val="18"/>
                <w:szCs w:val="18"/>
              </w:rPr>
            </w:pPr>
            <w:r w:rsidRPr="00CA5217">
              <w:rPr>
                <w:rFonts w:ascii="Arial" w:hAnsi="Arial" w:cs="Arial"/>
                <w:color w:val="FF0000"/>
                <w:sz w:val="18"/>
                <w:szCs w:val="18"/>
              </w:rPr>
              <w:t>1. Support NACK-only based HARQ-ACK feedback</w:t>
            </w:r>
            <w:r w:rsidRPr="00CA5217">
              <w:rPr>
                <w:color w:val="FF0000"/>
                <w:sz w:val="18"/>
                <w:szCs w:val="18"/>
              </w:rPr>
              <w:t xml:space="preserve"> </w:t>
            </w:r>
            <w:r w:rsidRPr="00CA5217">
              <w:rPr>
                <w:rFonts w:ascii="Arial" w:hAnsi="Arial" w:cs="Arial"/>
                <w:color w:val="FF0000"/>
                <w:sz w:val="18"/>
                <w:szCs w:val="18"/>
              </w:rPr>
              <w:t>for dynamic scheduling for multicast, including:</w:t>
            </w:r>
          </w:p>
          <w:p w14:paraId="2500426A" w14:textId="77777777" w:rsidR="00CA5217" w:rsidRPr="00CA5217" w:rsidRDefault="00CA5217" w:rsidP="00085B94">
            <w:pPr>
              <w:autoSpaceDE w:val="0"/>
              <w:autoSpaceDN w:val="0"/>
              <w:adjustRightInd w:val="0"/>
              <w:snapToGrid w:val="0"/>
              <w:ind w:firstLineChars="50" w:firstLine="90"/>
              <w:contextualSpacing/>
              <w:jc w:val="both"/>
              <w:rPr>
                <w:rFonts w:ascii="Arial" w:hAnsi="Arial" w:cs="Arial"/>
                <w:color w:val="FF0000"/>
                <w:sz w:val="18"/>
                <w:szCs w:val="18"/>
              </w:rPr>
            </w:pPr>
            <w:r w:rsidRPr="00CA5217">
              <w:rPr>
                <w:rFonts w:ascii="Arial" w:hAnsi="Arial" w:cs="Arial"/>
                <w:color w:val="FF0000"/>
                <w:sz w:val="18"/>
                <w:szCs w:val="18"/>
              </w:rPr>
              <w:t xml:space="preserve">a) Multiple TB with NACK-only feedback transmitted in PUCCH by select one PUCCH resource. </w:t>
            </w:r>
          </w:p>
          <w:p w14:paraId="1600AAA9" w14:textId="77777777" w:rsidR="00CA5217" w:rsidRPr="00CA5217" w:rsidRDefault="00CA5217" w:rsidP="00085B94">
            <w:pPr>
              <w:autoSpaceDE w:val="0"/>
              <w:autoSpaceDN w:val="0"/>
              <w:adjustRightInd w:val="0"/>
              <w:snapToGrid w:val="0"/>
              <w:contextualSpacing/>
              <w:jc w:val="both"/>
              <w:rPr>
                <w:rFonts w:ascii="Arial" w:eastAsia="SimSun" w:hAnsi="Arial" w:cs="Arial"/>
                <w:color w:val="FF0000"/>
                <w:sz w:val="18"/>
                <w:szCs w:val="18"/>
                <w:lang w:eastAsia="zh-CN"/>
              </w:rPr>
            </w:pPr>
            <w:r w:rsidRPr="00CA5217">
              <w:rPr>
                <w:rFonts w:ascii="Arial" w:eastAsia="ＭＳ 明朝" w:hAnsi="Arial" w:cs="Arial"/>
                <w:color w:val="FF0000"/>
                <w:sz w:val="18"/>
                <w:szCs w:val="18"/>
                <w:lang w:eastAsia="zh-CN"/>
              </w:rPr>
              <w:t>2. Support of separate PUCCH resource configurations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9FDA2E" w14:textId="77777777" w:rsidR="00CA5217" w:rsidRPr="00CA5217" w:rsidRDefault="00CA5217" w:rsidP="00085B94">
            <w:pPr>
              <w:keepNext/>
              <w:keepLines/>
              <w:rPr>
                <w:rFonts w:ascii="Arial" w:eastAsia="ＭＳ 明朝" w:hAnsi="Arial" w:cs="Arial"/>
                <w:color w:val="FF0000"/>
                <w:sz w:val="18"/>
                <w:szCs w:val="18"/>
                <w:highlight w:val="yellow"/>
              </w:rPr>
            </w:pPr>
            <w:r w:rsidRPr="00CA5217">
              <w:rPr>
                <w:rFonts w:ascii="Arial" w:eastAsia="ＭＳ 明朝" w:hAnsi="Arial" w:cs="Arial" w:hint="eastAsia"/>
                <w:color w:val="FF0000"/>
                <w:sz w:val="18"/>
                <w:szCs w:val="18"/>
              </w:rPr>
              <w:t>3</w:t>
            </w:r>
            <w:r w:rsidRPr="00CA5217">
              <w:rPr>
                <w:rFonts w:ascii="Arial" w:eastAsia="ＭＳ 明朝" w:hAnsi="Arial" w:cs="Arial"/>
                <w:color w:val="FF0000"/>
                <w:sz w:val="18"/>
                <w:szCs w:val="18"/>
              </w:rPr>
              <w:t>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981E6CF" w14:textId="77777777" w:rsidR="00CA5217" w:rsidRPr="00CA5217" w:rsidRDefault="00CA5217" w:rsidP="00085B94">
            <w:pPr>
              <w:keepNext/>
              <w:keepLines/>
              <w:rPr>
                <w:rFonts w:ascii="Arial" w:eastAsia="ＭＳ 明朝" w:hAnsi="Arial" w:cs="Arial"/>
                <w:color w:val="FF0000"/>
                <w:sz w:val="18"/>
                <w:szCs w:val="18"/>
                <w:lang w:eastAsia="zh-CN"/>
              </w:rPr>
            </w:pPr>
            <w:r w:rsidRPr="00CA5217">
              <w:rPr>
                <w:rFonts w:ascii="Arial" w:eastAsia="ＭＳ 明朝" w:hAnsi="Arial" w:cs="Arial"/>
                <w:color w:val="FF0000"/>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78073B5" w14:textId="77777777" w:rsidR="00CA5217" w:rsidRPr="00CA5217" w:rsidRDefault="00CA5217" w:rsidP="00085B94">
            <w:pPr>
              <w:keepNext/>
              <w:keepLines/>
              <w:rPr>
                <w:rFonts w:ascii="Arial" w:eastAsia="ＭＳ 明朝" w:hAnsi="Arial" w:cs="Arial"/>
                <w:color w:val="FF0000"/>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5E3BECC" w14:textId="77777777" w:rsidR="00CA5217" w:rsidRPr="00CA5217" w:rsidRDefault="00CA5217" w:rsidP="00085B94">
            <w:pPr>
              <w:keepNext/>
              <w:keepLines/>
              <w:rPr>
                <w:rFonts w:ascii="Arial" w:eastAsia="SimSun" w:hAnsi="Arial" w:cs="Arial"/>
                <w:color w:val="FF0000"/>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D1B5BFF" w14:textId="77777777" w:rsidR="00CA5217" w:rsidRPr="00CA5217" w:rsidRDefault="00CA5217" w:rsidP="00085B94">
            <w:pPr>
              <w:keepNext/>
              <w:keepLines/>
              <w:rPr>
                <w:rFonts w:ascii="Arial" w:eastAsia="SimSun" w:hAnsi="Arial" w:cs="Arial"/>
                <w:color w:val="FF0000"/>
                <w:sz w:val="18"/>
                <w:szCs w:val="18"/>
                <w:highlight w:val="yellow"/>
                <w:lang w:eastAsia="zh-CN"/>
              </w:rPr>
            </w:pPr>
            <w:r w:rsidRPr="00CA5217">
              <w:rPr>
                <w:rFonts w:ascii="Arial" w:eastAsia="SimSun" w:hAnsi="Arial" w:cs="Arial"/>
                <w:color w:val="FF0000"/>
                <w:sz w:val="18"/>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A50ED8" w14:textId="77777777" w:rsidR="00CA5217" w:rsidRPr="00CA5217" w:rsidRDefault="00CA5217" w:rsidP="00085B94">
            <w:pPr>
              <w:keepNext/>
              <w:keepLines/>
              <w:rPr>
                <w:rFonts w:ascii="Arial" w:eastAsia="ＭＳ 明朝" w:hAnsi="Arial" w:cs="Arial"/>
                <w:color w:val="FF0000"/>
                <w:sz w:val="18"/>
                <w:szCs w:val="18"/>
                <w:highlight w:val="yellow"/>
                <w:lang w:eastAsia="zh-CN"/>
              </w:rPr>
            </w:pPr>
            <w:r w:rsidRPr="00CA5217">
              <w:rPr>
                <w:rFonts w:ascii="Arial" w:eastAsia="ＭＳ 明朝" w:hAnsi="Arial" w:cs="Arial"/>
                <w:color w:val="FF0000"/>
                <w:sz w:val="18"/>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3739B5" w14:textId="77777777" w:rsidR="00CA5217" w:rsidRPr="00CA5217" w:rsidRDefault="00CA5217" w:rsidP="00085B94">
            <w:pPr>
              <w:keepNext/>
              <w:keepLines/>
              <w:rPr>
                <w:rFonts w:ascii="Arial" w:eastAsia="ＭＳ 明朝" w:hAnsi="Arial" w:cs="Arial"/>
                <w:color w:val="FF0000"/>
                <w:sz w:val="18"/>
                <w:szCs w:val="18"/>
                <w:highlight w:val="yellow"/>
                <w:lang w:eastAsia="zh-CN"/>
              </w:rPr>
            </w:pPr>
            <w:r w:rsidRPr="00CA5217">
              <w:rPr>
                <w:rFonts w:ascii="Arial" w:eastAsia="ＭＳ 明朝" w:hAnsi="Arial" w:cs="Arial"/>
                <w:color w:val="FF0000"/>
                <w:sz w:val="18"/>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AD81F0" w14:textId="77777777" w:rsidR="00CA5217" w:rsidRPr="00CA5217" w:rsidRDefault="00CA5217" w:rsidP="00085B94">
            <w:pPr>
              <w:keepNext/>
              <w:keepLines/>
              <w:rPr>
                <w:rFonts w:ascii="Arial" w:eastAsia="ＭＳ 明朝" w:hAnsi="Arial" w:cs="Arial"/>
                <w:color w:val="FF0000"/>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85E9BF7" w14:textId="77777777" w:rsidR="00CA5217" w:rsidRPr="00CA5217" w:rsidRDefault="00CA5217" w:rsidP="00085B94">
            <w:pPr>
              <w:keepNext/>
              <w:keepLines/>
              <w:rPr>
                <w:rFonts w:ascii="Arial" w:eastAsia="ＭＳ 明朝" w:hAnsi="Arial" w:cs="Arial"/>
                <w:color w:val="FF0000"/>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925363" w14:textId="77777777" w:rsidR="00CA5217" w:rsidRPr="00CA5217" w:rsidRDefault="00CA5217" w:rsidP="00085B94">
            <w:pPr>
              <w:keepNext/>
              <w:keepLines/>
              <w:rPr>
                <w:rFonts w:ascii="Arial" w:eastAsia="ＭＳ 明朝" w:hAnsi="Arial" w:cs="Arial"/>
                <w:color w:val="FF0000"/>
                <w:sz w:val="18"/>
                <w:szCs w:val="18"/>
              </w:rPr>
            </w:pPr>
            <w:r w:rsidRPr="00CA5217">
              <w:rPr>
                <w:rFonts w:ascii="Arial" w:eastAsia="ＭＳ 明朝" w:hAnsi="Arial" w:cs="Arial"/>
                <w:color w:val="FF0000"/>
                <w:sz w:val="18"/>
                <w:szCs w:val="18"/>
              </w:rPr>
              <w:t>Optional with capability signalling</w:t>
            </w:r>
          </w:p>
        </w:tc>
      </w:tr>
    </w:tbl>
    <w:p w14:paraId="00E998E0" w14:textId="77777777" w:rsidR="00CA5217" w:rsidRDefault="00CA5217" w:rsidP="00CA5217">
      <w:pPr>
        <w:rPr>
          <w:lang w:val="en-US" w:eastAsia="x-none"/>
        </w:rPr>
      </w:pPr>
    </w:p>
    <w:p w14:paraId="1C9A737D" w14:textId="77777777" w:rsidR="00CA5217" w:rsidRPr="007B63EF" w:rsidRDefault="00CA5217" w:rsidP="00CA5217">
      <w:pPr>
        <w:jc w:val="both"/>
        <w:rPr>
          <w:b/>
          <w:bCs/>
          <w:szCs w:val="21"/>
          <w:lang w:val="en-US"/>
        </w:rPr>
      </w:pPr>
      <w:r w:rsidRPr="00187C56">
        <w:rPr>
          <w:b/>
          <w:bCs/>
          <w:szCs w:val="21"/>
          <w:highlight w:val="green"/>
          <w:lang w:val="en-US"/>
        </w:rPr>
        <w:t>Agreement</w:t>
      </w:r>
    </w:p>
    <w:p w14:paraId="6C4D3908" w14:textId="77777777" w:rsidR="00CA5217" w:rsidRPr="00D15BD2" w:rsidRDefault="00CA5217" w:rsidP="00CA5217">
      <w:pPr>
        <w:pStyle w:val="aff0"/>
        <w:numPr>
          <w:ilvl w:val="0"/>
          <w:numId w:val="9"/>
        </w:numPr>
        <w:ind w:leftChars="0"/>
        <w:jc w:val="both"/>
        <w:rPr>
          <w:rFonts w:eastAsia="游明朝"/>
          <w:szCs w:val="21"/>
          <w:lang w:val="en-US"/>
        </w:rPr>
      </w:pPr>
      <w:r w:rsidRPr="00D15BD2">
        <w:rPr>
          <w:rFonts w:eastAsia="游明朝"/>
          <w:szCs w:val="21"/>
          <w:lang w:val="en-US"/>
        </w:rPr>
        <w:t>FG 33-5-1</w:t>
      </w:r>
      <w:r w:rsidRPr="00D15BD2">
        <w:rPr>
          <w:rFonts w:eastAsia="游明朝" w:hint="eastAsia"/>
          <w:szCs w:val="21"/>
          <w:lang w:val="en-US"/>
        </w:rPr>
        <w:t>a</w:t>
      </w:r>
      <w:r w:rsidRPr="00D15BD2">
        <w:rPr>
          <w:rFonts w:eastAsia="游明朝"/>
          <w:szCs w:val="21"/>
          <w:lang w:val="en-US"/>
        </w:rPr>
        <w:t xml:space="preserve">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7"/>
        <w:gridCol w:w="1658"/>
        <w:gridCol w:w="6334"/>
        <w:gridCol w:w="1271"/>
        <w:gridCol w:w="855"/>
        <w:gridCol w:w="846"/>
        <w:gridCol w:w="1406"/>
        <w:gridCol w:w="1271"/>
        <w:gridCol w:w="989"/>
        <w:gridCol w:w="989"/>
        <w:gridCol w:w="980"/>
        <w:gridCol w:w="2677"/>
        <w:gridCol w:w="1271"/>
      </w:tblGrid>
      <w:tr w:rsidR="00CA5217" w:rsidRPr="00CA5217" w14:paraId="3AA3C3A5" w14:textId="77777777" w:rsidTr="00085B9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6991DD34" w14:textId="77777777" w:rsidR="00CA5217" w:rsidRPr="00CA5217" w:rsidRDefault="00CA5217" w:rsidP="00085B94">
            <w:pPr>
              <w:pStyle w:val="TAL"/>
              <w:rPr>
                <w:rFonts w:ascii="游ゴシック Light" w:hAnsi="游ゴシック Light" w:cs="游ゴシック Light"/>
                <w:szCs w:val="18"/>
                <w:lang w:eastAsia="ja-JP"/>
              </w:rPr>
            </w:pPr>
            <w:r w:rsidRPr="00CA5217">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1BE00EB3" w14:textId="77777777" w:rsidR="00CA5217" w:rsidRPr="00CA5217" w:rsidRDefault="00CA5217" w:rsidP="00085B94">
            <w:pPr>
              <w:pStyle w:val="TAL"/>
              <w:rPr>
                <w:rFonts w:ascii="游ゴシック Light" w:hAnsi="游ゴシック Light" w:cs="游ゴシック Light"/>
                <w:szCs w:val="18"/>
                <w:lang w:eastAsia="zh-CN"/>
              </w:rPr>
            </w:pPr>
            <w:r w:rsidRPr="00CA5217">
              <w:rPr>
                <w:rFonts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hideMark/>
          </w:tcPr>
          <w:p w14:paraId="7DA0B7B3" w14:textId="77777777" w:rsidR="00CA5217" w:rsidRPr="00CA5217" w:rsidRDefault="00CA5217" w:rsidP="00085B94">
            <w:pPr>
              <w:pStyle w:val="TAL"/>
              <w:rPr>
                <w:rFonts w:ascii="游ゴシック Light" w:eastAsia="SimSun" w:hAnsi="游ゴシック Light" w:cs="游ゴシック Light"/>
                <w:szCs w:val="18"/>
                <w:lang w:eastAsia="zh-CN"/>
              </w:rPr>
            </w:pPr>
            <w:r w:rsidRPr="00CA5217">
              <w:rPr>
                <w:rFonts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hideMark/>
          </w:tcPr>
          <w:p w14:paraId="19B44398" w14:textId="77777777" w:rsidR="00CA5217" w:rsidRPr="00CA5217" w:rsidRDefault="00CA5217" w:rsidP="00085B94">
            <w:pPr>
              <w:autoSpaceDE w:val="0"/>
              <w:autoSpaceDN w:val="0"/>
              <w:adjustRightInd w:val="0"/>
              <w:snapToGrid w:val="0"/>
              <w:spacing w:afterLines="50" w:after="120"/>
              <w:contextualSpacing/>
              <w:jc w:val="both"/>
              <w:rPr>
                <w:rFonts w:ascii="游ゴシック Light" w:hAnsi="游ゴシック Light" w:cs="游ゴシック Light"/>
                <w:sz w:val="18"/>
                <w:szCs w:val="18"/>
              </w:rPr>
            </w:pPr>
            <w:r w:rsidRPr="00CA521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3391D18C" w14:textId="77777777" w:rsidR="00CA5217" w:rsidRPr="00CA5217" w:rsidRDefault="00CA5217" w:rsidP="00085B94">
            <w:pPr>
              <w:pStyle w:val="TAL"/>
              <w:rPr>
                <w:rFonts w:ascii="游ゴシック Light" w:hAnsi="游ゴシック Light" w:cs="游ゴシック Light"/>
                <w:szCs w:val="18"/>
                <w:lang w:eastAsia="ja-JP"/>
              </w:rPr>
            </w:pPr>
            <w:r w:rsidRPr="00CA5217">
              <w:rPr>
                <w:rFonts w:cs="Arial" w:hint="eastAsia"/>
                <w:szCs w:val="18"/>
                <w:lang w:eastAsia="ja-JP"/>
              </w:rPr>
              <w:t>3</w:t>
            </w:r>
            <w:r w:rsidRPr="00CA5217">
              <w:rPr>
                <w:rFonts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7C20AB97" w14:textId="77777777" w:rsidR="00CA5217" w:rsidRPr="00CA5217" w:rsidRDefault="00CA5217" w:rsidP="00085B94">
            <w:pPr>
              <w:pStyle w:val="TAL"/>
              <w:rPr>
                <w:rFonts w:ascii="游ゴシック Light" w:hAnsi="游ゴシック Light" w:cs="游ゴシック Light"/>
                <w:szCs w:val="18"/>
                <w:lang w:eastAsia="zh-CN"/>
              </w:rPr>
            </w:pPr>
            <w:r w:rsidRPr="00CA5217">
              <w:rPr>
                <w:rFonts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C63C7DB" w14:textId="77777777" w:rsidR="00CA5217" w:rsidRPr="00CA5217" w:rsidRDefault="00CA5217" w:rsidP="00085B94">
            <w:pPr>
              <w:pStyle w:val="TAL"/>
              <w:rPr>
                <w:rFonts w:ascii="游ゴシック Light" w:hAnsi="游ゴシック Light" w:cs="游ゴシック Light"/>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AF6C3BE" w14:textId="77777777" w:rsidR="00CA5217" w:rsidRPr="00CA5217" w:rsidRDefault="00CA5217" w:rsidP="00085B94">
            <w:pPr>
              <w:pStyle w:val="TAL"/>
              <w:rPr>
                <w:rFonts w:ascii="游ゴシック Light" w:eastAsia="SimSun" w:hAnsi="游ゴシック Light" w:cs="游ゴシック Light"/>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7C05027" w14:textId="77777777" w:rsidR="00CA5217" w:rsidRPr="00CA5217" w:rsidRDefault="00CA5217" w:rsidP="00085B94">
            <w:pPr>
              <w:pStyle w:val="TAL"/>
              <w:rPr>
                <w:rFonts w:ascii="游ゴシック Light" w:eastAsia="SimSun" w:hAnsi="游ゴシック Light" w:cs="游ゴシック Light"/>
                <w:szCs w:val="18"/>
                <w:lang w:eastAsia="zh-CN"/>
              </w:rPr>
            </w:pPr>
            <w:r w:rsidRPr="00CA5217">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7CFB305" w14:textId="77777777" w:rsidR="00CA5217" w:rsidRPr="00CA5217" w:rsidRDefault="00CA5217" w:rsidP="00085B94">
            <w:pPr>
              <w:pStyle w:val="TAL"/>
              <w:rPr>
                <w:rFonts w:ascii="游ゴシック Light" w:hAnsi="游ゴシック Light" w:cs="游ゴシック Light"/>
                <w:szCs w:val="18"/>
                <w:lang w:eastAsia="zh-CN"/>
              </w:rPr>
            </w:pPr>
            <w:r w:rsidRPr="00CA5217">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613B244" w14:textId="77777777" w:rsidR="00CA5217" w:rsidRPr="00CA5217" w:rsidRDefault="00CA5217" w:rsidP="00085B94">
            <w:pPr>
              <w:pStyle w:val="TAL"/>
              <w:rPr>
                <w:rFonts w:ascii="游ゴシック Light" w:hAnsi="游ゴシック Light" w:cs="游ゴシック Light"/>
                <w:szCs w:val="18"/>
                <w:lang w:eastAsia="zh-CN"/>
              </w:rPr>
            </w:pPr>
            <w:r w:rsidRPr="00CA5217">
              <w:rPr>
                <w:rFonts w:eastAsia="SimSun" w:cs="Arial"/>
                <w:szCs w:val="18"/>
                <w:highlight w:val="yellow"/>
                <w:lang w:eastAsia="zh-CN"/>
              </w:rPr>
              <w:t>FFS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CAAA050" w14:textId="77777777" w:rsidR="00CA5217" w:rsidRPr="00CA5217" w:rsidRDefault="00CA5217" w:rsidP="00085B94">
            <w:pPr>
              <w:pStyle w:val="TAL"/>
              <w:rPr>
                <w:rFonts w:ascii="游ゴシック Light" w:hAnsi="游ゴシック Light" w:cs="游ゴシック Light"/>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78D4ED15" w14:textId="77777777" w:rsidR="00CA5217" w:rsidRPr="00CA5217" w:rsidRDefault="00CA5217" w:rsidP="00085B94">
            <w:pPr>
              <w:pStyle w:val="TAL"/>
              <w:rPr>
                <w:rFonts w:ascii="游ゴシック Light" w:hAnsi="游ゴシック Light" w:cs="游ゴシック Light"/>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B983E89" w14:textId="77777777" w:rsidR="00CA5217" w:rsidRPr="00CA5217" w:rsidRDefault="00CA5217" w:rsidP="00085B94">
            <w:pPr>
              <w:pStyle w:val="TAL"/>
              <w:rPr>
                <w:rFonts w:cs="Arial"/>
                <w:szCs w:val="18"/>
              </w:rPr>
            </w:pPr>
            <w:r w:rsidRPr="00CA5217">
              <w:rPr>
                <w:rFonts w:cs="Arial"/>
                <w:szCs w:val="18"/>
              </w:rPr>
              <w:t>Optional with capability signalling</w:t>
            </w:r>
          </w:p>
        </w:tc>
      </w:tr>
    </w:tbl>
    <w:p w14:paraId="37955B6C" w14:textId="77777777" w:rsidR="00CA5217" w:rsidRDefault="00CA5217" w:rsidP="00CA5217">
      <w:pPr>
        <w:rPr>
          <w:lang w:val="en-US" w:eastAsia="x-none"/>
        </w:rPr>
      </w:pPr>
    </w:p>
    <w:p w14:paraId="77E106D6" w14:textId="77777777" w:rsidR="00CA5217" w:rsidRPr="007B63EF" w:rsidRDefault="00CA5217" w:rsidP="00CA5217">
      <w:pPr>
        <w:jc w:val="both"/>
        <w:rPr>
          <w:b/>
          <w:bCs/>
          <w:szCs w:val="21"/>
          <w:lang w:val="en-US"/>
        </w:rPr>
      </w:pPr>
      <w:r w:rsidRPr="00307055">
        <w:rPr>
          <w:b/>
          <w:bCs/>
          <w:szCs w:val="21"/>
          <w:highlight w:val="green"/>
          <w:lang w:val="en-US"/>
        </w:rPr>
        <w:t>Agreement</w:t>
      </w:r>
    </w:p>
    <w:p w14:paraId="0ED04053" w14:textId="77777777" w:rsidR="00CA5217" w:rsidRPr="004A5EC4" w:rsidRDefault="00CA5217" w:rsidP="00CA5217">
      <w:pPr>
        <w:pStyle w:val="aff0"/>
        <w:numPr>
          <w:ilvl w:val="0"/>
          <w:numId w:val="9"/>
        </w:numPr>
        <w:ind w:leftChars="0"/>
        <w:jc w:val="both"/>
        <w:rPr>
          <w:rFonts w:eastAsia="游明朝"/>
          <w:szCs w:val="21"/>
          <w:lang w:val="en-US"/>
        </w:rPr>
      </w:pPr>
      <w:r w:rsidRPr="00AC29F6">
        <w:rPr>
          <w:lang w:val="en-US"/>
        </w:rPr>
        <w:t>Confirm FG 33-5-1d as a separate FG from FG 33-5-1a</w:t>
      </w:r>
    </w:p>
    <w:p w14:paraId="664057F0" w14:textId="77777777" w:rsidR="00CA5217" w:rsidRPr="004A5EC4" w:rsidRDefault="00CA5217" w:rsidP="00CA5217">
      <w:pPr>
        <w:rPr>
          <w:lang w:val="en-US" w:eastAsia="x-none"/>
        </w:rPr>
      </w:pPr>
    </w:p>
    <w:p w14:paraId="4D7A7D56" w14:textId="77777777" w:rsidR="00CA5217" w:rsidRPr="003224B1" w:rsidRDefault="00CA5217" w:rsidP="00CA5217">
      <w:pPr>
        <w:jc w:val="both"/>
        <w:rPr>
          <w:b/>
          <w:bCs/>
          <w:szCs w:val="16"/>
          <w:lang w:val="en-US"/>
        </w:rPr>
      </w:pPr>
      <w:r w:rsidRPr="003224B1">
        <w:rPr>
          <w:b/>
          <w:bCs/>
          <w:szCs w:val="16"/>
          <w:highlight w:val="green"/>
          <w:lang w:val="en-US"/>
        </w:rPr>
        <w:t>Agreement</w:t>
      </w:r>
    </w:p>
    <w:p w14:paraId="6F271C57" w14:textId="77777777" w:rsidR="00CA5217" w:rsidRPr="003224B1" w:rsidRDefault="00CA5217" w:rsidP="00CA5217">
      <w:pPr>
        <w:numPr>
          <w:ilvl w:val="0"/>
          <w:numId w:val="9"/>
        </w:numPr>
        <w:jc w:val="both"/>
        <w:rPr>
          <w:sz w:val="18"/>
          <w:szCs w:val="14"/>
        </w:rPr>
      </w:pPr>
      <w:r w:rsidRPr="003224B1">
        <w:rPr>
          <w:szCs w:val="16"/>
          <w:lang w:val="en-US"/>
        </w:rPr>
        <w:t>Introduce new FG for the s</w:t>
      </w:r>
      <w:r w:rsidRPr="003224B1">
        <w:t>upport of group-common PDSCH RE-level rate matching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1"/>
        <w:gridCol w:w="1558"/>
        <w:gridCol w:w="6366"/>
        <w:gridCol w:w="1276"/>
        <w:gridCol w:w="860"/>
        <w:gridCol w:w="851"/>
        <w:gridCol w:w="1415"/>
        <w:gridCol w:w="1276"/>
        <w:gridCol w:w="989"/>
        <w:gridCol w:w="994"/>
        <w:gridCol w:w="989"/>
        <w:gridCol w:w="2695"/>
        <w:gridCol w:w="1276"/>
      </w:tblGrid>
      <w:tr w:rsidR="00CA5217" w:rsidRPr="00CA5217" w14:paraId="6766319A" w14:textId="77777777" w:rsidTr="00085B9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A77161D" w14:textId="77777777" w:rsidR="00CA5217" w:rsidRPr="00CA5217" w:rsidRDefault="00CA5217" w:rsidP="00085B94">
            <w:pPr>
              <w:keepNext/>
              <w:keepLines/>
              <w:rPr>
                <w:rFonts w:ascii="Arial" w:eastAsia="ＭＳ 明朝" w:hAnsi="Arial" w:cs="Arial"/>
                <w:sz w:val="18"/>
                <w:szCs w:val="18"/>
              </w:rPr>
            </w:pPr>
            <w:r w:rsidRPr="00CA5217">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55982E93"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lang w:eastAsia="zh-CN"/>
              </w:rPr>
              <w:t>33-10</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A3FA7A6" w14:textId="77777777" w:rsidR="00CA5217" w:rsidRPr="00CA5217" w:rsidRDefault="00CA5217" w:rsidP="00085B94">
            <w:pPr>
              <w:keepNext/>
              <w:keepLines/>
              <w:rPr>
                <w:rFonts w:ascii="Arial" w:eastAsia="SimSun" w:hAnsi="Arial"/>
                <w:sz w:val="18"/>
                <w:szCs w:val="18"/>
                <w:lang w:eastAsia="zh-CN"/>
              </w:rPr>
            </w:pPr>
            <w:r w:rsidRPr="00CA5217">
              <w:rPr>
                <w:rFonts w:ascii="Arial" w:eastAsia="SimSun" w:hAnsi="Arial" w:cs="Arial"/>
                <w:sz w:val="18"/>
                <w:szCs w:val="18"/>
                <w:lang w:eastAsia="zh-CN"/>
              </w:rPr>
              <w:t>Support group-common PDSCH RE-level rate matching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70F7AE0" w14:textId="77777777" w:rsidR="00CA5217" w:rsidRPr="00CA5217" w:rsidRDefault="00CA5217" w:rsidP="00085B94">
            <w:pPr>
              <w:keepNext/>
              <w:keepLines/>
              <w:rPr>
                <w:rFonts w:ascii="Arial" w:eastAsia="SimSun" w:hAnsi="Arial" w:cs="Arial"/>
                <w:sz w:val="18"/>
                <w:szCs w:val="18"/>
                <w:lang w:eastAsia="zh-CN"/>
              </w:rPr>
            </w:pPr>
            <w:r w:rsidRPr="00CA5217">
              <w:rPr>
                <w:rFonts w:ascii="Arial" w:eastAsia="SimSun" w:hAnsi="Arial" w:cs="Arial"/>
                <w:sz w:val="18"/>
                <w:szCs w:val="18"/>
                <w:lang w:eastAsia="zh-CN"/>
              </w:rPr>
              <w:t>1) Supported SP ZP-CSI-RS for group-common PDSCH RE-mapping patterns</w:t>
            </w:r>
          </w:p>
          <w:p w14:paraId="77E9A89B" w14:textId="77777777" w:rsidR="00CA5217" w:rsidRPr="00CA5217" w:rsidRDefault="00CA5217" w:rsidP="00085B94">
            <w:pPr>
              <w:keepNext/>
              <w:keepLines/>
              <w:rPr>
                <w:rFonts w:ascii="Arial" w:eastAsia="SimSun" w:hAnsi="Arial" w:cs="Arial"/>
                <w:sz w:val="18"/>
                <w:szCs w:val="18"/>
                <w:lang w:eastAsia="zh-CN"/>
              </w:rPr>
            </w:pPr>
            <w:r w:rsidRPr="00CA5217">
              <w:rPr>
                <w:rFonts w:ascii="Arial" w:eastAsia="SimSun" w:hAnsi="Arial" w:cs="Arial"/>
                <w:sz w:val="18"/>
                <w:szCs w:val="18"/>
                <w:lang w:eastAsia="zh-CN"/>
              </w:rPr>
              <w:t>2) Supported P ZP-CSI-RS for group-common PDSCH RE-mapping patterns</w:t>
            </w:r>
          </w:p>
          <w:p w14:paraId="59F63C37" w14:textId="77777777" w:rsidR="00CA5217" w:rsidRPr="00CA5217" w:rsidRDefault="00CA5217" w:rsidP="00085B94">
            <w:pPr>
              <w:keepNext/>
              <w:keepLines/>
              <w:rPr>
                <w:rFonts w:ascii="Arial" w:eastAsia="ＭＳ 明朝" w:hAnsi="Arial" w:cs="Arial"/>
                <w:sz w:val="18"/>
                <w:szCs w:val="18"/>
              </w:rPr>
            </w:pPr>
            <w:r w:rsidRPr="00CA5217">
              <w:rPr>
                <w:rFonts w:ascii="Arial" w:eastAsia="ＭＳ 明朝" w:hAnsi="Arial" w:cs="Arial" w:hint="eastAsia"/>
                <w:sz w:val="18"/>
                <w:szCs w:val="18"/>
              </w:rPr>
              <w:t>3</w:t>
            </w:r>
            <w:r w:rsidRPr="00CA5217">
              <w:rPr>
                <w:rFonts w:ascii="Arial" w:eastAsia="ＭＳ 明朝" w:hAnsi="Arial" w:cs="Arial"/>
                <w:sz w:val="18"/>
                <w:szCs w:val="18"/>
              </w:rPr>
              <w:t xml:space="preserve">) </w:t>
            </w:r>
            <w:r w:rsidRPr="00CA5217">
              <w:rPr>
                <w:rFonts w:ascii="Arial" w:eastAsia="SimSun" w:hAnsi="Arial" w:cs="Arial"/>
                <w:sz w:val="18"/>
                <w:szCs w:val="18"/>
                <w:lang w:eastAsia="zh-CN"/>
              </w:rPr>
              <w:t>Support p-ZP-CSI-RS-ResourceSet configured in PDSCH-Config-Multicast same as or different from the p-ZP-CSI-RS-ResourceSet configured in PDSCH-Config</w:t>
            </w:r>
          </w:p>
          <w:p w14:paraId="5670F833" w14:textId="77777777" w:rsidR="00CA5217" w:rsidRPr="00CA5217" w:rsidRDefault="00CA5217" w:rsidP="00085B94">
            <w:pPr>
              <w:contextualSpacing/>
              <w:rPr>
                <w:rFonts w:ascii="Arial" w:hAnsi="Arial" w:cs="Arial"/>
                <w:sz w:val="18"/>
                <w:szCs w:val="18"/>
                <w:lang w:eastAsia="zh-CN"/>
              </w:rPr>
            </w:pPr>
            <w:r w:rsidRPr="00CA5217">
              <w:rPr>
                <w:rFonts w:ascii="Arial" w:hAnsi="Arial" w:cs="Arial" w:hint="eastAsia"/>
                <w:sz w:val="18"/>
                <w:szCs w:val="18"/>
                <w:lang w:eastAsia="zh-CN"/>
              </w:rPr>
              <w:t>N</w:t>
            </w:r>
            <w:r w:rsidRPr="00CA5217">
              <w:rPr>
                <w:rFonts w:ascii="Arial" w:hAnsi="Arial" w:cs="Arial"/>
                <w:sz w:val="18"/>
                <w:szCs w:val="18"/>
                <w:lang w:eastAsia="zh-CN"/>
              </w:rPr>
              <w:t>ote 1: The total number of semi-persistent ZP-CSI-RS-ResourceSet that a UE can be configured with is the same as for unicast in Rel-16</w:t>
            </w:r>
          </w:p>
          <w:p w14:paraId="46EE9DC9" w14:textId="77777777" w:rsidR="00CA5217" w:rsidRPr="00CA5217" w:rsidRDefault="00CA5217" w:rsidP="00085B94">
            <w:pPr>
              <w:keepNext/>
              <w:keepLines/>
              <w:rPr>
                <w:rFonts w:ascii="Arial" w:eastAsia="ＭＳ 明朝" w:hAnsi="Arial"/>
                <w:strike/>
                <w:sz w:val="18"/>
                <w:szCs w:val="18"/>
              </w:rPr>
            </w:pPr>
            <w:r w:rsidRPr="00CA5217">
              <w:rPr>
                <w:rFonts w:ascii="Arial" w:eastAsia="ＭＳ 明朝" w:hAnsi="Arial" w:cs="Arial"/>
                <w:strike/>
                <w:sz w:val="18"/>
                <w:szCs w:val="18"/>
                <w:lang w:eastAsia="zh-CN"/>
              </w:rPr>
              <w:t>Note 2: The total number of periodic ZP-CSI-RS-Resources that a UE can be configured with is the same as for unicast in Rel-16</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B27F904"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lang w:eastAsia="zh-CN"/>
              </w:rPr>
              <w:t xml:space="preserve">2-33a, </w:t>
            </w:r>
            <w:r w:rsidRPr="00CA5217">
              <w:rPr>
                <w:rFonts w:ascii="Arial" w:eastAsia="ＭＳ 明朝" w:hAnsi="Arial" w:cs="Arial" w:hint="eastAsia"/>
                <w:sz w:val="18"/>
                <w:szCs w:val="18"/>
                <w:lang w:eastAsia="zh-CN"/>
              </w:rPr>
              <w:t>3</w:t>
            </w:r>
            <w:r w:rsidRPr="00CA5217">
              <w:rPr>
                <w:rFonts w:ascii="Arial" w:eastAsia="ＭＳ 明朝" w:hAnsi="Arial" w:cs="Arial"/>
                <w:sz w:val="18"/>
                <w:szCs w:val="18"/>
                <w:lang w:eastAsia="zh-CN"/>
              </w:rPr>
              <w:t>3-2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788F5DA"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C4C9F83" w14:textId="77777777" w:rsidR="00CA5217" w:rsidRPr="00CA5217" w:rsidRDefault="00CA5217" w:rsidP="00085B94">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902CF8" w14:textId="77777777" w:rsidR="00CA5217" w:rsidRPr="00CA5217" w:rsidRDefault="00CA5217" w:rsidP="00085B94">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01A11C4" w14:textId="77777777" w:rsidR="00CA5217" w:rsidRPr="00CA5217" w:rsidRDefault="00CA5217" w:rsidP="00085B94">
            <w:pPr>
              <w:keepNext/>
              <w:keepLines/>
              <w:rPr>
                <w:rFonts w:ascii="Arial" w:eastAsia="SimSun" w:hAnsi="Arial" w:cs="Arial"/>
                <w:sz w:val="18"/>
                <w:szCs w:val="18"/>
                <w:lang w:eastAsia="zh-CN"/>
              </w:rPr>
            </w:pPr>
            <w:r w:rsidRPr="00CA5217">
              <w:rPr>
                <w:rFonts w:ascii="Arial" w:eastAsia="ＭＳ 明朝" w:hAnsi="Arial" w:cs="Arial"/>
                <w:sz w:val="18"/>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32866B8"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highlight w:val="yellow"/>
                <w:lang w:eastAsia="zh-CN"/>
              </w:rPr>
              <w:t>FFS</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0FF96482" w14:textId="77777777" w:rsidR="00CA5217" w:rsidRPr="00CA5217" w:rsidRDefault="00CA5217" w:rsidP="00085B94">
            <w:pPr>
              <w:keepNext/>
              <w:keepLines/>
              <w:rPr>
                <w:rFonts w:ascii="Arial" w:eastAsia="ＭＳ 明朝" w:hAnsi="Arial" w:cs="Arial"/>
                <w:sz w:val="18"/>
                <w:szCs w:val="18"/>
                <w:lang w:eastAsia="zh-CN"/>
              </w:rPr>
            </w:pPr>
            <w:r w:rsidRPr="00CA5217">
              <w:rPr>
                <w:rFonts w:ascii="Arial" w:eastAsia="ＭＳ 明朝" w:hAnsi="Arial" w:cs="Arial"/>
                <w:sz w:val="18"/>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918386" w14:textId="77777777" w:rsidR="00CA5217" w:rsidRPr="00CA5217" w:rsidRDefault="00CA5217" w:rsidP="00085B94">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26FA3A5" w14:textId="77777777" w:rsidR="00CA5217" w:rsidRPr="00CA5217" w:rsidRDefault="00CA5217" w:rsidP="00085B94">
            <w:pPr>
              <w:keepNext/>
              <w:keepLines/>
              <w:rPr>
                <w:rFonts w:ascii="Arial" w:eastAsia="ＭＳ 明朝"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FE59D14" w14:textId="77777777" w:rsidR="00CA5217" w:rsidRPr="00CA5217" w:rsidRDefault="00CA5217" w:rsidP="00085B94">
            <w:pPr>
              <w:keepNext/>
              <w:keepLines/>
              <w:rPr>
                <w:rFonts w:ascii="Arial" w:eastAsia="ＭＳ 明朝" w:hAnsi="Arial"/>
                <w:sz w:val="18"/>
                <w:szCs w:val="18"/>
              </w:rPr>
            </w:pPr>
            <w:r w:rsidRPr="00CA5217">
              <w:rPr>
                <w:rFonts w:ascii="Arial" w:eastAsia="ＭＳ 明朝" w:hAnsi="Arial"/>
                <w:sz w:val="18"/>
                <w:szCs w:val="18"/>
              </w:rPr>
              <w:t>Optional with capability signalling</w:t>
            </w:r>
          </w:p>
          <w:p w14:paraId="76C7BB37" w14:textId="77777777" w:rsidR="00CA5217" w:rsidRPr="00CA5217" w:rsidRDefault="00CA5217" w:rsidP="00085B94">
            <w:pPr>
              <w:keepNext/>
              <w:keepLines/>
              <w:rPr>
                <w:rFonts w:ascii="Arial" w:eastAsia="ＭＳ 明朝" w:hAnsi="Arial" w:cs="Arial"/>
                <w:sz w:val="18"/>
                <w:szCs w:val="18"/>
              </w:rPr>
            </w:pPr>
          </w:p>
        </w:tc>
      </w:tr>
    </w:tbl>
    <w:p w14:paraId="5689CE44" w14:textId="77777777" w:rsidR="00CA5217" w:rsidRDefault="00CA5217" w:rsidP="00CA5217">
      <w:pPr>
        <w:rPr>
          <w:lang w:val="en-US" w:eastAsia="x-none"/>
        </w:rPr>
      </w:pPr>
    </w:p>
    <w:p w14:paraId="7FBAE110" w14:textId="77777777" w:rsidR="00CA5217" w:rsidRPr="00F93D66" w:rsidRDefault="00CA5217" w:rsidP="00CA5217">
      <w:pPr>
        <w:rPr>
          <w:b/>
          <w:bCs/>
          <w:lang w:val="en-US"/>
        </w:rPr>
      </w:pPr>
      <w:r w:rsidRPr="00F93D66">
        <w:rPr>
          <w:rFonts w:hint="eastAsia"/>
          <w:b/>
          <w:bCs/>
          <w:highlight w:val="green"/>
          <w:lang w:val="en-US"/>
        </w:rPr>
        <w:t>A</w:t>
      </w:r>
      <w:r w:rsidRPr="00F93D66">
        <w:rPr>
          <w:b/>
          <w:bCs/>
          <w:highlight w:val="green"/>
          <w:lang w:val="en-US"/>
        </w:rPr>
        <w:t>greement</w:t>
      </w:r>
    </w:p>
    <w:p w14:paraId="3F592543" w14:textId="77777777" w:rsidR="00CA5217" w:rsidRPr="00F93D66" w:rsidRDefault="00CA5217" w:rsidP="00CA5217">
      <w:pPr>
        <w:pStyle w:val="aff0"/>
        <w:numPr>
          <w:ilvl w:val="0"/>
          <w:numId w:val="9"/>
        </w:numPr>
        <w:ind w:leftChars="0"/>
        <w:rPr>
          <w:rFonts w:eastAsia="SimSun"/>
          <w:lang w:val="en-US" w:eastAsia="zh-CN"/>
        </w:rPr>
      </w:pPr>
      <w:r w:rsidRPr="00F93D66">
        <w:rPr>
          <w:rFonts w:eastAsia="SimSun"/>
          <w:lang w:val="en-US" w:eastAsia="zh-CN"/>
        </w:rPr>
        <w:t>There is no consensus in RAN1 for the candidate values for the max number of G-RNTIs for group-common PDSCHs in FG 33-2e. Ask RAN2 to decide the candidate values</w:t>
      </w:r>
    </w:p>
    <w:p w14:paraId="59F75E52" w14:textId="77777777" w:rsidR="00CA5217" w:rsidRPr="00F93D66" w:rsidRDefault="00CA5217" w:rsidP="00CA5217">
      <w:pPr>
        <w:pStyle w:val="aff0"/>
        <w:numPr>
          <w:ilvl w:val="1"/>
          <w:numId w:val="9"/>
        </w:numPr>
        <w:ind w:leftChars="0"/>
        <w:rPr>
          <w:rFonts w:eastAsia="SimSun"/>
          <w:lang w:val="en-US" w:eastAsia="zh-CN"/>
        </w:rPr>
      </w:pPr>
      <w:r w:rsidRPr="00F93D66">
        <w:rPr>
          <w:rFonts w:eastAsia="游明朝" w:hint="eastAsia"/>
          <w:lang w:val="en-US"/>
        </w:rPr>
        <w:t>F</w:t>
      </w:r>
      <w:r w:rsidRPr="00F93D66">
        <w:rPr>
          <w:rFonts w:eastAsia="游明朝"/>
          <w:lang w:val="en-US"/>
        </w:rPr>
        <w:t xml:space="preserve">rom RAN1 perspective, at least </w:t>
      </w:r>
      <w:r w:rsidRPr="00F93D66">
        <w:rPr>
          <w:rFonts w:eastAsia="SimSun"/>
          <w:lang w:val="en-US" w:eastAsia="zh-CN"/>
        </w:rPr>
        <w:t xml:space="preserve">{2, 3, …, 8} should be supported for the candidate values for the max number of G-RNTIs for group-common PDSCHs in FG 33-2e. </w:t>
      </w:r>
    </w:p>
    <w:p w14:paraId="01EA479C" w14:textId="77777777" w:rsidR="00CA5217" w:rsidRPr="00F93D66" w:rsidRDefault="00CA5217" w:rsidP="00CA5217">
      <w:pPr>
        <w:pStyle w:val="aff0"/>
        <w:numPr>
          <w:ilvl w:val="1"/>
          <w:numId w:val="9"/>
        </w:numPr>
        <w:ind w:leftChars="0"/>
        <w:rPr>
          <w:rFonts w:eastAsia="SimSun"/>
          <w:lang w:val="en-US" w:eastAsia="zh-CN"/>
        </w:rPr>
      </w:pPr>
      <w:r w:rsidRPr="00F93D66">
        <w:rPr>
          <w:rFonts w:eastAsia="游明朝" w:hint="eastAsia"/>
          <w:lang w:val="en-US"/>
        </w:rPr>
        <w:t>F</w:t>
      </w:r>
      <w:r w:rsidRPr="00F93D66">
        <w:rPr>
          <w:rFonts w:eastAsia="游明朝"/>
          <w:lang w:val="en-US"/>
        </w:rPr>
        <w:t>FS how to indicate RAN1 status/concern</w:t>
      </w:r>
    </w:p>
    <w:p w14:paraId="13C9DAA8" w14:textId="77777777" w:rsidR="00CA5217" w:rsidRDefault="00CA5217" w:rsidP="00CA5217">
      <w:pPr>
        <w:rPr>
          <w:lang w:val="en-US" w:eastAsia="x-none"/>
        </w:rPr>
      </w:pPr>
    </w:p>
    <w:p w14:paraId="41D60E3D" w14:textId="77777777" w:rsidR="00CA5217" w:rsidRPr="00F93D66" w:rsidRDefault="00CA5217" w:rsidP="00CA5217">
      <w:pPr>
        <w:rPr>
          <w:b/>
          <w:bCs/>
          <w:lang w:val="en-US"/>
        </w:rPr>
      </w:pPr>
      <w:r w:rsidRPr="00F93D66">
        <w:rPr>
          <w:rFonts w:hint="eastAsia"/>
          <w:b/>
          <w:bCs/>
          <w:highlight w:val="green"/>
          <w:lang w:val="en-US"/>
        </w:rPr>
        <w:t>A</w:t>
      </w:r>
      <w:r w:rsidRPr="00F93D66">
        <w:rPr>
          <w:b/>
          <w:bCs/>
          <w:highlight w:val="green"/>
          <w:lang w:val="en-US"/>
        </w:rPr>
        <w:t>greement</w:t>
      </w:r>
    </w:p>
    <w:p w14:paraId="4BED1546" w14:textId="77777777" w:rsidR="00CA5217" w:rsidRPr="002E1D35" w:rsidRDefault="00CA5217" w:rsidP="00CA5217">
      <w:r w:rsidRPr="002E1D35">
        <w:t>Update the previous agreement as follows:</w:t>
      </w:r>
    </w:p>
    <w:p w14:paraId="6155F379" w14:textId="77777777" w:rsidR="00CA5217" w:rsidRPr="002E1D35" w:rsidRDefault="00CA5217" w:rsidP="00CA5217">
      <w:pPr>
        <w:rPr>
          <w:b/>
          <w:bCs/>
          <w:lang w:eastAsia="zh-CN"/>
        </w:rPr>
      </w:pPr>
      <w:r w:rsidRPr="002E1D35">
        <w:rPr>
          <w:b/>
          <w:bCs/>
          <w:highlight w:val="green"/>
          <w:lang w:eastAsia="zh-CN"/>
        </w:rPr>
        <w:t>Agreement</w:t>
      </w:r>
    </w:p>
    <w:p w14:paraId="396A4904" w14:textId="77777777" w:rsidR="00CA5217" w:rsidRPr="002E1D35" w:rsidRDefault="00CA5217" w:rsidP="00CA5217">
      <w:pPr>
        <w:numPr>
          <w:ilvl w:val="0"/>
          <w:numId w:val="95"/>
        </w:numPr>
        <w:rPr>
          <w:lang w:eastAsia="zh-CN"/>
        </w:rPr>
      </w:pPr>
      <w:r w:rsidRPr="002E1D35">
        <w:rPr>
          <w:lang w:eastAsia="zh-CN"/>
        </w:rPr>
        <w:t>There is no consensus in RAN1 for the candidate values for the max number of G-RNTIs for group-common PDSCHs in FG 33-2e. Ask RAN2 to decide the candidate values</w:t>
      </w:r>
    </w:p>
    <w:p w14:paraId="3D7FF30C" w14:textId="77777777" w:rsidR="00CA5217" w:rsidRPr="002E1D35" w:rsidRDefault="00CA5217" w:rsidP="00CA5217">
      <w:pPr>
        <w:numPr>
          <w:ilvl w:val="1"/>
          <w:numId w:val="95"/>
        </w:numPr>
        <w:rPr>
          <w:lang w:eastAsia="zh-CN"/>
        </w:rPr>
      </w:pPr>
      <w:r w:rsidRPr="002E1D35">
        <w:rPr>
          <w:lang w:eastAsia="zh-CN"/>
        </w:rPr>
        <w:t xml:space="preserve">From RAN1 perspective, at least {2, 3, …, 8} should be supported for the candidate values for the max number of G-RNTIs for group-common PDSCHs in FG 33-2e. </w:t>
      </w:r>
    </w:p>
    <w:p w14:paraId="709BEFF8" w14:textId="77777777" w:rsidR="00CA5217" w:rsidRPr="002E1D35" w:rsidRDefault="00CA5217" w:rsidP="00CA5217">
      <w:pPr>
        <w:numPr>
          <w:ilvl w:val="1"/>
          <w:numId w:val="95"/>
        </w:numPr>
        <w:rPr>
          <w:strike/>
          <w:color w:val="FF0000"/>
          <w:lang w:eastAsia="zh-CN"/>
        </w:rPr>
      </w:pPr>
      <w:r w:rsidRPr="002E1D35">
        <w:rPr>
          <w:strike/>
          <w:color w:val="FF0000"/>
          <w:lang w:eastAsia="zh-CN"/>
        </w:rPr>
        <w:t>FFS how to indicate RAN1 status/concern</w:t>
      </w:r>
    </w:p>
    <w:p w14:paraId="2951EA6A" w14:textId="77777777" w:rsidR="00CA5217" w:rsidRPr="002E1D35" w:rsidRDefault="00CA5217" w:rsidP="00CA5217">
      <w:pPr>
        <w:numPr>
          <w:ilvl w:val="1"/>
          <w:numId w:val="95"/>
        </w:numPr>
        <w:rPr>
          <w:color w:val="FF0000"/>
          <w:lang w:eastAsia="zh-CN"/>
        </w:rPr>
      </w:pPr>
      <w:r w:rsidRPr="002E1D35">
        <w:rPr>
          <w:color w:val="FF0000"/>
          <w:lang w:eastAsia="zh-CN"/>
        </w:rPr>
        <w:t>Note: from RAN1 perspective, the larger number of G-RNTIs UE supports, the more impact to whether UE can report the capability of supporting other UE features under a given UE implement with a certain number of RNTI budget.</w:t>
      </w:r>
    </w:p>
    <w:p w14:paraId="469ABEF2" w14:textId="77777777" w:rsidR="00CA5217" w:rsidRDefault="00CA5217" w:rsidP="00CA5217">
      <w:pPr>
        <w:rPr>
          <w:lang w:eastAsia="x-none"/>
        </w:rPr>
      </w:pPr>
    </w:p>
    <w:p w14:paraId="399C2CF8" w14:textId="77777777" w:rsidR="00CA5217" w:rsidRPr="00DA617B" w:rsidRDefault="00CA5217" w:rsidP="00CA5217">
      <w:pPr>
        <w:jc w:val="both"/>
        <w:rPr>
          <w:b/>
          <w:bCs/>
        </w:rPr>
      </w:pPr>
      <w:r w:rsidRPr="00DA617B">
        <w:rPr>
          <w:rFonts w:hint="eastAsia"/>
          <w:b/>
          <w:bCs/>
          <w:highlight w:val="green"/>
        </w:rPr>
        <w:t>A</w:t>
      </w:r>
      <w:r w:rsidRPr="00DA617B">
        <w:rPr>
          <w:b/>
          <w:bCs/>
          <w:highlight w:val="green"/>
        </w:rPr>
        <w:t>greement</w:t>
      </w:r>
    </w:p>
    <w:p w14:paraId="377604E1" w14:textId="77777777" w:rsidR="00CA5217" w:rsidRPr="00DA617B" w:rsidRDefault="00CA5217" w:rsidP="00CA5217">
      <w:pPr>
        <w:numPr>
          <w:ilvl w:val="0"/>
          <w:numId w:val="9"/>
        </w:numPr>
        <w:overflowPunct w:val="0"/>
        <w:autoSpaceDE w:val="0"/>
        <w:autoSpaceDN w:val="0"/>
        <w:adjustRightInd w:val="0"/>
        <w:jc w:val="both"/>
        <w:textAlignment w:val="baseline"/>
      </w:pPr>
      <w:r w:rsidRPr="00DA617B">
        <w:t>Reporting type of FG 33-2a is per BC</w:t>
      </w:r>
    </w:p>
    <w:p w14:paraId="45A5FCF6" w14:textId="77777777" w:rsidR="00CA5217" w:rsidRPr="00DA617B" w:rsidRDefault="00CA5217" w:rsidP="00CA5217">
      <w:pPr>
        <w:rPr>
          <w:rFonts w:eastAsia="游明朝"/>
          <w:iCs/>
          <w:sz w:val="14"/>
          <w:szCs w:val="16"/>
        </w:rPr>
      </w:pPr>
    </w:p>
    <w:p w14:paraId="0BE63F50" w14:textId="77777777" w:rsidR="00CA5217" w:rsidRPr="00DA617B" w:rsidRDefault="00CA5217" w:rsidP="00CA5217">
      <w:pPr>
        <w:jc w:val="both"/>
        <w:rPr>
          <w:b/>
          <w:bCs/>
        </w:rPr>
      </w:pPr>
      <w:r w:rsidRPr="00DA617B">
        <w:rPr>
          <w:rFonts w:hint="eastAsia"/>
          <w:b/>
          <w:bCs/>
          <w:highlight w:val="green"/>
        </w:rPr>
        <w:t>A</w:t>
      </w:r>
      <w:r w:rsidRPr="00DA617B">
        <w:rPr>
          <w:b/>
          <w:bCs/>
          <w:highlight w:val="green"/>
        </w:rPr>
        <w:t>greement</w:t>
      </w:r>
    </w:p>
    <w:p w14:paraId="1B17A0A7" w14:textId="77777777" w:rsidR="00CA5217" w:rsidRPr="00DA617B" w:rsidRDefault="00CA5217" w:rsidP="00CA5217">
      <w:pPr>
        <w:numPr>
          <w:ilvl w:val="0"/>
          <w:numId w:val="9"/>
        </w:numPr>
        <w:jc w:val="both"/>
      </w:pPr>
      <w:r w:rsidRPr="00DA617B">
        <w:t>Reporting type of FG 33-2b is per band</w:t>
      </w:r>
    </w:p>
    <w:p w14:paraId="747AF02B" w14:textId="77777777" w:rsidR="00CA5217" w:rsidRPr="00DA617B" w:rsidRDefault="00CA5217" w:rsidP="00CA5217">
      <w:pPr>
        <w:rPr>
          <w:rFonts w:eastAsia="游明朝"/>
          <w:iCs/>
          <w:sz w:val="14"/>
          <w:szCs w:val="16"/>
        </w:rPr>
      </w:pPr>
    </w:p>
    <w:p w14:paraId="2B5CA918" w14:textId="77777777" w:rsidR="00CA5217" w:rsidRPr="00DA617B" w:rsidRDefault="00CA5217" w:rsidP="00CA5217">
      <w:pPr>
        <w:jc w:val="both"/>
        <w:rPr>
          <w:b/>
          <w:bCs/>
        </w:rPr>
      </w:pPr>
      <w:r w:rsidRPr="00DA617B">
        <w:rPr>
          <w:rFonts w:hint="eastAsia"/>
          <w:b/>
          <w:bCs/>
          <w:highlight w:val="green"/>
        </w:rPr>
        <w:t>A</w:t>
      </w:r>
      <w:r w:rsidRPr="00DA617B">
        <w:rPr>
          <w:b/>
          <w:bCs/>
          <w:highlight w:val="green"/>
        </w:rPr>
        <w:t>greement</w:t>
      </w:r>
    </w:p>
    <w:p w14:paraId="1CCFC0C8" w14:textId="77777777" w:rsidR="00CA5217" w:rsidRPr="00DA617B" w:rsidRDefault="00CA5217" w:rsidP="00CA5217">
      <w:pPr>
        <w:numPr>
          <w:ilvl w:val="0"/>
          <w:numId w:val="9"/>
        </w:numPr>
        <w:jc w:val="both"/>
      </w:pPr>
      <w:r w:rsidRPr="00DA617B">
        <w:t>Reporting type of FG 33-2d is per BC</w:t>
      </w:r>
    </w:p>
    <w:p w14:paraId="692381EF" w14:textId="77777777" w:rsidR="00CA5217" w:rsidRPr="00DA617B" w:rsidRDefault="00CA5217" w:rsidP="00CA5217">
      <w:pPr>
        <w:numPr>
          <w:ilvl w:val="1"/>
          <w:numId w:val="9"/>
        </w:numPr>
        <w:jc w:val="both"/>
      </w:pPr>
      <w:r w:rsidRPr="00DA617B">
        <w:t xml:space="preserve">FFS: </w:t>
      </w:r>
      <w:r w:rsidRPr="00DA617B">
        <w:rPr>
          <w:rFonts w:hint="eastAsia"/>
        </w:rPr>
        <w:t>R</w:t>
      </w:r>
      <w:r w:rsidRPr="00DA617B">
        <w:t xml:space="preserve">evise the component: Support of PTP retransmission for multicast </w:t>
      </w:r>
      <w:r w:rsidRPr="00DA617B">
        <w:rPr>
          <w:color w:val="FF0000"/>
        </w:rPr>
        <w:t>on the cell same as multicast initial transmission</w:t>
      </w:r>
    </w:p>
    <w:p w14:paraId="123CA065" w14:textId="77777777" w:rsidR="00CA5217" w:rsidRPr="00DA617B" w:rsidRDefault="00CA5217" w:rsidP="00CA5217">
      <w:pPr>
        <w:rPr>
          <w:lang w:eastAsia="x-none"/>
        </w:rPr>
      </w:pPr>
    </w:p>
    <w:p w14:paraId="3AE1EBC1" w14:textId="77777777" w:rsidR="00CA5217" w:rsidRPr="0029558F" w:rsidRDefault="00CA5217" w:rsidP="00CA5217">
      <w:pPr>
        <w:rPr>
          <w:rFonts w:eastAsia="游明朝"/>
          <w:b/>
          <w:bCs/>
          <w:iCs/>
        </w:rPr>
      </w:pPr>
      <w:r w:rsidRPr="0029558F">
        <w:rPr>
          <w:rFonts w:eastAsia="游明朝"/>
          <w:b/>
          <w:bCs/>
          <w:iCs/>
          <w:highlight w:val="green"/>
        </w:rPr>
        <w:t>Agreement</w:t>
      </w:r>
    </w:p>
    <w:p w14:paraId="081E1346" w14:textId="77777777" w:rsidR="00CA5217" w:rsidRPr="0029558F" w:rsidRDefault="00CA5217" w:rsidP="00CA5217">
      <w:pPr>
        <w:numPr>
          <w:ilvl w:val="0"/>
          <w:numId w:val="9"/>
        </w:numPr>
        <w:jc w:val="both"/>
      </w:pPr>
      <w:r w:rsidRPr="0029558F">
        <w:t>Reporting type of FG 33-2e is per UE with [FDD/TDD,] FR1/FR2, licensed/unlicensed, and TN/NTN differentiation, detail signalling is up to RAN2</w:t>
      </w:r>
    </w:p>
    <w:p w14:paraId="04D614D6" w14:textId="77777777" w:rsidR="00CA5217" w:rsidRPr="0029558F" w:rsidRDefault="00CA5217" w:rsidP="00CA5217">
      <w:pPr>
        <w:rPr>
          <w:rFonts w:eastAsia="游明朝"/>
          <w:iCs/>
        </w:rPr>
      </w:pPr>
    </w:p>
    <w:p w14:paraId="23EA1642" w14:textId="77777777" w:rsidR="00CA5217" w:rsidRPr="0029558F" w:rsidRDefault="00CA5217" w:rsidP="00CA5217">
      <w:pPr>
        <w:rPr>
          <w:rFonts w:eastAsia="游明朝"/>
          <w:b/>
          <w:bCs/>
          <w:iCs/>
        </w:rPr>
      </w:pPr>
      <w:r w:rsidRPr="0029558F">
        <w:rPr>
          <w:rFonts w:eastAsia="游明朝"/>
          <w:b/>
          <w:bCs/>
          <w:iCs/>
          <w:highlight w:val="green"/>
        </w:rPr>
        <w:t>Agreement</w:t>
      </w:r>
    </w:p>
    <w:p w14:paraId="6664A483" w14:textId="77777777" w:rsidR="00CA5217" w:rsidRPr="0029558F" w:rsidRDefault="00CA5217" w:rsidP="00CA5217">
      <w:pPr>
        <w:numPr>
          <w:ilvl w:val="0"/>
          <w:numId w:val="9"/>
        </w:numPr>
        <w:jc w:val="both"/>
      </w:pPr>
      <w:r w:rsidRPr="0029558F">
        <w:t>Reporting type of FG 33-2f is per band</w:t>
      </w:r>
    </w:p>
    <w:p w14:paraId="3E081AD2" w14:textId="77777777" w:rsidR="00CA5217" w:rsidRPr="0029558F" w:rsidRDefault="00CA5217" w:rsidP="00CA5217">
      <w:pPr>
        <w:rPr>
          <w:lang w:eastAsia="x-none"/>
        </w:rPr>
      </w:pPr>
    </w:p>
    <w:p w14:paraId="57F9ACF9" w14:textId="77777777" w:rsidR="00CA5217" w:rsidRPr="0028343A" w:rsidRDefault="00CA5217" w:rsidP="00CA5217">
      <w:pPr>
        <w:jc w:val="both"/>
        <w:rPr>
          <w:b/>
          <w:bCs/>
          <w:szCs w:val="21"/>
          <w:lang w:val="en-US"/>
        </w:rPr>
      </w:pPr>
      <w:r w:rsidRPr="00AE03E1">
        <w:rPr>
          <w:rFonts w:hint="eastAsia"/>
          <w:b/>
          <w:bCs/>
          <w:szCs w:val="21"/>
          <w:highlight w:val="green"/>
          <w:lang w:val="en-US"/>
        </w:rPr>
        <w:t>A</w:t>
      </w:r>
      <w:r w:rsidRPr="00AE03E1">
        <w:rPr>
          <w:b/>
          <w:bCs/>
          <w:szCs w:val="21"/>
          <w:highlight w:val="green"/>
          <w:lang w:val="en-US"/>
        </w:rPr>
        <w:t>greement</w:t>
      </w:r>
    </w:p>
    <w:p w14:paraId="206DBFA0" w14:textId="77777777" w:rsidR="00CA5217" w:rsidRPr="008D4534" w:rsidRDefault="00CA5217" w:rsidP="00CA5217">
      <w:pPr>
        <w:pStyle w:val="aff0"/>
        <w:numPr>
          <w:ilvl w:val="0"/>
          <w:numId w:val="9"/>
        </w:numPr>
        <w:ind w:leftChars="0"/>
        <w:jc w:val="both"/>
        <w:rPr>
          <w:lang w:val="en-US"/>
        </w:rPr>
      </w:pPr>
      <w:r w:rsidRPr="008D4534">
        <w:rPr>
          <w:lang w:val="en-US"/>
        </w:rPr>
        <w:t>Update the components of FG 33-5-2 as follows:</w:t>
      </w:r>
    </w:p>
    <w:p w14:paraId="2D5D1792" w14:textId="77777777" w:rsidR="00CA5217" w:rsidRPr="008D4534" w:rsidRDefault="00CA5217" w:rsidP="00CA5217">
      <w:pPr>
        <w:pStyle w:val="aff0"/>
        <w:numPr>
          <w:ilvl w:val="1"/>
          <w:numId w:val="9"/>
        </w:numPr>
        <w:ind w:leftChars="0"/>
        <w:jc w:val="both"/>
        <w:rPr>
          <w:lang w:val="en-US"/>
        </w:rPr>
      </w:pPr>
      <w:r w:rsidRPr="008D4534">
        <w:rPr>
          <w:lang w:val="en-US"/>
        </w:rPr>
        <w:t>1. Support</w:t>
      </w:r>
      <w:r w:rsidRPr="008D4534">
        <w:rPr>
          <w:strike/>
          <w:color w:val="FF0000"/>
          <w:lang w:val="en-US"/>
        </w:rPr>
        <w:t xml:space="preserve"> [N&gt;1]</w:t>
      </w:r>
      <w:r w:rsidRPr="008D4534">
        <w:rPr>
          <w:lang w:val="en-US"/>
        </w:rPr>
        <w:t xml:space="preserve"> </w:t>
      </w:r>
      <w:r w:rsidRPr="008D4534">
        <w:rPr>
          <w:color w:val="FF0000"/>
          <w:lang w:val="en-US"/>
        </w:rPr>
        <w:t>up to 8</w:t>
      </w:r>
      <w:r w:rsidRPr="008D4534">
        <w:rPr>
          <w:lang w:val="en-US"/>
        </w:rPr>
        <w:t xml:space="preserve"> SPS group-common PDSCH configuration per CFR for multicast</w:t>
      </w:r>
      <w:r w:rsidRPr="008D4534">
        <w:rPr>
          <w:strike/>
          <w:color w:val="FF0000"/>
          <w:lang w:val="en-US"/>
        </w:rPr>
        <w:t>, and up to K SPS group-common PDSCH configuration in a cell group</w:t>
      </w:r>
    </w:p>
    <w:p w14:paraId="675E0996" w14:textId="77777777" w:rsidR="00CA5217" w:rsidRPr="008D4534" w:rsidRDefault="00CA5217" w:rsidP="00CA5217">
      <w:pPr>
        <w:pStyle w:val="aff0"/>
        <w:numPr>
          <w:ilvl w:val="1"/>
          <w:numId w:val="9"/>
        </w:numPr>
        <w:ind w:leftChars="0"/>
        <w:jc w:val="both"/>
        <w:rPr>
          <w:lang w:val="en-US"/>
        </w:rPr>
      </w:pPr>
      <w:r w:rsidRPr="008D4534">
        <w:rPr>
          <w:lang w:val="en-US"/>
        </w:rPr>
        <w:t xml:space="preserve">2.  Support M&gt;=1 activated SPS group-common PDSCH configurations </w:t>
      </w:r>
      <w:r w:rsidRPr="008D4534">
        <w:rPr>
          <w:strike/>
          <w:color w:val="FF0000"/>
          <w:lang w:val="en-US"/>
        </w:rPr>
        <w:t>among the N SPS group-common PDSCH configurations</w:t>
      </w:r>
      <w:r w:rsidRPr="008D4534">
        <w:rPr>
          <w:lang w:val="en-US"/>
        </w:rPr>
        <w:t xml:space="preserve"> per CFR for multicast</w:t>
      </w:r>
    </w:p>
    <w:p w14:paraId="1DA2BF9F" w14:textId="77777777" w:rsidR="00CA5217" w:rsidRPr="008D4534" w:rsidRDefault="00CA5217" w:rsidP="00CA5217">
      <w:pPr>
        <w:pStyle w:val="aff0"/>
        <w:numPr>
          <w:ilvl w:val="1"/>
          <w:numId w:val="9"/>
        </w:numPr>
        <w:ind w:leftChars="0"/>
        <w:rPr>
          <w:color w:val="FF0000"/>
          <w:lang w:val="en-US"/>
        </w:rPr>
      </w:pPr>
      <w:r w:rsidRPr="008D4534">
        <w:rPr>
          <w:color w:val="FF0000"/>
          <w:lang w:val="en-US"/>
        </w:rPr>
        <w:t>3. The total number of SPS configurations for both multicast and unicast is no larger than 8 [per cell], and activated SPS group-common PDSCH configurations is no larger than M.</w:t>
      </w:r>
    </w:p>
    <w:p w14:paraId="079E0178" w14:textId="77777777" w:rsidR="00CA5217" w:rsidRPr="008D4534" w:rsidRDefault="00CA5217" w:rsidP="00CA5217">
      <w:pPr>
        <w:pStyle w:val="aff0"/>
        <w:numPr>
          <w:ilvl w:val="0"/>
          <w:numId w:val="9"/>
        </w:numPr>
        <w:ind w:leftChars="0"/>
        <w:jc w:val="both"/>
        <w:rPr>
          <w:lang w:val="en-US"/>
        </w:rPr>
      </w:pPr>
      <w:r w:rsidRPr="008D4534">
        <w:rPr>
          <w:rFonts w:hint="eastAsia"/>
          <w:lang w:val="en-US"/>
        </w:rPr>
        <w:t>C</w:t>
      </w:r>
      <w:r w:rsidRPr="008D4534">
        <w:rPr>
          <w:lang w:val="en-US"/>
        </w:rPr>
        <w:t>andidate value set for M is {1, 2, …, 8}</w:t>
      </w:r>
    </w:p>
    <w:p w14:paraId="53AB0FBD" w14:textId="77777777" w:rsidR="00CA5217" w:rsidRDefault="00CA5217" w:rsidP="00CA5217">
      <w:pPr>
        <w:rPr>
          <w:lang w:val="en-US" w:eastAsia="x-none"/>
        </w:rPr>
      </w:pPr>
    </w:p>
    <w:p w14:paraId="6487B9DF" w14:textId="77777777" w:rsidR="00CA5217" w:rsidRPr="008D4534" w:rsidRDefault="00CA5217" w:rsidP="00CA5217">
      <w:pPr>
        <w:jc w:val="both"/>
        <w:rPr>
          <w:b/>
          <w:bCs/>
          <w:szCs w:val="16"/>
          <w:lang w:val="en-US"/>
        </w:rPr>
      </w:pPr>
      <w:r w:rsidRPr="008D4534">
        <w:rPr>
          <w:b/>
          <w:bCs/>
          <w:szCs w:val="16"/>
          <w:highlight w:val="green"/>
          <w:lang w:val="en-US"/>
        </w:rPr>
        <w:t>Agreement</w:t>
      </w:r>
    </w:p>
    <w:p w14:paraId="45F295A6" w14:textId="77777777" w:rsidR="00CA5217" w:rsidRPr="008D4534" w:rsidRDefault="00CA5217" w:rsidP="00CA5217">
      <w:pPr>
        <w:numPr>
          <w:ilvl w:val="0"/>
          <w:numId w:val="9"/>
        </w:numPr>
        <w:jc w:val="both"/>
        <w:rPr>
          <w:szCs w:val="16"/>
          <w:lang w:val="en-US"/>
        </w:rPr>
      </w:pPr>
      <w:r w:rsidRPr="008D4534">
        <w:rPr>
          <w:rFonts w:hint="eastAsia"/>
          <w:szCs w:val="16"/>
          <w:lang w:val="en-US"/>
        </w:rPr>
        <w:t>FG 33-3-2</w:t>
      </w:r>
      <w:r w:rsidRPr="008D4534">
        <w:rPr>
          <w:szCs w:val="16"/>
          <w:lang w:val="en-US"/>
        </w:rPr>
        <w:t xml:space="preserve"> is split</w:t>
      </w:r>
      <w:r w:rsidRPr="008D4534">
        <w:rPr>
          <w:rFonts w:hint="eastAsia"/>
          <w:szCs w:val="16"/>
          <w:lang w:val="en-US"/>
        </w:rPr>
        <w:t xml:space="preserve"> into 2 FGs</w:t>
      </w:r>
      <w:r w:rsidRPr="008D4534">
        <w:rPr>
          <w:szCs w:val="16"/>
          <w:lang w:val="en-US"/>
        </w:rPr>
        <w:t>;</w:t>
      </w:r>
      <w:r w:rsidRPr="008D4534">
        <w:rPr>
          <w:rFonts w:hint="eastAsia"/>
          <w:szCs w:val="16"/>
          <w:lang w:val="en-US"/>
        </w:rPr>
        <w:t xml:space="preserve"> One for support of FDM between one unicast PDSCH and one multicast PDSCH, the other for support of FDM between one unicast PDSCH and one broadcast PDSCH.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87"/>
        <w:gridCol w:w="1688"/>
        <w:gridCol w:w="6182"/>
        <w:gridCol w:w="1092"/>
        <w:gridCol w:w="962"/>
        <w:gridCol w:w="667"/>
        <w:gridCol w:w="1231"/>
        <w:gridCol w:w="1092"/>
        <w:gridCol w:w="1007"/>
        <w:gridCol w:w="1007"/>
        <w:gridCol w:w="806"/>
        <w:gridCol w:w="2511"/>
        <w:gridCol w:w="1621"/>
      </w:tblGrid>
      <w:tr w:rsidR="00CA5217" w:rsidRPr="00CA5217" w14:paraId="5531356F" w14:textId="77777777" w:rsidTr="00085B94">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hideMark/>
          </w:tcPr>
          <w:p w14:paraId="0663E1E4" w14:textId="77777777" w:rsidR="00CA5217" w:rsidRPr="00CA5217" w:rsidRDefault="00CA5217" w:rsidP="00085B94">
            <w:pPr>
              <w:keepNext/>
              <w:keepLines/>
              <w:rPr>
                <w:rFonts w:ascii="Arial" w:eastAsia="ＭＳ 明朝" w:hAnsi="Arial" w:cs="Arial"/>
                <w:sz w:val="18"/>
                <w:szCs w:val="18"/>
              </w:rPr>
            </w:pPr>
            <w:r w:rsidRPr="00CA5217">
              <w:rPr>
                <w:rFonts w:ascii="Arial" w:eastAsia="ＭＳ 明朝"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shd w:val="clear" w:color="auto" w:fill="auto"/>
            <w:hideMark/>
          </w:tcPr>
          <w:p w14:paraId="40DDA079" w14:textId="77777777" w:rsidR="00CA5217" w:rsidRPr="00CA5217" w:rsidRDefault="00CA5217" w:rsidP="00085B94">
            <w:pPr>
              <w:keepNext/>
              <w:keepLines/>
              <w:rPr>
                <w:rFonts w:ascii="Arial" w:eastAsia="ＭＳ 明朝" w:hAnsi="Arial" w:cs="Arial"/>
                <w:sz w:val="18"/>
                <w:szCs w:val="18"/>
              </w:rPr>
            </w:pPr>
            <w:r w:rsidRPr="00CA5217">
              <w:rPr>
                <w:rFonts w:ascii="Arial" w:eastAsia="ＭＳ 明朝" w:hAnsi="Arial" w:cs="Arial"/>
                <w:sz w:val="18"/>
                <w:szCs w:val="18"/>
              </w:rPr>
              <w:t>33-3-2</w:t>
            </w:r>
          </w:p>
        </w:tc>
        <w:tc>
          <w:tcPr>
            <w:tcW w:w="377" w:type="pct"/>
            <w:tcBorders>
              <w:top w:val="single" w:sz="4" w:space="0" w:color="auto"/>
              <w:left w:val="single" w:sz="4" w:space="0" w:color="auto"/>
              <w:bottom w:val="single" w:sz="4" w:space="0" w:color="auto"/>
              <w:right w:val="single" w:sz="4" w:space="0" w:color="auto"/>
            </w:tcBorders>
            <w:shd w:val="clear" w:color="auto" w:fill="auto"/>
            <w:hideMark/>
          </w:tcPr>
          <w:p w14:paraId="11622816" w14:textId="77777777" w:rsidR="00CA5217" w:rsidRPr="00CA5217" w:rsidRDefault="00CA5217" w:rsidP="00085B94">
            <w:pPr>
              <w:keepNext/>
              <w:keepLines/>
              <w:rPr>
                <w:rFonts w:ascii="Arial" w:eastAsia="SimSun" w:hAnsi="Arial" w:cs="Arial"/>
                <w:sz w:val="18"/>
                <w:szCs w:val="18"/>
                <w:lang w:eastAsia="zh-CN"/>
              </w:rPr>
            </w:pPr>
            <w:r w:rsidRPr="00CA5217">
              <w:rPr>
                <w:rFonts w:ascii="Arial" w:eastAsia="SimSun" w:hAnsi="Arial" w:cs="Arial"/>
                <w:sz w:val="18"/>
                <w:szCs w:val="18"/>
                <w:lang w:eastAsia="zh-CN"/>
              </w:rPr>
              <w:t xml:space="preserve">FDM-ed unicast PDSCH and group-common PDSCH </w:t>
            </w:r>
            <w:r w:rsidRPr="00CA5217">
              <w:rPr>
                <w:rFonts w:ascii="Arial" w:eastAsia="SimSun" w:hAnsi="Arial" w:cs="Arial"/>
                <w:color w:val="FF0000"/>
                <w:sz w:val="18"/>
                <w:szCs w:val="18"/>
                <w:lang w:eastAsia="zh-CN"/>
              </w:rPr>
              <w:t>for multicast</w:t>
            </w:r>
          </w:p>
        </w:tc>
        <w:tc>
          <w:tcPr>
            <w:tcW w:w="1381" w:type="pct"/>
            <w:tcBorders>
              <w:top w:val="single" w:sz="4" w:space="0" w:color="auto"/>
              <w:left w:val="single" w:sz="4" w:space="0" w:color="auto"/>
              <w:bottom w:val="single" w:sz="4" w:space="0" w:color="auto"/>
              <w:right w:val="single" w:sz="4" w:space="0" w:color="auto"/>
            </w:tcBorders>
            <w:shd w:val="clear" w:color="auto" w:fill="auto"/>
            <w:hideMark/>
          </w:tcPr>
          <w:p w14:paraId="7DA89D91" w14:textId="77777777" w:rsidR="00CA5217" w:rsidRPr="00CA5217" w:rsidRDefault="00CA5217" w:rsidP="00085B94">
            <w:pPr>
              <w:autoSpaceDE w:val="0"/>
              <w:autoSpaceDN w:val="0"/>
              <w:adjustRightInd w:val="0"/>
              <w:snapToGrid w:val="0"/>
              <w:contextualSpacing/>
              <w:jc w:val="both"/>
              <w:rPr>
                <w:rFonts w:ascii="Arial" w:hAnsi="Arial" w:cs="Arial"/>
                <w:sz w:val="18"/>
                <w:szCs w:val="18"/>
              </w:rPr>
            </w:pPr>
            <w:r w:rsidRPr="00CA5217">
              <w:rPr>
                <w:rFonts w:ascii="Arial" w:hAnsi="Arial" w:cs="Arial"/>
                <w:sz w:val="18"/>
                <w:szCs w:val="18"/>
              </w:rPr>
              <w:t xml:space="preserve">1. Support FDM between one unicast PDSCH and one group-common PDSCH </w:t>
            </w:r>
            <w:r w:rsidRPr="00CA5217">
              <w:rPr>
                <w:rFonts w:ascii="Arial" w:hAnsi="Arial" w:cs="Arial"/>
                <w:color w:val="FF0000"/>
                <w:sz w:val="18"/>
                <w:szCs w:val="18"/>
              </w:rPr>
              <w:t xml:space="preserve">for multicast in RRC CONNECTED mode </w:t>
            </w:r>
            <w:r w:rsidRPr="00CA5217">
              <w:rPr>
                <w:rFonts w:ascii="Arial" w:hAnsi="Arial" w:cs="Arial"/>
                <w:sz w:val="18"/>
                <w:szCs w:val="18"/>
              </w:rPr>
              <w:t>in a slot.</w:t>
            </w:r>
          </w:p>
          <w:p w14:paraId="48B1D21D" w14:textId="77777777" w:rsidR="00CA5217" w:rsidRPr="00CA5217" w:rsidRDefault="00CA5217" w:rsidP="00085B94">
            <w:pPr>
              <w:autoSpaceDE w:val="0"/>
              <w:autoSpaceDN w:val="0"/>
              <w:adjustRightInd w:val="0"/>
              <w:snapToGrid w:val="0"/>
              <w:contextualSpacing/>
              <w:jc w:val="both"/>
              <w:rPr>
                <w:rFonts w:ascii="Arial" w:hAnsi="Arial" w:cs="Arial"/>
                <w:sz w:val="18"/>
                <w:szCs w:val="18"/>
              </w:rPr>
            </w:pPr>
          </w:p>
        </w:tc>
        <w:tc>
          <w:tcPr>
            <w:tcW w:w="244" w:type="pct"/>
            <w:tcBorders>
              <w:top w:val="single" w:sz="4" w:space="0" w:color="auto"/>
              <w:left w:val="single" w:sz="4" w:space="0" w:color="auto"/>
              <w:bottom w:val="single" w:sz="4" w:space="0" w:color="auto"/>
              <w:right w:val="single" w:sz="4" w:space="0" w:color="auto"/>
            </w:tcBorders>
            <w:shd w:val="clear" w:color="auto" w:fill="auto"/>
            <w:hideMark/>
          </w:tcPr>
          <w:p w14:paraId="68D687E9" w14:textId="77777777" w:rsidR="00CA5217" w:rsidRPr="00CA5217" w:rsidRDefault="00CA5217" w:rsidP="00085B94">
            <w:pPr>
              <w:keepNext/>
              <w:keepLines/>
              <w:rPr>
                <w:rFonts w:ascii="Arial" w:eastAsia="ＭＳ 明朝" w:hAnsi="Arial" w:cs="Arial"/>
                <w:sz w:val="18"/>
                <w:szCs w:val="18"/>
              </w:rPr>
            </w:pPr>
            <w:r w:rsidRPr="00CA5217">
              <w:rPr>
                <w:rFonts w:ascii="Arial" w:eastAsia="ＭＳ 明朝" w:hAnsi="Arial" w:cs="Arial"/>
                <w:strike/>
                <w:color w:val="FF0000"/>
                <w:sz w:val="18"/>
                <w:szCs w:val="18"/>
              </w:rPr>
              <w:t xml:space="preserve">[33-1, </w:t>
            </w:r>
            <w:r w:rsidRPr="00CA5217">
              <w:rPr>
                <w:rFonts w:ascii="Arial" w:eastAsia="ＭＳ 明朝" w:hAnsi="Arial" w:cs="Arial"/>
                <w:sz w:val="18"/>
                <w:szCs w:val="18"/>
              </w:rPr>
              <w:t>33-2</w:t>
            </w:r>
            <w:r w:rsidRPr="00CA5217">
              <w:rPr>
                <w:rFonts w:ascii="Arial" w:eastAsia="ＭＳ 明朝" w:hAnsi="Arial" w:cs="Arial"/>
                <w:strike/>
                <w:color w:val="FF0000"/>
                <w:sz w:val="18"/>
                <w:szCs w:val="18"/>
              </w:rPr>
              <w:t>]</w:t>
            </w:r>
          </w:p>
        </w:tc>
        <w:tc>
          <w:tcPr>
            <w:tcW w:w="215" w:type="pct"/>
            <w:tcBorders>
              <w:top w:val="single" w:sz="4" w:space="0" w:color="auto"/>
              <w:left w:val="single" w:sz="4" w:space="0" w:color="auto"/>
              <w:bottom w:val="single" w:sz="4" w:space="0" w:color="auto"/>
              <w:right w:val="single" w:sz="4" w:space="0" w:color="auto"/>
            </w:tcBorders>
            <w:shd w:val="clear" w:color="auto" w:fill="auto"/>
            <w:hideMark/>
          </w:tcPr>
          <w:p w14:paraId="0928ECA2" w14:textId="77777777" w:rsidR="00CA5217" w:rsidRPr="00CA5217" w:rsidRDefault="00CA5217" w:rsidP="00085B94">
            <w:pPr>
              <w:keepNext/>
              <w:keepLines/>
              <w:rPr>
                <w:rFonts w:ascii="Arial" w:eastAsia="SimSun" w:hAnsi="Arial" w:cs="Arial"/>
                <w:sz w:val="18"/>
                <w:szCs w:val="18"/>
                <w:lang w:eastAsia="zh-CN"/>
              </w:rPr>
            </w:pPr>
            <w:r w:rsidRPr="00CA5217">
              <w:rPr>
                <w:rFonts w:ascii="Arial" w:eastAsia="ＭＳ 明朝" w:hAnsi="Arial" w:cs="Arial"/>
                <w:sz w:val="18"/>
                <w:szCs w:val="18"/>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20AC76A" w14:textId="77777777" w:rsidR="00CA5217" w:rsidRPr="00CA5217" w:rsidRDefault="00CA5217" w:rsidP="00085B94">
            <w:pPr>
              <w:keepNext/>
              <w:keepLines/>
              <w:rPr>
                <w:rFonts w:ascii="Arial" w:eastAsia="ＭＳ 明朝"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290E8B3" w14:textId="77777777" w:rsidR="00CA5217" w:rsidRPr="00CA5217" w:rsidRDefault="00CA5217" w:rsidP="00085B94">
            <w:pPr>
              <w:keepNext/>
              <w:keepLines/>
              <w:rPr>
                <w:rFonts w:ascii="Arial" w:eastAsia="SimSun" w:hAnsi="Arial" w:cs="Arial"/>
                <w:sz w:val="18"/>
                <w:szCs w:val="18"/>
                <w:lang w:eastAsia="zh-CN"/>
              </w:rPr>
            </w:pPr>
          </w:p>
        </w:tc>
        <w:tc>
          <w:tcPr>
            <w:tcW w:w="244" w:type="pct"/>
            <w:tcBorders>
              <w:top w:val="single" w:sz="4" w:space="0" w:color="auto"/>
              <w:left w:val="single" w:sz="4" w:space="0" w:color="auto"/>
              <w:bottom w:val="single" w:sz="4" w:space="0" w:color="auto"/>
              <w:right w:val="single" w:sz="4" w:space="0" w:color="auto"/>
            </w:tcBorders>
            <w:shd w:val="clear" w:color="auto" w:fill="auto"/>
            <w:hideMark/>
          </w:tcPr>
          <w:p w14:paraId="3C3C07E7" w14:textId="77777777" w:rsidR="00CA5217" w:rsidRPr="00CA5217" w:rsidRDefault="00CA5217" w:rsidP="00085B94">
            <w:pPr>
              <w:keepNext/>
              <w:keepLines/>
              <w:rPr>
                <w:rFonts w:ascii="Arial" w:eastAsia="ＭＳ 明朝" w:hAnsi="Arial" w:cs="Arial"/>
                <w:sz w:val="18"/>
                <w:szCs w:val="18"/>
                <w:highlight w:val="yellow"/>
              </w:rPr>
            </w:pPr>
            <w:r w:rsidRPr="00CA5217">
              <w:rPr>
                <w:rFonts w:ascii="Arial" w:eastAsia="SimSun" w:hAnsi="Arial" w:cs="Arial"/>
                <w:sz w:val="18"/>
                <w:szCs w:val="18"/>
                <w:highlight w:val="yellow"/>
                <w:lang w:eastAsia="zh-CN"/>
              </w:rPr>
              <w:t>[Per UE]</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6607F079" w14:textId="77777777" w:rsidR="00CA5217" w:rsidRPr="00CA5217" w:rsidRDefault="00CA5217" w:rsidP="00085B94">
            <w:pPr>
              <w:keepNext/>
              <w:keepLines/>
              <w:rPr>
                <w:rFonts w:ascii="Arial" w:eastAsia="ＭＳ 明朝" w:hAnsi="Arial" w:cs="Arial"/>
                <w:sz w:val="18"/>
                <w:szCs w:val="18"/>
                <w:highlight w:val="yellow"/>
              </w:rPr>
            </w:pPr>
            <w:r w:rsidRPr="00CA5217">
              <w:rPr>
                <w:rFonts w:ascii="Arial" w:eastAsia="ＭＳ 明朝" w:hAnsi="Arial" w:cs="Arial"/>
                <w:sz w:val="18"/>
                <w:szCs w:val="18"/>
                <w:highlight w:val="yellow"/>
                <w:lang w:eastAsia="zh-CN"/>
              </w:rPr>
              <w:t>[No]</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59A13DB4" w14:textId="77777777" w:rsidR="00CA5217" w:rsidRPr="00CA5217" w:rsidRDefault="00CA5217" w:rsidP="00085B94">
            <w:pPr>
              <w:keepNext/>
              <w:keepLines/>
              <w:rPr>
                <w:rFonts w:ascii="Arial" w:eastAsia="ＭＳ 明朝" w:hAnsi="Arial" w:cs="Arial"/>
                <w:sz w:val="18"/>
                <w:szCs w:val="18"/>
                <w:highlight w:val="yellow"/>
              </w:rPr>
            </w:pPr>
            <w:r w:rsidRPr="00CA5217">
              <w:rPr>
                <w:rFonts w:ascii="Arial" w:eastAsia="ＭＳ 明朝" w:hAnsi="Arial" w:cs="Arial"/>
                <w:sz w:val="18"/>
                <w:szCs w:val="18"/>
                <w:highlight w:val="yellow"/>
                <w:lang w:eastAsia="zh-CN"/>
              </w:rPr>
              <w:t>[No]</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19C903E0" w14:textId="77777777" w:rsidR="00CA5217" w:rsidRPr="00CA5217" w:rsidRDefault="00CA5217" w:rsidP="00085B94">
            <w:pPr>
              <w:keepNext/>
              <w:keepLines/>
              <w:rPr>
                <w:rFonts w:ascii="Arial" w:eastAsia="ＭＳ 明朝" w:hAnsi="Arial" w:cs="Arial"/>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4FA667EA" w14:textId="77777777" w:rsidR="00CA5217" w:rsidRPr="00CA5217" w:rsidRDefault="00CA5217" w:rsidP="00085B94">
            <w:pPr>
              <w:keepNext/>
              <w:keepLines/>
              <w:rPr>
                <w:rFonts w:ascii="Arial" w:eastAsia="ＭＳ 明朝" w:hAnsi="Arial" w:cs="Arial"/>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hideMark/>
          </w:tcPr>
          <w:p w14:paraId="3DED570C" w14:textId="77777777" w:rsidR="00CA5217" w:rsidRPr="00CA5217" w:rsidRDefault="00CA5217" w:rsidP="00085B94">
            <w:pPr>
              <w:keepNext/>
              <w:keepLines/>
              <w:rPr>
                <w:rFonts w:ascii="Arial" w:eastAsia="ＭＳ 明朝" w:hAnsi="Arial" w:cs="Arial"/>
                <w:sz w:val="18"/>
                <w:szCs w:val="18"/>
              </w:rPr>
            </w:pPr>
            <w:r w:rsidRPr="00CA5217">
              <w:rPr>
                <w:rFonts w:ascii="Arial" w:eastAsia="ＭＳ 明朝" w:hAnsi="Arial" w:cs="Arial"/>
                <w:sz w:val="18"/>
                <w:szCs w:val="18"/>
              </w:rPr>
              <w:t>Optional with capability signalling</w:t>
            </w:r>
          </w:p>
        </w:tc>
      </w:tr>
      <w:tr w:rsidR="00CA5217" w:rsidRPr="00CA5217" w14:paraId="1A6A8446" w14:textId="77777777" w:rsidTr="00085B94">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5BDBC781" w14:textId="77777777" w:rsidR="00CA5217" w:rsidRPr="00CA5217" w:rsidRDefault="00CA5217" w:rsidP="00085B94">
            <w:pPr>
              <w:keepNext/>
              <w:keepLines/>
              <w:rPr>
                <w:rFonts w:ascii="Arial" w:eastAsia="ＭＳ 明朝" w:hAnsi="Arial" w:cs="Arial"/>
                <w:color w:val="FF0000"/>
                <w:sz w:val="18"/>
                <w:szCs w:val="18"/>
              </w:rPr>
            </w:pPr>
            <w:r w:rsidRPr="00CA5217">
              <w:rPr>
                <w:rFonts w:ascii="Arial" w:eastAsia="ＭＳ 明朝" w:hAnsi="Arial" w:cs="Arial"/>
                <w:color w:val="FF0000"/>
                <w:sz w:val="18"/>
                <w:szCs w:val="18"/>
              </w:rPr>
              <w:t>33. NR_MBS</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9817416" w14:textId="77777777" w:rsidR="00CA5217" w:rsidRPr="00CA5217" w:rsidRDefault="00CA5217" w:rsidP="00085B94">
            <w:pPr>
              <w:keepNext/>
              <w:keepLines/>
              <w:rPr>
                <w:rFonts w:ascii="Arial" w:eastAsia="ＭＳ 明朝" w:hAnsi="Arial" w:cs="Arial"/>
                <w:color w:val="FF0000"/>
                <w:sz w:val="18"/>
                <w:szCs w:val="18"/>
              </w:rPr>
            </w:pPr>
            <w:r w:rsidRPr="00CA5217">
              <w:rPr>
                <w:rFonts w:ascii="Arial" w:eastAsia="ＭＳ 明朝" w:hAnsi="Arial" w:cs="Arial"/>
                <w:color w:val="FF0000"/>
                <w:sz w:val="18"/>
                <w:szCs w:val="18"/>
              </w:rPr>
              <w:t>33-1-2</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164F29C4" w14:textId="77777777" w:rsidR="00CA5217" w:rsidRPr="00CA5217" w:rsidRDefault="00CA5217" w:rsidP="00085B94">
            <w:pPr>
              <w:keepNext/>
              <w:keepLines/>
              <w:rPr>
                <w:rFonts w:ascii="Arial" w:eastAsia="SimSun" w:hAnsi="Arial" w:cs="Arial"/>
                <w:color w:val="FF0000"/>
                <w:sz w:val="18"/>
                <w:szCs w:val="18"/>
                <w:lang w:eastAsia="zh-CN"/>
              </w:rPr>
            </w:pPr>
            <w:r w:rsidRPr="00CA5217">
              <w:rPr>
                <w:rFonts w:ascii="Arial" w:eastAsia="SimSun" w:hAnsi="Arial" w:cs="Arial"/>
                <w:color w:val="FF0000"/>
                <w:sz w:val="18"/>
                <w:szCs w:val="18"/>
                <w:lang w:eastAsia="zh-CN"/>
              </w:rPr>
              <w:t>FDM-ed unicast PDSCH and group-common PDSCH for broadcast</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7601F966" w14:textId="77777777" w:rsidR="00CA5217" w:rsidRPr="00CA5217" w:rsidRDefault="00CA5217" w:rsidP="00085B94">
            <w:pPr>
              <w:autoSpaceDE w:val="0"/>
              <w:autoSpaceDN w:val="0"/>
              <w:adjustRightInd w:val="0"/>
              <w:snapToGrid w:val="0"/>
              <w:contextualSpacing/>
              <w:jc w:val="both"/>
              <w:rPr>
                <w:rFonts w:ascii="Arial" w:hAnsi="Arial" w:cs="Arial"/>
                <w:color w:val="FF0000"/>
                <w:sz w:val="18"/>
                <w:szCs w:val="18"/>
              </w:rPr>
            </w:pPr>
            <w:r w:rsidRPr="00CA5217">
              <w:rPr>
                <w:rFonts w:ascii="Arial" w:hAnsi="Arial" w:cs="Arial"/>
                <w:color w:val="FF0000"/>
                <w:sz w:val="18"/>
                <w:szCs w:val="18"/>
              </w:rPr>
              <w:t>1. Support FDM between one unicast PDSCH and one group-common PDSCH for broadcast in RRC CONNECTED mode in a slot.</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4C9BCE9" w14:textId="77777777" w:rsidR="00CA5217" w:rsidRPr="00CA5217" w:rsidRDefault="00CA5217" w:rsidP="00085B94">
            <w:pPr>
              <w:keepNext/>
              <w:keepLines/>
              <w:rPr>
                <w:rFonts w:ascii="Arial" w:eastAsia="ＭＳ 明朝" w:hAnsi="Arial" w:cs="Arial"/>
                <w:color w:val="FF0000"/>
                <w:sz w:val="18"/>
                <w:szCs w:val="18"/>
                <w:highlight w:val="yellow"/>
              </w:rPr>
            </w:pPr>
            <w:r w:rsidRPr="00CA5217">
              <w:rPr>
                <w:rFonts w:ascii="Arial" w:eastAsia="ＭＳ 明朝" w:hAnsi="Arial" w:cs="Arial"/>
                <w:color w:val="FF0000"/>
                <w:sz w:val="18"/>
                <w:szCs w:val="18"/>
              </w:rPr>
              <w:t>33-1</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0A60FE0E" w14:textId="77777777" w:rsidR="00CA5217" w:rsidRPr="00CA5217" w:rsidRDefault="00CA5217" w:rsidP="00085B94">
            <w:pPr>
              <w:keepNext/>
              <w:keepLines/>
              <w:rPr>
                <w:rFonts w:ascii="Arial" w:eastAsia="ＭＳ 明朝" w:hAnsi="Arial" w:cs="Arial"/>
                <w:color w:val="FF0000"/>
                <w:sz w:val="18"/>
                <w:szCs w:val="18"/>
                <w:lang w:eastAsia="zh-CN"/>
              </w:rPr>
            </w:pPr>
            <w:r w:rsidRPr="00CA5217">
              <w:rPr>
                <w:rFonts w:ascii="Arial" w:eastAsia="ＭＳ 明朝" w:hAnsi="Arial" w:cs="Arial"/>
                <w:color w:val="FF0000"/>
                <w:sz w:val="18"/>
                <w:szCs w:val="18"/>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45FF1688" w14:textId="77777777" w:rsidR="00CA5217" w:rsidRPr="00CA5217" w:rsidRDefault="00CA5217" w:rsidP="00085B94">
            <w:pPr>
              <w:keepNext/>
              <w:keepLines/>
              <w:rPr>
                <w:rFonts w:ascii="Arial" w:eastAsia="ＭＳ 明朝" w:hAnsi="Arial" w:cs="Arial"/>
                <w:color w:val="FF0000"/>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66104921" w14:textId="77777777" w:rsidR="00CA5217" w:rsidRPr="00CA5217" w:rsidRDefault="00CA5217" w:rsidP="00085B94">
            <w:pPr>
              <w:keepNext/>
              <w:keepLines/>
              <w:rPr>
                <w:rFonts w:ascii="Arial" w:eastAsia="SimSun" w:hAnsi="Arial" w:cs="Arial"/>
                <w:color w:val="FF0000"/>
                <w:sz w:val="18"/>
                <w:szCs w:val="18"/>
                <w:lang w:eastAsia="zh-CN"/>
              </w:rPr>
            </w:pP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19D25C25" w14:textId="77777777" w:rsidR="00CA5217" w:rsidRPr="00CA5217" w:rsidRDefault="00CA5217" w:rsidP="00085B94">
            <w:pPr>
              <w:keepNext/>
              <w:keepLines/>
              <w:rPr>
                <w:rFonts w:ascii="Arial" w:eastAsia="SimSun" w:hAnsi="Arial" w:cs="Arial"/>
                <w:color w:val="FF0000"/>
                <w:sz w:val="18"/>
                <w:szCs w:val="18"/>
                <w:highlight w:val="yellow"/>
                <w:lang w:eastAsia="zh-CN"/>
              </w:rPr>
            </w:pPr>
            <w:r w:rsidRPr="00CA5217">
              <w:rPr>
                <w:rFonts w:ascii="Arial" w:eastAsia="SimSun" w:hAnsi="Arial" w:cs="Arial"/>
                <w:color w:val="FF0000"/>
                <w:sz w:val="18"/>
                <w:szCs w:val="18"/>
                <w:highlight w:val="yellow"/>
                <w:lang w:eastAsia="zh-CN"/>
              </w:rPr>
              <w:t>FFS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3625B329" w14:textId="77777777" w:rsidR="00CA5217" w:rsidRPr="00CA5217" w:rsidRDefault="00CA5217" w:rsidP="00085B94">
            <w:pPr>
              <w:keepNext/>
              <w:keepLines/>
              <w:rPr>
                <w:rFonts w:ascii="Arial" w:eastAsia="ＭＳ 明朝" w:hAnsi="Arial" w:cs="Arial"/>
                <w:color w:val="FF0000"/>
                <w:sz w:val="18"/>
                <w:szCs w:val="18"/>
                <w:highlight w:val="yellow"/>
              </w:rPr>
            </w:pPr>
            <w:r w:rsidRPr="00CA5217">
              <w:rPr>
                <w:rFonts w:ascii="Arial" w:eastAsia="ＭＳ 明朝" w:hAnsi="Arial" w:cs="Arial" w:hint="eastAsia"/>
                <w:color w:val="FF0000"/>
                <w:sz w:val="18"/>
                <w:szCs w:val="18"/>
                <w:highlight w:val="yellow"/>
              </w:rPr>
              <w:t>F</w:t>
            </w:r>
            <w:r w:rsidRPr="00CA5217">
              <w:rPr>
                <w:rFonts w:ascii="Arial" w:eastAsia="ＭＳ 明朝" w:hAnsi="Arial" w:cs="Arial"/>
                <w:color w:val="FF0000"/>
                <w:sz w:val="18"/>
                <w:szCs w:val="18"/>
                <w:highlight w:val="yellow"/>
              </w:rPr>
              <w:t>FS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F56FCD1" w14:textId="77777777" w:rsidR="00CA5217" w:rsidRPr="00CA5217" w:rsidRDefault="00CA5217" w:rsidP="00085B94">
            <w:pPr>
              <w:keepNext/>
              <w:keepLines/>
              <w:rPr>
                <w:rFonts w:ascii="Arial" w:eastAsia="ＭＳ 明朝" w:hAnsi="Arial" w:cs="Arial"/>
                <w:color w:val="FF0000"/>
                <w:sz w:val="18"/>
                <w:szCs w:val="18"/>
                <w:highlight w:val="yellow"/>
              </w:rPr>
            </w:pPr>
            <w:r w:rsidRPr="00CA5217">
              <w:rPr>
                <w:rFonts w:ascii="Arial" w:eastAsia="ＭＳ 明朝" w:hAnsi="Arial" w:cs="Arial" w:hint="eastAsia"/>
                <w:color w:val="FF0000"/>
                <w:sz w:val="18"/>
                <w:szCs w:val="18"/>
                <w:highlight w:val="yellow"/>
              </w:rPr>
              <w:t>F</w:t>
            </w:r>
            <w:r w:rsidRPr="00CA5217">
              <w:rPr>
                <w:rFonts w:ascii="Arial" w:eastAsia="ＭＳ 明朝" w:hAnsi="Arial" w:cs="Arial"/>
                <w:color w:val="FF0000"/>
                <w:sz w:val="18"/>
                <w:szCs w:val="18"/>
                <w:highlight w:val="yellow"/>
              </w:rPr>
              <w:t>FS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272DBE5C" w14:textId="77777777" w:rsidR="00CA5217" w:rsidRPr="00CA5217" w:rsidRDefault="00CA5217" w:rsidP="00085B94">
            <w:pPr>
              <w:keepNext/>
              <w:keepLines/>
              <w:rPr>
                <w:rFonts w:ascii="Arial" w:eastAsia="ＭＳ 明朝" w:hAnsi="Arial" w:cs="Arial"/>
                <w:color w:val="FF0000"/>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20ECA07F" w14:textId="77777777" w:rsidR="00CA5217" w:rsidRPr="00CA5217" w:rsidRDefault="00CA5217" w:rsidP="00085B94">
            <w:pPr>
              <w:keepNext/>
              <w:keepLines/>
              <w:rPr>
                <w:rFonts w:ascii="Arial" w:eastAsia="ＭＳ 明朝" w:hAnsi="Arial" w:cs="Arial"/>
                <w:color w:val="FF000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0D5F025" w14:textId="77777777" w:rsidR="00CA5217" w:rsidRPr="00CA5217" w:rsidRDefault="00CA5217" w:rsidP="00085B94">
            <w:pPr>
              <w:keepNext/>
              <w:keepLines/>
              <w:rPr>
                <w:rFonts w:ascii="Arial" w:eastAsia="ＭＳ 明朝" w:hAnsi="Arial" w:cs="Arial"/>
                <w:color w:val="FF0000"/>
                <w:sz w:val="18"/>
                <w:szCs w:val="18"/>
              </w:rPr>
            </w:pPr>
            <w:r w:rsidRPr="00CA5217">
              <w:rPr>
                <w:rFonts w:ascii="Arial" w:eastAsia="ＭＳ 明朝" w:hAnsi="Arial" w:cs="Arial"/>
                <w:color w:val="FF0000"/>
                <w:sz w:val="18"/>
                <w:szCs w:val="18"/>
              </w:rPr>
              <w:t>Optional with capability signalling</w:t>
            </w:r>
          </w:p>
        </w:tc>
      </w:tr>
    </w:tbl>
    <w:p w14:paraId="03613A30" w14:textId="77777777" w:rsidR="00CA5217" w:rsidRPr="008D4534" w:rsidRDefault="00CA5217" w:rsidP="00CA5217">
      <w:pPr>
        <w:rPr>
          <w:lang w:val="en-US" w:eastAsia="x-none"/>
        </w:rPr>
      </w:pPr>
    </w:p>
    <w:p w14:paraId="4402053A" w14:textId="77777777" w:rsidR="00CA5217" w:rsidRPr="0028343A" w:rsidRDefault="00CA5217" w:rsidP="00CA5217">
      <w:pPr>
        <w:jc w:val="both"/>
        <w:rPr>
          <w:b/>
          <w:bCs/>
          <w:szCs w:val="21"/>
          <w:lang w:val="en-US"/>
        </w:rPr>
      </w:pPr>
      <w:r w:rsidRPr="007B32DE">
        <w:rPr>
          <w:b/>
          <w:bCs/>
          <w:szCs w:val="21"/>
          <w:highlight w:val="green"/>
          <w:lang w:val="en-US"/>
        </w:rPr>
        <w:t>Agreement</w:t>
      </w:r>
    </w:p>
    <w:p w14:paraId="1C8F47FB" w14:textId="77777777" w:rsidR="00CA5217" w:rsidRPr="008F5BCB" w:rsidRDefault="00CA5217" w:rsidP="00CA5217">
      <w:pPr>
        <w:pStyle w:val="aff0"/>
        <w:numPr>
          <w:ilvl w:val="0"/>
          <w:numId w:val="9"/>
        </w:numPr>
        <w:ind w:leftChars="0"/>
        <w:jc w:val="both"/>
        <w:rPr>
          <w:rFonts w:eastAsia="游明朝"/>
          <w:szCs w:val="21"/>
          <w:lang w:val="en-US"/>
        </w:rPr>
      </w:pPr>
      <w:r w:rsidRPr="003A6FEF">
        <w:rPr>
          <w:lang w:val="en-US"/>
        </w:rPr>
        <w:t>Add an FG for support of DCI format 4_2 with CRC scrambled with G-CS-RNTI for multicast SPS scheduling</w:t>
      </w:r>
    </w:p>
    <w:p w14:paraId="3FC92DB8" w14:textId="77777777" w:rsidR="00CA5217" w:rsidRPr="008F5BCB" w:rsidRDefault="00CA5217" w:rsidP="00CA5217">
      <w:pPr>
        <w:pStyle w:val="aff0"/>
        <w:numPr>
          <w:ilvl w:val="1"/>
          <w:numId w:val="9"/>
        </w:numPr>
        <w:ind w:leftChars="0"/>
        <w:jc w:val="both"/>
        <w:rPr>
          <w:rFonts w:eastAsia="游明朝"/>
          <w:szCs w:val="21"/>
          <w:lang w:val="en-US"/>
        </w:rPr>
      </w:pPr>
      <w:r w:rsidRPr="003A6FEF">
        <w:rPr>
          <w:rFonts w:hint="eastAsia"/>
          <w:lang w:val="en-US"/>
        </w:rPr>
        <w:t>F</w:t>
      </w:r>
      <w:r w:rsidRPr="003A6FEF">
        <w:rPr>
          <w:lang w:val="en-US"/>
        </w:rPr>
        <w:t>FS whether to include retransmission scheduled by DCI format 4_2 with CRC scrambled with G-CS-RNTI</w:t>
      </w:r>
    </w:p>
    <w:p w14:paraId="23EBB4E7" w14:textId="77777777" w:rsidR="00CA5217" w:rsidRPr="008F5BCB" w:rsidRDefault="00CA5217" w:rsidP="00CA5217">
      <w:pPr>
        <w:rPr>
          <w:lang w:val="en-US" w:eastAsia="x-none"/>
        </w:rPr>
      </w:pPr>
    </w:p>
    <w:p w14:paraId="2487B938" w14:textId="77777777" w:rsidR="00CA5217" w:rsidRPr="000E7BCB" w:rsidRDefault="00CA5217" w:rsidP="00CA5217">
      <w:pPr>
        <w:jc w:val="both"/>
        <w:rPr>
          <w:b/>
          <w:bCs/>
          <w:lang w:val="en-US"/>
        </w:rPr>
      </w:pPr>
      <w:r w:rsidRPr="000E7BCB">
        <w:rPr>
          <w:b/>
          <w:bCs/>
          <w:highlight w:val="green"/>
          <w:lang w:val="en-US"/>
        </w:rPr>
        <w:t>Agreement</w:t>
      </w:r>
    </w:p>
    <w:p w14:paraId="05D94EC6" w14:textId="77777777" w:rsidR="00CA5217" w:rsidRPr="000E7BCB" w:rsidRDefault="00CA5217" w:rsidP="00CA5217">
      <w:pPr>
        <w:pStyle w:val="aff0"/>
        <w:numPr>
          <w:ilvl w:val="0"/>
          <w:numId w:val="9"/>
        </w:numPr>
        <w:ind w:leftChars="0"/>
        <w:jc w:val="both"/>
        <w:rPr>
          <w:lang w:val="en-US"/>
        </w:rPr>
      </w:pPr>
      <w:r w:rsidRPr="000E7BCB">
        <w:t>Reporting type of FGs 33-4 is per BC</w:t>
      </w:r>
    </w:p>
    <w:p w14:paraId="7CAFA298" w14:textId="77777777" w:rsidR="00CA5217" w:rsidRPr="000E7BCB" w:rsidRDefault="00CA5217" w:rsidP="00CA5217">
      <w:pPr>
        <w:pStyle w:val="aff0"/>
        <w:numPr>
          <w:ilvl w:val="0"/>
          <w:numId w:val="9"/>
        </w:numPr>
        <w:ind w:leftChars="0"/>
        <w:jc w:val="both"/>
        <w:rPr>
          <w:lang w:val="en-US"/>
        </w:rPr>
      </w:pPr>
      <w:r w:rsidRPr="000E7BCB">
        <w:t>Reporting type of FGs 33-4a is per BC</w:t>
      </w:r>
    </w:p>
    <w:p w14:paraId="78FDA8E9" w14:textId="77777777" w:rsidR="00CA5217" w:rsidRPr="000E7BCB" w:rsidRDefault="00CA5217" w:rsidP="00CA5217">
      <w:pPr>
        <w:pStyle w:val="aff0"/>
        <w:numPr>
          <w:ilvl w:val="0"/>
          <w:numId w:val="9"/>
        </w:numPr>
        <w:ind w:leftChars="0"/>
        <w:jc w:val="both"/>
        <w:rPr>
          <w:lang w:val="en-US"/>
        </w:rPr>
      </w:pPr>
      <w:r w:rsidRPr="000E7BCB">
        <w:t>Reporting type of FGs 33-4-1 is per band</w:t>
      </w:r>
    </w:p>
    <w:p w14:paraId="3645F10D" w14:textId="77777777" w:rsidR="00CA5217" w:rsidRPr="000E7BCB" w:rsidRDefault="00CA5217" w:rsidP="00CA5217">
      <w:pPr>
        <w:rPr>
          <w:lang w:val="en-US" w:eastAsia="x-none"/>
        </w:rPr>
      </w:pPr>
    </w:p>
    <w:p w14:paraId="343D43AF" w14:textId="77777777" w:rsidR="00CA5217" w:rsidRPr="000E7BCB" w:rsidRDefault="00CA5217" w:rsidP="00CA5217">
      <w:pPr>
        <w:jc w:val="both"/>
        <w:rPr>
          <w:b/>
          <w:bCs/>
          <w:lang w:val="en-US"/>
        </w:rPr>
      </w:pPr>
      <w:r w:rsidRPr="000E7BCB">
        <w:rPr>
          <w:b/>
          <w:bCs/>
          <w:highlight w:val="green"/>
          <w:lang w:val="en-US"/>
        </w:rPr>
        <w:t>Agreement</w:t>
      </w:r>
    </w:p>
    <w:p w14:paraId="2D5A60C0" w14:textId="77777777" w:rsidR="00CA5217" w:rsidRPr="000E7BCB" w:rsidRDefault="00CA5217" w:rsidP="00CA5217">
      <w:pPr>
        <w:numPr>
          <w:ilvl w:val="0"/>
          <w:numId w:val="9"/>
        </w:numPr>
        <w:rPr>
          <w:lang w:eastAsia="zh-CN"/>
        </w:rPr>
      </w:pPr>
      <w:r w:rsidRPr="000E7BCB">
        <w:rPr>
          <w:lang w:eastAsia="zh-CN"/>
        </w:rPr>
        <w:t>There is no consensus in RAN1 for the candidate values for the max number of G-CS-RNTIs for SPS multicast in FG 33-5-1h. Ask RAN2 to decide the candidate values</w:t>
      </w:r>
    </w:p>
    <w:p w14:paraId="7F3E66DC" w14:textId="77777777" w:rsidR="00CA5217" w:rsidRPr="000E7BCB" w:rsidRDefault="00CA5217" w:rsidP="00CA5217">
      <w:pPr>
        <w:numPr>
          <w:ilvl w:val="1"/>
          <w:numId w:val="9"/>
        </w:numPr>
        <w:rPr>
          <w:lang w:eastAsia="zh-CN"/>
        </w:rPr>
      </w:pPr>
      <w:r w:rsidRPr="000E7BCB">
        <w:rPr>
          <w:lang w:eastAsia="zh-CN"/>
        </w:rPr>
        <w:t xml:space="preserve">From RAN1 perspective, at least {2, 3, …, 8} should be supported for the candidate values for the max number of G-CS-RNTIs for SPS multicast in FG 33-5-1h. </w:t>
      </w:r>
    </w:p>
    <w:p w14:paraId="17FD0035" w14:textId="77777777" w:rsidR="00CA5217" w:rsidRPr="000E7BCB" w:rsidRDefault="00CA5217" w:rsidP="00CA5217">
      <w:pPr>
        <w:numPr>
          <w:ilvl w:val="1"/>
          <w:numId w:val="9"/>
        </w:numPr>
        <w:rPr>
          <w:lang w:eastAsia="zh-CN"/>
        </w:rPr>
      </w:pPr>
      <w:r w:rsidRPr="000E7BCB">
        <w:rPr>
          <w:lang w:eastAsia="zh-CN"/>
        </w:rPr>
        <w:t>Note: from RAN1 perspective, the larger number of G-CS-RNTIs UE supports, the more impact to whether UE can report the capability of supporting other UE features under a given UE implement with a certain number of RNTI budget.</w:t>
      </w:r>
    </w:p>
    <w:p w14:paraId="5FFDB583" w14:textId="77777777" w:rsidR="00CA5217" w:rsidRPr="000E7BCB" w:rsidRDefault="00CA5217" w:rsidP="00CA5217">
      <w:pPr>
        <w:rPr>
          <w:lang w:eastAsia="x-none"/>
        </w:rPr>
      </w:pPr>
    </w:p>
    <w:p w14:paraId="23294EA3" w14:textId="77777777" w:rsidR="00CA5217" w:rsidRPr="000E7BCB" w:rsidRDefault="00CA5217" w:rsidP="00CA5217">
      <w:pPr>
        <w:jc w:val="both"/>
        <w:rPr>
          <w:b/>
          <w:bCs/>
          <w:lang w:val="en-US"/>
        </w:rPr>
      </w:pPr>
      <w:r w:rsidRPr="000E7BCB">
        <w:rPr>
          <w:b/>
          <w:bCs/>
          <w:highlight w:val="green"/>
          <w:lang w:val="en-US"/>
        </w:rPr>
        <w:t>Agreement</w:t>
      </w:r>
    </w:p>
    <w:p w14:paraId="02BA9A36" w14:textId="77777777" w:rsidR="00CA5217" w:rsidRPr="000E7BCB" w:rsidRDefault="00CA5217" w:rsidP="00CA5217">
      <w:pPr>
        <w:pStyle w:val="aff0"/>
        <w:numPr>
          <w:ilvl w:val="0"/>
          <w:numId w:val="9"/>
        </w:numPr>
        <w:ind w:leftChars="0"/>
        <w:jc w:val="both"/>
        <w:rPr>
          <w:lang w:val="en-US"/>
        </w:rPr>
      </w:pPr>
      <w:r w:rsidRPr="000E7BCB">
        <w:t>Reporting type of FGs 33-5-1 is per FS</w:t>
      </w:r>
    </w:p>
    <w:p w14:paraId="4BBAB8AC" w14:textId="77777777" w:rsidR="00CA5217" w:rsidRPr="000E7BCB" w:rsidRDefault="00CA5217" w:rsidP="00CA5217">
      <w:pPr>
        <w:pStyle w:val="aff0"/>
        <w:numPr>
          <w:ilvl w:val="0"/>
          <w:numId w:val="9"/>
        </w:numPr>
        <w:ind w:leftChars="0"/>
        <w:jc w:val="both"/>
        <w:rPr>
          <w:lang w:val="en-US"/>
        </w:rPr>
      </w:pPr>
      <w:r w:rsidRPr="000E7BCB">
        <w:t>Reporting type of FGs 33-5-1a is per BC</w:t>
      </w:r>
    </w:p>
    <w:p w14:paraId="554B7B06" w14:textId="77777777" w:rsidR="00CA5217" w:rsidRPr="000E7BCB" w:rsidRDefault="00CA5217" w:rsidP="00CA5217">
      <w:pPr>
        <w:pStyle w:val="aff0"/>
        <w:numPr>
          <w:ilvl w:val="0"/>
          <w:numId w:val="9"/>
        </w:numPr>
        <w:ind w:leftChars="0"/>
        <w:jc w:val="both"/>
        <w:rPr>
          <w:lang w:val="en-US"/>
        </w:rPr>
      </w:pPr>
      <w:r w:rsidRPr="000E7BCB">
        <w:t>Reporting type of FGs 33-5-1b is per band</w:t>
      </w:r>
    </w:p>
    <w:p w14:paraId="4BBB6C2C" w14:textId="77777777" w:rsidR="00CA5217" w:rsidRPr="000E7BCB" w:rsidRDefault="00CA5217" w:rsidP="00CA5217">
      <w:pPr>
        <w:pStyle w:val="aff0"/>
        <w:numPr>
          <w:ilvl w:val="0"/>
          <w:numId w:val="9"/>
        </w:numPr>
        <w:ind w:leftChars="0"/>
        <w:jc w:val="both"/>
        <w:rPr>
          <w:lang w:val="en-US"/>
        </w:rPr>
      </w:pPr>
      <w:r w:rsidRPr="000E7BCB">
        <w:t>Reporting type of FGs 33-5-1d is per BC</w:t>
      </w:r>
    </w:p>
    <w:p w14:paraId="7031A966" w14:textId="77777777" w:rsidR="00CA5217" w:rsidRPr="000E7BCB" w:rsidRDefault="00CA5217" w:rsidP="00CA5217">
      <w:pPr>
        <w:pStyle w:val="aff0"/>
        <w:numPr>
          <w:ilvl w:val="1"/>
          <w:numId w:val="9"/>
        </w:numPr>
        <w:ind w:leftChars="0"/>
        <w:jc w:val="both"/>
        <w:rPr>
          <w:lang w:val="en-US"/>
        </w:rPr>
      </w:pPr>
      <w:r w:rsidRPr="000E7BCB">
        <w:rPr>
          <w:rFonts w:eastAsia="游明朝"/>
          <w:iCs/>
          <w:lang w:val="en-US"/>
        </w:rPr>
        <w:t xml:space="preserve">FFS: Revise the component: Support of PTP retransmission for SPS multicast </w:t>
      </w:r>
      <w:r w:rsidRPr="000E7BCB">
        <w:rPr>
          <w:rFonts w:eastAsia="游明朝"/>
          <w:iCs/>
          <w:color w:val="FF0000"/>
          <w:lang w:val="en-US"/>
        </w:rPr>
        <w:t>on the cell same as multicast initial transmission</w:t>
      </w:r>
    </w:p>
    <w:p w14:paraId="3C3CB0F4" w14:textId="77777777" w:rsidR="00CA5217" w:rsidRPr="000E7BCB" w:rsidRDefault="00CA5217" w:rsidP="00CA5217">
      <w:pPr>
        <w:pStyle w:val="aff0"/>
        <w:numPr>
          <w:ilvl w:val="0"/>
          <w:numId w:val="9"/>
        </w:numPr>
        <w:ind w:leftChars="0"/>
      </w:pPr>
      <w:r w:rsidRPr="000E7BCB">
        <w:t>Reporting type of FGs 33-5-1h is per UE with [FDD/TDD,] FR1/FR2, licensed/unlicensed, and TN/NTN differentiation, detail signalling is up to RAN2</w:t>
      </w:r>
    </w:p>
    <w:p w14:paraId="7F5D6710" w14:textId="77777777" w:rsidR="00CA5217" w:rsidRPr="000E7BCB" w:rsidRDefault="00CA5217" w:rsidP="00CA5217">
      <w:pPr>
        <w:rPr>
          <w:lang w:eastAsia="x-none"/>
        </w:rPr>
      </w:pPr>
    </w:p>
    <w:p w14:paraId="3D47DCA1" w14:textId="77777777" w:rsidR="00CA5217" w:rsidRPr="000E7BCB" w:rsidRDefault="00CA5217" w:rsidP="00CA5217">
      <w:pPr>
        <w:jc w:val="both"/>
        <w:rPr>
          <w:b/>
          <w:bCs/>
          <w:lang w:val="en-US"/>
        </w:rPr>
      </w:pPr>
      <w:r w:rsidRPr="000E7BCB">
        <w:rPr>
          <w:b/>
          <w:bCs/>
          <w:highlight w:val="green"/>
          <w:lang w:val="en-US"/>
        </w:rPr>
        <w:t>Agreement</w:t>
      </w:r>
    </w:p>
    <w:p w14:paraId="08E7E43C" w14:textId="77777777" w:rsidR="00CA5217" w:rsidRPr="000E7BCB" w:rsidRDefault="00CA5217" w:rsidP="00CA5217">
      <w:pPr>
        <w:numPr>
          <w:ilvl w:val="0"/>
          <w:numId w:val="95"/>
        </w:numPr>
        <w:jc w:val="both"/>
        <w:rPr>
          <w:rFonts w:eastAsia="ＭＳ Ｐゴシック"/>
        </w:rPr>
      </w:pPr>
      <w:r w:rsidRPr="000E7BCB">
        <w:t>Reporting type of FG 33-10 is per UE with [FDD/TDD,] FR1/FR2, licensed/unlicensed, and TN/NTN differentiation, detail signalling is up to RAN2</w:t>
      </w:r>
    </w:p>
    <w:p w14:paraId="432B79CF" w14:textId="77777777" w:rsidR="00CA5217" w:rsidRDefault="00CA5217" w:rsidP="00CA5217">
      <w:pPr>
        <w:rPr>
          <w:lang w:eastAsia="x-none"/>
        </w:rPr>
      </w:pPr>
    </w:p>
    <w:p w14:paraId="19899591" w14:textId="77777777" w:rsidR="00CA5217" w:rsidRPr="000C5D59" w:rsidRDefault="00CA5217" w:rsidP="00CA5217">
      <w:pPr>
        <w:spacing w:afterLines="50" w:after="120"/>
        <w:jc w:val="both"/>
        <w:rPr>
          <w:sz w:val="22"/>
        </w:rPr>
      </w:pPr>
      <w:r w:rsidRPr="001F7A37">
        <w:rPr>
          <w:b/>
          <w:bCs/>
          <w:szCs w:val="21"/>
          <w:highlight w:val="green"/>
          <w:lang w:val="en-US"/>
        </w:rPr>
        <w:t>Agreement</w:t>
      </w:r>
    </w:p>
    <w:p w14:paraId="4E3B96F2" w14:textId="77777777" w:rsidR="00CA5217" w:rsidRPr="00BD1493" w:rsidRDefault="00CA5217" w:rsidP="00CA5217">
      <w:pPr>
        <w:pStyle w:val="aff0"/>
        <w:numPr>
          <w:ilvl w:val="0"/>
          <w:numId w:val="9"/>
        </w:numPr>
        <w:ind w:leftChars="0"/>
        <w:rPr>
          <w:rFonts w:eastAsia="SimSun"/>
          <w:szCs w:val="21"/>
          <w:lang w:val="en-US" w:eastAsia="zh-CN"/>
        </w:rPr>
      </w:pPr>
      <w:r w:rsidRPr="00BD1493">
        <w:rPr>
          <w:szCs w:val="21"/>
          <w:lang w:val="en-US"/>
        </w:rPr>
        <w:t>Introduce a new FG for supported maximal modulation order for multicast PDSCH</w:t>
      </w:r>
    </w:p>
    <w:p w14:paraId="5F1A8F63" w14:textId="77777777" w:rsidR="00CA5217" w:rsidRPr="00BD1493" w:rsidRDefault="00CA5217" w:rsidP="00CA5217">
      <w:pPr>
        <w:pStyle w:val="aff0"/>
        <w:numPr>
          <w:ilvl w:val="1"/>
          <w:numId w:val="9"/>
        </w:numPr>
        <w:ind w:leftChars="0"/>
        <w:rPr>
          <w:rFonts w:eastAsia="SimSun"/>
          <w:szCs w:val="21"/>
          <w:lang w:val="en-US" w:eastAsia="zh-CN"/>
        </w:rPr>
      </w:pPr>
      <w:r w:rsidRPr="00BD1493">
        <w:rPr>
          <w:szCs w:val="21"/>
          <w:lang w:val="en-US"/>
        </w:rPr>
        <w:t>Component 1: For FR1, up to 1024QsAM is supported, candidate values {256QAM, 1024QAM}</w:t>
      </w:r>
    </w:p>
    <w:p w14:paraId="18FBC220" w14:textId="77777777" w:rsidR="00CA5217" w:rsidRPr="00BD1493" w:rsidRDefault="00CA5217" w:rsidP="00CA5217">
      <w:pPr>
        <w:pStyle w:val="aff0"/>
        <w:numPr>
          <w:ilvl w:val="1"/>
          <w:numId w:val="9"/>
        </w:numPr>
        <w:ind w:leftChars="0"/>
        <w:rPr>
          <w:rFonts w:eastAsia="SimSun"/>
          <w:szCs w:val="21"/>
          <w:lang w:val="en-US" w:eastAsia="zh-CN"/>
        </w:rPr>
      </w:pPr>
      <w:r w:rsidRPr="00BD1493">
        <w:rPr>
          <w:szCs w:val="21"/>
          <w:lang w:val="en-US"/>
        </w:rPr>
        <w:t>Component 2: For FR2, up to 256QAM is supported, candidate values {64QAM, 256QAM}</w:t>
      </w:r>
    </w:p>
    <w:p w14:paraId="0D531474" w14:textId="77777777" w:rsidR="00CA5217" w:rsidRPr="00BD1493" w:rsidRDefault="00CA5217" w:rsidP="00CA5217">
      <w:pPr>
        <w:pStyle w:val="aff0"/>
        <w:numPr>
          <w:ilvl w:val="1"/>
          <w:numId w:val="9"/>
        </w:numPr>
        <w:ind w:leftChars="0"/>
        <w:rPr>
          <w:rFonts w:eastAsia="SimSun"/>
          <w:szCs w:val="21"/>
          <w:lang w:val="en-US" w:eastAsia="zh-CN"/>
        </w:rPr>
      </w:pPr>
      <w:r w:rsidRPr="00BD1493">
        <w:rPr>
          <w:rFonts w:eastAsia="SimSun"/>
          <w:szCs w:val="21"/>
          <w:lang w:val="en-US" w:eastAsia="zh-CN"/>
        </w:rPr>
        <w:t>Consequence if the feature is not supported by the UE:</w:t>
      </w:r>
    </w:p>
    <w:p w14:paraId="47445CEA" w14:textId="77777777" w:rsidR="00CA5217" w:rsidRPr="00BD1493" w:rsidRDefault="00CA5217" w:rsidP="00CA5217">
      <w:pPr>
        <w:pStyle w:val="aff0"/>
        <w:numPr>
          <w:ilvl w:val="2"/>
          <w:numId w:val="9"/>
        </w:numPr>
        <w:ind w:leftChars="0"/>
        <w:rPr>
          <w:rFonts w:eastAsia="SimSun"/>
          <w:szCs w:val="21"/>
          <w:lang w:val="en-US" w:eastAsia="zh-CN"/>
        </w:rPr>
      </w:pPr>
      <w:r w:rsidRPr="00BD1493">
        <w:rPr>
          <w:rFonts w:eastAsia="SimSun"/>
          <w:szCs w:val="21"/>
          <w:lang w:val="en-US" w:eastAsia="zh-CN"/>
        </w:rPr>
        <w:t>The UE supports the same modulation order as unicast</w:t>
      </w:r>
    </w:p>
    <w:p w14:paraId="24AD4E62" w14:textId="77777777" w:rsidR="00CA5217" w:rsidRPr="00BD1493" w:rsidRDefault="00CA5217" w:rsidP="00CA5217">
      <w:pPr>
        <w:pStyle w:val="aff0"/>
        <w:numPr>
          <w:ilvl w:val="1"/>
          <w:numId w:val="9"/>
        </w:numPr>
        <w:ind w:leftChars="0"/>
        <w:rPr>
          <w:rFonts w:eastAsia="SimSun"/>
          <w:szCs w:val="21"/>
          <w:lang w:val="en-US" w:eastAsia="zh-CN"/>
        </w:rPr>
      </w:pPr>
      <w:r w:rsidRPr="00BD1493">
        <w:rPr>
          <w:rFonts w:hint="eastAsia"/>
          <w:szCs w:val="21"/>
          <w:lang w:val="en-US"/>
        </w:rPr>
        <w:t>F</w:t>
      </w:r>
      <w:r w:rsidRPr="00BD1493">
        <w:rPr>
          <w:szCs w:val="21"/>
          <w:lang w:val="en-US"/>
        </w:rPr>
        <w:t>FS additional components</w:t>
      </w:r>
    </w:p>
    <w:p w14:paraId="27A4C31F" w14:textId="77777777" w:rsidR="00CA5217" w:rsidRPr="00BD1493" w:rsidRDefault="00CA5217" w:rsidP="00CA5217">
      <w:pPr>
        <w:pStyle w:val="aff0"/>
        <w:numPr>
          <w:ilvl w:val="1"/>
          <w:numId w:val="9"/>
        </w:numPr>
        <w:ind w:leftChars="0"/>
        <w:rPr>
          <w:rFonts w:eastAsia="SimSun"/>
          <w:szCs w:val="21"/>
          <w:lang w:val="en-US" w:eastAsia="zh-CN"/>
        </w:rPr>
      </w:pPr>
      <w:r w:rsidRPr="00BD1493">
        <w:rPr>
          <w:rFonts w:hint="eastAsia"/>
          <w:szCs w:val="21"/>
          <w:lang w:val="en-US"/>
        </w:rPr>
        <w:t>A</w:t>
      </w:r>
      <w:r w:rsidRPr="00BD1493">
        <w:rPr>
          <w:szCs w:val="21"/>
          <w:lang w:val="en-US"/>
        </w:rPr>
        <w:t>dd a note: A UE shall support the corresponding mandatory maximum modulation for unicast.</w:t>
      </w:r>
    </w:p>
    <w:p w14:paraId="26B76B40" w14:textId="77777777" w:rsidR="008E1812" w:rsidRPr="00CA5217" w:rsidRDefault="008E1812" w:rsidP="004C41A5">
      <w:pPr>
        <w:jc w:val="both"/>
        <w:rPr>
          <w:lang w:val="en-US"/>
        </w:rPr>
      </w:pPr>
    </w:p>
    <w:p w14:paraId="5EC810B8" w14:textId="77777777" w:rsidR="00992305" w:rsidRPr="008E3D33" w:rsidRDefault="00992305" w:rsidP="00992305">
      <w:pPr>
        <w:rPr>
          <w:lang w:val="en-US" w:eastAsia="x-none"/>
        </w:rPr>
      </w:pPr>
    </w:p>
    <w:p w14:paraId="56B9EEA1" w14:textId="77777777" w:rsidR="00BF0F23" w:rsidRPr="00450545" w:rsidRDefault="00BF0F23" w:rsidP="00866503">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48D6391" w14:textId="6A42E310" w:rsidR="000A0A1B" w:rsidRDefault="000A0A1B" w:rsidP="000A0A1B">
      <w:pPr>
        <w:spacing w:afterLines="50" w:after="120"/>
        <w:jc w:val="both"/>
        <w:rPr>
          <w:rFonts w:eastAsia="ＭＳ 明朝"/>
          <w:sz w:val="22"/>
        </w:rPr>
      </w:pPr>
      <w:bookmarkStart w:id="716" w:name="_Hlk87147818"/>
      <w:r>
        <w:rPr>
          <w:rFonts w:eastAsia="ＭＳ 明朝" w:hint="eastAsia"/>
          <w:sz w:val="22"/>
        </w:rPr>
        <w:t>[1]</w:t>
      </w:r>
      <w:r>
        <w:rPr>
          <w:rFonts w:eastAsia="ＭＳ 明朝"/>
          <w:sz w:val="22"/>
        </w:rPr>
        <w:tab/>
      </w:r>
      <w:r w:rsidRPr="007B4CC2">
        <w:rPr>
          <w:rFonts w:eastAsia="ＭＳ 明朝"/>
          <w:sz w:val="22"/>
        </w:rPr>
        <w:t>R1-2202929</w:t>
      </w:r>
      <w:r>
        <w:rPr>
          <w:rFonts w:eastAsia="ＭＳ 明朝"/>
          <w:sz w:val="22"/>
        </w:rPr>
        <w:tab/>
      </w:r>
      <w:r w:rsidRPr="007B4CC2">
        <w:rPr>
          <w:rFonts w:eastAsia="ＭＳ 明朝" w:hint="eastAsia"/>
          <w:sz w:val="22"/>
        </w:rPr>
        <w:t>Updated RAN1 UE features list for Rel-17 NR after RAN1 #108-e</w:t>
      </w:r>
      <w:r>
        <w:rPr>
          <w:rFonts w:eastAsia="ＭＳ 明朝"/>
          <w:sz w:val="22"/>
        </w:rPr>
        <w:t xml:space="preserve"> </w:t>
      </w:r>
      <w:r w:rsidRPr="007B4CC2">
        <w:rPr>
          <w:rFonts w:eastAsia="ＭＳ 明朝" w:hint="eastAsia"/>
          <w:sz w:val="22"/>
        </w:rPr>
        <w:t>including remaining RAN1 issues</w:t>
      </w:r>
      <w:r>
        <w:rPr>
          <w:rFonts w:eastAsia="ＭＳ 明朝"/>
          <w:sz w:val="22"/>
        </w:rPr>
        <w:tab/>
        <w:t>Moderators (AT&amp;T, NTT DOCOMO, INC.)</w:t>
      </w:r>
      <w:bookmarkEnd w:id="716"/>
    </w:p>
    <w:p w14:paraId="5562A9A0" w14:textId="75B16B94" w:rsidR="000679A6" w:rsidRPr="000679A6" w:rsidRDefault="000679A6" w:rsidP="000679A6">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0679A6">
        <w:rPr>
          <w:rFonts w:eastAsia="ＭＳ 明朝"/>
          <w:sz w:val="22"/>
        </w:rPr>
        <w:t>R1-2203071</w:t>
      </w:r>
      <w:r w:rsidRPr="000679A6">
        <w:rPr>
          <w:rFonts w:eastAsia="ＭＳ 明朝"/>
          <w:sz w:val="22"/>
        </w:rPr>
        <w:tab/>
        <w:t>Rel-17 UE features for NR MBS</w:t>
      </w:r>
      <w:r w:rsidRPr="000679A6">
        <w:rPr>
          <w:rFonts w:eastAsia="ＭＳ 明朝"/>
          <w:sz w:val="22"/>
        </w:rPr>
        <w:tab/>
        <w:t>Huawei, HiSilicon</w:t>
      </w:r>
    </w:p>
    <w:p w14:paraId="451236B7" w14:textId="69945099" w:rsidR="000679A6" w:rsidRPr="000679A6" w:rsidRDefault="000679A6" w:rsidP="000679A6">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0679A6">
        <w:rPr>
          <w:rFonts w:eastAsia="ＭＳ 明朝"/>
          <w:sz w:val="22"/>
        </w:rPr>
        <w:t>R1-2203199</w:t>
      </w:r>
      <w:r w:rsidRPr="000679A6">
        <w:rPr>
          <w:rFonts w:eastAsia="ＭＳ 明朝"/>
          <w:sz w:val="22"/>
        </w:rPr>
        <w:tab/>
        <w:t>Discussion on Rel-17 UE features for NR MBS</w:t>
      </w:r>
      <w:r w:rsidRPr="000679A6">
        <w:rPr>
          <w:rFonts w:eastAsia="ＭＳ 明朝"/>
          <w:sz w:val="22"/>
        </w:rPr>
        <w:tab/>
        <w:t>ZTE</w:t>
      </w:r>
    </w:p>
    <w:p w14:paraId="66C9F148" w14:textId="5C0C31B0" w:rsidR="000679A6" w:rsidRPr="000679A6" w:rsidRDefault="000679A6" w:rsidP="000679A6">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0679A6">
        <w:rPr>
          <w:rFonts w:eastAsia="ＭＳ 明朝"/>
          <w:sz w:val="22"/>
        </w:rPr>
        <w:t>R1-2203319</w:t>
      </w:r>
      <w:r w:rsidRPr="000679A6">
        <w:rPr>
          <w:rFonts w:eastAsia="ＭＳ 明朝"/>
          <w:sz w:val="22"/>
        </w:rPr>
        <w:tab/>
        <w:t>UE features for R17 NR MBS</w:t>
      </w:r>
      <w:r w:rsidRPr="000679A6">
        <w:rPr>
          <w:rFonts w:eastAsia="ＭＳ 明朝"/>
          <w:sz w:val="22"/>
        </w:rPr>
        <w:tab/>
        <w:t>Spreadtrum Communications</w:t>
      </w:r>
    </w:p>
    <w:p w14:paraId="6C3A3916" w14:textId="2285709A" w:rsidR="000679A6" w:rsidRPr="000679A6" w:rsidRDefault="000679A6" w:rsidP="000679A6">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0679A6">
        <w:rPr>
          <w:rFonts w:eastAsia="ＭＳ 明朝"/>
          <w:sz w:val="22"/>
        </w:rPr>
        <w:t>R1-2203538</w:t>
      </w:r>
      <w:r w:rsidRPr="000679A6">
        <w:rPr>
          <w:rFonts w:eastAsia="ＭＳ 明朝"/>
          <w:sz w:val="22"/>
        </w:rPr>
        <w:tab/>
        <w:t>UE features for NR MBS</w:t>
      </w:r>
      <w:r w:rsidRPr="000679A6">
        <w:rPr>
          <w:rFonts w:eastAsia="ＭＳ 明朝"/>
          <w:sz w:val="22"/>
        </w:rPr>
        <w:tab/>
        <w:t>vivo</w:t>
      </w:r>
    </w:p>
    <w:p w14:paraId="10ACEA58" w14:textId="158F523C" w:rsidR="000679A6" w:rsidRPr="000679A6" w:rsidRDefault="000679A6" w:rsidP="000679A6">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0679A6">
        <w:rPr>
          <w:rFonts w:eastAsia="ＭＳ 明朝"/>
          <w:sz w:val="22"/>
        </w:rPr>
        <w:t>R1-2203779</w:t>
      </w:r>
      <w:r w:rsidRPr="000679A6">
        <w:rPr>
          <w:rFonts w:eastAsia="ＭＳ 明朝"/>
          <w:sz w:val="22"/>
        </w:rPr>
        <w:tab/>
        <w:t>Discussion on UE features for NR MBS</w:t>
      </w:r>
      <w:r w:rsidRPr="000679A6">
        <w:rPr>
          <w:rFonts w:eastAsia="ＭＳ 明朝"/>
          <w:sz w:val="22"/>
        </w:rPr>
        <w:tab/>
      </w:r>
      <w:r w:rsidR="007B3C7B">
        <w:rPr>
          <w:rFonts w:eastAsia="ＭＳ 明朝" w:hint="eastAsia"/>
          <w:sz w:val="22"/>
        </w:rPr>
        <w:t>X</w:t>
      </w:r>
      <w:r w:rsidRPr="000679A6">
        <w:rPr>
          <w:rFonts w:eastAsia="ＭＳ 明朝"/>
          <w:sz w:val="22"/>
        </w:rPr>
        <w:t>iaomi</w:t>
      </w:r>
    </w:p>
    <w:p w14:paraId="54A6F46E" w14:textId="6C728CE9" w:rsidR="000679A6" w:rsidRPr="000679A6" w:rsidRDefault="000679A6" w:rsidP="000679A6">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0679A6">
        <w:rPr>
          <w:rFonts w:eastAsia="ＭＳ 明朝"/>
          <w:sz w:val="22"/>
        </w:rPr>
        <w:t>R1-2203975</w:t>
      </w:r>
      <w:r w:rsidRPr="000679A6">
        <w:rPr>
          <w:rFonts w:eastAsia="ＭＳ 明朝"/>
          <w:sz w:val="22"/>
        </w:rPr>
        <w:tab/>
        <w:t>Discussion on UE features for NR MBS</w:t>
      </w:r>
      <w:r w:rsidRPr="000679A6">
        <w:rPr>
          <w:rFonts w:eastAsia="ＭＳ 明朝"/>
          <w:sz w:val="22"/>
        </w:rPr>
        <w:tab/>
        <w:t>OPPO</w:t>
      </w:r>
    </w:p>
    <w:p w14:paraId="23FBFE39" w14:textId="422D5522" w:rsidR="000679A6" w:rsidRPr="000679A6" w:rsidRDefault="000679A6" w:rsidP="000679A6">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0679A6">
        <w:rPr>
          <w:rFonts w:eastAsia="ＭＳ 明朝"/>
          <w:sz w:val="22"/>
        </w:rPr>
        <w:t>R1-2204225</w:t>
      </w:r>
      <w:r w:rsidRPr="000679A6">
        <w:rPr>
          <w:rFonts w:eastAsia="ＭＳ 明朝"/>
          <w:sz w:val="22"/>
        </w:rPr>
        <w:tab/>
        <w:t>Views on Rel-17 MBS UE Features</w:t>
      </w:r>
      <w:r w:rsidRPr="000679A6">
        <w:rPr>
          <w:rFonts w:eastAsia="ＭＳ 明朝"/>
          <w:sz w:val="22"/>
        </w:rPr>
        <w:tab/>
        <w:t>Apple</w:t>
      </w:r>
    </w:p>
    <w:p w14:paraId="15549784" w14:textId="7268013C" w:rsidR="000679A6" w:rsidRPr="000679A6" w:rsidRDefault="000679A6" w:rsidP="000679A6">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0679A6">
        <w:rPr>
          <w:rFonts w:eastAsia="ＭＳ 明朝"/>
          <w:sz w:val="22"/>
        </w:rPr>
        <w:t>R1-2204286</w:t>
      </w:r>
      <w:r w:rsidRPr="000679A6">
        <w:rPr>
          <w:rFonts w:eastAsia="ＭＳ 明朝"/>
          <w:sz w:val="22"/>
        </w:rPr>
        <w:tab/>
        <w:t>Discussion on UE features for NR MBS</w:t>
      </w:r>
      <w:r w:rsidRPr="000679A6">
        <w:rPr>
          <w:rFonts w:eastAsia="ＭＳ 明朝"/>
          <w:sz w:val="22"/>
        </w:rPr>
        <w:tab/>
        <w:t>CMCC</w:t>
      </w:r>
    </w:p>
    <w:p w14:paraId="69456F61" w14:textId="1B04620C" w:rsidR="000679A6" w:rsidRPr="000679A6" w:rsidRDefault="000679A6" w:rsidP="000679A6">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r>
      <w:r w:rsidRPr="000679A6">
        <w:rPr>
          <w:rFonts w:eastAsia="ＭＳ 明朝"/>
          <w:sz w:val="22"/>
        </w:rPr>
        <w:t>R1-2204365</w:t>
      </w:r>
      <w:r w:rsidRPr="000679A6">
        <w:rPr>
          <w:rFonts w:eastAsia="ＭＳ 明朝"/>
          <w:sz w:val="22"/>
        </w:rPr>
        <w:tab/>
        <w:t>Discussion on Rel.17 UE features for NR MBS</w:t>
      </w:r>
      <w:r w:rsidRPr="000679A6">
        <w:rPr>
          <w:rFonts w:eastAsia="ＭＳ 明朝"/>
          <w:sz w:val="22"/>
        </w:rPr>
        <w:tab/>
        <w:t>NTT DOCOMO, INC.</w:t>
      </w:r>
    </w:p>
    <w:p w14:paraId="3EFC2F45" w14:textId="12321498" w:rsidR="000679A6" w:rsidRPr="000679A6" w:rsidRDefault="000679A6" w:rsidP="000679A6">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r>
      <w:r w:rsidRPr="000679A6">
        <w:rPr>
          <w:rFonts w:eastAsia="ＭＳ 明朝"/>
          <w:sz w:val="22"/>
        </w:rPr>
        <w:t>R1-2204595</w:t>
      </w:r>
      <w:r w:rsidRPr="000679A6">
        <w:rPr>
          <w:rFonts w:eastAsia="ＭＳ 明朝"/>
          <w:sz w:val="22"/>
        </w:rPr>
        <w:tab/>
        <w:t>On UE features for NR MBS</w:t>
      </w:r>
      <w:r w:rsidRPr="000679A6">
        <w:rPr>
          <w:rFonts w:eastAsia="ＭＳ 明朝"/>
          <w:sz w:val="22"/>
        </w:rPr>
        <w:tab/>
        <w:t>Nokia, Nokia Shanghai Bell</w:t>
      </w:r>
    </w:p>
    <w:p w14:paraId="6BAE4660" w14:textId="264CC178" w:rsidR="000679A6" w:rsidRPr="000679A6" w:rsidRDefault="000679A6" w:rsidP="000679A6">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r>
      <w:r w:rsidRPr="000679A6">
        <w:rPr>
          <w:rFonts w:eastAsia="ＭＳ 明朝"/>
          <w:sz w:val="22"/>
        </w:rPr>
        <w:t>R1-2204718</w:t>
      </w:r>
      <w:r w:rsidRPr="000679A6">
        <w:rPr>
          <w:rFonts w:eastAsia="ＭＳ 明朝"/>
          <w:sz w:val="22"/>
        </w:rPr>
        <w:tab/>
        <w:t>Views on UE features for NR MBS</w:t>
      </w:r>
      <w:r w:rsidRPr="000679A6">
        <w:rPr>
          <w:rFonts w:eastAsia="ＭＳ 明朝"/>
          <w:sz w:val="22"/>
        </w:rPr>
        <w:tab/>
        <w:t>MediaTek Inc.</w:t>
      </w:r>
    </w:p>
    <w:p w14:paraId="17CEC8B0" w14:textId="69A6DF8C" w:rsidR="000679A6" w:rsidRPr="000679A6" w:rsidRDefault="000679A6" w:rsidP="000679A6">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r>
      <w:r w:rsidRPr="000679A6">
        <w:rPr>
          <w:rFonts w:eastAsia="ＭＳ 明朝"/>
          <w:sz w:val="22"/>
        </w:rPr>
        <w:t>R1-2204947</w:t>
      </w:r>
      <w:r w:rsidRPr="000679A6">
        <w:rPr>
          <w:rFonts w:eastAsia="ＭＳ 明朝"/>
          <w:sz w:val="22"/>
        </w:rPr>
        <w:tab/>
        <w:t>Views on NR MBS UE features</w:t>
      </w:r>
      <w:r w:rsidRPr="000679A6">
        <w:rPr>
          <w:rFonts w:eastAsia="ＭＳ 明朝"/>
          <w:sz w:val="22"/>
        </w:rPr>
        <w:tab/>
        <w:t>Ericsson</w:t>
      </w:r>
    </w:p>
    <w:p w14:paraId="230DDCDE" w14:textId="41DAFE96" w:rsidR="000679A6" w:rsidRPr="000679A6" w:rsidRDefault="000679A6" w:rsidP="000679A6">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r>
      <w:r w:rsidRPr="000679A6">
        <w:rPr>
          <w:rFonts w:eastAsia="ＭＳ 明朝"/>
          <w:sz w:val="22"/>
        </w:rPr>
        <w:t>R1-2205008</w:t>
      </w:r>
      <w:r w:rsidRPr="000679A6">
        <w:rPr>
          <w:rFonts w:eastAsia="ＭＳ 明朝"/>
          <w:sz w:val="22"/>
        </w:rPr>
        <w:tab/>
        <w:t>UE features for MBS</w:t>
      </w:r>
      <w:r w:rsidRPr="000679A6">
        <w:rPr>
          <w:rFonts w:eastAsia="ＭＳ 明朝"/>
          <w:sz w:val="22"/>
        </w:rPr>
        <w:tab/>
        <w:t>Qualcomm Incorporated</w:t>
      </w:r>
    </w:p>
    <w:sectPr w:rsidR="000679A6" w:rsidRPr="000679A6" w:rsidSect="004C3CE1">
      <w:pgSz w:w="23811" w:h="16838" w:orient="landscape" w:code="8"/>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3" w:author="QC" w:date="2021-10-02T04:49:00Z" w:initials="QC">
    <w:p w14:paraId="5FEF8EE3" w14:textId="77777777" w:rsidR="000E4BC3" w:rsidRDefault="000E4BC3" w:rsidP="001F3D40">
      <w:pPr>
        <w:rPr>
          <w:lang w:eastAsia="x-none"/>
        </w:rPr>
      </w:pPr>
      <w:r>
        <w:rPr>
          <w:rStyle w:val="af6"/>
          <w:rFonts w:eastAsia="ＭＳ ゴシック"/>
        </w:rPr>
        <w:annotationRef/>
      </w:r>
      <w:r w:rsidRPr="0095399B">
        <w:rPr>
          <w:highlight w:val="green"/>
          <w:lang w:eastAsia="x-none"/>
        </w:rPr>
        <w:t>Agreement:</w:t>
      </w:r>
    </w:p>
    <w:p w14:paraId="04498D56" w14:textId="77777777" w:rsidR="000E4BC3" w:rsidRDefault="000E4BC3" w:rsidP="001F3D40">
      <w:r w:rsidRPr="00BA2098">
        <w:t xml:space="preserve">For ACK/NACK based feedback </w:t>
      </w:r>
      <w:r>
        <w:t xml:space="preserve">if supported </w:t>
      </w:r>
      <w:r w:rsidRPr="00BA2098">
        <w:t xml:space="preserve">for RRC_CONNECTED UEs receiving multicast, </w:t>
      </w:r>
      <w:r w:rsidRPr="00BA2098">
        <w:rPr>
          <w:lang w:eastAsia="ko-KR"/>
        </w:rPr>
        <w:t xml:space="preserve">UE can be optionally configured a separate </w:t>
      </w:r>
      <w:r w:rsidRPr="00BA2098">
        <w:rPr>
          <w:i/>
          <w:iCs/>
        </w:rPr>
        <w:t>PUCCH-Config</w:t>
      </w:r>
      <w:r w:rsidRPr="00BA2098">
        <w:t xml:space="preserve"> for </w:t>
      </w:r>
      <w:r>
        <w:t>multicast</w:t>
      </w:r>
      <w:r w:rsidRPr="00BA2098">
        <w:t xml:space="preserve">. Otherwise, </w:t>
      </w:r>
      <w:r w:rsidRPr="00BA2098">
        <w:rPr>
          <w:i/>
          <w:iCs/>
        </w:rPr>
        <w:t>PUCCH-Config</w:t>
      </w:r>
      <w:r w:rsidRPr="00BA2098">
        <w:t xml:space="preserve"> for unicast applies. </w:t>
      </w:r>
    </w:p>
    <w:p w14:paraId="14BFC934" w14:textId="77777777" w:rsidR="000E4BC3" w:rsidRDefault="000E4BC3" w:rsidP="001F3D40">
      <w:pPr>
        <w:rPr>
          <w:lang w:eastAsia="x-none"/>
        </w:rPr>
      </w:pPr>
      <w:r w:rsidRPr="0018700B">
        <w:rPr>
          <w:highlight w:val="green"/>
          <w:lang w:eastAsia="x-none"/>
        </w:rPr>
        <w:t>Agreement:</w:t>
      </w:r>
    </w:p>
    <w:p w14:paraId="1C9682C5" w14:textId="77777777" w:rsidR="000E4BC3" w:rsidRDefault="000E4BC3" w:rsidP="001F3D40">
      <w:pPr>
        <w:contextualSpacing/>
      </w:pPr>
      <w:r>
        <w:rPr>
          <w:rFonts w:hint="eastAsia"/>
        </w:rPr>
        <w:t>F</w:t>
      </w:r>
      <w:r>
        <w:t>or UEs supporting ACK/NACK-based HARQ-ACK feedback for multicast and unicast, the following values are unchanged compared to unicast in Rel-16:</w:t>
      </w:r>
    </w:p>
    <w:p w14:paraId="55237FDB" w14:textId="77777777" w:rsidR="000E4BC3" w:rsidRDefault="000E4BC3" w:rsidP="006A00FD">
      <w:pPr>
        <w:pStyle w:val="aff0"/>
        <w:numPr>
          <w:ilvl w:val="1"/>
          <w:numId w:val="55"/>
        </w:numPr>
        <w:overflowPunct w:val="0"/>
        <w:ind w:leftChars="0"/>
        <w:contextualSpacing/>
        <w:textAlignment w:val="baseline"/>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4DECC88D" w14:textId="77777777" w:rsidR="000E4BC3" w:rsidRDefault="000E4BC3" w:rsidP="006A00FD">
      <w:pPr>
        <w:pStyle w:val="aff0"/>
        <w:numPr>
          <w:ilvl w:val="1"/>
          <w:numId w:val="55"/>
        </w:numPr>
        <w:overflowPunct w:val="0"/>
        <w:ind w:leftChars="0"/>
        <w:contextualSpacing/>
        <w:textAlignment w:val="baseline"/>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0FD6BAD1" w14:textId="77777777" w:rsidR="000E4BC3" w:rsidRDefault="000E4BC3" w:rsidP="006A00FD">
      <w:pPr>
        <w:pStyle w:val="aff0"/>
        <w:numPr>
          <w:ilvl w:val="1"/>
          <w:numId w:val="55"/>
        </w:numPr>
        <w:overflowPunct w:val="0"/>
        <w:ind w:leftChars="0"/>
        <w:contextualSpacing/>
        <w:textAlignment w:val="baseline"/>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3BC9A57D" w14:textId="77777777" w:rsidR="000E4BC3" w:rsidRDefault="000E4BC3" w:rsidP="006A00FD">
      <w:pPr>
        <w:pStyle w:val="aff0"/>
        <w:numPr>
          <w:ilvl w:val="1"/>
          <w:numId w:val="55"/>
        </w:numPr>
        <w:overflowPunct w:val="0"/>
        <w:ind w:leftChars="0"/>
        <w:contextualSpacing/>
        <w:textAlignment w:val="baseline"/>
        <w:rPr>
          <w:lang w:eastAsia="zh-CN"/>
        </w:rPr>
      </w:pPr>
      <w:r>
        <w:rPr>
          <w:lang w:eastAsia="zh-CN"/>
        </w:rPr>
        <w:t xml:space="preserve">The total number of PUCCH resources from all </w:t>
      </w:r>
      <w:r w:rsidRPr="004A011A">
        <w:rPr>
          <w:i/>
          <w:lang w:eastAsia="zh-CN"/>
        </w:rPr>
        <w:t>PUCCH-Config/PUCCH-ConfigurationList</w:t>
      </w:r>
      <w:r>
        <w:rPr>
          <w:lang w:eastAsia="zh-CN"/>
        </w:rPr>
        <w:t>.</w:t>
      </w:r>
    </w:p>
    <w:p w14:paraId="41DE83C7" w14:textId="77777777" w:rsidR="000E4BC3" w:rsidRDefault="000E4BC3" w:rsidP="006A00FD">
      <w:pPr>
        <w:pStyle w:val="aff0"/>
        <w:numPr>
          <w:ilvl w:val="1"/>
          <w:numId w:val="55"/>
        </w:numPr>
        <w:overflowPunct w:val="0"/>
        <w:ind w:leftChars="0"/>
        <w:contextualSpacing/>
        <w:textAlignment w:val="baseline"/>
        <w:rPr>
          <w:lang w:eastAsia="zh-CN"/>
        </w:rPr>
      </w:pPr>
      <w:r>
        <w:rPr>
          <w:lang w:eastAsia="zh-CN"/>
        </w:rPr>
        <w:t xml:space="preserve">Note: </w:t>
      </w:r>
    </w:p>
    <w:p w14:paraId="10723B31" w14:textId="77777777" w:rsidR="000E4BC3" w:rsidRDefault="000E4BC3" w:rsidP="006A00FD">
      <w:pPr>
        <w:pStyle w:val="aff0"/>
        <w:numPr>
          <w:ilvl w:val="2"/>
          <w:numId w:val="56"/>
        </w:numPr>
        <w:overflowPunct w:val="0"/>
        <w:ind w:leftChars="0"/>
        <w:contextualSpacing/>
        <w:textAlignment w:val="baseline"/>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09558EBC" w14:textId="77777777" w:rsidR="000E4BC3" w:rsidRDefault="000E4BC3" w:rsidP="001F3D40">
      <w:pPr>
        <w:pStyle w:val="af9"/>
        <w:rPr>
          <w:noProof/>
          <w:lang w:eastAsia="zh-CN"/>
        </w:rPr>
      </w:pPr>
      <w:r>
        <w:rPr>
          <w:lang w:eastAsia="zh-CN"/>
        </w:rPr>
        <w:t>The case of NACK-only based is discussed separately.</w:t>
      </w:r>
    </w:p>
    <w:p w14:paraId="32518429" w14:textId="77777777" w:rsidR="000E4BC3" w:rsidRPr="006F6234" w:rsidRDefault="000E4BC3" w:rsidP="001F3D40">
      <w:pPr>
        <w:keepNext/>
        <w:autoSpaceDE w:val="0"/>
        <w:autoSpaceDN w:val="0"/>
        <w:snapToGrid w:val="0"/>
        <w:spacing w:before="120" w:after="120"/>
        <w:ind w:left="720" w:hanging="720"/>
        <w:jc w:val="both"/>
        <w:rPr>
          <w:highlight w:val="green"/>
        </w:rPr>
      </w:pPr>
      <w:r w:rsidRPr="006F6234">
        <w:rPr>
          <w:highlight w:val="green"/>
        </w:rPr>
        <w:t>Agreements:</w:t>
      </w:r>
    </w:p>
    <w:p w14:paraId="7C47E5C5" w14:textId="77777777" w:rsidR="000E4BC3" w:rsidRPr="006F6234" w:rsidRDefault="000E4BC3" w:rsidP="001F3D40">
      <w:pPr>
        <w:autoSpaceDE w:val="0"/>
        <w:autoSpaceDN w:val="0"/>
        <w:jc w:val="both"/>
      </w:pPr>
      <w:r w:rsidRPr="006F6234">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6D469E57" w14:textId="77777777" w:rsidR="000E4BC3" w:rsidRDefault="000E4BC3" w:rsidP="001F3D40">
      <w:pPr>
        <w:pStyle w:val="af9"/>
      </w:pPr>
    </w:p>
  </w:comment>
  <w:comment w:id="188" w:author="QC" w:date="2021-10-02T04:49:00Z" w:initials="QC">
    <w:p w14:paraId="4B862AB0" w14:textId="77777777" w:rsidR="000E4BC3" w:rsidRDefault="000E4BC3" w:rsidP="001F3D40">
      <w:pPr>
        <w:rPr>
          <w:rFonts w:eastAsia="Times New Roman"/>
        </w:rPr>
      </w:pPr>
      <w:r>
        <w:rPr>
          <w:rStyle w:val="af6"/>
          <w:rFonts w:eastAsia="ＭＳ ゴシック"/>
        </w:rPr>
        <w:annotationRef/>
      </w:r>
      <w:r w:rsidRPr="000340A5">
        <w:rPr>
          <w:rFonts w:eastAsia="Times New Roman"/>
          <w:highlight w:val="green"/>
        </w:rPr>
        <w:t>Agreement:</w:t>
      </w:r>
    </w:p>
    <w:p w14:paraId="7520836B" w14:textId="77777777" w:rsidR="000E4BC3" w:rsidRDefault="000E4BC3" w:rsidP="001F3D40">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B5E85C5" w14:textId="77777777" w:rsidR="000E4BC3" w:rsidRPr="000340A5" w:rsidRDefault="000E4BC3" w:rsidP="006A00FD">
      <w:pPr>
        <w:numPr>
          <w:ilvl w:val="0"/>
          <w:numId w:val="52"/>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743ED7F7" w14:textId="77777777" w:rsidR="000E4BC3" w:rsidRDefault="000E4BC3" w:rsidP="001F3D40">
      <w:pPr>
        <w:rPr>
          <w:lang w:eastAsia="x-none"/>
        </w:rPr>
      </w:pPr>
      <w:r w:rsidRPr="00D77E17">
        <w:rPr>
          <w:highlight w:val="green"/>
          <w:lang w:eastAsia="x-none"/>
        </w:rPr>
        <w:t>Agreement:</w:t>
      </w:r>
    </w:p>
    <w:p w14:paraId="29F0133F" w14:textId="77777777" w:rsidR="000E4BC3" w:rsidRPr="0048049A" w:rsidRDefault="000E4BC3" w:rsidP="001F3D40">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7A1F1CBE" w14:textId="77777777" w:rsidR="000E4BC3" w:rsidRPr="0048049A" w:rsidRDefault="000E4BC3" w:rsidP="006A00FD">
      <w:pPr>
        <w:numPr>
          <w:ilvl w:val="1"/>
          <w:numId w:val="54"/>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169EA275" w14:textId="77777777" w:rsidR="000E4BC3" w:rsidRDefault="000E4BC3" w:rsidP="001F3D40">
      <w:pPr>
        <w:pStyle w:val="af9"/>
      </w:pPr>
    </w:p>
  </w:comment>
  <w:comment w:id="649" w:author="QC" w:date="2021-10-02T04:50:00Z" w:initials="QC">
    <w:p w14:paraId="04DDC918" w14:textId="77777777" w:rsidR="000E4BC3" w:rsidRDefault="000E4BC3" w:rsidP="001F3D40">
      <w:pPr>
        <w:rPr>
          <w:lang w:eastAsia="x-none"/>
        </w:rPr>
      </w:pPr>
      <w:r>
        <w:rPr>
          <w:rStyle w:val="af6"/>
          <w:rFonts w:eastAsia="ＭＳ ゴシック"/>
        </w:rPr>
        <w:annotationRef/>
      </w:r>
      <w:r w:rsidRPr="00B33164">
        <w:rPr>
          <w:highlight w:val="green"/>
          <w:lang w:eastAsia="x-none"/>
        </w:rPr>
        <w:t>Agreement:</w:t>
      </w:r>
    </w:p>
    <w:p w14:paraId="4B78408F" w14:textId="77777777" w:rsidR="000E4BC3" w:rsidRDefault="000E4BC3" w:rsidP="001F3D40">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5F51998B" w14:textId="77777777" w:rsidR="000E4BC3" w:rsidRDefault="000E4BC3" w:rsidP="009337D0">
      <w:pPr>
        <w:numPr>
          <w:ilvl w:val="0"/>
          <w:numId w:val="53"/>
        </w:numPr>
        <w:overflowPunct w:val="0"/>
        <w:ind w:left="420"/>
        <w:contextualSpacing/>
      </w:pPr>
      <w:r w:rsidRPr="00671C10">
        <w:t xml:space="preserve">the HARQ-ACK codebook index corresponding the HARQ-ACK codebook for SPS PDSCH is included in the configuration for SPS multicast. </w:t>
      </w:r>
    </w:p>
    <w:p w14:paraId="587C6367" w14:textId="77777777" w:rsidR="000E4BC3" w:rsidRPr="00671C10" w:rsidRDefault="000E4BC3" w:rsidP="009337D0">
      <w:pPr>
        <w:numPr>
          <w:ilvl w:val="1"/>
          <w:numId w:val="53"/>
        </w:numPr>
        <w:overflowPunct w:val="0"/>
        <w:ind w:left="840"/>
        <w:contextualSpacing/>
      </w:pPr>
      <w:r w:rsidRPr="00671C10">
        <w:t xml:space="preserve">UE determines a priority index from the </w:t>
      </w:r>
      <w:r w:rsidRPr="00671C10">
        <w:rPr>
          <w:rFonts w:eastAsia="Times New Roman"/>
        </w:rPr>
        <w:t>HARQ-ACK codebook index</w:t>
      </w:r>
    </w:p>
    <w:p w14:paraId="36FE5490" w14:textId="77777777" w:rsidR="000E4BC3" w:rsidRPr="00671C10" w:rsidRDefault="000E4BC3" w:rsidP="009337D0">
      <w:pPr>
        <w:numPr>
          <w:ilvl w:val="0"/>
          <w:numId w:val="53"/>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55FEF29A" w14:textId="77777777" w:rsidR="000E4BC3" w:rsidRDefault="000E4BC3" w:rsidP="001F3D40">
      <w:pPr>
        <w:pStyle w:val="af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469E57" w15:done="0"/>
  <w15:commentEx w15:paraId="169EA275" w15:done="0"/>
  <w15:commentEx w15:paraId="55FEF2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CEF6A" w16cex:dateUtc="2021-10-01T19:49:00Z"/>
  <w16cex:commentExtensible w16cex:durableId="252CEF69" w16cex:dateUtc="2021-10-01T19:49:00Z"/>
  <w16cex:commentExtensible w16cex:durableId="252CEF66"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469E57" w16cid:durableId="252CEF6A"/>
  <w16cid:commentId w16cid:paraId="169EA275" w16cid:durableId="252CEF69"/>
  <w16cid:commentId w16cid:paraId="55FEF29A" w16cid:durableId="252CEF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AA96" w14:textId="77777777" w:rsidR="007B2C32" w:rsidRDefault="007B2C32">
      <w:r>
        <w:separator/>
      </w:r>
    </w:p>
  </w:endnote>
  <w:endnote w:type="continuationSeparator" w:id="0">
    <w:p w14:paraId="4A838F8B" w14:textId="77777777" w:rsidR="007B2C32" w:rsidRDefault="007B2C32">
      <w:r>
        <w:continuationSeparator/>
      </w:r>
    </w:p>
  </w:endnote>
  <w:endnote w:type="continuationNotice" w:id="1">
    <w:p w14:paraId="46EBCA3A" w14:textId="77777777" w:rsidR="007B2C32" w:rsidRDefault="007B2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ArialMT">
    <w:altName w:val="Arial"/>
    <w:panose1 w:val="00000000000000000000"/>
    <w:charset w:val="00"/>
    <w:family w:val="roman"/>
    <w:notTrueType/>
    <w:pitch w:val="default"/>
  </w:font>
  <w:font w:name="CourierNewPSMT">
    <w:altName w:val="Courier New"/>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26EFB43" w:rsidR="000E4BC3" w:rsidRPr="00000924" w:rsidRDefault="000E4BC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26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86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4840" w14:textId="77777777" w:rsidR="007B2C32" w:rsidRDefault="007B2C32">
      <w:r>
        <w:separator/>
      </w:r>
    </w:p>
  </w:footnote>
  <w:footnote w:type="continuationSeparator" w:id="0">
    <w:p w14:paraId="1E9FA639" w14:textId="77777777" w:rsidR="007B2C32" w:rsidRDefault="007B2C32">
      <w:r>
        <w:continuationSeparator/>
      </w:r>
    </w:p>
  </w:footnote>
  <w:footnote w:type="continuationNotice" w:id="1">
    <w:p w14:paraId="5B963C5E" w14:textId="77777777" w:rsidR="007B2C32" w:rsidRDefault="007B2C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63F7"/>
    <w:multiLevelType w:val="hybridMultilevel"/>
    <w:tmpl w:val="B69AA0E0"/>
    <w:lvl w:ilvl="0" w:tplc="FFFFFFFF">
      <w:start w:val="1"/>
      <w:numFmt w:val="decimal"/>
      <w:lvlText w:val="%1."/>
      <w:lvlJc w:val="left"/>
      <w:pPr>
        <w:ind w:left="1680" w:hanging="420"/>
      </w:pPr>
    </w:lvl>
    <w:lvl w:ilvl="1" w:tplc="FFFFFFFF" w:tentative="1">
      <w:start w:val="1"/>
      <w:numFmt w:val="aiueoFullWidth"/>
      <w:lvlText w:val="(%2)"/>
      <w:lvlJc w:val="left"/>
      <w:pPr>
        <w:ind w:left="2100" w:hanging="420"/>
      </w:pPr>
    </w:lvl>
    <w:lvl w:ilvl="2" w:tplc="FFFFFFFF" w:tentative="1">
      <w:start w:val="1"/>
      <w:numFmt w:val="decimalEnclosedCircle"/>
      <w:lvlText w:val="%3"/>
      <w:lvlJc w:val="left"/>
      <w:pPr>
        <w:ind w:left="2520" w:hanging="420"/>
      </w:pPr>
    </w:lvl>
    <w:lvl w:ilvl="3" w:tplc="FFFFFFFF" w:tentative="1">
      <w:start w:val="1"/>
      <w:numFmt w:val="decimal"/>
      <w:lvlText w:val="%4."/>
      <w:lvlJc w:val="left"/>
      <w:pPr>
        <w:ind w:left="2940" w:hanging="420"/>
      </w:pPr>
    </w:lvl>
    <w:lvl w:ilvl="4" w:tplc="FFFFFFFF" w:tentative="1">
      <w:start w:val="1"/>
      <w:numFmt w:val="aiueoFullWidth"/>
      <w:lvlText w:val="(%5)"/>
      <w:lvlJc w:val="left"/>
      <w:pPr>
        <w:ind w:left="3360" w:hanging="420"/>
      </w:pPr>
    </w:lvl>
    <w:lvl w:ilvl="5" w:tplc="FFFFFFFF" w:tentative="1">
      <w:start w:val="1"/>
      <w:numFmt w:val="decimalEnclosedCircle"/>
      <w:lvlText w:val="%6"/>
      <w:lvlJc w:val="left"/>
      <w:pPr>
        <w:ind w:left="3780" w:hanging="420"/>
      </w:pPr>
    </w:lvl>
    <w:lvl w:ilvl="6" w:tplc="FFFFFFFF" w:tentative="1">
      <w:start w:val="1"/>
      <w:numFmt w:val="decimal"/>
      <w:lvlText w:val="%7."/>
      <w:lvlJc w:val="left"/>
      <w:pPr>
        <w:ind w:left="4200" w:hanging="420"/>
      </w:pPr>
    </w:lvl>
    <w:lvl w:ilvl="7" w:tplc="FFFFFFFF" w:tentative="1">
      <w:start w:val="1"/>
      <w:numFmt w:val="aiueoFullWidth"/>
      <w:lvlText w:val="(%8)"/>
      <w:lvlJc w:val="left"/>
      <w:pPr>
        <w:ind w:left="4620" w:hanging="420"/>
      </w:pPr>
    </w:lvl>
    <w:lvl w:ilvl="8" w:tplc="FFFFFFFF" w:tentative="1">
      <w:start w:val="1"/>
      <w:numFmt w:val="decimalEnclosedCircle"/>
      <w:lvlText w:val="%9"/>
      <w:lvlJc w:val="left"/>
      <w:pPr>
        <w:ind w:left="5040" w:hanging="420"/>
      </w:pPr>
    </w:lvl>
  </w:abstractNum>
  <w:abstractNum w:abstractNumId="1" w15:restartNumberingAfterBreak="0">
    <w:nsid w:val="00DC1463"/>
    <w:multiLevelType w:val="hybridMultilevel"/>
    <w:tmpl w:val="B69AA0E0"/>
    <w:lvl w:ilvl="0" w:tplc="FFFFFFFF">
      <w:start w:val="1"/>
      <w:numFmt w:val="decimal"/>
      <w:lvlText w:val="%1."/>
      <w:lvlJc w:val="left"/>
      <w:pPr>
        <w:ind w:left="1680" w:hanging="420"/>
      </w:pPr>
    </w:lvl>
    <w:lvl w:ilvl="1" w:tplc="FFFFFFFF" w:tentative="1">
      <w:start w:val="1"/>
      <w:numFmt w:val="aiueoFullWidth"/>
      <w:lvlText w:val="(%2)"/>
      <w:lvlJc w:val="left"/>
      <w:pPr>
        <w:ind w:left="2100" w:hanging="420"/>
      </w:pPr>
    </w:lvl>
    <w:lvl w:ilvl="2" w:tplc="FFFFFFFF" w:tentative="1">
      <w:start w:val="1"/>
      <w:numFmt w:val="decimalEnclosedCircle"/>
      <w:lvlText w:val="%3"/>
      <w:lvlJc w:val="left"/>
      <w:pPr>
        <w:ind w:left="2520" w:hanging="420"/>
      </w:pPr>
    </w:lvl>
    <w:lvl w:ilvl="3" w:tplc="FFFFFFFF" w:tentative="1">
      <w:start w:val="1"/>
      <w:numFmt w:val="decimal"/>
      <w:lvlText w:val="%4."/>
      <w:lvlJc w:val="left"/>
      <w:pPr>
        <w:ind w:left="2940" w:hanging="420"/>
      </w:pPr>
    </w:lvl>
    <w:lvl w:ilvl="4" w:tplc="FFFFFFFF" w:tentative="1">
      <w:start w:val="1"/>
      <w:numFmt w:val="aiueoFullWidth"/>
      <w:lvlText w:val="(%5)"/>
      <w:lvlJc w:val="left"/>
      <w:pPr>
        <w:ind w:left="3360" w:hanging="420"/>
      </w:pPr>
    </w:lvl>
    <w:lvl w:ilvl="5" w:tplc="FFFFFFFF" w:tentative="1">
      <w:start w:val="1"/>
      <w:numFmt w:val="decimalEnclosedCircle"/>
      <w:lvlText w:val="%6"/>
      <w:lvlJc w:val="left"/>
      <w:pPr>
        <w:ind w:left="3780" w:hanging="420"/>
      </w:pPr>
    </w:lvl>
    <w:lvl w:ilvl="6" w:tplc="FFFFFFFF" w:tentative="1">
      <w:start w:val="1"/>
      <w:numFmt w:val="decimal"/>
      <w:lvlText w:val="%7."/>
      <w:lvlJc w:val="left"/>
      <w:pPr>
        <w:ind w:left="4200" w:hanging="420"/>
      </w:pPr>
    </w:lvl>
    <w:lvl w:ilvl="7" w:tplc="FFFFFFFF" w:tentative="1">
      <w:start w:val="1"/>
      <w:numFmt w:val="aiueoFullWidth"/>
      <w:lvlText w:val="(%8)"/>
      <w:lvlJc w:val="left"/>
      <w:pPr>
        <w:ind w:left="4620" w:hanging="420"/>
      </w:pPr>
    </w:lvl>
    <w:lvl w:ilvl="8" w:tplc="FFFFFFFF" w:tentative="1">
      <w:start w:val="1"/>
      <w:numFmt w:val="decimalEnclosedCircle"/>
      <w:lvlText w:val="%9"/>
      <w:lvlJc w:val="left"/>
      <w:pPr>
        <w:ind w:left="5040" w:hanging="420"/>
      </w:p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71699F"/>
    <w:multiLevelType w:val="hybridMultilevel"/>
    <w:tmpl w:val="EB20D8AC"/>
    <w:lvl w:ilvl="0" w:tplc="8190F2AA">
      <w:numFmt w:val="bullet"/>
      <w:lvlText w:val="•"/>
      <w:lvlJc w:val="left"/>
      <w:pPr>
        <w:ind w:left="1270" w:hanging="420"/>
      </w:pPr>
      <w:rPr>
        <w:rFonts w:ascii="SimSun" w:eastAsia="SimSun" w:hAnsi="SimSun"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15:restartNumberingAfterBreak="0">
    <w:nsid w:val="045E35B5"/>
    <w:multiLevelType w:val="hybridMultilevel"/>
    <w:tmpl w:val="C502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032518"/>
    <w:multiLevelType w:val="hybridMultilevel"/>
    <w:tmpl w:val="8E62F136"/>
    <w:lvl w:ilvl="0" w:tplc="8CA637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52330F"/>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0D595439"/>
    <w:multiLevelType w:val="hybridMultilevel"/>
    <w:tmpl w:val="C502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35B4E"/>
    <w:multiLevelType w:val="hybridMultilevel"/>
    <w:tmpl w:val="5726A992"/>
    <w:lvl w:ilvl="0" w:tplc="79205B2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0AD6EBB"/>
    <w:multiLevelType w:val="hybridMultilevel"/>
    <w:tmpl w:val="8D081784"/>
    <w:lvl w:ilvl="0" w:tplc="42B6B5E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43D0F35"/>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3"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8BD3E5E"/>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5" w15:restartNumberingAfterBreak="0">
    <w:nsid w:val="1A0B488C"/>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6" w15:restartNumberingAfterBreak="0">
    <w:nsid w:val="1A126DAA"/>
    <w:multiLevelType w:val="hybridMultilevel"/>
    <w:tmpl w:val="504CC332"/>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DD570E"/>
    <w:multiLevelType w:val="hybridMultilevel"/>
    <w:tmpl w:val="8E62F136"/>
    <w:lvl w:ilvl="0" w:tplc="8CA637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1748A0"/>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9"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D65600"/>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1"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9573D2"/>
    <w:multiLevelType w:val="hybridMultilevel"/>
    <w:tmpl w:val="1DD870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249073E8"/>
    <w:multiLevelType w:val="hybridMultilevel"/>
    <w:tmpl w:val="0966DBAC"/>
    <w:lvl w:ilvl="0" w:tplc="172436F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27B75F80"/>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B9D6FFD"/>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3105469D"/>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EC3FD2"/>
    <w:multiLevelType w:val="hybridMultilevel"/>
    <w:tmpl w:val="ECC4BB2E"/>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4F13D25"/>
    <w:multiLevelType w:val="hybridMultilevel"/>
    <w:tmpl w:val="FF7E370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35F952C4"/>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9" w15:restartNumberingAfterBreak="0">
    <w:nsid w:val="36471193"/>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7190B64"/>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39CE5DF3"/>
    <w:multiLevelType w:val="hybridMultilevel"/>
    <w:tmpl w:val="232461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3A8C4560"/>
    <w:multiLevelType w:val="hybridMultilevel"/>
    <w:tmpl w:val="E70ECB50"/>
    <w:lvl w:ilvl="0" w:tplc="8A508BF6">
      <w:start w:val="3"/>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AA46647"/>
    <w:multiLevelType w:val="hybridMultilevel"/>
    <w:tmpl w:val="49FEE986"/>
    <w:lvl w:ilvl="0" w:tplc="36BAC74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C375CE6"/>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46" w15:restartNumberingAfterBreak="0">
    <w:nsid w:val="3D302041"/>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4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6B43312"/>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50" w15:restartNumberingAfterBreak="0">
    <w:nsid w:val="47A126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364515"/>
    <w:multiLevelType w:val="hybridMultilevel"/>
    <w:tmpl w:val="B8563BA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5"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53D147A7"/>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57" w15:restartNumberingAfterBreak="0">
    <w:nsid w:val="550A1C9A"/>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61A58F8"/>
    <w:multiLevelType w:val="hybridMultilevel"/>
    <w:tmpl w:val="C36CAEEA"/>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5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0" w15:restartNumberingAfterBreak="0">
    <w:nsid w:val="5916689C"/>
    <w:multiLevelType w:val="hybridMultilevel"/>
    <w:tmpl w:val="FF7E370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1" w15:restartNumberingAfterBreak="0">
    <w:nsid w:val="591B1B51"/>
    <w:multiLevelType w:val="hybridMultilevel"/>
    <w:tmpl w:val="C36CAEEA"/>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62" w15:restartNumberingAfterBreak="0">
    <w:nsid w:val="5A6936B8"/>
    <w:multiLevelType w:val="hybridMultilevel"/>
    <w:tmpl w:val="BC86F9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0B53FB6"/>
    <w:multiLevelType w:val="hybridMultilevel"/>
    <w:tmpl w:val="B740B9C8"/>
    <w:lvl w:ilvl="0" w:tplc="04090001">
      <w:start w:val="1"/>
      <w:numFmt w:val="bullet"/>
      <w:lvlText w:val=""/>
      <w:lvlJc w:val="left"/>
      <w:pPr>
        <w:ind w:left="1860" w:hanging="420"/>
      </w:pPr>
      <w:rPr>
        <w:rFonts w:ascii="Symbol" w:hAnsi="Symbol"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65" w15:restartNumberingAfterBreak="0">
    <w:nsid w:val="60BD74E5"/>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6" w15:restartNumberingAfterBreak="0">
    <w:nsid w:val="626A4EDB"/>
    <w:multiLevelType w:val="hybridMultilevel"/>
    <w:tmpl w:val="C36CAEEA"/>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67" w15:restartNumberingAfterBreak="0">
    <w:nsid w:val="62F525D4"/>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68"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1" w15:restartNumberingAfterBreak="0">
    <w:nsid w:val="66144E82"/>
    <w:multiLevelType w:val="hybridMultilevel"/>
    <w:tmpl w:val="21AC22C4"/>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678E733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3"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9AE18F5"/>
    <w:multiLevelType w:val="hybridMultilevel"/>
    <w:tmpl w:val="B69AA0E0"/>
    <w:lvl w:ilvl="0" w:tplc="FFFFFFFF">
      <w:start w:val="1"/>
      <w:numFmt w:val="decimal"/>
      <w:lvlText w:val="%1."/>
      <w:lvlJc w:val="left"/>
      <w:pPr>
        <w:ind w:left="1680" w:hanging="420"/>
      </w:pPr>
    </w:lvl>
    <w:lvl w:ilvl="1" w:tplc="FFFFFFFF" w:tentative="1">
      <w:start w:val="1"/>
      <w:numFmt w:val="aiueoFullWidth"/>
      <w:lvlText w:val="(%2)"/>
      <w:lvlJc w:val="left"/>
      <w:pPr>
        <w:ind w:left="2100" w:hanging="420"/>
      </w:pPr>
    </w:lvl>
    <w:lvl w:ilvl="2" w:tplc="FFFFFFFF" w:tentative="1">
      <w:start w:val="1"/>
      <w:numFmt w:val="decimalEnclosedCircle"/>
      <w:lvlText w:val="%3"/>
      <w:lvlJc w:val="left"/>
      <w:pPr>
        <w:ind w:left="2520" w:hanging="420"/>
      </w:pPr>
    </w:lvl>
    <w:lvl w:ilvl="3" w:tplc="FFFFFFFF" w:tentative="1">
      <w:start w:val="1"/>
      <w:numFmt w:val="decimal"/>
      <w:lvlText w:val="%4."/>
      <w:lvlJc w:val="left"/>
      <w:pPr>
        <w:ind w:left="2940" w:hanging="420"/>
      </w:pPr>
    </w:lvl>
    <w:lvl w:ilvl="4" w:tplc="FFFFFFFF" w:tentative="1">
      <w:start w:val="1"/>
      <w:numFmt w:val="aiueoFullWidth"/>
      <w:lvlText w:val="(%5)"/>
      <w:lvlJc w:val="left"/>
      <w:pPr>
        <w:ind w:left="3360" w:hanging="420"/>
      </w:pPr>
    </w:lvl>
    <w:lvl w:ilvl="5" w:tplc="FFFFFFFF" w:tentative="1">
      <w:start w:val="1"/>
      <w:numFmt w:val="decimalEnclosedCircle"/>
      <w:lvlText w:val="%6"/>
      <w:lvlJc w:val="left"/>
      <w:pPr>
        <w:ind w:left="3780" w:hanging="420"/>
      </w:pPr>
    </w:lvl>
    <w:lvl w:ilvl="6" w:tplc="FFFFFFFF" w:tentative="1">
      <w:start w:val="1"/>
      <w:numFmt w:val="decimal"/>
      <w:lvlText w:val="%7."/>
      <w:lvlJc w:val="left"/>
      <w:pPr>
        <w:ind w:left="4200" w:hanging="420"/>
      </w:pPr>
    </w:lvl>
    <w:lvl w:ilvl="7" w:tplc="FFFFFFFF" w:tentative="1">
      <w:start w:val="1"/>
      <w:numFmt w:val="aiueoFullWidth"/>
      <w:lvlText w:val="(%8)"/>
      <w:lvlJc w:val="left"/>
      <w:pPr>
        <w:ind w:left="4620" w:hanging="420"/>
      </w:pPr>
    </w:lvl>
    <w:lvl w:ilvl="8" w:tplc="FFFFFFFF" w:tentative="1">
      <w:start w:val="1"/>
      <w:numFmt w:val="decimalEnclosedCircle"/>
      <w:lvlText w:val="%9"/>
      <w:lvlJc w:val="left"/>
      <w:pPr>
        <w:ind w:left="5040" w:hanging="420"/>
      </w:pPr>
    </w:lvl>
  </w:abstractNum>
  <w:abstractNum w:abstractNumId="75" w15:restartNumberingAfterBreak="0">
    <w:nsid w:val="69DA2105"/>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7" w15:restartNumberingAfterBreak="0">
    <w:nsid w:val="6D4A6DF6"/>
    <w:multiLevelType w:val="hybridMultilevel"/>
    <w:tmpl w:val="ECC4BB2E"/>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6D74394F"/>
    <w:multiLevelType w:val="hybridMultilevel"/>
    <w:tmpl w:val="2CB22ED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192393B"/>
    <w:multiLevelType w:val="hybridMultilevel"/>
    <w:tmpl w:val="ADFACB8C"/>
    <w:lvl w:ilvl="0" w:tplc="0409000F">
      <w:start w:val="1"/>
      <w:numFmt w:val="decimal"/>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82" w15:restartNumberingAfterBreak="0">
    <w:nsid w:val="75E4061D"/>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83" w15:restartNumberingAfterBreak="0">
    <w:nsid w:val="78CF753F"/>
    <w:multiLevelType w:val="hybridMultilevel"/>
    <w:tmpl w:val="95988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BED18BC"/>
    <w:multiLevelType w:val="multilevel"/>
    <w:tmpl w:val="0C1CEB2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992"/>
        </w:tabs>
        <w:ind w:left="992"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7" w15:restartNumberingAfterBreak="0">
    <w:nsid w:val="7C7A237D"/>
    <w:multiLevelType w:val="multilevel"/>
    <w:tmpl w:val="3DE62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F621452"/>
    <w:multiLevelType w:val="hybridMultilevel"/>
    <w:tmpl w:val="98AA29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FCF0D6E"/>
    <w:multiLevelType w:val="hybridMultilevel"/>
    <w:tmpl w:val="ECC4BB2E"/>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num w:numId="1" w16cid:durableId="68699219">
    <w:abstractNumId w:val="70"/>
  </w:num>
  <w:num w:numId="2" w16cid:durableId="710492711">
    <w:abstractNumId w:val="35"/>
  </w:num>
  <w:num w:numId="3" w16cid:durableId="39863441">
    <w:abstractNumId w:val="85"/>
  </w:num>
  <w:num w:numId="4" w16cid:durableId="396100236">
    <w:abstractNumId w:val="59"/>
  </w:num>
  <w:num w:numId="5" w16cid:durableId="553276063">
    <w:abstractNumId w:val="11"/>
  </w:num>
  <w:num w:numId="6" w16cid:durableId="745881839">
    <w:abstractNumId w:val="23"/>
  </w:num>
  <w:num w:numId="7" w16cid:durableId="228421612">
    <w:abstractNumId w:val="52"/>
  </w:num>
  <w:num w:numId="8" w16cid:durableId="226377654">
    <w:abstractNumId w:val="51"/>
  </w:num>
  <w:num w:numId="9" w16cid:durableId="116292635">
    <w:abstractNumId w:val="78"/>
  </w:num>
  <w:num w:numId="10" w16cid:durableId="720789962">
    <w:abstractNumId w:val="47"/>
  </w:num>
  <w:num w:numId="11" w16cid:durableId="1049450986">
    <w:abstractNumId w:val="44"/>
  </w:num>
  <w:num w:numId="12" w16cid:durableId="168644294">
    <w:abstractNumId w:val="31"/>
  </w:num>
  <w:num w:numId="13" w16cid:durableId="12540456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51332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485457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4755318">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27056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7920317">
    <w:abstractNumId w:val="24"/>
  </w:num>
  <w:num w:numId="19" w16cid:durableId="1396930360">
    <w:abstractNumId w:val="77"/>
  </w:num>
  <w:num w:numId="20" w16cid:durableId="2040812275">
    <w:abstractNumId w:val="80"/>
  </w:num>
  <w:num w:numId="21" w16cid:durableId="858785037">
    <w:abstractNumId w:val="26"/>
  </w:num>
  <w:num w:numId="22" w16cid:durableId="17124417">
    <w:abstractNumId w:val="9"/>
  </w:num>
  <w:num w:numId="23" w16cid:durableId="1202475668">
    <w:abstractNumId w:val="73"/>
  </w:num>
  <w:num w:numId="24" w16cid:durableId="1484350716">
    <w:abstractNumId w:val="79"/>
  </w:num>
  <w:num w:numId="25" w16cid:durableId="760105695">
    <w:abstractNumId w:val="76"/>
  </w:num>
  <w:num w:numId="26" w16cid:durableId="770512537">
    <w:abstractNumId w:val="69"/>
  </w:num>
  <w:num w:numId="27" w16cid:durableId="1585071814">
    <w:abstractNumId w:val="87"/>
  </w:num>
  <w:num w:numId="28" w16cid:durableId="2117014146">
    <w:abstractNumId w:val="21"/>
  </w:num>
  <w:num w:numId="29" w16cid:durableId="664749884">
    <w:abstractNumId w:val="3"/>
  </w:num>
  <w:num w:numId="30" w16cid:durableId="1765760383">
    <w:abstractNumId w:val="57"/>
  </w:num>
  <w:num w:numId="31" w16cid:durableId="2014992524">
    <w:abstractNumId w:val="29"/>
  </w:num>
  <w:num w:numId="32" w16cid:durableId="580145977">
    <w:abstractNumId w:val="17"/>
  </w:num>
  <w:num w:numId="33" w16cid:durableId="734746498">
    <w:abstractNumId w:val="86"/>
  </w:num>
  <w:num w:numId="34" w16cid:durableId="1288702565">
    <w:abstractNumId w:val="43"/>
  </w:num>
  <w:num w:numId="35" w16cid:durableId="1447114629">
    <w:abstractNumId w:val="22"/>
  </w:num>
  <w:num w:numId="36" w16cid:durableId="1659069601">
    <w:abstractNumId w:val="88"/>
  </w:num>
  <w:num w:numId="37" w16cid:durableId="204292110">
    <w:abstractNumId w:val="62"/>
  </w:num>
  <w:num w:numId="38" w16cid:durableId="879241425">
    <w:abstractNumId w:val="27"/>
  </w:num>
  <w:num w:numId="39" w16cid:durableId="2048556605">
    <w:abstractNumId w:val="34"/>
  </w:num>
  <w:num w:numId="40" w16cid:durableId="2016497060">
    <w:abstractNumId w:val="7"/>
  </w:num>
  <w:num w:numId="41" w16cid:durableId="161436301">
    <w:abstractNumId w:val="50"/>
  </w:num>
  <w:num w:numId="42" w16cid:durableId="884676829">
    <w:abstractNumId w:val="40"/>
  </w:num>
  <w:num w:numId="43" w16cid:durableId="1783723962">
    <w:abstractNumId w:val="5"/>
  </w:num>
  <w:num w:numId="44" w16cid:durableId="406808172">
    <w:abstractNumId w:val="39"/>
  </w:num>
  <w:num w:numId="45" w16cid:durableId="1613437504">
    <w:abstractNumId w:val="65"/>
  </w:num>
  <w:num w:numId="46" w16cid:durableId="998386543">
    <w:abstractNumId w:val="72"/>
  </w:num>
  <w:num w:numId="47" w16cid:durableId="1452434705">
    <w:abstractNumId w:val="25"/>
  </w:num>
  <w:num w:numId="48" w16cid:durableId="1014843215">
    <w:abstractNumId w:val="41"/>
  </w:num>
  <w:num w:numId="49" w16cid:durableId="830949571">
    <w:abstractNumId w:val="68"/>
  </w:num>
  <w:num w:numId="50" w16cid:durableId="266500237">
    <w:abstractNumId w:val="8"/>
  </w:num>
  <w:num w:numId="51" w16cid:durableId="1698237530">
    <w:abstractNumId w:val="4"/>
  </w:num>
  <w:num w:numId="52" w16cid:durableId="1136141039">
    <w:abstractNumId w:val="32"/>
  </w:num>
  <w:num w:numId="53" w16cid:durableId="708148756">
    <w:abstractNumId w:val="54"/>
  </w:num>
  <w:num w:numId="54" w16cid:durableId="1733115701">
    <w:abstractNumId w:val="19"/>
  </w:num>
  <w:num w:numId="55" w16cid:durableId="1520583204">
    <w:abstractNumId w:val="2"/>
  </w:num>
  <w:num w:numId="56" w16cid:durableId="793060930">
    <w:abstractNumId w:val="63"/>
  </w:num>
  <w:num w:numId="57" w16cid:durableId="1631127272">
    <w:abstractNumId w:val="81"/>
  </w:num>
  <w:num w:numId="58" w16cid:durableId="775832007">
    <w:abstractNumId w:val="1"/>
  </w:num>
  <w:num w:numId="59" w16cid:durableId="298465199">
    <w:abstractNumId w:val="0"/>
  </w:num>
  <w:num w:numId="60" w16cid:durableId="1589848621">
    <w:abstractNumId w:val="74"/>
  </w:num>
  <w:num w:numId="61" w16cid:durableId="845287675">
    <w:abstractNumId w:val="67"/>
  </w:num>
  <w:num w:numId="62" w16cid:durableId="607616561">
    <w:abstractNumId w:val="20"/>
  </w:num>
  <w:num w:numId="63" w16cid:durableId="663438659">
    <w:abstractNumId w:val="61"/>
  </w:num>
  <w:num w:numId="64" w16cid:durableId="1067072759">
    <w:abstractNumId w:val="58"/>
  </w:num>
  <w:num w:numId="65" w16cid:durableId="182717961">
    <w:abstractNumId w:val="30"/>
  </w:num>
  <w:num w:numId="66" w16cid:durableId="1936405197">
    <w:abstractNumId w:val="82"/>
  </w:num>
  <w:num w:numId="67" w16cid:durableId="1821262077">
    <w:abstractNumId w:val="45"/>
  </w:num>
  <w:num w:numId="68" w16cid:durableId="712074704">
    <w:abstractNumId w:val="14"/>
  </w:num>
  <w:num w:numId="69" w16cid:durableId="1102185649">
    <w:abstractNumId w:val="12"/>
  </w:num>
  <w:num w:numId="70" w16cid:durableId="1136723656">
    <w:abstractNumId w:val="56"/>
  </w:num>
  <w:num w:numId="71" w16cid:durableId="941838704">
    <w:abstractNumId w:val="18"/>
  </w:num>
  <w:num w:numId="72" w16cid:durableId="1034380233">
    <w:abstractNumId w:val="46"/>
  </w:num>
  <w:num w:numId="73" w16cid:durableId="1895193978">
    <w:abstractNumId w:val="49"/>
  </w:num>
  <w:num w:numId="74" w16cid:durableId="1788502620">
    <w:abstractNumId w:val="38"/>
  </w:num>
  <w:num w:numId="75" w16cid:durableId="192615613">
    <w:abstractNumId w:val="75"/>
  </w:num>
  <w:num w:numId="76" w16cid:durableId="1610044464">
    <w:abstractNumId w:val="15"/>
  </w:num>
  <w:num w:numId="77" w16cid:durableId="1805847660">
    <w:abstractNumId w:val="89"/>
  </w:num>
  <w:num w:numId="78" w16cid:durableId="437407092">
    <w:abstractNumId w:val="66"/>
  </w:num>
  <w:num w:numId="79" w16cid:durableId="62919260">
    <w:abstractNumId w:val="6"/>
  </w:num>
  <w:num w:numId="80" w16cid:durableId="1063069445">
    <w:abstractNumId w:val="36"/>
  </w:num>
  <w:num w:numId="81" w16cid:durableId="1436244119">
    <w:abstractNumId w:val="60"/>
  </w:num>
  <w:num w:numId="82" w16cid:durableId="1594387933">
    <w:abstractNumId w:val="53"/>
  </w:num>
  <w:num w:numId="83" w16cid:durableId="1790586687">
    <w:abstractNumId w:val="33"/>
  </w:num>
  <w:num w:numId="84" w16cid:durableId="1823962564">
    <w:abstractNumId w:val="48"/>
  </w:num>
  <w:num w:numId="85" w16cid:durableId="2053722552">
    <w:abstractNumId w:val="10"/>
  </w:num>
  <w:num w:numId="86" w16cid:durableId="229854632">
    <w:abstractNumId w:val="64"/>
  </w:num>
  <w:num w:numId="87" w16cid:durableId="1807356046">
    <w:abstractNumId w:val="78"/>
  </w:num>
  <w:num w:numId="88" w16cid:durableId="54939149">
    <w:abstractNumId w:val="78"/>
  </w:num>
  <w:num w:numId="89" w16cid:durableId="113057480">
    <w:abstractNumId w:val="16"/>
  </w:num>
  <w:num w:numId="90" w16cid:durableId="1323775078">
    <w:abstractNumId w:val="28"/>
  </w:num>
  <w:num w:numId="91" w16cid:durableId="1937051188">
    <w:abstractNumId w:val="83"/>
  </w:num>
  <w:num w:numId="92" w16cid:durableId="953711893">
    <w:abstractNumId w:val="42"/>
  </w:num>
  <w:num w:numId="93" w16cid:durableId="1694186679">
    <w:abstractNumId w:val="71"/>
  </w:num>
  <w:num w:numId="94" w16cid:durableId="903179149">
    <w:abstractNumId w:val="78"/>
  </w:num>
  <w:num w:numId="95" w16cid:durableId="560216251">
    <w:abstractNumId w:val="78"/>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Qu Xin)">
    <w15:presenceInfo w15:providerId="None" w15:userId="vivo(Qu Xin)"/>
  </w15:person>
  <w15:person w15:author="RAN1#108-e">
    <w15:presenceInfo w15:providerId="None" w15:userId="RAN1#108-e"/>
  </w15:person>
  <w15:person w15:author="Le Liu">
    <w15:presenceInfo w15:providerId="None" w15:userId="Le Liu"/>
  </w15:person>
  <w15:person w15:author="QC">
    <w15:presenceInfo w15:providerId="None" w15:userId="QC"/>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activeWritingStyle w:appName="MSWord" w:lang="es-US" w:vendorID="64" w:dllVersion="0" w:nlCheck="1" w:checkStyle="0"/>
  <w:activeWritingStyle w:appName="MSWord" w:lang="es-US" w:vendorID="64" w:dllVersion="6" w:nlCheck="1" w:checkStyle="1"/>
  <w:activeWritingStyle w:appName="MSWord" w:lang="de-DE" w:vendorID="64" w:dllVersion="0" w:nlCheck="1" w:checkStyle="0"/>
  <w:activeWritingStyle w:appName="MSWord" w:lang="fi-FI"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3B1"/>
    <w:rsid w:val="000004A4"/>
    <w:rsid w:val="00000594"/>
    <w:rsid w:val="00000924"/>
    <w:rsid w:val="00000A6A"/>
    <w:rsid w:val="00000D49"/>
    <w:rsid w:val="00000DAD"/>
    <w:rsid w:val="00000EE8"/>
    <w:rsid w:val="00000F46"/>
    <w:rsid w:val="00000F9F"/>
    <w:rsid w:val="000010AD"/>
    <w:rsid w:val="000014F0"/>
    <w:rsid w:val="00001633"/>
    <w:rsid w:val="00001837"/>
    <w:rsid w:val="00001A81"/>
    <w:rsid w:val="00001BCB"/>
    <w:rsid w:val="00001BF1"/>
    <w:rsid w:val="00001F2B"/>
    <w:rsid w:val="0000228E"/>
    <w:rsid w:val="000023B2"/>
    <w:rsid w:val="00002536"/>
    <w:rsid w:val="0000255B"/>
    <w:rsid w:val="00002938"/>
    <w:rsid w:val="00002AFC"/>
    <w:rsid w:val="00002E18"/>
    <w:rsid w:val="00002F45"/>
    <w:rsid w:val="00003442"/>
    <w:rsid w:val="00003973"/>
    <w:rsid w:val="00003A56"/>
    <w:rsid w:val="00003AE4"/>
    <w:rsid w:val="00003B06"/>
    <w:rsid w:val="00003B2D"/>
    <w:rsid w:val="00003CAA"/>
    <w:rsid w:val="00003D18"/>
    <w:rsid w:val="00003F70"/>
    <w:rsid w:val="00003F7F"/>
    <w:rsid w:val="000040BA"/>
    <w:rsid w:val="000041B5"/>
    <w:rsid w:val="000044B4"/>
    <w:rsid w:val="000047E9"/>
    <w:rsid w:val="00004C7C"/>
    <w:rsid w:val="00004DDA"/>
    <w:rsid w:val="0000530F"/>
    <w:rsid w:val="00005493"/>
    <w:rsid w:val="00005B74"/>
    <w:rsid w:val="00005C60"/>
    <w:rsid w:val="00005FD3"/>
    <w:rsid w:val="0000600D"/>
    <w:rsid w:val="00006056"/>
    <w:rsid w:val="00006248"/>
    <w:rsid w:val="00006AF4"/>
    <w:rsid w:val="00006BF2"/>
    <w:rsid w:val="00006D37"/>
    <w:rsid w:val="00007533"/>
    <w:rsid w:val="0000755B"/>
    <w:rsid w:val="0000756B"/>
    <w:rsid w:val="000075B2"/>
    <w:rsid w:val="00007AD6"/>
    <w:rsid w:val="00007BB6"/>
    <w:rsid w:val="00007C49"/>
    <w:rsid w:val="00007CF6"/>
    <w:rsid w:val="00007F20"/>
    <w:rsid w:val="0001012D"/>
    <w:rsid w:val="00010241"/>
    <w:rsid w:val="0001050B"/>
    <w:rsid w:val="00010557"/>
    <w:rsid w:val="0001066C"/>
    <w:rsid w:val="000109CE"/>
    <w:rsid w:val="00010B6C"/>
    <w:rsid w:val="00011511"/>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3BBF"/>
    <w:rsid w:val="0001441E"/>
    <w:rsid w:val="00014719"/>
    <w:rsid w:val="0001493D"/>
    <w:rsid w:val="00014DF5"/>
    <w:rsid w:val="00014E28"/>
    <w:rsid w:val="00015001"/>
    <w:rsid w:val="0001522E"/>
    <w:rsid w:val="0001539A"/>
    <w:rsid w:val="000153FF"/>
    <w:rsid w:val="00015494"/>
    <w:rsid w:val="0001551B"/>
    <w:rsid w:val="000158B1"/>
    <w:rsid w:val="00015DDF"/>
    <w:rsid w:val="00015E36"/>
    <w:rsid w:val="0001603A"/>
    <w:rsid w:val="00016341"/>
    <w:rsid w:val="000164FB"/>
    <w:rsid w:val="00016820"/>
    <w:rsid w:val="00016846"/>
    <w:rsid w:val="0001687D"/>
    <w:rsid w:val="00016A6D"/>
    <w:rsid w:val="00016BE7"/>
    <w:rsid w:val="00016CA2"/>
    <w:rsid w:val="00017008"/>
    <w:rsid w:val="00017072"/>
    <w:rsid w:val="000172F4"/>
    <w:rsid w:val="0001734F"/>
    <w:rsid w:val="0001738E"/>
    <w:rsid w:val="000173ED"/>
    <w:rsid w:val="00017C75"/>
    <w:rsid w:val="00017CD5"/>
    <w:rsid w:val="00017F1E"/>
    <w:rsid w:val="00020364"/>
    <w:rsid w:val="0002083F"/>
    <w:rsid w:val="000208F2"/>
    <w:rsid w:val="00020D76"/>
    <w:rsid w:val="000213DD"/>
    <w:rsid w:val="00021545"/>
    <w:rsid w:val="0002167E"/>
    <w:rsid w:val="000216F1"/>
    <w:rsid w:val="000218BF"/>
    <w:rsid w:val="00021954"/>
    <w:rsid w:val="00021955"/>
    <w:rsid w:val="000219CD"/>
    <w:rsid w:val="00021A3C"/>
    <w:rsid w:val="00021AF7"/>
    <w:rsid w:val="00021B57"/>
    <w:rsid w:val="00021E57"/>
    <w:rsid w:val="0002208A"/>
    <w:rsid w:val="000223D0"/>
    <w:rsid w:val="00022493"/>
    <w:rsid w:val="0002286F"/>
    <w:rsid w:val="00022A96"/>
    <w:rsid w:val="00022E12"/>
    <w:rsid w:val="00022FFF"/>
    <w:rsid w:val="000232EF"/>
    <w:rsid w:val="000233B7"/>
    <w:rsid w:val="000234BD"/>
    <w:rsid w:val="00023917"/>
    <w:rsid w:val="00023C8B"/>
    <w:rsid w:val="00024132"/>
    <w:rsid w:val="000243FB"/>
    <w:rsid w:val="00024474"/>
    <w:rsid w:val="0002447B"/>
    <w:rsid w:val="000244D6"/>
    <w:rsid w:val="0002461A"/>
    <w:rsid w:val="0002510C"/>
    <w:rsid w:val="0002524C"/>
    <w:rsid w:val="0002525D"/>
    <w:rsid w:val="00025658"/>
    <w:rsid w:val="00025A83"/>
    <w:rsid w:val="00025B78"/>
    <w:rsid w:val="00025D34"/>
    <w:rsid w:val="00025D3B"/>
    <w:rsid w:val="00025F9F"/>
    <w:rsid w:val="00025FA8"/>
    <w:rsid w:val="00026013"/>
    <w:rsid w:val="00026589"/>
    <w:rsid w:val="00026A88"/>
    <w:rsid w:val="00026F2D"/>
    <w:rsid w:val="00026F45"/>
    <w:rsid w:val="000270CC"/>
    <w:rsid w:val="0002724D"/>
    <w:rsid w:val="00027376"/>
    <w:rsid w:val="0002786C"/>
    <w:rsid w:val="00030115"/>
    <w:rsid w:val="0003016F"/>
    <w:rsid w:val="0003024D"/>
    <w:rsid w:val="0003033A"/>
    <w:rsid w:val="00030526"/>
    <w:rsid w:val="0003067A"/>
    <w:rsid w:val="00030C4A"/>
    <w:rsid w:val="00031123"/>
    <w:rsid w:val="0003133A"/>
    <w:rsid w:val="00031738"/>
    <w:rsid w:val="00031962"/>
    <w:rsid w:val="000319C0"/>
    <w:rsid w:val="00031A40"/>
    <w:rsid w:val="00031A54"/>
    <w:rsid w:val="00031B8A"/>
    <w:rsid w:val="00031CF2"/>
    <w:rsid w:val="000320ED"/>
    <w:rsid w:val="000322DF"/>
    <w:rsid w:val="0003235C"/>
    <w:rsid w:val="00032415"/>
    <w:rsid w:val="00032505"/>
    <w:rsid w:val="00032526"/>
    <w:rsid w:val="00032531"/>
    <w:rsid w:val="00032CE3"/>
    <w:rsid w:val="00032E59"/>
    <w:rsid w:val="000331CF"/>
    <w:rsid w:val="00033641"/>
    <w:rsid w:val="000339FC"/>
    <w:rsid w:val="00033A3B"/>
    <w:rsid w:val="00033A88"/>
    <w:rsid w:val="00033AEC"/>
    <w:rsid w:val="00033B54"/>
    <w:rsid w:val="00033BB8"/>
    <w:rsid w:val="00033C75"/>
    <w:rsid w:val="00033D72"/>
    <w:rsid w:val="00033EE6"/>
    <w:rsid w:val="0003428C"/>
    <w:rsid w:val="000344A1"/>
    <w:rsid w:val="000346EB"/>
    <w:rsid w:val="000347A3"/>
    <w:rsid w:val="000348D1"/>
    <w:rsid w:val="00034A93"/>
    <w:rsid w:val="00034B10"/>
    <w:rsid w:val="00034B54"/>
    <w:rsid w:val="00034D39"/>
    <w:rsid w:val="00034DAA"/>
    <w:rsid w:val="00034E72"/>
    <w:rsid w:val="00034EBF"/>
    <w:rsid w:val="00035038"/>
    <w:rsid w:val="0003518B"/>
    <w:rsid w:val="000351A3"/>
    <w:rsid w:val="000354A0"/>
    <w:rsid w:val="00035542"/>
    <w:rsid w:val="0003558B"/>
    <w:rsid w:val="00035691"/>
    <w:rsid w:val="00035722"/>
    <w:rsid w:val="00035725"/>
    <w:rsid w:val="00035B51"/>
    <w:rsid w:val="00035BA9"/>
    <w:rsid w:val="00035CB7"/>
    <w:rsid w:val="00036433"/>
    <w:rsid w:val="00036917"/>
    <w:rsid w:val="00036C73"/>
    <w:rsid w:val="00036DA7"/>
    <w:rsid w:val="00036F2E"/>
    <w:rsid w:val="000373FB"/>
    <w:rsid w:val="00037442"/>
    <w:rsid w:val="0003786D"/>
    <w:rsid w:val="0003793A"/>
    <w:rsid w:val="000379F0"/>
    <w:rsid w:val="00037AAB"/>
    <w:rsid w:val="00037ABF"/>
    <w:rsid w:val="00037B3E"/>
    <w:rsid w:val="00037BEB"/>
    <w:rsid w:val="00037D20"/>
    <w:rsid w:val="00037E4B"/>
    <w:rsid w:val="000402E4"/>
    <w:rsid w:val="000403DE"/>
    <w:rsid w:val="000403E5"/>
    <w:rsid w:val="0004042E"/>
    <w:rsid w:val="000404A6"/>
    <w:rsid w:val="000406A8"/>
    <w:rsid w:val="00040B41"/>
    <w:rsid w:val="00040C55"/>
    <w:rsid w:val="00040DA5"/>
    <w:rsid w:val="00040E6F"/>
    <w:rsid w:val="000413B6"/>
    <w:rsid w:val="000414D2"/>
    <w:rsid w:val="000415F7"/>
    <w:rsid w:val="00041699"/>
    <w:rsid w:val="00041715"/>
    <w:rsid w:val="0004193C"/>
    <w:rsid w:val="00041AF7"/>
    <w:rsid w:val="00041CFA"/>
    <w:rsid w:val="0004202D"/>
    <w:rsid w:val="0004221D"/>
    <w:rsid w:val="0004242B"/>
    <w:rsid w:val="000426F6"/>
    <w:rsid w:val="00043758"/>
    <w:rsid w:val="000438F3"/>
    <w:rsid w:val="00043982"/>
    <w:rsid w:val="00043C40"/>
    <w:rsid w:val="00043CE6"/>
    <w:rsid w:val="00043E91"/>
    <w:rsid w:val="0004403F"/>
    <w:rsid w:val="000440A2"/>
    <w:rsid w:val="0004457A"/>
    <w:rsid w:val="000445C0"/>
    <w:rsid w:val="00044A8D"/>
    <w:rsid w:val="00044B96"/>
    <w:rsid w:val="00044BE1"/>
    <w:rsid w:val="00044F08"/>
    <w:rsid w:val="00044F75"/>
    <w:rsid w:val="000452B5"/>
    <w:rsid w:val="00045622"/>
    <w:rsid w:val="00045994"/>
    <w:rsid w:val="00045C3F"/>
    <w:rsid w:val="00045E79"/>
    <w:rsid w:val="00045E8A"/>
    <w:rsid w:val="00045E9C"/>
    <w:rsid w:val="0004610B"/>
    <w:rsid w:val="0004620F"/>
    <w:rsid w:val="00046576"/>
    <w:rsid w:val="00046BD6"/>
    <w:rsid w:val="00046C36"/>
    <w:rsid w:val="00047000"/>
    <w:rsid w:val="000470C1"/>
    <w:rsid w:val="000473AF"/>
    <w:rsid w:val="000474F1"/>
    <w:rsid w:val="00047C54"/>
    <w:rsid w:val="00047E01"/>
    <w:rsid w:val="00047EB1"/>
    <w:rsid w:val="00047F3B"/>
    <w:rsid w:val="000500FC"/>
    <w:rsid w:val="000501EB"/>
    <w:rsid w:val="00050216"/>
    <w:rsid w:val="000503D2"/>
    <w:rsid w:val="000507A0"/>
    <w:rsid w:val="000507E8"/>
    <w:rsid w:val="00050A1E"/>
    <w:rsid w:val="00050BAA"/>
    <w:rsid w:val="000510D4"/>
    <w:rsid w:val="0005115F"/>
    <w:rsid w:val="000511BF"/>
    <w:rsid w:val="00051485"/>
    <w:rsid w:val="000514D4"/>
    <w:rsid w:val="000514EA"/>
    <w:rsid w:val="000515D7"/>
    <w:rsid w:val="00051AE3"/>
    <w:rsid w:val="00051D01"/>
    <w:rsid w:val="00051FC2"/>
    <w:rsid w:val="00052465"/>
    <w:rsid w:val="0005264B"/>
    <w:rsid w:val="00052786"/>
    <w:rsid w:val="00052BE7"/>
    <w:rsid w:val="00052CDC"/>
    <w:rsid w:val="00052F1A"/>
    <w:rsid w:val="00052F3F"/>
    <w:rsid w:val="00053095"/>
    <w:rsid w:val="00053144"/>
    <w:rsid w:val="00053542"/>
    <w:rsid w:val="0005380A"/>
    <w:rsid w:val="00053994"/>
    <w:rsid w:val="00053D2C"/>
    <w:rsid w:val="00053D47"/>
    <w:rsid w:val="00053E6A"/>
    <w:rsid w:val="00053EBD"/>
    <w:rsid w:val="00054044"/>
    <w:rsid w:val="0005409D"/>
    <w:rsid w:val="00054304"/>
    <w:rsid w:val="00054C7D"/>
    <w:rsid w:val="00054CED"/>
    <w:rsid w:val="00054DAD"/>
    <w:rsid w:val="00054FA1"/>
    <w:rsid w:val="00055087"/>
    <w:rsid w:val="000550B8"/>
    <w:rsid w:val="000553DE"/>
    <w:rsid w:val="0005573C"/>
    <w:rsid w:val="0005574B"/>
    <w:rsid w:val="00055785"/>
    <w:rsid w:val="00055864"/>
    <w:rsid w:val="0005593A"/>
    <w:rsid w:val="00055B07"/>
    <w:rsid w:val="00055C04"/>
    <w:rsid w:val="00055C0C"/>
    <w:rsid w:val="00055DA8"/>
    <w:rsid w:val="00055F29"/>
    <w:rsid w:val="000560AF"/>
    <w:rsid w:val="000563A7"/>
    <w:rsid w:val="00056631"/>
    <w:rsid w:val="0005691C"/>
    <w:rsid w:val="00056ED7"/>
    <w:rsid w:val="0005703C"/>
    <w:rsid w:val="00057481"/>
    <w:rsid w:val="0005769D"/>
    <w:rsid w:val="000578B8"/>
    <w:rsid w:val="00057A56"/>
    <w:rsid w:val="00057C70"/>
    <w:rsid w:val="00057E56"/>
    <w:rsid w:val="00057F19"/>
    <w:rsid w:val="00057F42"/>
    <w:rsid w:val="00057F5E"/>
    <w:rsid w:val="0006006F"/>
    <w:rsid w:val="00060250"/>
    <w:rsid w:val="00060523"/>
    <w:rsid w:val="0006078B"/>
    <w:rsid w:val="00060B3B"/>
    <w:rsid w:val="00060D60"/>
    <w:rsid w:val="00060F19"/>
    <w:rsid w:val="0006106B"/>
    <w:rsid w:val="00061140"/>
    <w:rsid w:val="000614A4"/>
    <w:rsid w:val="000616AD"/>
    <w:rsid w:val="000616EA"/>
    <w:rsid w:val="00061B4B"/>
    <w:rsid w:val="00061D65"/>
    <w:rsid w:val="00062C11"/>
    <w:rsid w:val="00062E39"/>
    <w:rsid w:val="00062E9D"/>
    <w:rsid w:val="000631E3"/>
    <w:rsid w:val="00063567"/>
    <w:rsid w:val="000635C4"/>
    <w:rsid w:val="00063776"/>
    <w:rsid w:val="00063798"/>
    <w:rsid w:val="00063813"/>
    <w:rsid w:val="00063997"/>
    <w:rsid w:val="00063DEC"/>
    <w:rsid w:val="000640F2"/>
    <w:rsid w:val="000644A1"/>
    <w:rsid w:val="00064E15"/>
    <w:rsid w:val="0006523C"/>
    <w:rsid w:val="000654F8"/>
    <w:rsid w:val="00065C70"/>
    <w:rsid w:val="00065E11"/>
    <w:rsid w:val="0006602B"/>
    <w:rsid w:val="00066263"/>
    <w:rsid w:val="00066643"/>
    <w:rsid w:val="000666D5"/>
    <w:rsid w:val="00066733"/>
    <w:rsid w:val="00066AB1"/>
    <w:rsid w:val="00066ADF"/>
    <w:rsid w:val="00066C0C"/>
    <w:rsid w:val="00066EA6"/>
    <w:rsid w:val="00066FD7"/>
    <w:rsid w:val="000678FA"/>
    <w:rsid w:val="000679A6"/>
    <w:rsid w:val="00067AD3"/>
    <w:rsid w:val="00067B66"/>
    <w:rsid w:val="00067C0A"/>
    <w:rsid w:val="00067CAB"/>
    <w:rsid w:val="00067E5A"/>
    <w:rsid w:val="00070069"/>
    <w:rsid w:val="00070323"/>
    <w:rsid w:val="00070342"/>
    <w:rsid w:val="000706B3"/>
    <w:rsid w:val="00070770"/>
    <w:rsid w:val="00070786"/>
    <w:rsid w:val="00070B55"/>
    <w:rsid w:val="00070BD1"/>
    <w:rsid w:val="00070E3D"/>
    <w:rsid w:val="00071044"/>
    <w:rsid w:val="00071382"/>
    <w:rsid w:val="0007185A"/>
    <w:rsid w:val="00071987"/>
    <w:rsid w:val="00071AB2"/>
    <w:rsid w:val="00071BE3"/>
    <w:rsid w:val="00071D02"/>
    <w:rsid w:val="00071D9C"/>
    <w:rsid w:val="00071E73"/>
    <w:rsid w:val="0007200D"/>
    <w:rsid w:val="0007222E"/>
    <w:rsid w:val="0007237C"/>
    <w:rsid w:val="0007253E"/>
    <w:rsid w:val="000725F2"/>
    <w:rsid w:val="0007280B"/>
    <w:rsid w:val="00072998"/>
    <w:rsid w:val="00072A42"/>
    <w:rsid w:val="00072BE4"/>
    <w:rsid w:val="00072D4D"/>
    <w:rsid w:val="00073046"/>
    <w:rsid w:val="000733C3"/>
    <w:rsid w:val="0007385B"/>
    <w:rsid w:val="00073864"/>
    <w:rsid w:val="00073891"/>
    <w:rsid w:val="00073C12"/>
    <w:rsid w:val="00073C77"/>
    <w:rsid w:val="00073D12"/>
    <w:rsid w:val="00073E50"/>
    <w:rsid w:val="00074417"/>
    <w:rsid w:val="000744DC"/>
    <w:rsid w:val="00074819"/>
    <w:rsid w:val="0007497F"/>
    <w:rsid w:val="00074C09"/>
    <w:rsid w:val="00074D95"/>
    <w:rsid w:val="00075498"/>
    <w:rsid w:val="000756B5"/>
    <w:rsid w:val="000757E0"/>
    <w:rsid w:val="0007585B"/>
    <w:rsid w:val="00075C87"/>
    <w:rsid w:val="00075DC0"/>
    <w:rsid w:val="00075F18"/>
    <w:rsid w:val="0007603A"/>
    <w:rsid w:val="000761E9"/>
    <w:rsid w:val="000764C2"/>
    <w:rsid w:val="0007674F"/>
    <w:rsid w:val="0007687F"/>
    <w:rsid w:val="00076884"/>
    <w:rsid w:val="00076B47"/>
    <w:rsid w:val="00076FFA"/>
    <w:rsid w:val="000779A9"/>
    <w:rsid w:val="00077BD3"/>
    <w:rsid w:val="00077CEC"/>
    <w:rsid w:val="00077D79"/>
    <w:rsid w:val="00077E0C"/>
    <w:rsid w:val="00077FFC"/>
    <w:rsid w:val="00080392"/>
    <w:rsid w:val="000808D4"/>
    <w:rsid w:val="000809E4"/>
    <w:rsid w:val="00080B57"/>
    <w:rsid w:val="00080DDF"/>
    <w:rsid w:val="00080EC6"/>
    <w:rsid w:val="000813F2"/>
    <w:rsid w:val="00081532"/>
    <w:rsid w:val="0008166C"/>
    <w:rsid w:val="00081697"/>
    <w:rsid w:val="00081830"/>
    <w:rsid w:val="000819AC"/>
    <w:rsid w:val="00081C31"/>
    <w:rsid w:val="00081C3F"/>
    <w:rsid w:val="00081C52"/>
    <w:rsid w:val="00081FAB"/>
    <w:rsid w:val="0008201A"/>
    <w:rsid w:val="00082186"/>
    <w:rsid w:val="00082527"/>
    <w:rsid w:val="00082A22"/>
    <w:rsid w:val="00082B30"/>
    <w:rsid w:val="00082C00"/>
    <w:rsid w:val="00082E51"/>
    <w:rsid w:val="00083306"/>
    <w:rsid w:val="00083382"/>
    <w:rsid w:val="000834F3"/>
    <w:rsid w:val="00083606"/>
    <w:rsid w:val="0008390F"/>
    <w:rsid w:val="00083923"/>
    <w:rsid w:val="00083926"/>
    <w:rsid w:val="00083AFC"/>
    <w:rsid w:val="00083DE3"/>
    <w:rsid w:val="0008403F"/>
    <w:rsid w:val="000840C3"/>
    <w:rsid w:val="00084132"/>
    <w:rsid w:val="000842BC"/>
    <w:rsid w:val="0008441A"/>
    <w:rsid w:val="000848DA"/>
    <w:rsid w:val="00084B36"/>
    <w:rsid w:val="00084BBC"/>
    <w:rsid w:val="00084FF3"/>
    <w:rsid w:val="000850E1"/>
    <w:rsid w:val="000851DF"/>
    <w:rsid w:val="000851FB"/>
    <w:rsid w:val="00085401"/>
    <w:rsid w:val="00085A55"/>
    <w:rsid w:val="00085AB9"/>
    <w:rsid w:val="00085C57"/>
    <w:rsid w:val="00085E8F"/>
    <w:rsid w:val="00086094"/>
    <w:rsid w:val="0008617D"/>
    <w:rsid w:val="00086246"/>
    <w:rsid w:val="000862CA"/>
    <w:rsid w:val="00086390"/>
    <w:rsid w:val="000865C7"/>
    <w:rsid w:val="0008679A"/>
    <w:rsid w:val="00086ADD"/>
    <w:rsid w:val="00086C07"/>
    <w:rsid w:val="00086C10"/>
    <w:rsid w:val="00086CAE"/>
    <w:rsid w:val="00086D89"/>
    <w:rsid w:val="00086DE0"/>
    <w:rsid w:val="00087061"/>
    <w:rsid w:val="00087263"/>
    <w:rsid w:val="000875FB"/>
    <w:rsid w:val="0008771A"/>
    <w:rsid w:val="00087C6A"/>
    <w:rsid w:val="00087F5E"/>
    <w:rsid w:val="000900C9"/>
    <w:rsid w:val="0009065A"/>
    <w:rsid w:val="000908A2"/>
    <w:rsid w:val="00090973"/>
    <w:rsid w:val="00090984"/>
    <w:rsid w:val="00091103"/>
    <w:rsid w:val="00091419"/>
    <w:rsid w:val="00091509"/>
    <w:rsid w:val="000916DF"/>
    <w:rsid w:val="000918A3"/>
    <w:rsid w:val="00091A61"/>
    <w:rsid w:val="00091CFB"/>
    <w:rsid w:val="000921FC"/>
    <w:rsid w:val="00092268"/>
    <w:rsid w:val="0009256F"/>
    <w:rsid w:val="000926A3"/>
    <w:rsid w:val="00092843"/>
    <w:rsid w:val="00092A88"/>
    <w:rsid w:val="00092AAC"/>
    <w:rsid w:val="00092AEE"/>
    <w:rsid w:val="00092BB9"/>
    <w:rsid w:val="00092BE4"/>
    <w:rsid w:val="00092D77"/>
    <w:rsid w:val="00093239"/>
    <w:rsid w:val="000933DA"/>
    <w:rsid w:val="000938BD"/>
    <w:rsid w:val="00093955"/>
    <w:rsid w:val="00093DA3"/>
    <w:rsid w:val="00093E83"/>
    <w:rsid w:val="00093EFE"/>
    <w:rsid w:val="00093F84"/>
    <w:rsid w:val="00094631"/>
    <w:rsid w:val="00094903"/>
    <w:rsid w:val="0009490A"/>
    <w:rsid w:val="00094E74"/>
    <w:rsid w:val="00095181"/>
    <w:rsid w:val="0009523E"/>
    <w:rsid w:val="00095292"/>
    <w:rsid w:val="000956A8"/>
    <w:rsid w:val="000956CC"/>
    <w:rsid w:val="00096246"/>
    <w:rsid w:val="00096525"/>
    <w:rsid w:val="000965AC"/>
    <w:rsid w:val="000966A3"/>
    <w:rsid w:val="00096785"/>
    <w:rsid w:val="00096C08"/>
    <w:rsid w:val="00097021"/>
    <w:rsid w:val="0009747A"/>
    <w:rsid w:val="00097B72"/>
    <w:rsid w:val="00097E0F"/>
    <w:rsid w:val="000A0193"/>
    <w:rsid w:val="000A0315"/>
    <w:rsid w:val="000A033B"/>
    <w:rsid w:val="000A0499"/>
    <w:rsid w:val="000A053B"/>
    <w:rsid w:val="000A07F6"/>
    <w:rsid w:val="000A0907"/>
    <w:rsid w:val="000A09C5"/>
    <w:rsid w:val="000A0A1B"/>
    <w:rsid w:val="000A0C1E"/>
    <w:rsid w:val="000A0C59"/>
    <w:rsid w:val="000A0C98"/>
    <w:rsid w:val="000A0D90"/>
    <w:rsid w:val="000A0E55"/>
    <w:rsid w:val="000A0F1E"/>
    <w:rsid w:val="000A0F58"/>
    <w:rsid w:val="000A101B"/>
    <w:rsid w:val="000A104D"/>
    <w:rsid w:val="000A138A"/>
    <w:rsid w:val="000A15CA"/>
    <w:rsid w:val="000A19C4"/>
    <w:rsid w:val="000A1B73"/>
    <w:rsid w:val="000A1F07"/>
    <w:rsid w:val="000A1F12"/>
    <w:rsid w:val="000A1FAE"/>
    <w:rsid w:val="000A22AF"/>
    <w:rsid w:val="000A2306"/>
    <w:rsid w:val="000A2543"/>
    <w:rsid w:val="000A2666"/>
    <w:rsid w:val="000A2919"/>
    <w:rsid w:val="000A29E9"/>
    <w:rsid w:val="000A2BA6"/>
    <w:rsid w:val="000A2C89"/>
    <w:rsid w:val="000A2E32"/>
    <w:rsid w:val="000A2E47"/>
    <w:rsid w:val="000A3397"/>
    <w:rsid w:val="000A33B8"/>
    <w:rsid w:val="000A35A9"/>
    <w:rsid w:val="000A35D4"/>
    <w:rsid w:val="000A3672"/>
    <w:rsid w:val="000A36D2"/>
    <w:rsid w:val="000A36E6"/>
    <w:rsid w:val="000A3ABB"/>
    <w:rsid w:val="000A3CF9"/>
    <w:rsid w:val="000A3D1D"/>
    <w:rsid w:val="000A3E50"/>
    <w:rsid w:val="000A3F27"/>
    <w:rsid w:val="000A3FCA"/>
    <w:rsid w:val="000A479C"/>
    <w:rsid w:val="000A4917"/>
    <w:rsid w:val="000A49E3"/>
    <w:rsid w:val="000A4A27"/>
    <w:rsid w:val="000A4CEC"/>
    <w:rsid w:val="000A4F30"/>
    <w:rsid w:val="000A4F8E"/>
    <w:rsid w:val="000A51B5"/>
    <w:rsid w:val="000A5826"/>
    <w:rsid w:val="000A5863"/>
    <w:rsid w:val="000A5A96"/>
    <w:rsid w:val="000A5BFD"/>
    <w:rsid w:val="000A5C8B"/>
    <w:rsid w:val="000A6088"/>
    <w:rsid w:val="000A62D0"/>
    <w:rsid w:val="000A638D"/>
    <w:rsid w:val="000A6406"/>
    <w:rsid w:val="000A692C"/>
    <w:rsid w:val="000A6AB9"/>
    <w:rsid w:val="000A7054"/>
    <w:rsid w:val="000A73B9"/>
    <w:rsid w:val="000A74BE"/>
    <w:rsid w:val="000A74DA"/>
    <w:rsid w:val="000A7564"/>
    <w:rsid w:val="000A76FF"/>
    <w:rsid w:val="000A7920"/>
    <w:rsid w:val="000A7B0A"/>
    <w:rsid w:val="000A7CC2"/>
    <w:rsid w:val="000A7CF2"/>
    <w:rsid w:val="000B00A3"/>
    <w:rsid w:val="000B035F"/>
    <w:rsid w:val="000B03F9"/>
    <w:rsid w:val="000B09C2"/>
    <w:rsid w:val="000B0A54"/>
    <w:rsid w:val="000B0D07"/>
    <w:rsid w:val="000B0DB3"/>
    <w:rsid w:val="000B1298"/>
    <w:rsid w:val="000B16EB"/>
    <w:rsid w:val="000B1BDB"/>
    <w:rsid w:val="000B1CE8"/>
    <w:rsid w:val="000B1D76"/>
    <w:rsid w:val="000B23D3"/>
    <w:rsid w:val="000B244F"/>
    <w:rsid w:val="000B27E0"/>
    <w:rsid w:val="000B2B16"/>
    <w:rsid w:val="000B2ED7"/>
    <w:rsid w:val="000B3094"/>
    <w:rsid w:val="000B315C"/>
    <w:rsid w:val="000B325D"/>
    <w:rsid w:val="000B35F4"/>
    <w:rsid w:val="000B3826"/>
    <w:rsid w:val="000B390A"/>
    <w:rsid w:val="000B3932"/>
    <w:rsid w:val="000B39D6"/>
    <w:rsid w:val="000B4059"/>
    <w:rsid w:val="000B442C"/>
    <w:rsid w:val="000B4600"/>
    <w:rsid w:val="000B46A2"/>
    <w:rsid w:val="000B49F2"/>
    <w:rsid w:val="000B4E07"/>
    <w:rsid w:val="000B4F74"/>
    <w:rsid w:val="000B5176"/>
    <w:rsid w:val="000B5311"/>
    <w:rsid w:val="000B540E"/>
    <w:rsid w:val="000B5623"/>
    <w:rsid w:val="000B570E"/>
    <w:rsid w:val="000B57BE"/>
    <w:rsid w:val="000B5ADB"/>
    <w:rsid w:val="000B5AF9"/>
    <w:rsid w:val="000B5BA0"/>
    <w:rsid w:val="000B5F24"/>
    <w:rsid w:val="000B6355"/>
    <w:rsid w:val="000B6737"/>
    <w:rsid w:val="000B6CAE"/>
    <w:rsid w:val="000B7169"/>
    <w:rsid w:val="000B71A6"/>
    <w:rsid w:val="000C0010"/>
    <w:rsid w:val="000C0388"/>
    <w:rsid w:val="000C046D"/>
    <w:rsid w:val="000C04DD"/>
    <w:rsid w:val="000C05E0"/>
    <w:rsid w:val="000C08A7"/>
    <w:rsid w:val="000C0990"/>
    <w:rsid w:val="000C0B19"/>
    <w:rsid w:val="000C0B7D"/>
    <w:rsid w:val="000C0C09"/>
    <w:rsid w:val="000C0C86"/>
    <w:rsid w:val="000C0DCC"/>
    <w:rsid w:val="000C0E82"/>
    <w:rsid w:val="000C0F4D"/>
    <w:rsid w:val="000C1349"/>
    <w:rsid w:val="000C1493"/>
    <w:rsid w:val="000C1DBE"/>
    <w:rsid w:val="000C1F3B"/>
    <w:rsid w:val="000C2058"/>
    <w:rsid w:val="000C21A2"/>
    <w:rsid w:val="000C2328"/>
    <w:rsid w:val="000C2402"/>
    <w:rsid w:val="000C259D"/>
    <w:rsid w:val="000C2865"/>
    <w:rsid w:val="000C2B5C"/>
    <w:rsid w:val="000C2BF7"/>
    <w:rsid w:val="000C2E07"/>
    <w:rsid w:val="000C3236"/>
    <w:rsid w:val="000C3322"/>
    <w:rsid w:val="000C3C4A"/>
    <w:rsid w:val="000C3DF3"/>
    <w:rsid w:val="000C418C"/>
    <w:rsid w:val="000C43A5"/>
    <w:rsid w:val="000C4489"/>
    <w:rsid w:val="000C44F1"/>
    <w:rsid w:val="000C49BD"/>
    <w:rsid w:val="000C4A2F"/>
    <w:rsid w:val="000C4ADE"/>
    <w:rsid w:val="000C4D90"/>
    <w:rsid w:val="000C4FE0"/>
    <w:rsid w:val="000C51B1"/>
    <w:rsid w:val="000C5284"/>
    <w:rsid w:val="000C52B2"/>
    <w:rsid w:val="000C54DC"/>
    <w:rsid w:val="000C577E"/>
    <w:rsid w:val="000C58B9"/>
    <w:rsid w:val="000C5C1D"/>
    <w:rsid w:val="000C5C57"/>
    <w:rsid w:val="000C5D59"/>
    <w:rsid w:val="000C5DD6"/>
    <w:rsid w:val="000C5E97"/>
    <w:rsid w:val="000C5EDA"/>
    <w:rsid w:val="000C5F42"/>
    <w:rsid w:val="000C605D"/>
    <w:rsid w:val="000C664F"/>
    <w:rsid w:val="000C6706"/>
    <w:rsid w:val="000C69DD"/>
    <w:rsid w:val="000C6C52"/>
    <w:rsid w:val="000C701C"/>
    <w:rsid w:val="000C735F"/>
    <w:rsid w:val="000C76AD"/>
    <w:rsid w:val="000C7705"/>
    <w:rsid w:val="000C7761"/>
    <w:rsid w:val="000C7871"/>
    <w:rsid w:val="000C7B12"/>
    <w:rsid w:val="000D00B7"/>
    <w:rsid w:val="000D0184"/>
    <w:rsid w:val="000D03A0"/>
    <w:rsid w:val="000D0461"/>
    <w:rsid w:val="000D0465"/>
    <w:rsid w:val="000D0D70"/>
    <w:rsid w:val="000D0F6A"/>
    <w:rsid w:val="000D10BE"/>
    <w:rsid w:val="000D11BF"/>
    <w:rsid w:val="000D13A8"/>
    <w:rsid w:val="000D146C"/>
    <w:rsid w:val="000D169A"/>
    <w:rsid w:val="000D1891"/>
    <w:rsid w:val="000D243E"/>
    <w:rsid w:val="000D26B1"/>
    <w:rsid w:val="000D2820"/>
    <w:rsid w:val="000D2BBB"/>
    <w:rsid w:val="000D2CCC"/>
    <w:rsid w:val="000D32A4"/>
    <w:rsid w:val="000D333F"/>
    <w:rsid w:val="000D3567"/>
    <w:rsid w:val="000D3602"/>
    <w:rsid w:val="000D3A0C"/>
    <w:rsid w:val="000D3A31"/>
    <w:rsid w:val="000D3C4A"/>
    <w:rsid w:val="000D3C58"/>
    <w:rsid w:val="000D3CE5"/>
    <w:rsid w:val="000D3EEB"/>
    <w:rsid w:val="000D3EF0"/>
    <w:rsid w:val="000D478A"/>
    <w:rsid w:val="000D4832"/>
    <w:rsid w:val="000D4A2D"/>
    <w:rsid w:val="000D4B22"/>
    <w:rsid w:val="000D4D5C"/>
    <w:rsid w:val="000D4DD0"/>
    <w:rsid w:val="000D4E42"/>
    <w:rsid w:val="000D4E5A"/>
    <w:rsid w:val="000D4F19"/>
    <w:rsid w:val="000D4F4F"/>
    <w:rsid w:val="000D4FA6"/>
    <w:rsid w:val="000D507B"/>
    <w:rsid w:val="000D51C9"/>
    <w:rsid w:val="000D54AA"/>
    <w:rsid w:val="000D5584"/>
    <w:rsid w:val="000D571C"/>
    <w:rsid w:val="000D5734"/>
    <w:rsid w:val="000D575E"/>
    <w:rsid w:val="000D5A07"/>
    <w:rsid w:val="000D5A23"/>
    <w:rsid w:val="000D5DC4"/>
    <w:rsid w:val="000D5F92"/>
    <w:rsid w:val="000D5FB0"/>
    <w:rsid w:val="000D6004"/>
    <w:rsid w:val="000D62D8"/>
    <w:rsid w:val="000D6509"/>
    <w:rsid w:val="000D6548"/>
    <w:rsid w:val="000D6B81"/>
    <w:rsid w:val="000D6CF4"/>
    <w:rsid w:val="000D6FD8"/>
    <w:rsid w:val="000D7155"/>
    <w:rsid w:val="000D7545"/>
    <w:rsid w:val="000D7733"/>
    <w:rsid w:val="000D7D6C"/>
    <w:rsid w:val="000D7E41"/>
    <w:rsid w:val="000E0060"/>
    <w:rsid w:val="000E0145"/>
    <w:rsid w:val="000E04DD"/>
    <w:rsid w:val="000E0529"/>
    <w:rsid w:val="000E056E"/>
    <w:rsid w:val="000E05EA"/>
    <w:rsid w:val="000E070C"/>
    <w:rsid w:val="000E0751"/>
    <w:rsid w:val="000E0800"/>
    <w:rsid w:val="000E0956"/>
    <w:rsid w:val="000E1120"/>
    <w:rsid w:val="000E115A"/>
    <w:rsid w:val="000E1353"/>
    <w:rsid w:val="000E1651"/>
    <w:rsid w:val="000E18E5"/>
    <w:rsid w:val="000E1913"/>
    <w:rsid w:val="000E1B84"/>
    <w:rsid w:val="000E207F"/>
    <w:rsid w:val="000E209F"/>
    <w:rsid w:val="000E2243"/>
    <w:rsid w:val="000E2324"/>
    <w:rsid w:val="000E2496"/>
    <w:rsid w:val="000E263F"/>
    <w:rsid w:val="000E269D"/>
    <w:rsid w:val="000E2A62"/>
    <w:rsid w:val="000E2D3B"/>
    <w:rsid w:val="000E2F84"/>
    <w:rsid w:val="000E31E6"/>
    <w:rsid w:val="000E36C4"/>
    <w:rsid w:val="000E3794"/>
    <w:rsid w:val="000E3C68"/>
    <w:rsid w:val="000E3C97"/>
    <w:rsid w:val="000E3D47"/>
    <w:rsid w:val="000E3F97"/>
    <w:rsid w:val="000E416E"/>
    <w:rsid w:val="000E41DD"/>
    <w:rsid w:val="000E44C6"/>
    <w:rsid w:val="000E46E2"/>
    <w:rsid w:val="000E4986"/>
    <w:rsid w:val="000E4BC3"/>
    <w:rsid w:val="000E4D0A"/>
    <w:rsid w:val="000E502E"/>
    <w:rsid w:val="000E50BF"/>
    <w:rsid w:val="000E50FE"/>
    <w:rsid w:val="000E5862"/>
    <w:rsid w:val="000E58B4"/>
    <w:rsid w:val="000E598D"/>
    <w:rsid w:val="000E5AA1"/>
    <w:rsid w:val="000E5C1E"/>
    <w:rsid w:val="000E5C52"/>
    <w:rsid w:val="000E5E3F"/>
    <w:rsid w:val="000E60F6"/>
    <w:rsid w:val="000E61DA"/>
    <w:rsid w:val="000E620A"/>
    <w:rsid w:val="000E6571"/>
    <w:rsid w:val="000E6653"/>
    <w:rsid w:val="000E6686"/>
    <w:rsid w:val="000E67A9"/>
    <w:rsid w:val="000E69DA"/>
    <w:rsid w:val="000E6D2B"/>
    <w:rsid w:val="000E7583"/>
    <w:rsid w:val="000E785F"/>
    <w:rsid w:val="000E7909"/>
    <w:rsid w:val="000E7DA4"/>
    <w:rsid w:val="000E7E72"/>
    <w:rsid w:val="000E7EC2"/>
    <w:rsid w:val="000F0059"/>
    <w:rsid w:val="000F0114"/>
    <w:rsid w:val="000F01EC"/>
    <w:rsid w:val="000F026A"/>
    <w:rsid w:val="000F02BC"/>
    <w:rsid w:val="000F04D8"/>
    <w:rsid w:val="000F069F"/>
    <w:rsid w:val="000F095C"/>
    <w:rsid w:val="000F0B03"/>
    <w:rsid w:val="000F1962"/>
    <w:rsid w:val="000F1B4B"/>
    <w:rsid w:val="000F1C2A"/>
    <w:rsid w:val="000F1C51"/>
    <w:rsid w:val="000F219D"/>
    <w:rsid w:val="000F256C"/>
    <w:rsid w:val="000F27F8"/>
    <w:rsid w:val="000F2B5F"/>
    <w:rsid w:val="000F2C7F"/>
    <w:rsid w:val="000F2C9D"/>
    <w:rsid w:val="000F3324"/>
    <w:rsid w:val="000F336B"/>
    <w:rsid w:val="000F3417"/>
    <w:rsid w:val="000F34F4"/>
    <w:rsid w:val="000F3A57"/>
    <w:rsid w:val="000F3BBE"/>
    <w:rsid w:val="000F3E62"/>
    <w:rsid w:val="000F3F41"/>
    <w:rsid w:val="000F3FC2"/>
    <w:rsid w:val="000F40F0"/>
    <w:rsid w:val="000F42E1"/>
    <w:rsid w:val="000F4501"/>
    <w:rsid w:val="000F45A0"/>
    <w:rsid w:val="000F45FF"/>
    <w:rsid w:val="000F470C"/>
    <w:rsid w:val="000F4A86"/>
    <w:rsid w:val="000F4AC3"/>
    <w:rsid w:val="000F4D38"/>
    <w:rsid w:val="000F4D77"/>
    <w:rsid w:val="000F4EFA"/>
    <w:rsid w:val="000F4F39"/>
    <w:rsid w:val="000F4F79"/>
    <w:rsid w:val="000F59B6"/>
    <w:rsid w:val="000F5D45"/>
    <w:rsid w:val="000F5E8E"/>
    <w:rsid w:val="000F61A9"/>
    <w:rsid w:val="000F62F4"/>
    <w:rsid w:val="000F63BD"/>
    <w:rsid w:val="000F63F1"/>
    <w:rsid w:val="000F649A"/>
    <w:rsid w:val="000F64C4"/>
    <w:rsid w:val="000F6598"/>
    <w:rsid w:val="000F6F65"/>
    <w:rsid w:val="000F7170"/>
    <w:rsid w:val="000F71FD"/>
    <w:rsid w:val="000F741E"/>
    <w:rsid w:val="000F75D1"/>
    <w:rsid w:val="000F7609"/>
    <w:rsid w:val="0010015A"/>
    <w:rsid w:val="001001F6"/>
    <w:rsid w:val="00100391"/>
    <w:rsid w:val="001005A9"/>
    <w:rsid w:val="00100728"/>
    <w:rsid w:val="00100937"/>
    <w:rsid w:val="0010099E"/>
    <w:rsid w:val="00100A12"/>
    <w:rsid w:val="00100A29"/>
    <w:rsid w:val="00100B00"/>
    <w:rsid w:val="00100DD9"/>
    <w:rsid w:val="00100E9A"/>
    <w:rsid w:val="001012E9"/>
    <w:rsid w:val="001012F3"/>
    <w:rsid w:val="001013EA"/>
    <w:rsid w:val="00101465"/>
    <w:rsid w:val="00101A83"/>
    <w:rsid w:val="00101BE2"/>
    <w:rsid w:val="00101C7A"/>
    <w:rsid w:val="00101CFD"/>
    <w:rsid w:val="00101DC6"/>
    <w:rsid w:val="00101E3D"/>
    <w:rsid w:val="00101F63"/>
    <w:rsid w:val="0010204C"/>
    <w:rsid w:val="001024DA"/>
    <w:rsid w:val="00102A44"/>
    <w:rsid w:val="00102AB0"/>
    <w:rsid w:val="00102DC7"/>
    <w:rsid w:val="00102EFF"/>
    <w:rsid w:val="00103103"/>
    <w:rsid w:val="00103195"/>
    <w:rsid w:val="00103828"/>
    <w:rsid w:val="001038FC"/>
    <w:rsid w:val="00103BE0"/>
    <w:rsid w:val="00103D0C"/>
    <w:rsid w:val="00103D3A"/>
    <w:rsid w:val="001041F3"/>
    <w:rsid w:val="00104275"/>
    <w:rsid w:val="00104416"/>
    <w:rsid w:val="00104492"/>
    <w:rsid w:val="001048C3"/>
    <w:rsid w:val="001048FC"/>
    <w:rsid w:val="00104AE7"/>
    <w:rsid w:val="00104CC6"/>
    <w:rsid w:val="0010578C"/>
    <w:rsid w:val="00105BC6"/>
    <w:rsid w:val="00105E3E"/>
    <w:rsid w:val="00106407"/>
    <w:rsid w:val="001065FB"/>
    <w:rsid w:val="00106746"/>
    <w:rsid w:val="001067AF"/>
    <w:rsid w:val="00106A25"/>
    <w:rsid w:val="00106A3B"/>
    <w:rsid w:val="00106B36"/>
    <w:rsid w:val="00107259"/>
    <w:rsid w:val="0010732C"/>
    <w:rsid w:val="00107357"/>
    <w:rsid w:val="001076D3"/>
    <w:rsid w:val="001077F6"/>
    <w:rsid w:val="0010789B"/>
    <w:rsid w:val="001078B7"/>
    <w:rsid w:val="00107934"/>
    <w:rsid w:val="00107A09"/>
    <w:rsid w:val="00110069"/>
    <w:rsid w:val="0011024A"/>
    <w:rsid w:val="00110808"/>
    <w:rsid w:val="0011106F"/>
    <w:rsid w:val="00111391"/>
    <w:rsid w:val="001113E5"/>
    <w:rsid w:val="00111506"/>
    <w:rsid w:val="00111727"/>
    <w:rsid w:val="00111784"/>
    <w:rsid w:val="00111A25"/>
    <w:rsid w:val="00111AE1"/>
    <w:rsid w:val="00111B10"/>
    <w:rsid w:val="00111B38"/>
    <w:rsid w:val="00111B99"/>
    <w:rsid w:val="00111EF4"/>
    <w:rsid w:val="00111FD3"/>
    <w:rsid w:val="001120E4"/>
    <w:rsid w:val="00112138"/>
    <w:rsid w:val="0011220C"/>
    <w:rsid w:val="001122B9"/>
    <w:rsid w:val="00112338"/>
    <w:rsid w:val="00112404"/>
    <w:rsid w:val="00112926"/>
    <w:rsid w:val="00112BA9"/>
    <w:rsid w:val="00112BD9"/>
    <w:rsid w:val="00112D91"/>
    <w:rsid w:val="001130BD"/>
    <w:rsid w:val="0011383C"/>
    <w:rsid w:val="00113B73"/>
    <w:rsid w:val="00113BC3"/>
    <w:rsid w:val="00113CA5"/>
    <w:rsid w:val="00113FFD"/>
    <w:rsid w:val="001142BF"/>
    <w:rsid w:val="001143A3"/>
    <w:rsid w:val="0011500A"/>
    <w:rsid w:val="0011500C"/>
    <w:rsid w:val="00115180"/>
    <w:rsid w:val="001152D7"/>
    <w:rsid w:val="001153FA"/>
    <w:rsid w:val="00115471"/>
    <w:rsid w:val="00115854"/>
    <w:rsid w:val="001159DE"/>
    <w:rsid w:val="00115A94"/>
    <w:rsid w:val="00115DCF"/>
    <w:rsid w:val="00115F59"/>
    <w:rsid w:val="001160A6"/>
    <w:rsid w:val="0011618B"/>
    <w:rsid w:val="0011674F"/>
    <w:rsid w:val="00116D99"/>
    <w:rsid w:val="00116E6C"/>
    <w:rsid w:val="00116EE1"/>
    <w:rsid w:val="00116F48"/>
    <w:rsid w:val="0011741E"/>
    <w:rsid w:val="001176A6"/>
    <w:rsid w:val="00117777"/>
    <w:rsid w:val="00117950"/>
    <w:rsid w:val="00117BD7"/>
    <w:rsid w:val="00117C7C"/>
    <w:rsid w:val="00117FE0"/>
    <w:rsid w:val="001205F3"/>
    <w:rsid w:val="0012061A"/>
    <w:rsid w:val="00120630"/>
    <w:rsid w:val="001207FD"/>
    <w:rsid w:val="00120A55"/>
    <w:rsid w:val="00120A5F"/>
    <w:rsid w:val="00120B52"/>
    <w:rsid w:val="0012121F"/>
    <w:rsid w:val="001216F1"/>
    <w:rsid w:val="00121AD8"/>
    <w:rsid w:val="00122243"/>
    <w:rsid w:val="00122413"/>
    <w:rsid w:val="00122527"/>
    <w:rsid w:val="00122A5A"/>
    <w:rsid w:val="00122B79"/>
    <w:rsid w:val="00123015"/>
    <w:rsid w:val="00123120"/>
    <w:rsid w:val="00123696"/>
    <w:rsid w:val="0012380A"/>
    <w:rsid w:val="00123871"/>
    <w:rsid w:val="001238F8"/>
    <w:rsid w:val="001239F0"/>
    <w:rsid w:val="00123A36"/>
    <w:rsid w:val="00123AFF"/>
    <w:rsid w:val="0012405B"/>
    <w:rsid w:val="0012417A"/>
    <w:rsid w:val="0012464F"/>
    <w:rsid w:val="0012467C"/>
    <w:rsid w:val="001246B6"/>
    <w:rsid w:val="001247DC"/>
    <w:rsid w:val="00124A2D"/>
    <w:rsid w:val="00124B11"/>
    <w:rsid w:val="00124B17"/>
    <w:rsid w:val="00124EAA"/>
    <w:rsid w:val="00125114"/>
    <w:rsid w:val="00125231"/>
    <w:rsid w:val="0012532F"/>
    <w:rsid w:val="00125817"/>
    <w:rsid w:val="00125AC9"/>
    <w:rsid w:val="00125C65"/>
    <w:rsid w:val="00125DBF"/>
    <w:rsid w:val="00125E8F"/>
    <w:rsid w:val="00125EA0"/>
    <w:rsid w:val="001261AD"/>
    <w:rsid w:val="001264B5"/>
    <w:rsid w:val="001265FF"/>
    <w:rsid w:val="00126643"/>
    <w:rsid w:val="00126811"/>
    <w:rsid w:val="0012700B"/>
    <w:rsid w:val="00127197"/>
    <w:rsid w:val="0012721B"/>
    <w:rsid w:val="0012727B"/>
    <w:rsid w:val="001272E8"/>
    <w:rsid w:val="00127501"/>
    <w:rsid w:val="00127660"/>
    <w:rsid w:val="00127927"/>
    <w:rsid w:val="00127ABC"/>
    <w:rsid w:val="00127FE2"/>
    <w:rsid w:val="00130249"/>
    <w:rsid w:val="001302BE"/>
    <w:rsid w:val="001302E3"/>
    <w:rsid w:val="00130595"/>
    <w:rsid w:val="00130934"/>
    <w:rsid w:val="00130C50"/>
    <w:rsid w:val="00130EDC"/>
    <w:rsid w:val="001312E6"/>
    <w:rsid w:val="00131429"/>
    <w:rsid w:val="001315E4"/>
    <w:rsid w:val="001316C0"/>
    <w:rsid w:val="00131838"/>
    <w:rsid w:val="00131A24"/>
    <w:rsid w:val="00131B65"/>
    <w:rsid w:val="00131CF0"/>
    <w:rsid w:val="00131D22"/>
    <w:rsid w:val="00131D63"/>
    <w:rsid w:val="00131D85"/>
    <w:rsid w:val="00131E7E"/>
    <w:rsid w:val="00131EC2"/>
    <w:rsid w:val="00131F62"/>
    <w:rsid w:val="001321E2"/>
    <w:rsid w:val="001321FF"/>
    <w:rsid w:val="00132244"/>
    <w:rsid w:val="0013242D"/>
    <w:rsid w:val="001324BA"/>
    <w:rsid w:val="001328CD"/>
    <w:rsid w:val="00132904"/>
    <w:rsid w:val="00132A41"/>
    <w:rsid w:val="00132B84"/>
    <w:rsid w:val="00132BB5"/>
    <w:rsid w:val="00132BE5"/>
    <w:rsid w:val="00132C75"/>
    <w:rsid w:val="001331DC"/>
    <w:rsid w:val="0013345D"/>
    <w:rsid w:val="00133565"/>
    <w:rsid w:val="001337DE"/>
    <w:rsid w:val="001338CD"/>
    <w:rsid w:val="00133ED5"/>
    <w:rsid w:val="00133F70"/>
    <w:rsid w:val="0013400F"/>
    <w:rsid w:val="00134181"/>
    <w:rsid w:val="00134607"/>
    <w:rsid w:val="0013496C"/>
    <w:rsid w:val="001349E1"/>
    <w:rsid w:val="00134A38"/>
    <w:rsid w:val="00134AA1"/>
    <w:rsid w:val="00134E5E"/>
    <w:rsid w:val="00134F43"/>
    <w:rsid w:val="001353C2"/>
    <w:rsid w:val="001355EB"/>
    <w:rsid w:val="001359E4"/>
    <w:rsid w:val="00135B02"/>
    <w:rsid w:val="00135CAE"/>
    <w:rsid w:val="00135E2E"/>
    <w:rsid w:val="00135E98"/>
    <w:rsid w:val="00135F39"/>
    <w:rsid w:val="00136322"/>
    <w:rsid w:val="00136378"/>
    <w:rsid w:val="00136640"/>
    <w:rsid w:val="00136A69"/>
    <w:rsid w:val="00136F55"/>
    <w:rsid w:val="00137250"/>
    <w:rsid w:val="00137316"/>
    <w:rsid w:val="00137393"/>
    <w:rsid w:val="0013752E"/>
    <w:rsid w:val="00137628"/>
    <w:rsid w:val="00137BDD"/>
    <w:rsid w:val="00137C1A"/>
    <w:rsid w:val="00137C89"/>
    <w:rsid w:val="00137D80"/>
    <w:rsid w:val="00137E66"/>
    <w:rsid w:val="0014009D"/>
    <w:rsid w:val="00140191"/>
    <w:rsid w:val="0014024F"/>
    <w:rsid w:val="00140443"/>
    <w:rsid w:val="001404DA"/>
    <w:rsid w:val="00140751"/>
    <w:rsid w:val="00140CF9"/>
    <w:rsid w:val="00140EAF"/>
    <w:rsid w:val="00141234"/>
    <w:rsid w:val="0014129C"/>
    <w:rsid w:val="001413D3"/>
    <w:rsid w:val="0014150F"/>
    <w:rsid w:val="0014168E"/>
    <w:rsid w:val="0014168F"/>
    <w:rsid w:val="001416B6"/>
    <w:rsid w:val="00141819"/>
    <w:rsid w:val="00141980"/>
    <w:rsid w:val="001419CD"/>
    <w:rsid w:val="00141ABF"/>
    <w:rsid w:val="00141B35"/>
    <w:rsid w:val="00141FB9"/>
    <w:rsid w:val="0014200D"/>
    <w:rsid w:val="001424C7"/>
    <w:rsid w:val="00142540"/>
    <w:rsid w:val="00142757"/>
    <w:rsid w:val="001427A5"/>
    <w:rsid w:val="00142D2D"/>
    <w:rsid w:val="00142E78"/>
    <w:rsid w:val="00143140"/>
    <w:rsid w:val="001431DD"/>
    <w:rsid w:val="001433A1"/>
    <w:rsid w:val="001433C0"/>
    <w:rsid w:val="00143547"/>
    <w:rsid w:val="00143A2D"/>
    <w:rsid w:val="00143B01"/>
    <w:rsid w:val="00143DBE"/>
    <w:rsid w:val="00143E34"/>
    <w:rsid w:val="0014412E"/>
    <w:rsid w:val="0014415F"/>
    <w:rsid w:val="00144294"/>
    <w:rsid w:val="001448EE"/>
    <w:rsid w:val="0014491B"/>
    <w:rsid w:val="00144E0E"/>
    <w:rsid w:val="00144EE2"/>
    <w:rsid w:val="0014501E"/>
    <w:rsid w:val="00145072"/>
    <w:rsid w:val="001450AD"/>
    <w:rsid w:val="001455EA"/>
    <w:rsid w:val="001456A7"/>
    <w:rsid w:val="001457A0"/>
    <w:rsid w:val="00145DCB"/>
    <w:rsid w:val="00145F02"/>
    <w:rsid w:val="0014629B"/>
    <w:rsid w:val="001463A1"/>
    <w:rsid w:val="0014660D"/>
    <w:rsid w:val="00146823"/>
    <w:rsid w:val="001468AA"/>
    <w:rsid w:val="00146D39"/>
    <w:rsid w:val="00146F5C"/>
    <w:rsid w:val="0014700A"/>
    <w:rsid w:val="00147017"/>
    <w:rsid w:val="00147200"/>
    <w:rsid w:val="0014746D"/>
    <w:rsid w:val="001477CB"/>
    <w:rsid w:val="00147984"/>
    <w:rsid w:val="001479A7"/>
    <w:rsid w:val="001479DF"/>
    <w:rsid w:val="00147BE5"/>
    <w:rsid w:val="00147E5B"/>
    <w:rsid w:val="001501F7"/>
    <w:rsid w:val="0015067A"/>
    <w:rsid w:val="00150709"/>
    <w:rsid w:val="00150BF2"/>
    <w:rsid w:val="00150C74"/>
    <w:rsid w:val="00150C9B"/>
    <w:rsid w:val="00150CED"/>
    <w:rsid w:val="00150DF1"/>
    <w:rsid w:val="00151A8D"/>
    <w:rsid w:val="00151BE5"/>
    <w:rsid w:val="00151CCE"/>
    <w:rsid w:val="00151EE7"/>
    <w:rsid w:val="00151FC5"/>
    <w:rsid w:val="0015215C"/>
    <w:rsid w:val="00152400"/>
    <w:rsid w:val="0015241D"/>
    <w:rsid w:val="0015268A"/>
    <w:rsid w:val="00152705"/>
    <w:rsid w:val="00152C11"/>
    <w:rsid w:val="001532DD"/>
    <w:rsid w:val="00153490"/>
    <w:rsid w:val="0015365F"/>
    <w:rsid w:val="001539FB"/>
    <w:rsid w:val="00153AAD"/>
    <w:rsid w:val="00153DE6"/>
    <w:rsid w:val="00153DF3"/>
    <w:rsid w:val="00153FCD"/>
    <w:rsid w:val="001542DB"/>
    <w:rsid w:val="0015439F"/>
    <w:rsid w:val="001545B1"/>
    <w:rsid w:val="001549C1"/>
    <w:rsid w:val="001549D4"/>
    <w:rsid w:val="001549E0"/>
    <w:rsid w:val="00154AD1"/>
    <w:rsid w:val="00154C6A"/>
    <w:rsid w:val="00154EDF"/>
    <w:rsid w:val="001551D0"/>
    <w:rsid w:val="00155242"/>
    <w:rsid w:val="001554BB"/>
    <w:rsid w:val="00155544"/>
    <w:rsid w:val="00155549"/>
    <w:rsid w:val="00155694"/>
    <w:rsid w:val="0015580E"/>
    <w:rsid w:val="00155A99"/>
    <w:rsid w:val="00155C25"/>
    <w:rsid w:val="00155C4E"/>
    <w:rsid w:val="00155D0F"/>
    <w:rsid w:val="00155F10"/>
    <w:rsid w:val="00155FBA"/>
    <w:rsid w:val="001560F5"/>
    <w:rsid w:val="00156214"/>
    <w:rsid w:val="0015647D"/>
    <w:rsid w:val="0015662D"/>
    <w:rsid w:val="00156D61"/>
    <w:rsid w:val="001570FC"/>
    <w:rsid w:val="0015711F"/>
    <w:rsid w:val="0015715F"/>
    <w:rsid w:val="0015737C"/>
    <w:rsid w:val="001573AB"/>
    <w:rsid w:val="001573EC"/>
    <w:rsid w:val="00157421"/>
    <w:rsid w:val="001577A6"/>
    <w:rsid w:val="0015784C"/>
    <w:rsid w:val="0015786C"/>
    <w:rsid w:val="00157E23"/>
    <w:rsid w:val="00160521"/>
    <w:rsid w:val="00160608"/>
    <w:rsid w:val="001606A8"/>
    <w:rsid w:val="00160971"/>
    <w:rsid w:val="00160C5E"/>
    <w:rsid w:val="00160D6A"/>
    <w:rsid w:val="00160E1D"/>
    <w:rsid w:val="00160F8E"/>
    <w:rsid w:val="00161061"/>
    <w:rsid w:val="0016113F"/>
    <w:rsid w:val="0016146D"/>
    <w:rsid w:val="0016166D"/>
    <w:rsid w:val="00161937"/>
    <w:rsid w:val="00161B93"/>
    <w:rsid w:val="00161BD6"/>
    <w:rsid w:val="00162075"/>
    <w:rsid w:val="00162078"/>
    <w:rsid w:val="001620DC"/>
    <w:rsid w:val="00162932"/>
    <w:rsid w:val="00163495"/>
    <w:rsid w:val="00163498"/>
    <w:rsid w:val="00163505"/>
    <w:rsid w:val="00163631"/>
    <w:rsid w:val="00163644"/>
    <w:rsid w:val="001637D3"/>
    <w:rsid w:val="00163ACD"/>
    <w:rsid w:val="00163C8D"/>
    <w:rsid w:val="00163DEA"/>
    <w:rsid w:val="00164088"/>
    <w:rsid w:val="001640AD"/>
    <w:rsid w:val="00164234"/>
    <w:rsid w:val="0016444E"/>
    <w:rsid w:val="001644F1"/>
    <w:rsid w:val="00164694"/>
    <w:rsid w:val="001648B8"/>
    <w:rsid w:val="001649E6"/>
    <w:rsid w:val="00164A05"/>
    <w:rsid w:val="00164B32"/>
    <w:rsid w:val="00164D62"/>
    <w:rsid w:val="00164D6D"/>
    <w:rsid w:val="00164F75"/>
    <w:rsid w:val="00165322"/>
    <w:rsid w:val="0016574B"/>
    <w:rsid w:val="00165960"/>
    <w:rsid w:val="00165B66"/>
    <w:rsid w:val="00165C35"/>
    <w:rsid w:val="00165C71"/>
    <w:rsid w:val="00165CB3"/>
    <w:rsid w:val="00165D3C"/>
    <w:rsid w:val="00165DE5"/>
    <w:rsid w:val="00165DE9"/>
    <w:rsid w:val="0016601B"/>
    <w:rsid w:val="0016613B"/>
    <w:rsid w:val="00166205"/>
    <w:rsid w:val="001663E3"/>
    <w:rsid w:val="00166726"/>
    <w:rsid w:val="00166816"/>
    <w:rsid w:val="0016682B"/>
    <w:rsid w:val="00166924"/>
    <w:rsid w:val="00166A44"/>
    <w:rsid w:val="00166B1C"/>
    <w:rsid w:val="00166E72"/>
    <w:rsid w:val="001674B3"/>
    <w:rsid w:val="00167558"/>
    <w:rsid w:val="00167622"/>
    <w:rsid w:val="00167655"/>
    <w:rsid w:val="00167835"/>
    <w:rsid w:val="00167B8E"/>
    <w:rsid w:val="00167CD9"/>
    <w:rsid w:val="00167E1E"/>
    <w:rsid w:val="00167E4F"/>
    <w:rsid w:val="00167F8D"/>
    <w:rsid w:val="00167FD8"/>
    <w:rsid w:val="00170076"/>
    <w:rsid w:val="00170154"/>
    <w:rsid w:val="00170168"/>
    <w:rsid w:val="0017055C"/>
    <w:rsid w:val="00170578"/>
    <w:rsid w:val="001706D8"/>
    <w:rsid w:val="00170AA3"/>
    <w:rsid w:val="00170D29"/>
    <w:rsid w:val="0017107F"/>
    <w:rsid w:val="00171266"/>
    <w:rsid w:val="001712C7"/>
    <w:rsid w:val="00171475"/>
    <w:rsid w:val="00171515"/>
    <w:rsid w:val="00171579"/>
    <w:rsid w:val="001717D4"/>
    <w:rsid w:val="00171A1C"/>
    <w:rsid w:val="00171E86"/>
    <w:rsid w:val="00171EA1"/>
    <w:rsid w:val="0017206C"/>
    <w:rsid w:val="001720FF"/>
    <w:rsid w:val="001724ED"/>
    <w:rsid w:val="00172511"/>
    <w:rsid w:val="0017290D"/>
    <w:rsid w:val="00172BBC"/>
    <w:rsid w:val="00172CA9"/>
    <w:rsid w:val="00172DB4"/>
    <w:rsid w:val="00172DD5"/>
    <w:rsid w:val="001731B5"/>
    <w:rsid w:val="001736A5"/>
    <w:rsid w:val="00173833"/>
    <w:rsid w:val="00173AA0"/>
    <w:rsid w:val="00173C83"/>
    <w:rsid w:val="00173CFF"/>
    <w:rsid w:val="00173ECD"/>
    <w:rsid w:val="00173F53"/>
    <w:rsid w:val="001742C0"/>
    <w:rsid w:val="00174461"/>
    <w:rsid w:val="00174476"/>
    <w:rsid w:val="00174624"/>
    <w:rsid w:val="001751EB"/>
    <w:rsid w:val="00175255"/>
    <w:rsid w:val="0017542B"/>
    <w:rsid w:val="001755EE"/>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A78"/>
    <w:rsid w:val="00177B4A"/>
    <w:rsid w:val="00177BF8"/>
    <w:rsid w:val="00177CFD"/>
    <w:rsid w:val="00177EF8"/>
    <w:rsid w:val="00180048"/>
    <w:rsid w:val="0018042B"/>
    <w:rsid w:val="0018052D"/>
    <w:rsid w:val="00180729"/>
    <w:rsid w:val="00180AEE"/>
    <w:rsid w:val="00180BAA"/>
    <w:rsid w:val="00180C7A"/>
    <w:rsid w:val="00180CE0"/>
    <w:rsid w:val="001816C2"/>
    <w:rsid w:val="001816FA"/>
    <w:rsid w:val="0018172F"/>
    <w:rsid w:val="001817E4"/>
    <w:rsid w:val="00181AD8"/>
    <w:rsid w:val="00181BA5"/>
    <w:rsid w:val="00181C50"/>
    <w:rsid w:val="00181E78"/>
    <w:rsid w:val="00181EBF"/>
    <w:rsid w:val="00181F80"/>
    <w:rsid w:val="00182096"/>
    <w:rsid w:val="0018225B"/>
    <w:rsid w:val="001823C0"/>
    <w:rsid w:val="001823CF"/>
    <w:rsid w:val="00182684"/>
    <w:rsid w:val="0018281E"/>
    <w:rsid w:val="0018284C"/>
    <w:rsid w:val="001828E7"/>
    <w:rsid w:val="001829B9"/>
    <w:rsid w:val="001829F1"/>
    <w:rsid w:val="00182B6D"/>
    <w:rsid w:val="00182CEA"/>
    <w:rsid w:val="00182DA6"/>
    <w:rsid w:val="00182EF0"/>
    <w:rsid w:val="0018325B"/>
    <w:rsid w:val="00183771"/>
    <w:rsid w:val="00183956"/>
    <w:rsid w:val="00183975"/>
    <w:rsid w:val="00183BC2"/>
    <w:rsid w:val="00183CEA"/>
    <w:rsid w:val="001840F4"/>
    <w:rsid w:val="00184115"/>
    <w:rsid w:val="00184203"/>
    <w:rsid w:val="0018422E"/>
    <w:rsid w:val="00184388"/>
    <w:rsid w:val="00184392"/>
    <w:rsid w:val="0018446A"/>
    <w:rsid w:val="0018466C"/>
    <w:rsid w:val="00184A99"/>
    <w:rsid w:val="00184D76"/>
    <w:rsid w:val="00184F6E"/>
    <w:rsid w:val="00185178"/>
    <w:rsid w:val="0018543F"/>
    <w:rsid w:val="00185456"/>
    <w:rsid w:val="00185605"/>
    <w:rsid w:val="00185769"/>
    <w:rsid w:val="001858CF"/>
    <w:rsid w:val="00185D80"/>
    <w:rsid w:val="00185E70"/>
    <w:rsid w:val="00186050"/>
    <w:rsid w:val="0018605A"/>
    <w:rsid w:val="001862AA"/>
    <w:rsid w:val="00186403"/>
    <w:rsid w:val="00186583"/>
    <w:rsid w:val="001865A3"/>
    <w:rsid w:val="001866FE"/>
    <w:rsid w:val="001867ED"/>
    <w:rsid w:val="00186B71"/>
    <w:rsid w:val="00186B87"/>
    <w:rsid w:val="00186C04"/>
    <w:rsid w:val="00186C10"/>
    <w:rsid w:val="00186F37"/>
    <w:rsid w:val="00186F48"/>
    <w:rsid w:val="0018700E"/>
    <w:rsid w:val="00187086"/>
    <w:rsid w:val="001871E0"/>
    <w:rsid w:val="001871E5"/>
    <w:rsid w:val="0018754B"/>
    <w:rsid w:val="001875AD"/>
    <w:rsid w:val="001875EA"/>
    <w:rsid w:val="001879CE"/>
    <w:rsid w:val="00187C19"/>
    <w:rsid w:val="00187C2A"/>
    <w:rsid w:val="00187C56"/>
    <w:rsid w:val="00187E4F"/>
    <w:rsid w:val="00187ED4"/>
    <w:rsid w:val="0019016F"/>
    <w:rsid w:val="001909A6"/>
    <w:rsid w:val="00190C1D"/>
    <w:rsid w:val="00190C8B"/>
    <w:rsid w:val="00190D83"/>
    <w:rsid w:val="00190E24"/>
    <w:rsid w:val="00190F7C"/>
    <w:rsid w:val="00190F80"/>
    <w:rsid w:val="00191031"/>
    <w:rsid w:val="0019120C"/>
    <w:rsid w:val="001912DD"/>
    <w:rsid w:val="00191324"/>
    <w:rsid w:val="001914DE"/>
    <w:rsid w:val="00191569"/>
    <w:rsid w:val="00191698"/>
    <w:rsid w:val="00191953"/>
    <w:rsid w:val="00191B34"/>
    <w:rsid w:val="00191B35"/>
    <w:rsid w:val="00191E78"/>
    <w:rsid w:val="00191EFF"/>
    <w:rsid w:val="00192183"/>
    <w:rsid w:val="0019222C"/>
    <w:rsid w:val="001923ED"/>
    <w:rsid w:val="0019259F"/>
    <w:rsid w:val="001925DC"/>
    <w:rsid w:val="001925F1"/>
    <w:rsid w:val="00192661"/>
    <w:rsid w:val="00192681"/>
    <w:rsid w:val="0019276B"/>
    <w:rsid w:val="0019277B"/>
    <w:rsid w:val="00192850"/>
    <w:rsid w:val="00192C4D"/>
    <w:rsid w:val="00192CDE"/>
    <w:rsid w:val="00192CFA"/>
    <w:rsid w:val="00192D41"/>
    <w:rsid w:val="0019307D"/>
    <w:rsid w:val="00193454"/>
    <w:rsid w:val="001935CB"/>
    <w:rsid w:val="00193690"/>
    <w:rsid w:val="00193975"/>
    <w:rsid w:val="001939ED"/>
    <w:rsid w:val="00193A11"/>
    <w:rsid w:val="00193A2B"/>
    <w:rsid w:val="00193B72"/>
    <w:rsid w:val="00193DA9"/>
    <w:rsid w:val="00193F6F"/>
    <w:rsid w:val="00194036"/>
    <w:rsid w:val="0019403E"/>
    <w:rsid w:val="001941B3"/>
    <w:rsid w:val="00194203"/>
    <w:rsid w:val="0019425E"/>
    <w:rsid w:val="0019489E"/>
    <w:rsid w:val="00194F9B"/>
    <w:rsid w:val="00195253"/>
    <w:rsid w:val="0019533E"/>
    <w:rsid w:val="001958E7"/>
    <w:rsid w:val="001958F0"/>
    <w:rsid w:val="00195944"/>
    <w:rsid w:val="001959E2"/>
    <w:rsid w:val="0019606F"/>
    <w:rsid w:val="00196123"/>
    <w:rsid w:val="001965F0"/>
    <w:rsid w:val="00196615"/>
    <w:rsid w:val="001966A1"/>
    <w:rsid w:val="0019679B"/>
    <w:rsid w:val="001969CB"/>
    <w:rsid w:val="00196C83"/>
    <w:rsid w:val="00196CBA"/>
    <w:rsid w:val="00196CD6"/>
    <w:rsid w:val="00196D6E"/>
    <w:rsid w:val="00196EDC"/>
    <w:rsid w:val="00196F1E"/>
    <w:rsid w:val="00196FDD"/>
    <w:rsid w:val="0019703A"/>
    <w:rsid w:val="0019736B"/>
    <w:rsid w:val="0019782D"/>
    <w:rsid w:val="00197923"/>
    <w:rsid w:val="00197B04"/>
    <w:rsid w:val="00197BA5"/>
    <w:rsid w:val="00197DA8"/>
    <w:rsid w:val="00197DDE"/>
    <w:rsid w:val="00197DF9"/>
    <w:rsid w:val="00197E3A"/>
    <w:rsid w:val="00197F89"/>
    <w:rsid w:val="001A01FA"/>
    <w:rsid w:val="001A0223"/>
    <w:rsid w:val="001A0419"/>
    <w:rsid w:val="001A0AA2"/>
    <w:rsid w:val="001A0AE7"/>
    <w:rsid w:val="001A0D10"/>
    <w:rsid w:val="001A0DA0"/>
    <w:rsid w:val="001A0F54"/>
    <w:rsid w:val="001A130B"/>
    <w:rsid w:val="001A16F7"/>
    <w:rsid w:val="001A19DB"/>
    <w:rsid w:val="001A1A1F"/>
    <w:rsid w:val="001A1CC5"/>
    <w:rsid w:val="001A1DC0"/>
    <w:rsid w:val="001A1F83"/>
    <w:rsid w:val="001A204D"/>
    <w:rsid w:val="001A252C"/>
    <w:rsid w:val="001A2559"/>
    <w:rsid w:val="001A2590"/>
    <w:rsid w:val="001A2879"/>
    <w:rsid w:val="001A2A7E"/>
    <w:rsid w:val="001A2B9D"/>
    <w:rsid w:val="001A2C21"/>
    <w:rsid w:val="001A2C68"/>
    <w:rsid w:val="001A2DE5"/>
    <w:rsid w:val="001A2EE5"/>
    <w:rsid w:val="001A2F38"/>
    <w:rsid w:val="001A300F"/>
    <w:rsid w:val="001A309F"/>
    <w:rsid w:val="001A311E"/>
    <w:rsid w:val="001A359A"/>
    <w:rsid w:val="001A36BB"/>
    <w:rsid w:val="001A36E3"/>
    <w:rsid w:val="001A3AC1"/>
    <w:rsid w:val="001A3C40"/>
    <w:rsid w:val="001A3D08"/>
    <w:rsid w:val="001A3D54"/>
    <w:rsid w:val="001A3E2A"/>
    <w:rsid w:val="001A3ED6"/>
    <w:rsid w:val="001A3F7D"/>
    <w:rsid w:val="001A4018"/>
    <w:rsid w:val="001A40D9"/>
    <w:rsid w:val="001A41CB"/>
    <w:rsid w:val="001A4980"/>
    <w:rsid w:val="001A4B90"/>
    <w:rsid w:val="001A50A5"/>
    <w:rsid w:val="001A50B3"/>
    <w:rsid w:val="001A546D"/>
    <w:rsid w:val="001A56BD"/>
    <w:rsid w:val="001A5B20"/>
    <w:rsid w:val="001A5C76"/>
    <w:rsid w:val="001A5D69"/>
    <w:rsid w:val="001A5E21"/>
    <w:rsid w:val="001A5E44"/>
    <w:rsid w:val="001A606C"/>
    <w:rsid w:val="001A62CC"/>
    <w:rsid w:val="001A63D9"/>
    <w:rsid w:val="001A63F2"/>
    <w:rsid w:val="001A6424"/>
    <w:rsid w:val="001A6469"/>
    <w:rsid w:val="001A65A8"/>
    <w:rsid w:val="001A708B"/>
    <w:rsid w:val="001A72C0"/>
    <w:rsid w:val="001A79C7"/>
    <w:rsid w:val="001A7B01"/>
    <w:rsid w:val="001A7B58"/>
    <w:rsid w:val="001B009E"/>
    <w:rsid w:val="001B0234"/>
    <w:rsid w:val="001B02AB"/>
    <w:rsid w:val="001B03DD"/>
    <w:rsid w:val="001B06C8"/>
    <w:rsid w:val="001B0859"/>
    <w:rsid w:val="001B08FE"/>
    <w:rsid w:val="001B0E78"/>
    <w:rsid w:val="001B10FB"/>
    <w:rsid w:val="001B123E"/>
    <w:rsid w:val="001B13FB"/>
    <w:rsid w:val="001B16C9"/>
    <w:rsid w:val="001B1B39"/>
    <w:rsid w:val="001B20F1"/>
    <w:rsid w:val="001B2572"/>
    <w:rsid w:val="001B25FD"/>
    <w:rsid w:val="001B2654"/>
    <w:rsid w:val="001B2992"/>
    <w:rsid w:val="001B2C3D"/>
    <w:rsid w:val="001B2C6E"/>
    <w:rsid w:val="001B2F96"/>
    <w:rsid w:val="001B30CC"/>
    <w:rsid w:val="001B3112"/>
    <w:rsid w:val="001B3262"/>
    <w:rsid w:val="001B38B3"/>
    <w:rsid w:val="001B3C04"/>
    <w:rsid w:val="001B3E1F"/>
    <w:rsid w:val="001B430F"/>
    <w:rsid w:val="001B4373"/>
    <w:rsid w:val="001B446A"/>
    <w:rsid w:val="001B44A8"/>
    <w:rsid w:val="001B45DF"/>
    <w:rsid w:val="001B47DE"/>
    <w:rsid w:val="001B481A"/>
    <w:rsid w:val="001B4847"/>
    <w:rsid w:val="001B48C6"/>
    <w:rsid w:val="001B4B43"/>
    <w:rsid w:val="001B4B4B"/>
    <w:rsid w:val="001B4DAE"/>
    <w:rsid w:val="001B4EF0"/>
    <w:rsid w:val="001B4F42"/>
    <w:rsid w:val="001B5119"/>
    <w:rsid w:val="001B556D"/>
    <w:rsid w:val="001B5974"/>
    <w:rsid w:val="001B5A8F"/>
    <w:rsid w:val="001B5C3F"/>
    <w:rsid w:val="001B5C66"/>
    <w:rsid w:val="001B5E23"/>
    <w:rsid w:val="001B5F78"/>
    <w:rsid w:val="001B60B8"/>
    <w:rsid w:val="001B645E"/>
    <w:rsid w:val="001B65E6"/>
    <w:rsid w:val="001B6625"/>
    <w:rsid w:val="001B6F97"/>
    <w:rsid w:val="001B6FAA"/>
    <w:rsid w:val="001B703A"/>
    <w:rsid w:val="001B7187"/>
    <w:rsid w:val="001B71B9"/>
    <w:rsid w:val="001B71D3"/>
    <w:rsid w:val="001B7487"/>
    <w:rsid w:val="001B764D"/>
    <w:rsid w:val="001B771F"/>
    <w:rsid w:val="001B775C"/>
    <w:rsid w:val="001B7BF1"/>
    <w:rsid w:val="001B7DC9"/>
    <w:rsid w:val="001B7EDE"/>
    <w:rsid w:val="001B7F81"/>
    <w:rsid w:val="001C02E2"/>
    <w:rsid w:val="001C06AE"/>
    <w:rsid w:val="001C082F"/>
    <w:rsid w:val="001C0832"/>
    <w:rsid w:val="001C0BA7"/>
    <w:rsid w:val="001C0C8B"/>
    <w:rsid w:val="001C1041"/>
    <w:rsid w:val="001C1539"/>
    <w:rsid w:val="001C1607"/>
    <w:rsid w:val="001C16FD"/>
    <w:rsid w:val="001C18A8"/>
    <w:rsid w:val="001C197C"/>
    <w:rsid w:val="001C1A05"/>
    <w:rsid w:val="001C1A08"/>
    <w:rsid w:val="001C1BC1"/>
    <w:rsid w:val="001C1EDF"/>
    <w:rsid w:val="001C1FE0"/>
    <w:rsid w:val="001C20F3"/>
    <w:rsid w:val="001C288C"/>
    <w:rsid w:val="001C2ADC"/>
    <w:rsid w:val="001C2D37"/>
    <w:rsid w:val="001C30BE"/>
    <w:rsid w:val="001C30D8"/>
    <w:rsid w:val="001C3454"/>
    <w:rsid w:val="001C3870"/>
    <w:rsid w:val="001C3AAE"/>
    <w:rsid w:val="001C3BEA"/>
    <w:rsid w:val="001C3CFB"/>
    <w:rsid w:val="001C3E5D"/>
    <w:rsid w:val="001C4195"/>
    <w:rsid w:val="001C4835"/>
    <w:rsid w:val="001C48FB"/>
    <w:rsid w:val="001C49CA"/>
    <w:rsid w:val="001C49E4"/>
    <w:rsid w:val="001C524F"/>
    <w:rsid w:val="001C53E3"/>
    <w:rsid w:val="001C5504"/>
    <w:rsid w:val="001C558B"/>
    <w:rsid w:val="001C5930"/>
    <w:rsid w:val="001C5AAF"/>
    <w:rsid w:val="001C5C12"/>
    <w:rsid w:val="001C5CB6"/>
    <w:rsid w:val="001C5CC8"/>
    <w:rsid w:val="001C5D04"/>
    <w:rsid w:val="001C5D60"/>
    <w:rsid w:val="001C5DA5"/>
    <w:rsid w:val="001C5DD2"/>
    <w:rsid w:val="001C5F7B"/>
    <w:rsid w:val="001C5F83"/>
    <w:rsid w:val="001C6030"/>
    <w:rsid w:val="001C6139"/>
    <w:rsid w:val="001C618A"/>
    <w:rsid w:val="001C63C7"/>
    <w:rsid w:val="001C653F"/>
    <w:rsid w:val="001C654B"/>
    <w:rsid w:val="001C672C"/>
    <w:rsid w:val="001C6835"/>
    <w:rsid w:val="001C68C7"/>
    <w:rsid w:val="001C6F5A"/>
    <w:rsid w:val="001C7157"/>
    <w:rsid w:val="001C72C2"/>
    <w:rsid w:val="001C7317"/>
    <w:rsid w:val="001C7500"/>
    <w:rsid w:val="001C7643"/>
    <w:rsid w:val="001C77E5"/>
    <w:rsid w:val="001D027B"/>
    <w:rsid w:val="001D02E1"/>
    <w:rsid w:val="001D056A"/>
    <w:rsid w:val="001D0734"/>
    <w:rsid w:val="001D0EDF"/>
    <w:rsid w:val="001D0FA2"/>
    <w:rsid w:val="001D129C"/>
    <w:rsid w:val="001D135C"/>
    <w:rsid w:val="001D14BB"/>
    <w:rsid w:val="001D15F2"/>
    <w:rsid w:val="001D16A3"/>
    <w:rsid w:val="001D1A10"/>
    <w:rsid w:val="001D1B2C"/>
    <w:rsid w:val="001D1B2D"/>
    <w:rsid w:val="001D1B4D"/>
    <w:rsid w:val="001D1D55"/>
    <w:rsid w:val="001D1E0F"/>
    <w:rsid w:val="001D2214"/>
    <w:rsid w:val="001D2284"/>
    <w:rsid w:val="001D23FA"/>
    <w:rsid w:val="001D25B0"/>
    <w:rsid w:val="001D260E"/>
    <w:rsid w:val="001D27C2"/>
    <w:rsid w:val="001D28C6"/>
    <w:rsid w:val="001D2A61"/>
    <w:rsid w:val="001D2B86"/>
    <w:rsid w:val="001D2C6F"/>
    <w:rsid w:val="001D2DEF"/>
    <w:rsid w:val="001D2EE8"/>
    <w:rsid w:val="001D33EB"/>
    <w:rsid w:val="001D3486"/>
    <w:rsid w:val="001D34D2"/>
    <w:rsid w:val="001D3556"/>
    <w:rsid w:val="001D360B"/>
    <w:rsid w:val="001D36A4"/>
    <w:rsid w:val="001D39CC"/>
    <w:rsid w:val="001D3A9A"/>
    <w:rsid w:val="001D3B1F"/>
    <w:rsid w:val="001D3BFB"/>
    <w:rsid w:val="001D3C7D"/>
    <w:rsid w:val="001D3E6D"/>
    <w:rsid w:val="001D4097"/>
    <w:rsid w:val="001D41B1"/>
    <w:rsid w:val="001D4908"/>
    <w:rsid w:val="001D491E"/>
    <w:rsid w:val="001D4921"/>
    <w:rsid w:val="001D4A8E"/>
    <w:rsid w:val="001D4B1F"/>
    <w:rsid w:val="001D4CEC"/>
    <w:rsid w:val="001D5150"/>
    <w:rsid w:val="001D5267"/>
    <w:rsid w:val="001D5950"/>
    <w:rsid w:val="001D59AA"/>
    <w:rsid w:val="001D5A30"/>
    <w:rsid w:val="001D5CB2"/>
    <w:rsid w:val="001D5D59"/>
    <w:rsid w:val="001D5E86"/>
    <w:rsid w:val="001D5EB7"/>
    <w:rsid w:val="001D6163"/>
    <w:rsid w:val="001D62CE"/>
    <w:rsid w:val="001D660E"/>
    <w:rsid w:val="001D6655"/>
    <w:rsid w:val="001D6746"/>
    <w:rsid w:val="001D68B0"/>
    <w:rsid w:val="001D6C27"/>
    <w:rsid w:val="001D6C5A"/>
    <w:rsid w:val="001D6E91"/>
    <w:rsid w:val="001D6E98"/>
    <w:rsid w:val="001D6F3A"/>
    <w:rsid w:val="001D6F42"/>
    <w:rsid w:val="001D6FCC"/>
    <w:rsid w:val="001D6FD0"/>
    <w:rsid w:val="001D736D"/>
    <w:rsid w:val="001D73B5"/>
    <w:rsid w:val="001D7951"/>
    <w:rsid w:val="001E0224"/>
    <w:rsid w:val="001E02D9"/>
    <w:rsid w:val="001E0528"/>
    <w:rsid w:val="001E07DC"/>
    <w:rsid w:val="001E0C8F"/>
    <w:rsid w:val="001E0E1E"/>
    <w:rsid w:val="001E1555"/>
    <w:rsid w:val="001E1A59"/>
    <w:rsid w:val="001E1ACD"/>
    <w:rsid w:val="001E1B66"/>
    <w:rsid w:val="001E1DD8"/>
    <w:rsid w:val="001E25CB"/>
    <w:rsid w:val="001E2618"/>
    <w:rsid w:val="001E2AD4"/>
    <w:rsid w:val="001E2E9F"/>
    <w:rsid w:val="001E2F0D"/>
    <w:rsid w:val="001E31A0"/>
    <w:rsid w:val="001E342F"/>
    <w:rsid w:val="001E3B46"/>
    <w:rsid w:val="001E3D5A"/>
    <w:rsid w:val="001E40F0"/>
    <w:rsid w:val="001E421A"/>
    <w:rsid w:val="001E4282"/>
    <w:rsid w:val="001E42AC"/>
    <w:rsid w:val="001E42B3"/>
    <w:rsid w:val="001E42D7"/>
    <w:rsid w:val="001E4340"/>
    <w:rsid w:val="001E44B5"/>
    <w:rsid w:val="001E49C1"/>
    <w:rsid w:val="001E4B78"/>
    <w:rsid w:val="001E4F1B"/>
    <w:rsid w:val="001E4F6D"/>
    <w:rsid w:val="001E505D"/>
    <w:rsid w:val="001E590C"/>
    <w:rsid w:val="001E5912"/>
    <w:rsid w:val="001E5AAB"/>
    <w:rsid w:val="001E5D07"/>
    <w:rsid w:val="001E628A"/>
    <w:rsid w:val="001E62C1"/>
    <w:rsid w:val="001E638F"/>
    <w:rsid w:val="001E63B8"/>
    <w:rsid w:val="001E64BD"/>
    <w:rsid w:val="001E6594"/>
    <w:rsid w:val="001E6726"/>
    <w:rsid w:val="001E6AE0"/>
    <w:rsid w:val="001E6BB3"/>
    <w:rsid w:val="001E6CFD"/>
    <w:rsid w:val="001E6E8E"/>
    <w:rsid w:val="001E6FC3"/>
    <w:rsid w:val="001E6FF1"/>
    <w:rsid w:val="001E71B9"/>
    <w:rsid w:val="001E73F0"/>
    <w:rsid w:val="001E763D"/>
    <w:rsid w:val="001E7814"/>
    <w:rsid w:val="001E78AD"/>
    <w:rsid w:val="001E79F0"/>
    <w:rsid w:val="001E7A22"/>
    <w:rsid w:val="001E7D41"/>
    <w:rsid w:val="001E7DBA"/>
    <w:rsid w:val="001E7F81"/>
    <w:rsid w:val="001E7F94"/>
    <w:rsid w:val="001F001F"/>
    <w:rsid w:val="001F030E"/>
    <w:rsid w:val="001F0411"/>
    <w:rsid w:val="001F0515"/>
    <w:rsid w:val="001F0B5E"/>
    <w:rsid w:val="001F0F8A"/>
    <w:rsid w:val="001F104F"/>
    <w:rsid w:val="001F1154"/>
    <w:rsid w:val="001F14BB"/>
    <w:rsid w:val="001F14FC"/>
    <w:rsid w:val="001F15CA"/>
    <w:rsid w:val="001F1610"/>
    <w:rsid w:val="001F184F"/>
    <w:rsid w:val="001F1A26"/>
    <w:rsid w:val="001F1D3C"/>
    <w:rsid w:val="001F1D5F"/>
    <w:rsid w:val="001F1E46"/>
    <w:rsid w:val="001F23E9"/>
    <w:rsid w:val="001F2650"/>
    <w:rsid w:val="001F29D1"/>
    <w:rsid w:val="001F2D7A"/>
    <w:rsid w:val="001F2F17"/>
    <w:rsid w:val="001F316B"/>
    <w:rsid w:val="001F32AE"/>
    <w:rsid w:val="001F330C"/>
    <w:rsid w:val="001F3592"/>
    <w:rsid w:val="001F39BA"/>
    <w:rsid w:val="001F3B52"/>
    <w:rsid w:val="001F3C1C"/>
    <w:rsid w:val="001F3CED"/>
    <w:rsid w:val="001F3D40"/>
    <w:rsid w:val="001F3E6F"/>
    <w:rsid w:val="001F3F5D"/>
    <w:rsid w:val="001F3F81"/>
    <w:rsid w:val="001F4018"/>
    <w:rsid w:val="001F4059"/>
    <w:rsid w:val="001F4178"/>
    <w:rsid w:val="001F41B8"/>
    <w:rsid w:val="001F42EE"/>
    <w:rsid w:val="001F442F"/>
    <w:rsid w:val="001F4856"/>
    <w:rsid w:val="001F49EB"/>
    <w:rsid w:val="001F49F4"/>
    <w:rsid w:val="001F4D32"/>
    <w:rsid w:val="001F4FF5"/>
    <w:rsid w:val="001F52B8"/>
    <w:rsid w:val="001F55BE"/>
    <w:rsid w:val="001F56DC"/>
    <w:rsid w:val="001F59AC"/>
    <w:rsid w:val="001F5C90"/>
    <w:rsid w:val="001F5EF6"/>
    <w:rsid w:val="001F605E"/>
    <w:rsid w:val="001F64A5"/>
    <w:rsid w:val="001F655A"/>
    <w:rsid w:val="001F6612"/>
    <w:rsid w:val="001F667D"/>
    <w:rsid w:val="001F6684"/>
    <w:rsid w:val="001F67E2"/>
    <w:rsid w:val="001F687E"/>
    <w:rsid w:val="001F6923"/>
    <w:rsid w:val="001F694E"/>
    <w:rsid w:val="001F6A3C"/>
    <w:rsid w:val="001F6AFD"/>
    <w:rsid w:val="001F6D5C"/>
    <w:rsid w:val="001F7468"/>
    <w:rsid w:val="001F7708"/>
    <w:rsid w:val="001F7A37"/>
    <w:rsid w:val="001F7B0F"/>
    <w:rsid w:val="001F7B73"/>
    <w:rsid w:val="001F7C1E"/>
    <w:rsid w:val="001F7F65"/>
    <w:rsid w:val="001F7FB6"/>
    <w:rsid w:val="00200717"/>
    <w:rsid w:val="00200AFA"/>
    <w:rsid w:val="00200B05"/>
    <w:rsid w:val="00200BCA"/>
    <w:rsid w:val="00200C81"/>
    <w:rsid w:val="00200E54"/>
    <w:rsid w:val="00200EA2"/>
    <w:rsid w:val="0020134F"/>
    <w:rsid w:val="0020144E"/>
    <w:rsid w:val="0020165E"/>
    <w:rsid w:val="002016C8"/>
    <w:rsid w:val="002018A6"/>
    <w:rsid w:val="00201B50"/>
    <w:rsid w:val="00201C0F"/>
    <w:rsid w:val="00202090"/>
    <w:rsid w:val="002020F9"/>
    <w:rsid w:val="00202107"/>
    <w:rsid w:val="002021E0"/>
    <w:rsid w:val="0020279F"/>
    <w:rsid w:val="00202AF6"/>
    <w:rsid w:val="00202BAD"/>
    <w:rsid w:val="00202E63"/>
    <w:rsid w:val="00203040"/>
    <w:rsid w:val="0020348B"/>
    <w:rsid w:val="002035E2"/>
    <w:rsid w:val="0020377B"/>
    <w:rsid w:val="002038B8"/>
    <w:rsid w:val="002039A9"/>
    <w:rsid w:val="00203AFB"/>
    <w:rsid w:val="00203B04"/>
    <w:rsid w:val="00203C2A"/>
    <w:rsid w:val="00203E42"/>
    <w:rsid w:val="00203E4C"/>
    <w:rsid w:val="00203F84"/>
    <w:rsid w:val="002041ED"/>
    <w:rsid w:val="002042EE"/>
    <w:rsid w:val="002042F2"/>
    <w:rsid w:val="002043A5"/>
    <w:rsid w:val="00204436"/>
    <w:rsid w:val="002047FC"/>
    <w:rsid w:val="002049D5"/>
    <w:rsid w:val="00204B06"/>
    <w:rsid w:val="00204BA4"/>
    <w:rsid w:val="00204BAA"/>
    <w:rsid w:val="00204D02"/>
    <w:rsid w:val="00204DB2"/>
    <w:rsid w:val="00205167"/>
    <w:rsid w:val="0020517E"/>
    <w:rsid w:val="0020528B"/>
    <w:rsid w:val="002052EF"/>
    <w:rsid w:val="002054B7"/>
    <w:rsid w:val="002055E0"/>
    <w:rsid w:val="00205662"/>
    <w:rsid w:val="00205C3E"/>
    <w:rsid w:val="00205C47"/>
    <w:rsid w:val="002060B8"/>
    <w:rsid w:val="00206217"/>
    <w:rsid w:val="0020637A"/>
    <w:rsid w:val="0020637C"/>
    <w:rsid w:val="002065FD"/>
    <w:rsid w:val="00206AD9"/>
    <w:rsid w:val="00207032"/>
    <w:rsid w:val="00207256"/>
    <w:rsid w:val="002072D3"/>
    <w:rsid w:val="002072DA"/>
    <w:rsid w:val="0020744F"/>
    <w:rsid w:val="0020746F"/>
    <w:rsid w:val="002074E3"/>
    <w:rsid w:val="0020751C"/>
    <w:rsid w:val="00207591"/>
    <w:rsid w:val="0020762B"/>
    <w:rsid w:val="002076A6"/>
    <w:rsid w:val="0020771A"/>
    <w:rsid w:val="00207984"/>
    <w:rsid w:val="00207B54"/>
    <w:rsid w:val="00207C49"/>
    <w:rsid w:val="0021016F"/>
    <w:rsid w:val="00210246"/>
    <w:rsid w:val="0021066F"/>
    <w:rsid w:val="0021080C"/>
    <w:rsid w:val="00210B3A"/>
    <w:rsid w:val="00210B76"/>
    <w:rsid w:val="002111CD"/>
    <w:rsid w:val="0021176D"/>
    <w:rsid w:val="00211916"/>
    <w:rsid w:val="00211918"/>
    <w:rsid w:val="00211FE3"/>
    <w:rsid w:val="00212104"/>
    <w:rsid w:val="002122BB"/>
    <w:rsid w:val="00212392"/>
    <w:rsid w:val="0021240C"/>
    <w:rsid w:val="00212447"/>
    <w:rsid w:val="00212557"/>
    <w:rsid w:val="00212805"/>
    <w:rsid w:val="0021303A"/>
    <w:rsid w:val="00213737"/>
    <w:rsid w:val="00213A27"/>
    <w:rsid w:val="00213D6A"/>
    <w:rsid w:val="00213E8A"/>
    <w:rsid w:val="00213FF8"/>
    <w:rsid w:val="00214273"/>
    <w:rsid w:val="00214338"/>
    <w:rsid w:val="002143B2"/>
    <w:rsid w:val="002143EE"/>
    <w:rsid w:val="0021460B"/>
    <w:rsid w:val="002148CC"/>
    <w:rsid w:val="00214DAA"/>
    <w:rsid w:val="00214F2E"/>
    <w:rsid w:val="00215106"/>
    <w:rsid w:val="002152A2"/>
    <w:rsid w:val="002154CD"/>
    <w:rsid w:val="002155C0"/>
    <w:rsid w:val="00215626"/>
    <w:rsid w:val="00215643"/>
    <w:rsid w:val="0021564B"/>
    <w:rsid w:val="00215945"/>
    <w:rsid w:val="00215A03"/>
    <w:rsid w:val="00215AF7"/>
    <w:rsid w:val="00215C24"/>
    <w:rsid w:val="00215F02"/>
    <w:rsid w:val="0021624E"/>
    <w:rsid w:val="0021680A"/>
    <w:rsid w:val="0021681A"/>
    <w:rsid w:val="00216A57"/>
    <w:rsid w:val="00216A86"/>
    <w:rsid w:val="00217090"/>
    <w:rsid w:val="00217099"/>
    <w:rsid w:val="002170E2"/>
    <w:rsid w:val="002175FE"/>
    <w:rsid w:val="002178EF"/>
    <w:rsid w:val="00217B9A"/>
    <w:rsid w:val="00217CB2"/>
    <w:rsid w:val="00217D09"/>
    <w:rsid w:val="00217DD8"/>
    <w:rsid w:val="00217E0D"/>
    <w:rsid w:val="00217FC2"/>
    <w:rsid w:val="002205AD"/>
    <w:rsid w:val="00220819"/>
    <w:rsid w:val="00220A67"/>
    <w:rsid w:val="00220DCA"/>
    <w:rsid w:val="0022112D"/>
    <w:rsid w:val="00221135"/>
    <w:rsid w:val="00221C31"/>
    <w:rsid w:val="00221E4F"/>
    <w:rsid w:val="0022207C"/>
    <w:rsid w:val="0022229E"/>
    <w:rsid w:val="002222B0"/>
    <w:rsid w:val="00222536"/>
    <w:rsid w:val="002228D8"/>
    <w:rsid w:val="00222A2D"/>
    <w:rsid w:val="00222D22"/>
    <w:rsid w:val="002235E8"/>
    <w:rsid w:val="00223796"/>
    <w:rsid w:val="002239C1"/>
    <w:rsid w:val="00223A7D"/>
    <w:rsid w:val="00223F32"/>
    <w:rsid w:val="00224402"/>
    <w:rsid w:val="0022469A"/>
    <w:rsid w:val="002247B1"/>
    <w:rsid w:val="00224907"/>
    <w:rsid w:val="00224F5E"/>
    <w:rsid w:val="002250FB"/>
    <w:rsid w:val="002256B6"/>
    <w:rsid w:val="00225AD5"/>
    <w:rsid w:val="00225F13"/>
    <w:rsid w:val="00225FAA"/>
    <w:rsid w:val="002266E7"/>
    <w:rsid w:val="0022678C"/>
    <w:rsid w:val="0022685A"/>
    <w:rsid w:val="00226B0D"/>
    <w:rsid w:val="00226BB1"/>
    <w:rsid w:val="00226BF4"/>
    <w:rsid w:val="00226CDD"/>
    <w:rsid w:val="00227096"/>
    <w:rsid w:val="0022713C"/>
    <w:rsid w:val="00227253"/>
    <w:rsid w:val="002273D4"/>
    <w:rsid w:val="00227736"/>
    <w:rsid w:val="00227765"/>
    <w:rsid w:val="002279F2"/>
    <w:rsid w:val="00227C51"/>
    <w:rsid w:val="00227E55"/>
    <w:rsid w:val="00227F42"/>
    <w:rsid w:val="00227FDC"/>
    <w:rsid w:val="00227FDD"/>
    <w:rsid w:val="0023003F"/>
    <w:rsid w:val="00230342"/>
    <w:rsid w:val="002304C6"/>
    <w:rsid w:val="002308AD"/>
    <w:rsid w:val="00230B2F"/>
    <w:rsid w:val="00230C9E"/>
    <w:rsid w:val="00230FB6"/>
    <w:rsid w:val="00230FEE"/>
    <w:rsid w:val="002314A6"/>
    <w:rsid w:val="002318EF"/>
    <w:rsid w:val="00231BE1"/>
    <w:rsid w:val="00231C41"/>
    <w:rsid w:val="00231C96"/>
    <w:rsid w:val="00231D85"/>
    <w:rsid w:val="00231E10"/>
    <w:rsid w:val="00231E77"/>
    <w:rsid w:val="00232204"/>
    <w:rsid w:val="002322BE"/>
    <w:rsid w:val="002323DF"/>
    <w:rsid w:val="002328DF"/>
    <w:rsid w:val="00232B3E"/>
    <w:rsid w:val="00232BAD"/>
    <w:rsid w:val="00232E0C"/>
    <w:rsid w:val="00232FB9"/>
    <w:rsid w:val="00232FD4"/>
    <w:rsid w:val="00233553"/>
    <w:rsid w:val="002336A0"/>
    <w:rsid w:val="002336C2"/>
    <w:rsid w:val="002336ED"/>
    <w:rsid w:val="002337CF"/>
    <w:rsid w:val="002339B5"/>
    <w:rsid w:val="00233B70"/>
    <w:rsid w:val="00233CCC"/>
    <w:rsid w:val="00233DDE"/>
    <w:rsid w:val="00233E8A"/>
    <w:rsid w:val="00233F47"/>
    <w:rsid w:val="0023408F"/>
    <w:rsid w:val="0023430D"/>
    <w:rsid w:val="002343D8"/>
    <w:rsid w:val="002348AA"/>
    <w:rsid w:val="00234A97"/>
    <w:rsid w:val="00234D14"/>
    <w:rsid w:val="00235012"/>
    <w:rsid w:val="002351D3"/>
    <w:rsid w:val="002355BC"/>
    <w:rsid w:val="00235660"/>
    <w:rsid w:val="00235870"/>
    <w:rsid w:val="00235B22"/>
    <w:rsid w:val="00235EA3"/>
    <w:rsid w:val="002360DC"/>
    <w:rsid w:val="002362CC"/>
    <w:rsid w:val="00236316"/>
    <w:rsid w:val="00236608"/>
    <w:rsid w:val="0023703D"/>
    <w:rsid w:val="002372C1"/>
    <w:rsid w:val="002376EF"/>
    <w:rsid w:val="00237821"/>
    <w:rsid w:val="00237BA1"/>
    <w:rsid w:val="00237CF0"/>
    <w:rsid w:val="00240318"/>
    <w:rsid w:val="00240345"/>
    <w:rsid w:val="002407F3"/>
    <w:rsid w:val="002407F8"/>
    <w:rsid w:val="002408C8"/>
    <w:rsid w:val="002409B6"/>
    <w:rsid w:val="00240AB3"/>
    <w:rsid w:val="00240E8C"/>
    <w:rsid w:val="00240E9D"/>
    <w:rsid w:val="00240FC6"/>
    <w:rsid w:val="00241005"/>
    <w:rsid w:val="00241208"/>
    <w:rsid w:val="0024165D"/>
    <w:rsid w:val="0024168F"/>
    <w:rsid w:val="002417C5"/>
    <w:rsid w:val="0024185F"/>
    <w:rsid w:val="002419EB"/>
    <w:rsid w:val="00241AD3"/>
    <w:rsid w:val="00241BB3"/>
    <w:rsid w:val="00241F46"/>
    <w:rsid w:val="00242212"/>
    <w:rsid w:val="002422AB"/>
    <w:rsid w:val="00242598"/>
    <w:rsid w:val="002427FF"/>
    <w:rsid w:val="00242873"/>
    <w:rsid w:val="0024292B"/>
    <w:rsid w:val="00242B8D"/>
    <w:rsid w:val="00242BD8"/>
    <w:rsid w:val="00242C3B"/>
    <w:rsid w:val="00242E39"/>
    <w:rsid w:val="00242E76"/>
    <w:rsid w:val="0024307B"/>
    <w:rsid w:val="0024327B"/>
    <w:rsid w:val="002435B9"/>
    <w:rsid w:val="00243A41"/>
    <w:rsid w:val="00243B1A"/>
    <w:rsid w:val="00243E64"/>
    <w:rsid w:val="00244300"/>
    <w:rsid w:val="00244392"/>
    <w:rsid w:val="00244589"/>
    <w:rsid w:val="002445E8"/>
    <w:rsid w:val="00244BAB"/>
    <w:rsid w:val="002454E2"/>
    <w:rsid w:val="00245555"/>
    <w:rsid w:val="002455B8"/>
    <w:rsid w:val="002456E0"/>
    <w:rsid w:val="00245802"/>
    <w:rsid w:val="00245803"/>
    <w:rsid w:val="00245AFE"/>
    <w:rsid w:val="00245C48"/>
    <w:rsid w:val="00245FAF"/>
    <w:rsid w:val="002460C3"/>
    <w:rsid w:val="00246189"/>
    <w:rsid w:val="0024629E"/>
    <w:rsid w:val="00246630"/>
    <w:rsid w:val="00246779"/>
    <w:rsid w:val="002467B8"/>
    <w:rsid w:val="00246BC3"/>
    <w:rsid w:val="00246E7C"/>
    <w:rsid w:val="0024712F"/>
    <w:rsid w:val="002471F5"/>
    <w:rsid w:val="00247478"/>
    <w:rsid w:val="00247712"/>
    <w:rsid w:val="00247B55"/>
    <w:rsid w:val="00247BE8"/>
    <w:rsid w:val="00247D0B"/>
    <w:rsid w:val="002500CF"/>
    <w:rsid w:val="002501E9"/>
    <w:rsid w:val="002504A5"/>
    <w:rsid w:val="0025082A"/>
    <w:rsid w:val="00250C74"/>
    <w:rsid w:val="00250E0C"/>
    <w:rsid w:val="0025101E"/>
    <w:rsid w:val="0025137B"/>
    <w:rsid w:val="002515D7"/>
    <w:rsid w:val="002516CA"/>
    <w:rsid w:val="00251940"/>
    <w:rsid w:val="00251AE2"/>
    <w:rsid w:val="00251B01"/>
    <w:rsid w:val="00251B26"/>
    <w:rsid w:val="00251C00"/>
    <w:rsid w:val="00251C95"/>
    <w:rsid w:val="00251FE5"/>
    <w:rsid w:val="00251FEE"/>
    <w:rsid w:val="002524E9"/>
    <w:rsid w:val="0025255A"/>
    <w:rsid w:val="0025278F"/>
    <w:rsid w:val="00252A84"/>
    <w:rsid w:val="00252CB0"/>
    <w:rsid w:val="00252F72"/>
    <w:rsid w:val="0025307B"/>
    <w:rsid w:val="0025314C"/>
    <w:rsid w:val="0025317B"/>
    <w:rsid w:val="002536B4"/>
    <w:rsid w:val="0025393F"/>
    <w:rsid w:val="00253A30"/>
    <w:rsid w:val="00253A45"/>
    <w:rsid w:val="00253AAB"/>
    <w:rsid w:val="00253AD2"/>
    <w:rsid w:val="00253C43"/>
    <w:rsid w:val="00253DD7"/>
    <w:rsid w:val="00253E85"/>
    <w:rsid w:val="002540B2"/>
    <w:rsid w:val="0025419B"/>
    <w:rsid w:val="00254973"/>
    <w:rsid w:val="00254ABE"/>
    <w:rsid w:val="00254B50"/>
    <w:rsid w:val="00254B9D"/>
    <w:rsid w:val="00254C7D"/>
    <w:rsid w:val="00254E64"/>
    <w:rsid w:val="002554AD"/>
    <w:rsid w:val="0025553B"/>
    <w:rsid w:val="002559D9"/>
    <w:rsid w:val="00255A0A"/>
    <w:rsid w:val="00255BA7"/>
    <w:rsid w:val="00255DFE"/>
    <w:rsid w:val="00255E0F"/>
    <w:rsid w:val="002561E3"/>
    <w:rsid w:val="00256733"/>
    <w:rsid w:val="0025680F"/>
    <w:rsid w:val="00256A5E"/>
    <w:rsid w:val="00256BFE"/>
    <w:rsid w:val="00256DC7"/>
    <w:rsid w:val="002571BA"/>
    <w:rsid w:val="00257482"/>
    <w:rsid w:val="0025754E"/>
    <w:rsid w:val="00257558"/>
    <w:rsid w:val="00257645"/>
    <w:rsid w:val="002576FB"/>
    <w:rsid w:val="002579B4"/>
    <w:rsid w:val="00257D86"/>
    <w:rsid w:val="00257EA2"/>
    <w:rsid w:val="00260195"/>
    <w:rsid w:val="0026027B"/>
    <w:rsid w:val="002602CE"/>
    <w:rsid w:val="002602FE"/>
    <w:rsid w:val="002603EF"/>
    <w:rsid w:val="0026061B"/>
    <w:rsid w:val="002606B3"/>
    <w:rsid w:val="002609EE"/>
    <w:rsid w:val="00260CC8"/>
    <w:rsid w:val="00260D10"/>
    <w:rsid w:val="00261073"/>
    <w:rsid w:val="002614E1"/>
    <w:rsid w:val="0026186A"/>
    <w:rsid w:val="00261AED"/>
    <w:rsid w:val="00261EDD"/>
    <w:rsid w:val="00262223"/>
    <w:rsid w:val="0026224F"/>
    <w:rsid w:val="0026226F"/>
    <w:rsid w:val="0026233F"/>
    <w:rsid w:val="00262354"/>
    <w:rsid w:val="00262442"/>
    <w:rsid w:val="0026269F"/>
    <w:rsid w:val="0026270B"/>
    <w:rsid w:val="0026272B"/>
    <w:rsid w:val="0026289B"/>
    <w:rsid w:val="002629FF"/>
    <w:rsid w:val="00262AEA"/>
    <w:rsid w:val="00262B2C"/>
    <w:rsid w:val="00262F08"/>
    <w:rsid w:val="00262F7C"/>
    <w:rsid w:val="002632B1"/>
    <w:rsid w:val="002632C3"/>
    <w:rsid w:val="0026340A"/>
    <w:rsid w:val="00263696"/>
    <w:rsid w:val="0026393C"/>
    <w:rsid w:val="00263B7C"/>
    <w:rsid w:val="00263DFA"/>
    <w:rsid w:val="00263F5B"/>
    <w:rsid w:val="002640D0"/>
    <w:rsid w:val="00264263"/>
    <w:rsid w:val="002642B1"/>
    <w:rsid w:val="002644F5"/>
    <w:rsid w:val="00264609"/>
    <w:rsid w:val="0026473B"/>
    <w:rsid w:val="0026483B"/>
    <w:rsid w:val="0026491A"/>
    <w:rsid w:val="0026498A"/>
    <w:rsid w:val="00264AC1"/>
    <w:rsid w:val="00264CC2"/>
    <w:rsid w:val="00264F4B"/>
    <w:rsid w:val="00265227"/>
    <w:rsid w:val="002653A3"/>
    <w:rsid w:val="0026556D"/>
    <w:rsid w:val="002655DD"/>
    <w:rsid w:val="00265741"/>
    <w:rsid w:val="00265E72"/>
    <w:rsid w:val="00265F20"/>
    <w:rsid w:val="00265F6D"/>
    <w:rsid w:val="00266122"/>
    <w:rsid w:val="002667ED"/>
    <w:rsid w:val="00266BA8"/>
    <w:rsid w:val="00266D6A"/>
    <w:rsid w:val="00266F8C"/>
    <w:rsid w:val="0026731D"/>
    <w:rsid w:val="00267450"/>
    <w:rsid w:val="00267682"/>
    <w:rsid w:val="002678B9"/>
    <w:rsid w:val="00267ECD"/>
    <w:rsid w:val="0027082D"/>
    <w:rsid w:val="00270C17"/>
    <w:rsid w:val="00270CF0"/>
    <w:rsid w:val="00270F7B"/>
    <w:rsid w:val="00270FF1"/>
    <w:rsid w:val="00271113"/>
    <w:rsid w:val="002712A6"/>
    <w:rsid w:val="00271311"/>
    <w:rsid w:val="00271387"/>
    <w:rsid w:val="0027138E"/>
    <w:rsid w:val="002717D9"/>
    <w:rsid w:val="002718B4"/>
    <w:rsid w:val="00271A7D"/>
    <w:rsid w:val="00271B16"/>
    <w:rsid w:val="00271B90"/>
    <w:rsid w:val="00271CB9"/>
    <w:rsid w:val="0027221D"/>
    <w:rsid w:val="002724AB"/>
    <w:rsid w:val="002727F6"/>
    <w:rsid w:val="00272BCF"/>
    <w:rsid w:val="00272CBE"/>
    <w:rsid w:val="0027317D"/>
    <w:rsid w:val="00273264"/>
    <w:rsid w:val="002732FF"/>
    <w:rsid w:val="002733AA"/>
    <w:rsid w:val="00273760"/>
    <w:rsid w:val="00273920"/>
    <w:rsid w:val="0027393A"/>
    <w:rsid w:val="0027398F"/>
    <w:rsid w:val="00273C10"/>
    <w:rsid w:val="00273D82"/>
    <w:rsid w:val="00273E27"/>
    <w:rsid w:val="00273E51"/>
    <w:rsid w:val="002740D7"/>
    <w:rsid w:val="00274185"/>
    <w:rsid w:val="00274215"/>
    <w:rsid w:val="002742AE"/>
    <w:rsid w:val="002742B7"/>
    <w:rsid w:val="00274505"/>
    <w:rsid w:val="00274639"/>
    <w:rsid w:val="00274746"/>
    <w:rsid w:val="00274D88"/>
    <w:rsid w:val="00274F6C"/>
    <w:rsid w:val="00274F9C"/>
    <w:rsid w:val="00275533"/>
    <w:rsid w:val="00275577"/>
    <w:rsid w:val="0027584D"/>
    <w:rsid w:val="00275CEC"/>
    <w:rsid w:val="00275D61"/>
    <w:rsid w:val="00275D7D"/>
    <w:rsid w:val="00275E58"/>
    <w:rsid w:val="00276028"/>
    <w:rsid w:val="00276078"/>
    <w:rsid w:val="002760D3"/>
    <w:rsid w:val="002766F3"/>
    <w:rsid w:val="002767DA"/>
    <w:rsid w:val="0027683C"/>
    <w:rsid w:val="00276858"/>
    <w:rsid w:val="002769DB"/>
    <w:rsid w:val="002769FD"/>
    <w:rsid w:val="00276C4F"/>
    <w:rsid w:val="00276C59"/>
    <w:rsid w:val="00276D0F"/>
    <w:rsid w:val="00276DC2"/>
    <w:rsid w:val="00276E60"/>
    <w:rsid w:val="002775FC"/>
    <w:rsid w:val="00277862"/>
    <w:rsid w:val="00277B1E"/>
    <w:rsid w:val="00277D6E"/>
    <w:rsid w:val="00277F93"/>
    <w:rsid w:val="00280346"/>
    <w:rsid w:val="00280600"/>
    <w:rsid w:val="00280891"/>
    <w:rsid w:val="002808E2"/>
    <w:rsid w:val="002808E6"/>
    <w:rsid w:val="002809EC"/>
    <w:rsid w:val="00281032"/>
    <w:rsid w:val="002811AA"/>
    <w:rsid w:val="002811D4"/>
    <w:rsid w:val="0028122E"/>
    <w:rsid w:val="00281528"/>
    <w:rsid w:val="00281FDC"/>
    <w:rsid w:val="002822E8"/>
    <w:rsid w:val="00282519"/>
    <w:rsid w:val="0028252D"/>
    <w:rsid w:val="00282932"/>
    <w:rsid w:val="00282AEB"/>
    <w:rsid w:val="0028301A"/>
    <w:rsid w:val="002831C2"/>
    <w:rsid w:val="0028330C"/>
    <w:rsid w:val="00283873"/>
    <w:rsid w:val="002838B2"/>
    <w:rsid w:val="00283C8D"/>
    <w:rsid w:val="00283CE9"/>
    <w:rsid w:val="00284134"/>
    <w:rsid w:val="002842D2"/>
    <w:rsid w:val="00284378"/>
    <w:rsid w:val="00284580"/>
    <w:rsid w:val="002845F9"/>
    <w:rsid w:val="00284744"/>
    <w:rsid w:val="0028490C"/>
    <w:rsid w:val="002849C0"/>
    <w:rsid w:val="002852DF"/>
    <w:rsid w:val="00285654"/>
    <w:rsid w:val="00285A72"/>
    <w:rsid w:val="00285C5B"/>
    <w:rsid w:val="00285C5E"/>
    <w:rsid w:val="00285E92"/>
    <w:rsid w:val="002861D8"/>
    <w:rsid w:val="00286450"/>
    <w:rsid w:val="0028650C"/>
    <w:rsid w:val="0028680B"/>
    <w:rsid w:val="0028682C"/>
    <w:rsid w:val="0028685E"/>
    <w:rsid w:val="00286A2C"/>
    <w:rsid w:val="00286AB3"/>
    <w:rsid w:val="00286B63"/>
    <w:rsid w:val="00286C4C"/>
    <w:rsid w:val="0028726C"/>
    <w:rsid w:val="00287CA4"/>
    <w:rsid w:val="00287EFB"/>
    <w:rsid w:val="00290063"/>
    <w:rsid w:val="0029064A"/>
    <w:rsid w:val="002906E5"/>
    <w:rsid w:val="0029095B"/>
    <w:rsid w:val="00290FCA"/>
    <w:rsid w:val="002911B9"/>
    <w:rsid w:val="00291296"/>
    <w:rsid w:val="0029136A"/>
    <w:rsid w:val="0029137B"/>
    <w:rsid w:val="002913C6"/>
    <w:rsid w:val="0029154E"/>
    <w:rsid w:val="00291551"/>
    <w:rsid w:val="00291632"/>
    <w:rsid w:val="00291740"/>
    <w:rsid w:val="002919BF"/>
    <w:rsid w:val="002919C2"/>
    <w:rsid w:val="002919C7"/>
    <w:rsid w:val="00291B85"/>
    <w:rsid w:val="00291F8F"/>
    <w:rsid w:val="002921E1"/>
    <w:rsid w:val="002921FF"/>
    <w:rsid w:val="002922DC"/>
    <w:rsid w:val="002923C1"/>
    <w:rsid w:val="00292728"/>
    <w:rsid w:val="002927B6"/>
    <w:rsid w:val="0029318A"/>
    <w:rsid w:val="00293530"/>
    <w:rsid w:val="00293700"/>
    <w:rsid w:val="00293713"/>
    <w:rsid w:val="00293863"/>
    <w:rsid w:val="002939B6"/>
    <w:rsid w:val="00293ACA"/>
    <w:rsid w:val="00293E3F"/>
    <w:rsid w:val="00293F93"/>
    <w:rsid w:val="0029404D"/>
    <w:rsid w:val="00294080"/>
    <w:rsid w:val="002940A5"/>
    <w:rsid w:val="002940D9"/>
    <w:rsid w:val="002940E0"/>
    <w:rsid w:val="00294286"/>
    <w:rsid w:val="0029458A"/>
    <w:rsid w:val="00294758"/>
    <w:rsid w:val="002947BF"/>
    <w:rsid w:val="00294987"/>
    <w:rsid w:val="00294A11"/>
    <w:rsid w:val="00294BC6"/>
    <w:rsid w:val="0029524E"/>
    <w:rsid w:val="00295385"/>
    <w:rsid w:val="00295402"/>
    <w:rsid w:val="002955C6"/>
    <w:rsid w:val="0029566B"/>
    <w:rsid w:val="00295694"/>
    <w:rsid w:val="00295846"/>
    <w:rsid w:val="00295AB4"/>
    <w:rsid w:val="00295BF5"/>
    <w:rsid w:val="00295C66"/>
    <w:rsid w:val="00295E9E"/>
    <w:rsid w:val="00296082"/>
    <w:rsid w:val="002963B5"/>
    <w:rsid w:val="002964D0"/>
    <w:rsid w:val="0029660E"/>
    <w:rsid w:val="002968C3"/>
    <w:rsid w:val="00296AA3"/>
    <w:rsid w:val="00296C83"/>
    <w:rsid w:val="00296C9C"/>
    <w:rsid w:val="00297214"/>
    <w:rsid w:val="00297333"/>
    <w:rsid w:val="002973FA"/>
    <w:rsid w:val="0029746C"/>
    <w:rsid w:val="00297948"/>
    <w:rsid w:val="00297954"/>
    <w:rsid w:val="00297DD0"/>
    <w:rsid w:val="002A0193"/>
    <w:rsid w:val="002A037C"/>
    <w:rsid w:val="002A0661"/>
    <w:rsid w:val="002A0BFA"/>
    <w:rsid w:val="002A0C96"/>
    <w:rsid w:val="002A0DEB"/>
    <w:rsid w:val="002A0F03"/>
    <w:rsid w:val="002A12DD"/>
    <w:rsid w:val="002A177B"/>
    <w:rsid w:val="002A1A23"/>
    <w:rsid w:val="002A1B32"/>
    <w:rsid w:val="002A1B90"/>
    <w:rsid w:val="002A1C9F"/>
    <w:rsid w:val="002A1E4B"/>
    <w:rsid w:val="002A225A"/>
    <w:rsid w:val="002A25B1"/>
    <w:rsid w:val="002A268B"/>
    <w:rsid w:val="002A2869"/>
    <w:rsid w:val="002A2CE3"/>
    <w:rsid w:val="002A2F34"/>
    <w:rsid w:val="002A3082"/>
    <w:rsid w:val="002A3087"/>
    <w:rsid w:val="002A309B"/>
    <w:rsid w:val="002A311A"/>
    <w:rsid w:val="002A33A2"/>
    <w:rsid w:val="002A35E2"/>
    <w:rsid w:val="002A3642"/>
    <w:rsid w:val="002A379E"/>
    <w:rsid w:val="002A38F1"/>
    <w:rsid w:val="002A3C6D"/>
    <w:rsid w:val="002A3EAB"/>
    <w:rsid w:val="002A3F6C"/>
    <w:rsid w:val="002A410B"/>
    <w:rsid w:val="002A4172"/>
    <w:rsid w:val="002A422C"/>
    <w:rsid w:val="002A4629"/>
    <w:rsid w:val="002A4765"/>
    <w:rsid w:val="002A487C"/>
    <w:rsid w:val="002A4A96"/>
    <w:rsid w:val="002A4B3E"/>
    <w:rsid w:val="002A4B88"/>
    <w:rsid w:val="002A518A"/>
    <w:rsid w:val="002A5330"/>
    <w:rsid w:val="002A5450"/>
    <w:rsid w:val="002A55B9"/>
    <w:rsid w:val="002A55E0"/>
    <w:rsid w:val="002A562A"/>
    <w:rsid w:val="002A5734"/>
    <w:rsid w:val="002A5747"/>
    <w:rsid w:val="002A5764"/>
    <w:rsid w:val="002A5937"/>
    <w:rsid w:val="002A5ABE"/>
    <w:rsid w:val="002A5B3B"/>
    <w:rsid w:val="002A5B74"/>
    <w:rsid w:val="002A5BC9"/>
    <w:rsid w:val="002A5C60"/>
    <w:rsid w:val="002A5CA0"/>
    <w:rsid w:val="002A606D"/>
    <w:rsid w:val="002A6291"/>
    <w:rsid w:val="002A62E3"/>
    <w:rsid w:val="002A6382"/>
    <w:rsid w:val="002A6554"/>
    <w:rsid w:val="002A6926"/>
    <w:rsid w:val="002A6A96"/>
    <w:rsid w:val="002A6D5A"/>
    <w:rsid w:val="002A71AA"/>
    <w:rsid w:val="002A7629"/>
    <w:rsid w:val="002A76FC"/>
    <w:rsid w:val="002A793F"/>
    <w:rsid w:val="002A7988"/>
    <w:rsid w:val="002A7CE1"/>
    <w:rsid w:val="002A7FA3"/>
    <w:rsid w:val="002B0CB5"/>
    <w:rsid w:val="002B10F7"/>
    <w:rsid w:val="002B119F"/>
    <w:rsid w:val="002B1254"/>
    <w:rsid w:val="002B1321"/>
    <w:rsid w:val="002B1615"/>
    <w:rsid w:val="002B16AC"/>
    <w:rsid w:val="002B1D29"/>
    <w:rsid w:val="002B1DCF"/>
    <w:rsid w:val="002B2035"/>
    <w:rsid w:val="002B2210"/>
    <w:rsid w:val="002B2385"/>
    <w:rsid w:val="002B26A1"/>
    <w:rsid w:val="002B2895"/>
    <w:rsid w:val="002B2968"/>
    <w:rsid w:val="002B2B71"/>
    <w:rsid w:val="002B2CB1"/>
    <w:rsid w:val="002B2EA2"/>
    <w:rsid w:val="002B2F02"/>
    <w:rsid w:val="002B2F10"/>
    <w:rsid w:val="002B2F47"/>
    <w:rsid w:val="002B31B0"/>
    <w:rsid w:val="002B331A"/>
    <w:rsid w:val="002B3342"/>
    <w:rsid w:val="002B33C6"/>
    <w:rsid w:val="002B33D2"/>
    <w:rsid w:val="002B3502"/>
    <w:rsid w:val="002B375F"/>
    <w:rsid w:val="002B3898"/>
    <w:rsid w:val="002B3B61"/>
    <w:rsid w:val="002B3B75"/>
    <w:rsid w:val="002B3C18"/>
    <w:rsid w:val="002B3DC1"/>
    <w:rsid w:val="002B3E74"/>
    <w:rsid w:val="002B41E7"/>
    <w:rsid w:val="002B4423"/>
    <w:rsid w:val="002B465B"/>
    <w:rsid w:val="002B4772"/>
    <w:rsid w:val="002B489B"/>
    <w:rsid w:val="002B4C12"/>
    <w:rsid w:val="002B4E87"/>
    <w:rsid w:val="002B4F16"/>
    <w:rsid w:val="002B4F2B"/>
    <w:rsid w:val="002B57C3"/>
    <w:rsid w:val="002B58EE"/>
    <w:rsid w:val="002B5919"/>
    <w:rsid w:val="002B5BED"/>
    <w:rsid w:val="002B5CEE"/>
    <w:rsid w:val="002B5F72"/>
    <w:rsid w:val="002B661D"/>
    <w:rsid w:val="002B6657"/>
    <w:rsid w:val="002B6B5F"/>
    <w:rsid w:val="002B6B83"/>
    <w:rsid w:val="002B6D4C"/>
    <w:rsid w:val="002B705B"/>
    <w:rsid w:val="002B70BE"/>
    <w:rsid w:val="002B724A"/>
    <w:rsid w:val="002B7268"/>
    <w:rsid w:val="002B7579"/>
    <w:rsid w:val="002B767B"/>
    <w:rsid w:val="002B7B44"/>
    <w:rsid w:val="002B7B85"/>
    <w:rsid w:val="002B7F7A"/>
    <w:rsid w:val="002C01CB"/>
    <w:rsid w:val="002C03AA"/>
    <w:rsid w:val="002C087C"/>
    <w:rsid w:val="002C0914"/>
    <w:rsid w:val="002C109C"/>
    <w:rsid w:val="002C135E"/>
    <w:rsid w:val="002C168A"/>
    <w:rsid w:val="002C16F2"/>
    <w:rsid w:val="002C17F8"/>
    <w:rsid w:val="002C198B"/>
    <w:rsid w:val="002C1B42"/>
    <w:rsid w:val="002C1BF7"/>
    <w:rsid w:val="002C1F0F"/>
    <w:rsid w:val="002C1F41"/>
    <w:rsid w:val="002C20D4"/>
    <w:rsid w:val="002C245F"/>
    <w:rsid w:val="002C24ED"/>
    <w:rsid w:val="002C2607"/>
    <w:rsid w:val="002C2B75"/>
    <w:rsid w:val="002C2BBD"/>
    <w:rsid w:val="002C2D78"/>
    <w:rsid w:val="002C30D2"/>
    <w:rsid w:val="002C3282"/>
    <w:rsid w:val="002C3476"/>
    <w:rsid w:val="002C35CD"/>
    <w:rsid w:val="002C3A41"/>
    <w:rsid w:val="002C3DFB"/>
    <w:rsid w:val="002C3E33"/>
    <w:rsid w:val="002C3ED4"/>
    <w:rsid w:val="002C3F47"/>
    <w:rsid w:val="002C40D4"/>
    <w:rsid w:val="002C4106"/>
    <w:rsid w:val="002C4186"/>
    <w:rsid w:val="002C4188"/>
    <w:rsid w:val="002C423F"/>
    <w:rsid w:val="002C43A7"/>
    <w:rsid w:val="002C4401"/>
    <w:rsid w:val="002C4703"/>
    <w:rsid w:val="002C483D"/>
    <w:rsid w:val="002C49DD"/>
    <w:rsid w:val="002C4B70"/>
    <w:rsid w:val="002C4BFC"/>
    <w:rsid w:val="002C4EE1"/>
    <w:rsid w:val="002C52E2"/>
    <w:rsid w:val="002C530F"/>
    <w:rsid w:val="002C5590"/>
    <w:rsid w:val="002C570C"/>
    <w:rsid w:val="002C579F"/>
    <w:rsid w:val="002C585F"/>
    <w:rsid w:val="002C5A0F"/>
    <w:rsid w:val="002C64BF"/>
    <w:rsid w:val="002C6596"/>
    <w:rsid w:val="002C6658"/>
    <w:rsid w:val="002C6703"/>
    <w:rsid w:val="002C67E8"/>
    <w:rsid w:val="002C6836"/>
    <w:rsid w:val="002C6CEE"/>
    <w:rsid w:val="002C6D00"/>
    <w:rsid w:val="002C6F3D"/>
    <w:rsid w:val="002C705B"/>
    <w:rsid w:val="002C74A6"/>
    <w:rsid w:val="002C7530"/>
    <w:rsid w:val="002C79F2"/>
    <w:rsid w:val="002C7DD8"/>
    <w:rsid w:val="002C7F5C"/>
    <w:rsid w:val="002D00C3"/>
    <w:rsid w:val="002D04EF"/>
    <w:rsid w:val="002D083A"/>
    <w:rsid w:val="002D0A71"/>
    <w:rsid w:val="002D0B8F"/>
    <w:rsid w:val="002D0BE3"/>
    <w:rsid w:val="002D0CAF"/>
    <w:rsid w:val="002D136A"/>
    <w:rsid w:val="002D1539"/>
    <w:rsid w:val="002D188F"/>
    <w:rsid w:val="002D1D26"/>
    <w:rsid w:val="002D20F0"/>
    <w:rsid w:val="002D217F"/>
    <w:rsid w:val="002D22BB"/>
    <w:rsid w:val="002D261B"/>
    <w:rsid w:val="002D2798"/>
    <w:rsid w:val="002D27CD"/>
    <w:rsid w:val="002D2816"/>
    <w:rsid w:val="002D2910"/>
    <w:rsid w:val="002D2A7A"/>
    <w:rsid w:val="002D2A81"/>
    <w:rsid w:val="002D2C88"/>
    <w:rsid w:val="002D2D99"/>
    <w:rsid w:val="002D2E66"/>
    <w:rsid w:val="002D2EB1"/>
    <w:rsid w:val="002D2F42"/>
    <w:rsid w:val="002D2FF4"/>
    <w:rsid w:val="002D3079"/>
    <w:rsid w:val="002D3637"/>
    <w:rsid w:val="002D36B7"/>
    <w:rsid w:val="002D372C"/>
    <w:rsid w:val="002D39A6"/>
    <w:rsid w:val="002D3AB6"/>
    <w:rsid w:val="002D3AFC"/>
    <w:rsid w:val="002D3B3F"/>
    <w:rsid w:val="002D3C3B"/>
    <w:rsid w:val="002D3C6C"/>
    <w:rsid w:val="002D3D4A"/>
    <w:rsid w:val="002D3E9C"/>
    <w:rsid w:val="002D4040"/>
    <w:rsid w:val="002D40EE"/>
    <w:rsid w:val="002D43A3"/>
    <w:rsid w:val="002D4409"/>
    <w:rsid w:val="002D4440"/>
    <w:rsid w:val="002D4C0F"/>
    <w:rsid w:val="002D4F96"/>
    <w:rsid w:val="002D4FFD"/>
    <w:rsid w:val="002D5228"/>
    <w:rsid w:val="002D54B4"/>
    <w:rsid w:val="002D5778"/>
    <w:rsid w:val="002D5A79"/>
    <w:rsid w:val="002D5B7D"/>
    <w:rsid w:val="002D5CC2"/>
    <w:rsid w:val="002D5D01"/>
    <w:rsid w:val="002D5DAF"/>
    <w:rsid w:val="002D61F0"/>
    <w:rsid w:val="002D64AB"/>
    <w:rsid w:val="002D6725"/>
    <w:rsid w:val="002D672A"/>
    <w:rsid w:val="002D6A2F"/>
    <w:rsid w:val="002D6BCB"/>
    <w:rsid w:val="002D6D72"/>
    <w:rsid w:val="002D6E3B"/>
    <w:rsid w:val="002D6E76"/>
    <w:rsid w:val="002D6F04"/>
    <w:rsid w:val="002D6F6C"/>
    <w:rsid w:val="002D70C7"/>
    <w:rsid w:val="002D7290"/>
    <w:rsid w:val="002D7386"/>
    <w:rsid w:val="002D738F"/>
    <w:rsid w:val="002D7391"/>
    <w:rsid w:val="002D7510"/>
    <w:rsid w:val="002D753D"/>
    <w:rsid w:val="002D75D9"/>
    <w:rsid w:val="002D77F1"/>
    <w:rsid w:val="002D790A"/>
    <w:rsid w:val="002D7916"/>
    <w:rsid w:val="002D797E"/>
    <w:rsid w:val="002D7B4E"/>
    <w:rsid w:val="002D7E37"/>
    <w:rsid w:val="002E00FF"/>
    <w:rsid w:val="002E018D"/>
    <w:rsid w:val="002E01FB"/>
    <w:rsid w:val="002E0725"/>
    <w:rsid w:val="002E0ACE"/>
    <w:rsid w:val="002E0AFA"/>
    <w:rsid w:val="002E0D33"/>
    <w:rsid w:val="002E0D77"/>
    <w:rsid w:val="002E12FC"/>
    <w:rsid w:val="002E163D"/>
    <w:rsid w:val="002E1CDF"/>
    <w:rsid w:val="002E1EB1"/>
    <w:rsid w:val="002E205E"/>
    <w:rsid w:val="002E20A1"/>
    <w:rsid w:val="002E233C"/>
    <w:rsid w:val="002E23F2"/>
    <w:rsid w:val="002E24C1"/>
    <w:rsid w:val="002E2813"/>
    <w:rsid w:val="002E297B"/>
    <w:rsid w:val="002E29D4"/>
    <w:rsid w:val="002E29E0"/>
    <w:rsid w:val="002E2C71"/>
    <w:rsid w:val="002E3480"/>
    <w:rsid w:val="002E3AF8"/>
    <w:rsid w:val="002E3EC7"/>
    <w:rsid w:val="002E43B7"/>
    <w:rsid w:val="002E4411"/>
    <w:rsid w:val="002E44C3"/>
    <w:rsid w:val="002E4524"/>
    <w:rsid w:val="002E4678"/>
    <w:rsid w:val="002E47FB"/>
    <w:rsid w:val="002E48B5"/>
    <w:rsid w:val="002E4C5E"/>
    <w:rsid w:val="002E4EB8"/>
    <w:rsid w:val="002E4F2C"/>
    <w:rsid w:val="002E508A"/>
    <w:rsid w:val="002E50E6"/>
    <w:rsid w:val="002E56E8"/>
    <w:rsid w:val="002E5758"/>
    <w:rsid w:val="002E59B9"/>
    <w:rsid w:val="002E5A14"/>
    <w:rsid w:val="002E5BF8"/>
    <w:rsid w:val="002E5CE0"/>
    <w:rsid w:val="002E5D18"/>
    <w:rsid w:val="002E5F67"/>
    <w:rsid w:val="002E648C"/>
    <w:rsid w:val="002E64F4"/>
    <w:rsid w:val="002E65F0"/>
    <w:rsid w:val="002E66A6"/>
    <w:rsid w:val="002E67F3"/>
    <w:rsid w:val="002E68B9"/>
    <w:rsid w:val="002E6A65"/>
    <w:rsid w:val="002E6A73"/>
    <w:rsid w:val="002E6AA3"/>
    <w:rsid w:val="002E6E1D"/>
    <w:rsid w:val="002E6F91"/>
    <w:rsid w:val="002E70CE"/>
    <w:rsid w:val="002E76A0"/>
    <w:rsid w:val="002E7A2A"/>
    <w:rsid w:val="002E7C22"/>
    <w:rsid w:val="002E7EA0"/>
    <w:rsid w:val="002E7F96"/>
    <w:rsid w:val="002F0081"/>
    <w:rsid w:val="002F00DC"/>
    <w:rsid w:val="002F0253"/>
    <w:rsid w:val="002F05DB"/>
    <w:rsid w:val="002F0AF6"/>
    <w:rsid w:val="002F1069"/>
    <w:rsid w:val="002F113A"/>
    <w:rsid w:val="002F15B9"/>
    <w:rsid w:val="002F1796"/>
    <w:rsid w:val="002F1D86"/>
    <w:rsid w:val="002F1DEE"/>
    <w:rsid w:val="002F1E9F"/>
    <w:rsid w:val="002F1F8E"/>
    <w:rsid w:val="002F1FB1"/>
    <w:rsid w:val="002F2268"/>
    <w:rsid w:val="002F240B"/>
    <w:rsid w:val="002F26E7"/>
    <w:rsid w:val="002F274F"/>
    <w:rsid w:val="002F27ED"/>
    <w:rsid w:val="002F2812"/>
    <w:rsid w:val="002F29D3"/>
    <w:rsid w:val="002F2E22"/>
    <w:rsid w:val="002F31DC"/>
    <w:rsid w:val="002F330D"/>
    <w:rsid w:val="002F33D1"/>
    <w:rsid w:val="002F36E3"/>
    <w:rsid w:val="002F3A8A"/>
    <w:rsid w:val="002F3C5B"/>
    <w:rsid w:val="002F3C95"/>
    <w:rsid w:val="002F4014"/>
    <w:rsid w:val="002F4471"/>
    <w:rsid w:val="002F44A6"/>
    <w:rsid w:val="002F4541"/>
    <w:rsid w:val="002F4753"/>
    <w:rsid w:val="002F4AB3"/>
    <w:rsid w:val="002F4AB9"/>
    <w:rsid w:val="002F4CAF"/>
    <w:rsid w:val="002F4F8C"/>
    <w:rsid w:val="002F5059"/>
    <w:rsid w:val="002F574C"/>
    <w:rsid w:val="002F591D"/>
    <w:rsid w:val="002F5D25"/>
    <w:rsid w:val="002F6001"/>
    <w:rsid w:val="002F6359"/>
    <w:rsid w:val="002F63DA"/>
    <w:rsid w:val="002F65D7"/>
    <w:rsid w:val="002F6B38"/>
    <w:rsid w:val="002F6EE2"/>
    <w:rsid w:val="002F6F6B"/>
    <w:rsid w:val="002F714D"/>
    <w:rsid w:val="002F7955"/>
    <w:rsid w:val="002F799B"/>
    <w:rsid w:val="003004D5"/>
    <w:rsid w:val="00300993"/>
    <w:rsid w:val="00300A3C"/>
    <w:rsid w:val="00300AB2"/>
    <w:rsid w:val="00300C66"/>
    <w:rsid w:val="00300D1B"/>
    <w:rsid w:val="00300E17"/>
    <w:rsid w:val="00300E18"/>
    <w:rsid w:val="003010D8"/>
    <w:rsid w:val="00301119"/>
    <w:rsid w:val="00301A35"/>
    <w:rsid w:val="00301BA5"/>
    <w:rsid w:val="00301E0A"/>
    <w:rsid w:val="00302104"/>
    <w:rsid w:val="003023A6"/>
    <w:rsid w:val="00302595"/>
    <w:rsid w:val="003029D7"/>
    <w:rsid w:val="00302BA1"/>
    <w:rsid w:val="00303010"/>
    <w:rsid w:val="00303298"/>
    <w:rsid w:val="0030361D"/>
    <w:rsid w:val="00303711"/>
    <w:rsid w:val="00303765"/>
    <w:rsid w:val="003037C7"/>
    <w:rsid w:val="00303E27"/>
    <w:rsid w:val="00303E7C"/>
    <w:rsid w:val="0030417E"/>
    <w:rsid w:val="0030423E"/>
    <w:rsid w:val="003044A2"/>
    <w:rsid w:val="00304ADB"/>
    <w:rsid w:val="00304B92"/>
    <w:rsid w:val="00304E15"/>
    <w:rsid w:val="00305027"/>
    <w:rsid w:val="003052EF"/>
    <w:rsid w:val="003058CC"/>
    <w:rsid w:val="00305A20"/>
    <w:rsid w:val="00305AD0"/>
    <w:rsid w:val="00305C70"/>
    <w:rsid w:val="00305DF2"/>
    <w:rsid w:val="00306094"/>
    <w:rsid w:val="00306292"/>
    <w:rsid w:val="00306500"/>
    <w:rsid w:val="00306C17"/>
    <w:rsid w:val="00307055"/>
    <w:rsid w:val="003072BE"/>
    <w:rsid w:val="00307331"/>
    <w:rsid w:val="003073D5"/>
    <w:rsid w:val="0030741D"/>
    <w:rsid w:val="003075B3"/>
    <w:rsid w:val="0030782D"/>
    <w:rsid w:val="00307BCE"/>
    <w:rsid w:val="00307ECD"/>
    <w:rsid w:val="00310307"/>
    <w:rsid w:val="003103BD"/>
    <w:rsid w:val="00310CB5"/>
    <w:rsid w:val="003112BD"/>
    <w:rsid w:val="00311651"/>
    <w:rsid w:val="0031179F"/>
    <w:rsid w:val="0031184D"/>
    <w:rsid w:val="00311B10"/>
    <w:rsid w:val="00311BD2"/>
    <w:rsid w:val="00311F50"/>
    <w:rsid w:val="00312093"/>
    <w:rsid w:val="0031215B"/>
    <w:rsid w:val="003122E5"/>
    <w:rsid w:val="0031231D"/>
    <w:rsid w:val="00312538"/>
    <w:rsid w:val="00312A35"/>
    <w:rsid w:val="00312A6C"/>
    <w:rsid w:val="00312AF0"/>
    <w:rsid w:val="00312C11"/>
    <w:rsid w:val="00312C94"/>
    <w:rsid w:val="00313006"/>
    <w:rsid w:val="00313169"/>
    <w:rsid w:val="00313448"/>
    <w:rsid w:val="003134A5"/>
    <w:rsid w:val="00313A66"/>
    <w:rsid w:val="00313E2E"/>
    <w:rsid w:val="00314079"/>
    <w:rsid w:val="003145CA"/>
    <w:rsid w:val="003149F7"/>
    <w:rsid w:val="00314A5F"/>
    <w:rsid w:val="00314D75"/>
    <w:rsid w:val="00314FA9"/>
    <w:rsid w:val="00314FDC"/>
    <w:rsid w:val="003151C9"/>
    <w:rsid w:val="00315B14"/>
    <w:rsid w:val="00315C64"/>
    <w:rsid w:val="00315CBB"/>
    <w:rsid w:val="00315E07"/>
    <w:rsid w:val="00315E4B"/>
    <w:rsid w:val="00315E54"/>
    <w:rsid w:val="00315E8C"/>
    <w:rsid w:val="00315F80"/>
    <w:rsid w:val="0031615A"/>
    <w:rsid w:val="0031621A"/>
    <w:rsid w:val="0031629C"/>
    <w:rsid w:val="00316448"/>
    <w:rsid w:val="0031674B"/>
    <w:rsid w:val="00316BD9"/>
    <w:rsid w:val="00316C7E"/>
    <w:rsid w:val="00317174"/>
    <w:rsid w:val="003172BB"/>
    <w:rsid w:val="003174D8"/>
    <w:rsid w:val="0031777C"/>
    <w:rsid w:val="00317865"/>
    <w:rsid w:val="003178CA"/>
    <w:rsid w:val="00317A1C"/>
    <w:rsid w:val="00317CB8"/>
    <w:rsid w:val="00317FB1"/>
    <w:rsid w:val="0032017A"/>
    <w:rsid w:val="00320925"/>
    <w:rsid w:val="00320A48"/>
    <w:rsid w:val="00320C55"/>
    <w:rsid w:val="00321000"/>
    <w:rsid w:val="00321046"/>
    <w:rsid w:val="003217BE"/>
    <w:rsid w:val="003218DA"/>
    <w:rsid w:val="00321949"/>
    <w:rsid w:val="00321A13"/>
    <w:rsid w:val="00321F4E"/>
    <w:rsid w:val="003220A7"/>
    <w:rsid w:val="003223DB"/>
    <w:rsid w:val="0032247F"/>
    <w:rsid w:val="00322AC8"/>
    <w:rsid w:val="00322DF1"/>
    <w:rsid w:val="003230DB"/>
    <w:rsid w:val="003230EE"/>
    <w:rsid w:val="003231A8"/>
    <w:rsid w:val="003238CA"/>
    <w:rsid w:val="00323A47"/>
    <w:rsid w:val="00323AAF"/>
    <w:rsid w:val="00323BDD"/>
    <w:rsid w:val="00323C81"/>
    <w:rsid w:val="00323E47"/>
    <w:rsid w:val="003240D5"/>
    <w:rsid w:val="0032412C"/>
    <w:rsid w:val="0032419D"/>
    <w:rsid w:val="003242C7"/>
    <w:rsid w:val="003243EE"/>
    <w:rsid w:val="0032448C"/>
    <w:rsid w:val="003246E1"/>
    <w:rsid w:val="003248D0"/>
    <w:rsid w:val="003249A0"/>
    <w:rsid w:val="003249BB"/>
    <w:rsid w:val="00324A92"/>
    <w:rsid w:val="0032508D"/>
    <w:rsid w:val="00325093"/>
    <w:rsid w:val="003253BD"/>
    <w:rsid w:val="00325738"/>
    <w:rsid w:val="00325742"/>
    <w:rsid w:val="00325762"/>
    <w:rsid w:val="00325BD1"/>
    <w:rsid w:val="00325BF4"/>
    <w:rsid w:val="00326084"/>
    <w:rsid w:val="00326195"/>
    <w:rsid w:val="0032621F"/>
    <w:rsid w:val="00326322"/>
    <w:rsid w:val="0032673B"/>
    <w:rsid w:val="003267FA"/>
    <w:rsid w:val="00326A65"/>
    <w:rsid w:val="00326CF2"/>
    <w:rsid w:val="00326FAF"/>
    <w:rsid w:val="00326FF5"/>
    <w:rsid w:val="0032730C"/>
    <w:rsid w:val="0032744B"/>
    <w:rsid w:val="00327554"/>
    <w:rsid w:val="0032799F"/>
    <w:rsid w:val="00327BFA"/>
    <w:rsid w:val="00327D7E"/>
    <w:rsid w:val="00327F81"/>
    <w:rsid w:val="00327FF4"/>
    <w:rsid w:val="00330051"/>
    <w:rsid w:val="003301A0"/>
    <w:rsid w:val="00330377"/>
    <w:rsid w:val="00330408"/>
    <w:rsid w:val="00330749"/>
    <w:rsid w:val="003307C1"/>
    <w:rsid w:val="00330916"/>
    <w:rsid w:val="003309D1"/>
    <w:rsid w:val="00330A49"/>
    <w:rsid w:val="00330C25"/>
    <w:rsid w:val="00330F77"/>
    <w:rsid w:val="0033113B"/>
    <w:rsid w:val="00331351"/>
    <w:rsid w:val="00331413"/>
    <w:rsid w:val="003314C4"/>
    <w:rsid w:val="0033191F"/>
    <w:rsid w:val="00331A49"/>
    <w:rsid w:val="00331C24"/>
    <w:rsid w:val="00331C67"/>
    <w:rsid w:val="00331EFF"/>
    <w:rsid w:val="00332667"/>
    <w:rsid w:val="0033270F"/>
    <w:rsid w:val="0033290C"/>
    <w:rsid w:val="00332BCF"/>
    <w:rsid w:val="00333064"/>
    <w:rsid w:val="00333547"/>
    <w:rsid w:val="00333A36"/>
    <w:rsid w:val="00333B72"/>
    <w:rsid w:val="00333D43"/>
    <w:rsid w:val="003341DD"/>
    <w:rsid w:val="003343F5"/>
    <w:rsid w:val="00334449"/>
    <w:rsid w:val="00334748"/>
    <w:rsid w:val="003347FB"/>
    <w:rsid w:val="003349EA"/>
    <w:rsid w:val="00334A11"/>
    <w:rsid w:val="0033514F"/>
    <w:rsid w:val="0033554D"/>
    <w:rsid w:val="0033571F"/>
    <w:rsid w:val="00335A82"/>
    <w:rsid w:val="00336AD5"/>
    <w:rsid w:val="00336E1C"/>
    <w:rsid w:val="00337000"/>
    <w:rsid w:val="00337209"/>
    <w:rsid w:val="003372D4"/>
    <w:rsid w:val="00337408"/>
    <w:rsid w:val="00337549"/>
    <w:rsid w:val="003375B3"/>
    <w:rsid w:val="003378CD"/>
    <w:rsid w:val="003378FA"/>
    <w:rsid w:val="00337B51"/>
    <w:rsid w:val="00337DBD"/>
    <w:rsid w:val="00337E9E"/>
    <w:rsid w:val="00340755"/>
    <w:rsid w:val="0034084C"/>
    <w:rsid w:val="0034097F"/>
    <w:rsid w:val="00340C21"/>
    <w:rsid w:val="00340DB4"/>
    <w:rsid w:val="00340F43"/>
    <w:rsid w:val="00340F56"/>
    <w:rsid w:val="0034120D"/>
    <w:rsid w:val="00341864"/>
    <w:rsid w:val="00341A0C"/>
    <w:rsid w:val="00341A13"/>
    <w:rsid w:val="00341A4F"/>
    <w:rsid w:val="00341CBF"/>
    <w:rsid w:val="00341E1B"/>
    <w:rsid w:val="00341F38"/>
    <w:rsid w:val="00341F3E"/>
    <w:rsid w:val="00341FA9"/>
    <w:rsid w:val="003420C3"/>
    <w:rsid w:val="003423C6"/>
    <w:rsid w:val="0034250B"/>
    <w:rsid w:val="003428FB"/>
    <w:rsid w:val="00342B2A"/>
    <w:rsid w:val="00342C28"/>
    <w:rsid w:val="0034304C"/>
    <w:rsid w:val="003430E8"/>
    <w:rsid w:val="0034310F"/>
    <w:rsid w:val="003437C5"/>
    <w:rsid w:val="003438A1"/>
    <w:rsid w:val="00343A6E"/>
    <w:rsid w:val="00343FD4"/>
    <w:rsid w:val="00344005"/>
    <w:rsid w:val="003440F9"/>
    <w:rsid w:val="00344149"/>
    <w:rsid w:val="003442F3"/>
    <w:rsid w:val="00344430"/>
    <w:rsid w:val="003446DE"/>
    <w:rsid w:val="003448A3"/>
    <w:rsid w:val="00344B92"/>
    <w:rsid w:val="00344BB9"/>
    <w:rsid w:val="00344BF0"/>
    <w:rsid w:val="0034508D"/>
    <w:rsid w:val="003450C7"/>
    <w:rsid w:val="0034525B"/>
    <w:rsid w:val="003454F0"/>
    <w:rsid w:val="003455EE"/>
    <w:rsid w:val="00345C33"/>
    <w:rsid w:val="0034628A"/>
    <w:rsid w:val="00346291"/>
    <w:rsid w:val="003466EB"/>
    <w:rsid w:val="003468D0"/>
    <w:rsid w:val="00346A98"/>
    <w:rsid w:val="00346B97"/>
    <w:rsid w:val="00346BDE"/>
    <w:rsid w:val="00346D9F"/>
    <w:rsid w:val="00346F18"/>
    <w:rsid w:val="00346FF3"/>
    <w:rsid w:val="003474C7"/>
    <w:rsid w:val="00347541"/>
    <w:rsid w:val="003475E1"/>
    <w:rsid w:val="00347853"/>
    <w:rsid w:val="00347A17"/>
    <w:rsid w:val="00347B13"/>
    <w:rsid w:val="00347B76"/>
    <w:rsid w:val="00347C19"/>
    <w:rsid w:val="00347E00"/>
    <w:rsid w:val="00347EB4"/>
    <w:rsid w:val="003502A9"/>
    <w:rsid w:val="00350382"/>
    <w:rsid w:val="00350480"/>
    <w:rsid w:val="003509D9"/>
    <w:rsid w:val="00350C22"/>
    <w:rsid w:val="00350CE0"/>
    <w:rsid w:val="00350E5E"/>
    <w:rsid w:val="003517C5"/>
    <w:rsid w:val="003518D6"/>
    <w:rsid w:val="00351FD6"/>
    <w:rsid w:val="003520E9"/>
    <w:rsid w:val="003521BF"/>
    <w:rsid w:val="0035224D"/>
    <w:rsid w:val="00352714"/>
    <w:rsid w:val="00352765"/>
    <w:rsid w:val="0035277E"/>
    <w:rsid w:val="00352845"/>
    <w:rsid w:val="00352B3C"/>
    <w:rsid w:val="00352BB0"/>
    <w:rsid w:val="00352BB1"/>
    <w:rsid w:val="00353053"/>
    <w:rsid w:val="003533CA"/>
    <w:rsid w:val="003534AA"/>
    <w:rsid w:val="003534CB"/>
    <w:rsid w:val="003534F5"/>
    <w:rsid w:val="00353903"/>
    <w:rsid w:val="00353BAE"/>
    <w:rsid w:val="003540BE"/>
    <w:rsid w:val="003546C6"/>
    <w:rsid w:val="0035492B"/>
    <w:rsid w:val="00354D50"/>
    <w:rsid w:val="00354E80"/>
    <w:rsid w:val="00354FAB"/>
    <w:rsid w:val="0035504D"/>
    <w:rsid w:val="003555EC"/>
    <w:rsid w:val="003557A2"/>
    <w:rsid w:val="003557C3"/>
    <w:rsid w:val="003557E5"/>
    <w:rsid w:val="00355934"/>
    <w:rsid w:val="00355982"/>
    <w:rsid w:val="00355A31"/>
    <w:rsid w:val="00355C4E"/>
    <w:rsid w:val="003567D6"/>
    <w:rsid w:val="00356823"/>
    <w:rsid w:val="00356DDA"/>
    <w:rsid w:val="00356E3D"/>
    <w:rsid w:val="00357002"/>
    <w:rsid w:val="00357037"/>
    <w:rsid w:val="003570AD"/>
    <w:rsid w:val="003572D7"/>
    <w:rsid w:val="003575AA"/>
    <w:rsid w:val="0035775C"/>
    <w:rsid w:val="00357FC6"/>
    <w:rsid w:val="0036029B"/>
    <w:rsid w:val="003603EA"/>
    <w:rsid w:val="0036073D"/>
    <w:rsid w:val="0036098F"/>
    <w:rsid w:val="00360C5C"/>
    <w:rsid w:val="0036115F"/>
    <w:rsid w:val="0036151D"/>
    <w:rsid w:val="003616B8"/>
    <w:rsid w:val="003618DC"/>
    <w:rsid w:val="003619E2"/>
    <w:rsid w:val="00361AFF"/>
    <w:rsid w:val="00361B1E"/>
    <w:rsid w:val="00361B26"/>
    <w:rsid w:val="00361E5F"/>
    <w:rsid w:val="00362451"/>
    <w:rsid w:val="003626D9"/>
    <w:rsid w:val="00362A68"/>
    <w:rsid w:val="00362AF1"/>
    <w:rsid w:val="00362C90"/>
    <w:rsid w:val="00362CE4"/>
    <w:rsid w:val="00362D1E"/>
    <w:rsid w:val="00362E49"/>
    <w:rsid w:val="00362EFA"/>
    <w:rsid w:val="00363111"/>
    <w:rsid w:val="003633C9"/>
    <w:rsid w:val="003634AC"/>
    <w:rsid w:val="00363503"/>
    <w:rsid w:val="003638FE"/>
    <w:rsid w:val="00363B3F"/>
    <w:rsid w:val="0036440B"/>
    <w:rsid w:val="00364414"/>
    <w:rsid w:val="003646FE"/>
    <w:rsid w:val="00364776"/>
    <w:rsid w:val="0036482F"/>
    <w:rsid w:val="00364885"/>
    <w:rsid w:val="00364890"/>
    <w:rsid w:val="00364C92"/>
    <w:rsid w:val="0036506C"/>
    <w:rsid w:val="003654B4"/>
    <w:rsid w:val="003656ED"/>
    <w:rsid w:val="00365829"/>
    <w:rsid w:val="003658BF"/>
    <w:rsid w:val="00365CAB"/>
    <w:rsid w:val="00365D9B"/>
    <w:rsid w:val="00365F8A"/>
    <w:rsid w:val="0036637C"/>
    <w:rsid w:val="0036642F"/>
    <w:rsid w:val="003664DA"/>
    <w:rsid w:val="00366587"/>
    <w:rsid w:val="003666A0"/>
    <w:rsid w:val="0036674E"/>
    <w:rsid w:val="003667C4"/>
    <w:rsid w:val="00366A7B"/>
    <w:rsid w:val="00366DDC"/>
    <w:rsid w:val="00367495"/>
    <w:rsid w:val="00367715"/>
    <w:rsid w:val="0036772A"/>
    <w:rsid w:val="003678F1"/>
    <w:rsid w:val="00367A35"/>
    <w:rsid w:val="00367AE1"/>
    <w:rsid w:val="0037012B"/>
    <w:rsid w:val="00370215"/>
    <w:rsid w:val="003702D4"/>
    <w:rsid w:val="0037037C"/>
    <w:rsid w:val="003706D8"/>
    <w:rsid w:val="0037081F"/>
    <w:rsid w:val="003708C6"/>
    <w:rsid w:val="003708F8"/>
    <w:rsid w:val="00370EC2"/>
    <w:rsid w:val="0037114B"/>
    <w:rsid w:val="00371368"/>
    <w:rsid w:val="0037151A"/>
    <w:rsid w:val="00371561"/>
    <w:rsid w:val="00371618"/>
    <w:rsid w:val="00371998"/>
    <w:rsid w:val="00371D3A"/>
    <w:rsid w:val="00371FFA"/>
    <w:rsid w:val="0037216D"/>
    <w:rsid w:val="0037232D"/>
    <w:rsid w:val="00372461"/>
    <w:rsid w:val="00372505"/>
    <w:rsid w:val="003726B8"/>
    <w:rsid w:val="0037274C"/>
    <w:rsid w:val="00372BEA"/>
    <w:rsid w:val="00372DFC"/>
    <w:rsid w:val="00372E83"/>
    <w:rsid w:val="00372F12"/>
    <w:rsid w:val="00372F6F"/>
    <w:rsid w:val="00372FB2"/>
    <w:rsid w:val="00373170"/>
    <w:rsid w:val="0037322E"/>
    <w:rsid w:val="00373575"/>
    <w:rsid w:val="003737AA"/>
    <w:rsid w:val="00373B32"/>
    <w:rsid w:val="00373E7F"/>
    <w:rsid w:val="003743F0"/>
    <w:rsid w:val="00374410"/>
    <w:rsid w:val="003745DC"/>
    <w:rsid w:val="003745E4"/>
    <w:rsid w:val="00374650"/>
    <w:rsid w:val="003746A1"/>
    <w:rsid w:val="003749DC"/>
    <w:rsid w:val="00374A8B"/>
    <w:rsid w:val="00374DB6"/>
    <w:rsid w:val="00374F49"/>
    <w:rsid w:val="003755A6"/>
    <w:rsid w:val="00375707"/>
    <w:rsid w:val="00375872"/>
    <w:rsid w:val="003758D2"/>
    <w:rsid w:val="003760DD"/>
    <w:rsid w:val="00376123"/>
    <w:rsid w:val="0037666B"/>
    <w:rsid w:val="00376686"/>
    <w:rsid w:val="0037676D"/>
    <w:rsid w:val="00376A20"/>
    <w:rsid w:val="00376A26"/>
    <w:rsid w:val="00376EBF"/>
    <w:rsid w:val="00376FA8"/>
    <w:rsid w:val="003773B9"/>
    <w:rsid w:val="0037742E"/>
    <w:rsid w:val="0037790F"/>
    <w:rsid w:val="0037794E"/>
    <w:rsid w:val="00377A11"/>
    <w:rsid w:val="00377F9D"/>
    <w:rsid w:val="00380056"/>
    <w:rsid w:val="003802FE"/>
    <w:rsid w:val="00380463"/>
    <w:rsid w:val="003807EE"/>
    <w:rsid w:val="00380834"/>
    <w:rsid w:val="0038088B"/>
    <w:rsid w:val="0038095A"/>
    <w:rsid w:val="0038099F"/>
    <w:rsid w:val="003809B0"/>
    <w:rsid w:val="00380A4F"/>
    <w:rsid w:val="00380A72"/>
    <w:rsid w:val="00380D40"/>
    <w:rsid w:val="00380FE7"/>
    <w:rsid w:val="0038105E"/>
    <w:rsid w:val="0038128B"/>
    <w:rsid w:val="0038129B"/>
    <w:rsid w:val="00381334"/>
    <w:rsid w:val="003817DE"/>
    <w:rsid w:val="003818EA"/>
    <w:rsid w:val="00381BA4"/>
    <w:rsid w:val="00381D2F"/>
    <w:rsid w:val="00381E5F"/>
    <w:rsid w:val="00381F11"/>
    <w:rsid w:val="00382089"/>
    <w:rsid w:val="003821CF"/>
    <w:rsid w:val="00382404"/>
    <w:rsid w:val="003826AE"/>
    <w:rsid w:val="003828A6"/>
    <w:rsid w:val="00382BBE"/>
    <w:rsid w:val="00382C7B"/>
    <w:rsid w:val="00382E0A"/>
    <w:rsid w:val="003830BD"/>
    <w:rsid w:val="00383135"/>
    <w:rsid w:val="0038334E"/>
    <w:rsid w:val="003836A9"/>
    <w:rsid w:val="00383723"/>
    <w:rsid w:val="00383A46"/>
    <w:rsid w:val="00383CD6"/>
    <w:rsid w:val="00383E36"/>
    <w:rsid w:val="003842A9"/>
    <w:rsid w:val="0038465F"/>
    <w:rsid w:val="00384846"/>
    <w:rsid w:val="00384ABA"/>
    <w:rsid w:val="00384B61"/>
    <w:rsid w:val="00384BB0"/>
    <w:rsid w:val="00384C20"/>
    <w:rsid w:val="00384D66"/>
    <w:rsid w:val="00385104"/>
    <w:rsid w:val="00385584"/>
    <w:rsid w:val="0038559E"/>
    <w:rsid w:val="00385610"/>
    <w:rsid w:val="00385C2F"/>
    <w:rsid w:val="00386062"/>
    <w:rsid w:val="003860AA"/>
    <w:rsid w:val="00386326"/>
    <w:rsid w:val="00386457"/>
    <w:rsid w:val="00386584"/>
    <w:rsid w:val="0038663A"/>
    <w:rsid w:val="00386D2A"/>
    <w:rsid w:val="00386D3B"/>
    <w:rsid w:val="00386E9C"/>
    <w:rsid w:val="003872F8"/>
    <w:rsid w:val="00387320"/>
    <w:rsid w:val="003873B7"/>
    <w:rsid w:val="00387647"/>
    <w:rsid w:val="00387685"/>
    <w:rsid w:val="0038787C"/>
    <w:rsid w:val="00387994"/>
    <w:rsid w:val="00387A59"/>
    <w:rsid w:val="00387C76"/>
    <w:rsid w:val="00387E45"/>
    <w:rsid w:val="00387E8A"/>
    <w:rsid w:val="00387F6E"/>
    <w:rsid w:val="00387FB4"/>
    <w:rsid w:val="003907DF"/>
    <w:rsid w:val="003908F9"/>
    <w:rsid w:val="00390B58"/>
    <w:rsid w:val="00390D0A"/>
    <w:rsid w:val="00390E64"/>
    <w:rsid w:val="00390E77"/>
    <w:rsid w:val="00390F69"/>
    <w:rsid w:val="00391265"/>
    <w:rsid w:val="00391327"/>
    <w:rsid w:val="003913D4"/>
    <w:rsid w:val="00391842"/>
    <w:rsid w:val="0039186D"/>
    <w:rsid w:val="0039187C"/>
    <w:rsid w:val="003918DD"/>
    <w:rsid w:val="003918E5"/>
    <w:rsid w:val="00391DEE"/>
    <w:rsid w:val="0039214E"/>
    <w:rsid w:val="0039231B"/>
    <w:rsid w:val="003928D5"/>
    <w:rsid w:val="00392905"/>
    <w:rsid w:val="00392A31"/>
    <w:rsid w:val="00392D36"/>
    <w:rsid w:val="00392FB5"/>
    <w:rsid w:val="003931AB"/>
    <w:rsid w:val="003934DF"/>
    <w:rsid w:val="00393A2B"/>
    <w:rsid w:val="00393AB6"/>
    <w:rsid w:val="00393B65"/>
    <w:rsid w:val="00393CE2"/>
    <w:rsid w:val="00393D2B"/>
    <w:rsid w:val="00393DFD"/>
    <w:rsid w:val="00393F7A"/>
    <w:rsid w:val="003940B4"/>
    <w:rsid w:val="003943F9"/>
    <w:rsid w:val="00394B38"/>
    <w:rsid w:val="00394B4F"/>
    <w:rsid w:val="00394D0D"/>
    <w:rsid w:val="00394DE8"/>
    <w:rsid w:val="00395227"/>
    <w:rsid w:val="0039530E"/>
    <w:rsid w:val="0039546A"/>
    <w:rsid w:val="0039566C"/>
    <w:rsid w:val="00395713"/>
    <w:rsid w:val="00395782"/>
    <w:rsid w:val="00395BDD"/>
    <w:rsid w:val="00395CB6"/>
    <w:rsid w:val="00395D67"/>
    <w:rsid w:val="003960BB"/>
    <w:rsid w:val="003960D5"/>
    <w:rsid w:val="00396387"/>
    <w:rsid w:val="0039654E"/>
    <w:rsid w:val="003966DC"/>
    <w:rsid w:val="00396A7F"/>
    <w:rsid w:val="00396AAD"/>
    <w:rsid w:val="00396C90"/>
    <w:rsid w:val="00396FB0"/>
    <w:rsid w:val="003970C2"/>
    <w:rsid w:val="003973CB"/>
    <w:rsid w:val="003975DE"/>
    <w:rsid w:val="0039772A"/>
    <w:rsid w:val="003977E7"/>
    <w:rsid w:val="0039789D"/>
    <w:rsid w:val="00397A77"/>
    <w:rsid w:val="00397C49"/>
    <w:rsid w:val="00397E27"/>
    <w:rsid w:val="00397F5A"/>
    <w:rsid w:val="003A00C7"/>
    <w:rsid w:val="003A051E"/>
    <w:rsid w:val="003A05BC"/>
    <w:rsid w:val="003A0681"/>
    <w:rsid w:val="003A0850"/>
    <w:rsid w:val="003A087B"/>
    <w:rsid w:val="003A099B"/>
    <w:rsid w:val="003A09AA"/>
    <w:rsid w:val="003A0B1E"/>
    <w:rsid w:val="003A0BD9"/>
    <w:rsid w:val="003A0DD8"/>
    <w:rsid w:val="003A0E39"/>
    <w:rsid w:val="003A0F1E"/>
    <w:rsid w:val="003A0FFB"/>
    <w:rsid w:val="003A1D24"/>
    <w:rsid w:val="003A1EDA"/>
    <w:rsid w:val="003A1FBF"/>
    <w:rsid w:val="003A2281"/>
    <w:rsid w:val="003A22C4"/>
    <w:rsid w:val="003A2461"/>
    <w:rsid w:val="003A2669"/>
    <w:rsid w:val="003A286B"/>
    <w:rsid w:val="003A2CF8"/>
    <w:rsid w:val="003A2E44"/>
    <w:rsid w:val="003A33C8"/>
    <w:rsid w:val="003A3D4D"/>
    <w:rsid w:val="003A3DE2"/>
    <w:rsid w:val="003A4246"/>
    <w:rsid w:val="003A42C9"/>
    <w:rsid w:val="003A443A"/>
    <w:rsid w:val="003A4446"/>
    <w:rsid w:val="003A444F"/>
    <w:rsid w:val="003A4469"/>
    <w:rsid w:val="003A4670"/>
    <w:rsid w:val="003A4779"/>
    <w:rsid w:val="003A49B6"/>
    <w:rsid w:val="003A4A4E"/>
    <w:rsid w:val="003A4D3C"/>
    <w:rsid w:val="003A5764"/>
    <w:rsid w:val="003A5CDA"/>
    <w:rsid w:val="003A5CF0"/>
    <w:rsid w:val="003A5FEA"/>
    <w:rsid w:val="003A6356"/>
    <w:rsid w:val="003A65A3"/>
    <w:rsid w:val="003A674A"/>
    <w:rsid w:val="003A68EC"/>
    <w:rsid w:val="003A69CD"/>
    <w:rsid w:val="003A6A71"/>
    <w:rsid w:val="003A6FDE"/>
    <w:rsid w:val="003A6FEF"/>
    <w:rsid w:val="003A7117"/>
    <w:rsid w:val="003A78C9"/>
    <w:rsid w:val="003A7F83"/>
    <w:rsid w:val="003A7FC8"/>
    <w:rsid w:val="003B013B"/>
    <w:rsid w:val="003B0244"/>
    <w:rsid w:val="003B024F"/>
    <w:rsid w:val="003B08A5"/>
    <w:rsid w:val="003B0BED"/>
    <w:rsid w:val="003B0C06"/>
    <w:rsid w:val="003B0D4E"/>
    <w:rsid w:val="003B0EEE"/>
    <w:rsid w:val="003B1019"/>
    <w:rsid w:val="003B12DF"/>
    <w:rsid w:val="003B1373"/>
    <w:rsid w:val="003B13AB"/>
    <w:rsid w:val="003B16AD"/>
    <w:rsid w:val="003B196B"/>
    <w:rsid w:val="003B1C92"/>
    <w:rsid w:val="003B1D92"/>
    <w:rsid w:val="003B2148"/>
    <w:rsid w:val="003B21FF"/>
    <w:rsid w:val="003B23BC"/>
    <w:rsid w:val="003B2427"/>
    <w:rsid w:val="003B277C"/>
    <w:rsid w:val="003B280D"/>
    <w:rsid w:val="003B2B46"/>
    <w:rsid w:val="003B2B70"/>
    <w:rsid w:val="003B2BD9"/>
    <w:rsid w:val="003B2BDA"/>
    <w:rsid w:val="003B2D5F"/>
    <w:rsid w:val="003B2E3E"/>
    <w:rsid w:val="003B2FBF"/>
    <w:rsid w:val="003B3367"/>
    <w:rsid w:val="003B33AB"/>
    <w:rsid w:val="003B348C"/>
    <w:rsid w:val="003B35AA"/>
    <w:rsid w:val="003B3739"/>
    <w:rsid w:val="003B393B"/>
    <w:rsid w:val="003B39BA"/>
    <w:rsid w:val="003B3A9A"/>
    <w:rsid w:val="003B3BCE"/>
    <w:rsid w:val="003B3BD2"/>
    <w:rsid w:val="003B3CF7"/>
    <w:rsid w:val="003B3ECF"/>
    <w:rsid w:val="003B4070"/>
    <w:rsid w:val="003B42C3"/>
    <w:rsid w:val="003B4345"/>
    <w:rsid w:val="003B44B2"/>
    <w:rsid w:val="003B48B5"/>
    <w:rsid w:val="003B48CC"/>
    <w:rsid w:val="003B4982"/>
    <w:rsid w:val="003B4A8F"/>
    <w:rsid w:val="003B4AA9"/>
    <w:rsid w:val="003B4AE3"/>
    <w:rsid w:val="003B4B65"/>
    <w:rsid w:val="003B4B7A"/>
    <w:rsid w:val="003B4D0D"/>
    <w:rsid w:val="003B4D58"/>
    <w:rsid w:val="003B4E88"/>
    <w:rsid w:val="003B50CB"/>
    <w:rsid w:val="003B53D9"/>
    <w:rsid w:val="003B5534"/>
    <w:rsid w:val="003B5AE0"/>
    <w:rsid w:val="003B5BFE"/>
    <w:rsid w:val="003B5C29"/>
    <w:rsid w:val="003B5F04"/>
    <w:rsid w:val="003B60BB"/>
    <w:rsid w:val="003B6180"/>
    <w:rsid w:val="003B64D9"/>
    <w:rsid w:val="003B6599"/>
    <w:rsid w:val="003B67F3"/>
    <w:rsid w:val="003B6A8F"/>
    <w:rsid w:val="003B6AC6"/>
    <w:rsid w:val="003B6D1C"/>
    <w:rsid w:val="003B6F76"/>
    <w:rsid w:val="003B6FC8"/>
    <w:rsid w:val="003B7037"/>
    <w:rsid w:val="003B71E5"/>
    <w:rsid w:val="003B7431"/>
    <w:rsid w:val="003B75A1"/>
    <w:rsid w:val="003B7965"/>
    <w:rsid w:val="003B7B17"/>
    <w:rsid w:val="003B7B36"/>
    <w:rsid w:val="003B7DE4"/>
    <w:rsid w:val="003C0020"/>
    <w:rsid w:val="003C003C"/>
    <w:rsid w:val="003C0286"/>
    <w:rsid w:val="003C0549"/>
    <w:rsid w:val="003C071B"/>
    <w:rsid w:val="003C0CEE"/>
    <w:rsid w:val="003C0D7D"/>
    <w:rsid w:val="003C0DBD"/>
    <w:rsid w:val="003C1058"/>
    <w:rsid w:val="003C13B5"/>
    <w:rsid w:val="003C1433"/>
    <w:rsid w:val="003C14BC"/>
    <w:rsid w:val="003C15E3"/>
    <w:rsid w:val="003C18F0"/>
    <w:rsid w:val="003C19B0"/>
    <w:rsid w:val="003C19CE"/>
    <w:rsid w:val="003C1C86"/>
    <w:rsid w:val="003C1F43"/>
    <w:rsid w:val="003C208F"/>
    <w:rsid w:val="003C237F"/>
    <w:rsid w:val="003C26CA"/>
    <w:rsid w:val="003C2BC1"/>
    <w:rsid w:val="003C2F85"/>
    <w:rsid w:val="003C301F"/>
    <w:rsid w:val="003C314B"/>
    <w:rsid w:val="003C3388"/>
    <w:rsid w:val="003C363C"/>
    <w:rsid w:val="003C3975"/>
    <w:rsid w:val="003C3A83"/>
    <w:rsid w:val="003C3AF7"/>
    <w:rsid w:val="003C3FA9"/>
    <w:rsid w:val="003C4216"/>
    <w:rsid w:val="003C42F9"/>
    <w:rsid w:val="003C43A9"/>
    <w:rsid w:val="003C4425"/>
    <w:rsid w:val="003C446D"/>
    <w:rsid w:val="003C46E2"/>
    <w:rsid w:val="003C4A75"/>
    <w:rsid w:val="003C4B7B"/>
    <w:rsid w:val="003C4D35"/>
    <w:rsid w:val="003C4E4F"/>
    <w:rsid w:val="003C4F71"/>
    <w:rsid w:val="003C4FCB"/>
    <w:rsid w:val="003C5197"/>
    <w:rsid w:val="003C51B7"/>
    <w:rsid w:val="003C520B"/>
    <w:rsid w:val="003C5339"/>
    <w:rsid w:val="003C5517"/>
    <w:rsid w:val="003C5911"/>
    <w:rsid w:val="003C5B05"/>
    <w:rsid w:val="003C5C8A"/>
    <w:rsid w:val="003C5F0A"/>
    <w:rsid w:val="003C6261"/>
    <w:rsid w:val="003C647F"/>
    <w:rsid w:val="003C64E7"/>
    <w:rsid w:val="003C66D0"/>
    <w:rsid w:val="003C68C8"/>
    <w:rsid w:val="003C6B5F"/>
    <w:rsid w:val="003C7088"/>
    <w:rsid w:val="003C72A6"/>
    <w:rsid w:val="003C73CD"/>
    <w:rsid w:val="003C758E"/>
    <w:rsid w:val="003C771D"/>
    <w:rsid w:val="003C7B58"/>
    <w:rsid w:val="003C7C90"/>
    <w:rsid w:val="003D015C"/>
    <w:rsid w:val="003D02ED"/>
    <w:rsid w:val="003D04E5"/>
    <w:rsid w:val="003D0521"/>
    <w:rsid w:val="003D0546"/>
    <w:rsid w:val="003D08FC"/>
    <w:rsid w:val="003D0934"/>
    <w:rsid w:val="003D0A41"/>
    <w:rsid w:val="003D0C0E"/>
    <w:rsid w:val="003D0EC7"/>
    <w:rsid w:val="003D1166"/>
    <w:rsid w:val="003D121E"/>
    <w:rsid w:val="003D1243"/>
    <w:rsid w:val="003D132E"/>
    <w:rsid w:val="003D13CE"/>
    <w:rsid w:val="003D13F6"/>
    <w:rsid w:val="003D142D"/>
    <w:rsid w:val="003D159F"/>
    <w:rsid w:val="003D1B92"/>
    <w:rsid w:val="003D1C75"/>
    <w:rsid w:val="003D1C8F"/>
    <w:rsid w:val="003D2275"/>
    <w:rsid w:val="003D293C"/>
    <w:rsid w:val="003D2DE9"/>
    <w:rsid w:val="003D2E3C"/>
    <w:rsid w:val="003D2EB9"/>
    <w:rsid w:val="003D300F"/>
    <w:rsid w:val="003D352C"/>
    <w:rsid w:val="003D3689"/>
    <w:rsid w:val="003D3782"/>
    <w:rsid w:val="003D3A43"/>
    <w:rsid w:val="003D3AE8"/>
    <w:rsid w:val="003D3EF0"/>
    <w:rsid w:val="003D3FD8"/>
    <w:rsid w:val="003D4265"/>
    <w:rsid w:val="003D43CF"/>
    <w:rsid w:val="003D4486"/>
    <w:rsid w:val="003D4548"/>
    <w:rsid w:val="003D48CB"/>
    <w:rsid w:val="003D4FC1"/>
    <w:rsid w:val="003D513E"/>
    <w:rsid w:val="003D5486"/>
    <w:rsid w:val="003D5500"/>
    <w:rsid w:val="003D5873"/>
    <w:rsid w:val="003D5FD6"/>
    <w:rsid w:val="003D65ED"/>
    <w:rsid w:val="003D668B"/>
    <w:rsid w:val="003D6955"/>
    <w:rsid w:val="003D6AAF"/>
    <w:rsid w:val="003D6C68"/>
    <w:rsid w:val="003D6EB5"/>
    <w:rsid w:val="003D7131"/>
    <w:rsid w:val="003D715F"/>
    <w:rsid w:val="003D72C8"/>
    <w:rsid w:val="003D742F"/>
    <w:rsid w:val="003D78E9"/>
    <w:rsid w:val="003D7B58"/>
    <w:rsid w:val="003D7E76"/>
    <w:rsid w:val="003D7EA7"/>
    <w:rsid w:val="003D7FE4"/>
    <w:rsid w:val="003E0097"/>
    <w:rsid w:val="003E00AD"/>
    <w:rsid w:val="003E07EC"/>
    <w:rsid w:val="003E090F"/>
    <w:rsid w:val="003E0CC3"/>
    <w:rsid w:val="003E0D77"/>
    <w:rsid w:val="003E11A4"/>
    <w:rsid w:val="003E1373"/>
    <w:rsid w:val="003E13DF"/>
    <w:rsid w:val="003E1688"/>
    <w:rsid w:val="003E172C"/>
    <w:rsid w:val="003E17F1"/>
    <w:rsid w:val="003E1835"/>
    <w:rsid w:val="003E1887"/>
    <w:rsid w:val="003E1A18"/>
    <w:rsid w:val="003E21C9"/>
    <w:rsid w:val="003E2A6F"/>
    <w:rsid w:val="003E2E8C"/>
    <w:rsid w:val="003E2EDA"/>
    <w:rsid w:val="003E33FB"/>
    <w:rsid w:val="003E354D"/>
    <w:rsid w:val="003E37F5"/>
    <w:rsid w:val="003E39FC"/>
    <w:rsid w:val="003E3A14"/>
    <w:rsid w:val="003E3D8F"/>
    <w:rsid w:val="003E3FD8"/>
    <w:rsid w:val="003E4433"/>
    <w:rsid w:val="003E443E"/>
    <w:rsid w:val="003E4582"/>
    <w:rsid w:val="003E4603"/>
    <w:rsid w:val="003E4845"/>
    <w:rsid w:val="003E4C21"/>
    <w:rsid w:val="003E5210"/>
    <w:rsid w:val="003E5482"/>
    <w:rsid w:val="003E58D8"/>
    <w:rsid w:val="003E59AF"/>
    <w:rsid w:val="003E59F1"/>
    <w:rsid w:val="003E5A2C"/>
    <w:rsid w:val="003E5A9F"/>
    <w:rsid w:val="003E5C9E"/>
    <w:rsid w:val="003E63C8"/>
    <w:rsid w:val="003E671B"/>
    <w:rsid w:val="003E67AD"/>
    <w:rsid w:val="003E6D76"/>
    <w:rsid w:val="003E6E73"/>
    <w:rsid w:val="003E736B"/>
    <w:rsid w:val="003E739C"/>
    <w:rsid w:val="003E746D"/>
    <w:rsid w:val="003E7570"/>
    <w:rsid w:val="003E75EE"/>
    <w:rsid w:val="003E782F"/>
    <w:rsid w:val="003E7B20"/>
    <w:rsid w:val="003E7B43"/>
    <w:rsid w:val="003E7BC4"/>
    <w:rsid w:val="003E7BE8"/>
    <w:rsid w:val="003E7C27"/>
    <w:rsid w:val="003E7DDE"/>
    <w:rsid w:val="003F01AE"/>
    <w:rsid w:val="003F01F9"/>
    <w:rsid w:val="003F0644"/>
    <w:rsid w:val="003F0885"/>
    <w:rsid w:val="003F0D2F"/>
    <w:rsid w:val="003F0D7A"/>
    <w:rsid w:val="003F0E1A"/>
    <w:rsid w:val="003F0E3F"/>
    <w:rsid w:val="003F0E72"/>
    <w:rsid w:val="003F0EDB"/>
    <w:rsid w:val="003F0F4D"/>
    <w:rsid w:val="003F101A"/>
    <w:rsid w:val="003F11AC"/>
    <w:rsid w:val="003F143D"/>
    <w:rsid w:val="003F16E9"/>
    <w:rsid w:val="003F197E"/>
    <w:rsid w:val="003F1996"/>
    <w:rsid w:val="003F1DB8"/>
    <w:rsid w:val="003F1E22"/>
    <w:rsid w:val="003F1E84"/>
    <w:rsid w:val="003F1F14"/>
    <w:rsid w:val="003F24FD"/>
    <w:rsid w:val="003F25F2"/>
    <w:rsid w:val="003F265C"/>
    <w:rsid w:val="003F267C"/>
    <w:rsid w:val="003F2AD9"/>
    <w:rsid w:val="003F2BB7"/>
    <w:rsid w:val="003F2E99"/>
    <w:rsid w:val="003F3201"/>
    <w:rsid w:val="003F3231"/>
    <w:rsid w:val="003F39EF"/>
    <w:rsid w:val="003F3CAE"/>
    <w:rsid w:val="003F3EB1"/>
    <w:rsid w:val="003F42D6"/>
    <w:rsid w:val="003F43A6"/>
    <w:rsid w:val="003F4B79"/>
    <w:rsid w:val="003F4CA0"/>
    <w:rsid w:val="003F4D1B"/>
    <w:rsid w:val="003F4D3E"/>
    <w:rsid w:val="003F4DD3"/>
    <w:rsid w:val="003F5314"/>
    <w:rsid w:val="003F57D4"/>
    <w:rsid w:val="003F582A"/>
    <w:rsid w:val="003F5922"/>
    <w:rsid w:val="003F5B06"/>
    <w:rsid w:val="003F5BB3"/>
    <w:rsid w:val="003F5D1D"/>
    <w:rsid w:val="003F604C"/>
    <w:rsid w:val="003F6365"/>
    <w:rsid w:val="003F64A2"/>
    <w:rsid w:val="003F64BD"/>
    <w:rsid w:val="003F6745"/>
    <w:rsid w:val="003F6F4B"/>
    <w:rsid w:val="003F6FEE"/>
    <w:rsid w:val="003F71AB"/>
    <w:rsid w:val="003F72E0"/>
    <w:rsid w:val="003F7789"/>
    <w:rsid w:val="003F7995"/>
    <w:rsid w:val="003F7C29"/>
    <w:rsid w:val="003F7DDF"/>
    <w:rsid w:val="003F7FEE"/>
    <w:rsid w:val="00400603"/>
    <w:rsid w:val="004007B9"/>
    <w:rsid w:val="00400EC3"/>
    <w:rsid w:val="0040108B"/>
    <w:rsid w:val="0040168F"/>
    <w:rsid w:val="00401701"/>
    <w:rsid w:val="004017EE"/>
    <w:rsid w:val="004019AA"/>
    <w:rsid w:val="00401A2A"/>
    <w:rsid w:val="00401EBF"/>
    <w:rsid w:val="004020C5"/>
    <w:rsid w:val="0040223F"/>
    <w:rsid w:val="0040244D"/>
    <w:rsid w:val="0040289B"/>
    <w:rsid w:val="004028A9"/>
    <w:rsid w:val="004028CE"/>
    <w:rsid w:val="0040299A"/>
    <w:rsid w:val="00402BB2"/>
    <w:rsid w:val="00402D0F"/>
    <w:rsid w:val="00402DC6"/>
    <w:rsid w:val="00402FE7"/>
    <w:rsid w:val="004030CE"/>
    <w:rsid w:val="00403244"/>
    <w:rsid w:val="0040324D"/>
    <w:rsid w:val="004033D9"/>
    <w:rsid w:val="00403693"/>
    <w:rsid w:val="004038E9"/>
    <w:rsid w:val="00403AFD"/>
    <w:rsid w:val="00403DDF"/>
    <w:rsid w:val="00403EA8"/>
    <w:rsid w:val="00404250"/>
    <w:rsid w:val="00404373"/>
    <w:rsid w:val="00404479"/>
    <w:rsid w:val="00404519"/>
    <w:rsid w:val="004047FF"/>
    <w:rsid w:val="00404C2C"/>
    <w:rsid w:val="00404EE7"/>
    <w:rsid w:val="004053D0"/>
    <w:rsid w:val="0040549D"/>
    <w:rsid w:val="00405774"/>
    <w:rsid w:val="0040578C"/>
    <w:rsid w:val="004057D8"/>
    <w:rsid w:val="004059B7"/>
    <w:rsid w:val="00405A2A"/>
    <w:rsid w:val="00405C7F"/>
    <w:rsid w:val="0040600E"/>
    <w:rsid w:val="00406179"/>
    <w:rsid w:val="004062E1"/>
    <w:rsid w:val="0040666C"/>
    <w:rsid w:val="004066B6"/>
    <w:rsid w:val="00407198"/>
    <w:rsid w:val="00407364"/>
    <w:rsid w:val="00407394"/>
    <w:rsid w:val="004073B6"/>
    <w:rsid w:val="00407583"/>
    <w:rsid w:val="004075DC"/>
    <w:rsid w:val="00407773"/>
    <w:rsid w:val="00407825"/>
    <w:rsid w:val="00407CC6"/>
    <w:rsid w:val="00407DD5"/>
    <w:rsid w:val="00407FDF"/>
    <w:rsid w:val="00410046"/>
    <w:rsid w:val="004100A9"/>
    <w:rsid w:val="004103D4"/>
    <w:rsid w:val="00410481"/>
    <w:rsid w:val="00410511"/>
    <w:rsid w:val="0041059D"/>
    <w:rsid w:val="00410BD0"/>
    <w:rsid w:val="00410C35"/>
    <w:rsid w:val="00410C6C"/>
    <w:rsid w:val="00410DA8"/>
    <w:rsid w:val="00410E1F"/>
    <w:rsid w:val="0041182A"/>
    <w:rsid w:val="0041191A"/>
    <w:rsid w:val="00411C83"/>
    <w:rsid w:val="00411DBF"/>
    <w:rsid w:val="00411E93"/>
    <w:rsid w:val="00411EF6"/>
    <w:rsid w:val="0041251F"/>
    <w:rsid w:val="004126E2"/>
    <w:rsid w:val="0041272F"/>
    <w:rsid w:val="00412791"/>
    <w:rsid w:val="004127F3"/>
    <w:rsid w:val="00412853"/>
    <w:rsid w:val="00412B61"/>
    <w:rsid w:val="004130BB"/>
    <w:rsid w:val="004131E8"/>
    <w:rsid w:val="004136DE"/>
    <w:rsid w:val="00413A45"/>
    <w:rsid w:val="00413B56"/>
    <w:rsid w:val="00413CDA"/>
    <w:rsid w:val="004141A4"/>
    <w:rsid w:val="00414421"/>
    <w:rsid w:val="00414512"/>
    <w:rsid w:val="00414762"/>
    <w:rsid w:val="00414CD5"/>
    <w:rsid w:val="0041553F"/>
    <w:rsid w:val="00415545"/>
    <w:rsid w:val="00415897"/>
    <w:rsid w:val="004158F8"/>
    <w:rsid w:val="00415BC0"/>
    <w:rsid w:val="00415E4C"/>
    <w:rsid w:val="0041613C"/>
    <w:rsid w:val="004163BA"/>
    <w:rsid w:val="004164FB"/>
    <w:rsid w:val="0041660D"/>
    <w:rsid w:val="00416741"/>
    <w:rsid w:val="00416908"/>
    <w:rsid w:val="00416B7D"/>
    <w:rsid w:val="00416CC5"/>
    <w:rsid w:val="00416F0B"/>
    <w:rsid w:val="00417224"/>
    <w:rsid w:val="0041733C"/>
    <w:rsid w:val="004173AB"/>
    <w:rsid w:val="004173B2"/>
    <w:rsid w:val="004173DE"/>
    <w:rsid w:val="0041766B"/>
    <w:rsid w:val="004179AB"/>
    <w:rsid w:val="00417AEF"/>
    <w:rsid w:val="004200A4"/>
    <w:rsid w:val="0042022F"/>
    <w:rsid w:val="004205B3"/>
    <w:rsid w:val="00420679"/>
    <w:rsid w:val="0042083D"/>
    <w:rsid w:val="00420BA7"/>
    <w:rsid w:val="00420F6F"/>
    <w:rsid w:val="004210ED"/>
    <w:rsid w:val="004213AF"/>
    <w:rsid w:val="00421524"/>
    <w:rsid w:val="004215AF"/>
    <w:rsid w:val="004216BB"/>
    <w:rsid w:val="004217B1"/>
    <w:rsid w:val="0042197B"/>
    <w:rsid w:val="00421A98"/>
    <w:rsid w:val="004221EC"/>
    <w:rsid w:val="00422462"/>
    <w:rsid w:val="00422655"/>
    <w:rsid w:val="00422BA6"/>
    <w:rsid w:val="00422C82"/>
    <w:rsid w:val="00422E43"/>
    <w:rsid w:val="004233B6"/>
    <w:rsid w:val="004234AC"/>
    <w:rsid w:val="00423792"/>
    <w:rsid w:val="0042381C"/>
    <w:rsid w:val="0042396B"/>
    <w:rsid w:val="00423B4D"/>
    <w:rsid w:val="00423BC3"/>
    <w:rsid w:val="00423C95"/>
    <w:rsid w:val="00423E62"/>
    <w:rsid w:val="00424057"/>
    <w:rsid w:val="004242F9"/>
    <w:rsid w:val="004243F4"/>
    <w:rsid w:val="004244A5"/>
    <w:rsid w:val="00424673"/>
    <w:rsid w:val="004249EC"/>
    <w:rsid w:val="00424B01"/>
    <w:rsid w:val="00424B3F"/>
    <w:rsid w:val="00424B74"/>
    <w:rsid w:val="00424BB9"/>
    <w:rsid w:val="00425000"/>
    <w:rsid w:val="00425044"/>
    <w:rsid w:val="00425331"/>
    <w:rsid w:val="0042546A"/>
    <w:rsid w:val="00425783"/>
    <w:rsid w:val="00425925"/>
    <w:rsid w:val="00425A4A"/>
    <w:rsid w:val="00425A5E"/>
    <w:rsid w:val="00425E97"/>
    <w:rsid w:val="00426011"/>
    <w:rsid w:val="0042602F"/>
    <w:rsid w:val="004261C8"/>
    <w:rsid w:val="004261CF"/>
    <w:rsid w:val="0042626E"/>
    <w:rsid w:val="00426434"/>
    <w:rsid w:val="00426552"/>
    <w:rsid w:val="004265F1"/>
    <w:rsid w:val="0042669E"/>
    <w:rsid w:val="004266F5"/>
    <w:rsid w:val="004267A7"/>
    <w:rsid w:val="004269A5"/>
    <w:rsid w:val="00427056"/>
    <w:rsid w:val="0042710E"/>
    <w:rsid w:val="00427656"/>
    <w:rsid w:val="00427729"/>
    <w:rsid w:val="0042799D"/>
    <w:rsid w:val="00427A7A"/>
    <w:rsid w:val="00427AD8"/>
    <w:rsid w:val="00430263"/>
    <w:rsid w:val="00430274"/>
    <w:rsid w:val="0043055C"/>
    <w:rsid w:val="0043081A"/>
    <w:rsid w:val="00430880"/>
    <w:rsid w:val="0043089C"/>
    <w:rsid w:val="0043098D"/>
    <w:rsid w:val="00430A6C"/>
    <w:rsid w:val="00430A84"/>
    <w:rsid w:val="00430BEF"/>
    <w:rsid w:val="00430CF7"/>
    <w:rsid w:val="00430D21"/>
    <w:rsid w:val="00431129"/>
    <w:rsid w:val="00431175"/>
    <w:rsid w:val="0043127A"/>
    <w:rsid w:val="0043153F"/>
    <w:rsid w:val="00431689"/>
    <w:rsid w:val="004316B7"/>
    <w:rsid w:val="00431798"/>
    <w:rsid w:val="00431821"/>
    <w:rsid w:val="0043183E"/>
    <w:rsid w:val="00431FC5"/>
    <w:rsid w:val="00432455"/>
    <w:rsid w:val="004327A4"/>
    <w:rsid w:val="0043284D"/>
    <w:rsid w:val="00432971"/>
    <w:rsid w:val="00432AD7"/>
    <w:rsid w:val="00432BE2"/>
    <w:rsid w:val="00433129"/>
    <w:rsid w:val="00433990"/>
    <w:rsid w:val="004339A8"/>
    <w:rsid w:val="00433A22"/>
    <w:rsid w:val="00434092"/>
    <w:rsid w:val="004340CC"/>
    <w:rsid w:val="004340F5"/>
    <w:rsid w:val="0043433C"/>
    <w:rsid w:val="004343FF"/>
    <w:rsid w:val="00434413"/>
    <w:rsid w:val="004345CF"/>
    <w:rsid w:val="00434782"/>
    <w:rsid w:val="004347E4"/>
    <w:rsid w:val="004349A0"/>
    <w:rsid w:val="004349EB"/>
    <w:rsid w:val="00434BFD"/>
    <w:rsid w:val="00434E1A"/>
    <w:rsid w:val="00435062"/>
    <w:rsid w:val="00435262"/>
    <w:rsid w:val="004355AD"/>
    <w:rsid w:val="00435660"/>
    <w:rsid w:val="0043587F"/>
    <w:rsid w:val="00435965"/>
    <w:rsid w:val="004359FE"/>
    <w:rsid w:val="00435A5A"/>
    <w:rsid w:val="00435BC2"/>
    <w:rsid w:val="0043609F"/>
    <w:rsid w:val="00436123"/>
    <w:rsid w:val="0043612E"/>
    <w:rsid w:val="004363D6"/>
    <w:rsid w:val="004364A8"/>
    <w:rsid w:val="004364F2"/>
    <w:rsid w:val="00436572"/>
    <w:rsid w:val="004365AB"/>
    <w:rsid w:val="004369DA"/>
    <w:rsid w:val="004369DD"/>
    <w:rsid w:val="00436B06"/>
    <w:rsid w:val="00437122"/>
    <w:rsid w:val="0043729D"/>
    <w:rsid w:val="004374D7"/>
    <w:rsid w:val="0043754F"/>
    <w:rsid w:val="004375A0"/>
    <w:rsid w:val="00437780"/>
    <w:rsid w:val="0043785F"/>
    <w:rsid w:val="00437864"/>
    <w:rsid w:val="00437CF1"/>
    <w:rsid w:val="00437CF8"/>
    <w:rsid w:val="00440361"/>
    <w:rsid w:val="004405CB"/>
    <w:rsid w:val="004405D4"/>
    <w:rsid w:val="00440778"/>
    <w:rsid w:val="004407EB"/>
    <w:rsid w:val="00440840"/>
    <w:rsid w:val="00440BAA"/>
    <w:rsid w:val="00440C60"/>
    <w:rsid w:val="00440FA3"/>
    <w:rsid w:val="00441324"/>
    <w:rsid w:val="004414F9"/>
    <w:rsid w:val="004416F6"/>
    <w:rsid w:val="00441A74"/>
    <w:rsid w:val="00441B33"/>
    <w:rsid w:val="00441D9E"/>
    <w:rsid w:val="00441E8D"/>
    <w:rsid w:val="0044247F"/>
    <w:rsid w:val="00442483"/>
    <w:rsid w:val="004424ED"/>
    <w:rsid w:val="00442518"/>
    <w:rsid w:val="004426BE"/>
    <w:rsid w:val="004428C7"/>
    <w:rsid w:val="00442AAE"/>
    <w:rsid w:val="00442C2C"/>
    <w:rsid w:val="00442DDC"/>
    <w:rsid w:val="00442E0F"/>
    <w:rsid w:val="00443096"/>
    <w:rsid w:val="0044313B"/>
    <w:rsid w:val="00443356"/>
    <w:rsid w:val="004436F0"/>
    <w:rsid w:val="00443851"/>
    <w:rsid w:val="00443943"/>
    <w:rsid w:val="00443B32"/>
    <w:rsid w:val="00443CD6"/>
    <w:rsid w:val="00443E3B"/>
    <w:rsid w:val="0044406B"/>
    <w:rsid w:val="00444309"/>
    <w:rsid w:val="0044450B"/>
    <w:rsid w:val="00444823"/>
    <w:rsid w:val="00444959"/>
    <w:rsid w:val="00444AE3"/>
    <w:rsid w:val="00445279"/>
    <w:rsid w:val="0044567A"/>
    <w:rsid w:val="004456A4"/>
    <w:rsid w:val="00445846"/>
    <w:rsid w:val="004459EC"/>
    <w:rsid w:val="0044603D"/>
    <w:rsid w:val="0044617A"/>
    <w:rsid w:val="0044651C"/>
    <w:rsid w:val="00446545"/>
    <w:rsid w:val="0044684B"/>
    <w:rsid w:val="004468E9"/>
    <w:rsid w:val="00446C70"/>
    <w:rsid w:val="00446D43"/>
    <w:rsid w:val="004470AB"/>
    <w:rsid w:val="004470C3"/>
    <w:rsid w:val="004471A7"/>
    <w:rsid w:val="00447316"/>
    <w:rsid w:val="004474E5"/>
    <w:rsid w:val="004475B8"/>
    <w:rsid w:val="00447671"/>
    <w:rsid w:val="00447FA9"/>
    <w:rsid w:val="004501A4"/>
    <w:rsid w:val="00450314"/>
    <w:rsid w:val="004504E9"/>
    <w:rsid w:val="00450542"/>
    <w:rsid w:val="00450545"/>
    <w:rsid w:val="00450C22"/>
    <w:rsid w:val="00450CCA"/>
    <w:rsid w:val="00450EA8"/>
    <w:rsid w:val="00451147"/>
    <w:rsid w:val="00451330"/>
    <w:rsid w:val="004515EE"/>
    <w:rsid w:val="00451638"/>
    <w:rsid w:val="00451754"/>
    <w:rsid w:val="00451767"/>
    <w:rsid w:val="00451860"/>
    <w:rsid w:val="004519FB"/>
    <w:rsid w:val="00451F17"/>
    <w:rsid w:val="00452041"/>
    <w:rsid w:val="00452209"/>
    <w:rsid w:val="0045225F"/>
    <w:rsid w:val="004522B4"/>
    <w:rsid w:val="00452316"/>
    <w:rsid w:val="004525AC"/>
    <w:rsid w:val="004529E6"/>
    <w:rsid w:val="00452EA9"/>
    <w:rsid w:val="00453306"/>
    <w:rsid w:val="004537CB"/>
    <w:rsid w:val="004537F5"/>
    <w:rsid w:val="00453A72"/>
    <w:rsid w:val="00453C0B"/>
    <w:rsid w:val="004542D3"/>
    <w:rsid w:val="00454431"/>
    <w:rsid w:val="004544FD"/>
    <w:rsid w:val="004548D6"/>
    <w:rsid w:val="00454A22"/>
    <w:rsid w:val="00454C71"/>
    <w:rsid w:val="00454D42"/>
    <w:rsid w:val="00455530"/>
    <w:rsid w:val="0045577B"/>
    <w:rsid w:val="004558F4"/>
    <w:rsid w:val="004559B7"/>
    <w:rsid w:val="00455CC8"/>
    <w:rsid w:val="00455D96"/>
    <w:rsid w:val="00455FC1"/>
    <w:rsid w:val="00455FF2"/>
    <w:rsid w:val="00456101"/>
    <w:rsid w:val="0045669B"/>
    <w:rsid w:val="00456841"/>
    <w:rsid w:val="00456853"/>
    <w:rsid w:val="00456B62"/>
    <w:rsid w:val="00456BA3"/>
    <w:rsid w:val="00456BD2"/>
    <w:rsid w:val="00456C32"/>
    <w:rsid w:val="004571C0"/>
    <w:rsid w:val="0045766D"/>
    <w:rsid w:val="00457699"/>
    <w:rsid w:val="00457906"/>
    <w:rsid w:val="00457D11"/>
    <w:rsid w:val="00457DF1"/>
    <w:rsid w:val="00457F6C"/>
    <w:rsid w:val="00460556"/>
    <w:rsid w:val="00460967"/>
    <w:rsid w:val="00460997"/>
    <w:rsid w:val="004609E1"/>
    <w:rsid w:val="00460B11"/>
    <w:rsid w:val="00460B43"/>
    <w:rsid w:val="00460BE6"/>
    <w:rsid w:val="00460EBB"/>
    <w:rsid w:val="004610C6"/>
    <w:rsid w:val="004611C8"/>
    <w:rsid w:val="004615E3"/>
    <w:rsid w:val="0046162C"/>
    <w:rsid w:val="00461643"/>
    <w:rsid w:val="0046178E"/>
    <w:rsid w:val="00461970"/>
    <w:rsid w:val="004619EC"/>
    <w:rsid w:val="00461C85"/>
    <w:rsid w:val="00461CF4"/>
    <w:rsid w:val="00461EA3"/>
    <w:rsid w:val="00461F50"/>
    <w:rsid w:val="00461FD2"/>
    <w:rsid w:val="00462198"/>
    <w:rsid w:val="004623D6"/>
    <w:rsid w:val="00462BDA"/>
    <w:rsid w:val="00462E8E"/>
    <w:rsid w:val="004635FA"/>
    <w:rsid w:val="00463717"/>
    <w:rsid w:val="00463740"/>
    <w:rsid w:val="00463946"/>
    <w:rsid w:val="00463E75"/>
    <w:rsid w:val="00463E7B"/>
    <w:rsid w:val="00464458"/>
    <w:rsid w:val="0046448E"/>
    <w:rsid w:val="004644C3"/>
    <w:rsid w:val="0046453A"/>
    <w:rsid w:val="00464554"/>
    <w:rsid w:val="00464642"/>
    <w:rsid w:val="004646D8"/>
    <w:rsid w:val="004647FC"/>
    <w:rsid w:val="00464847"/>
    <w:rsid w:val="00464D57"/>
    <w:rsid w:val="00464EB2"/>
    <w:rsid w:val="00464F2D"/>
    <w:rsid w:val="00464FAA"/>
    <w:rsid w:val="00465394"/>
    <w:rsid w:val="00465702"/>
    <w:rsid w:val="00465B5D"/>
    <w:rsid w:val="00465CD3"/>
    <w:rsid w:val="00465F0A"/>
    <w:rsid w:val="0046629A"/>
    <w:rsid w:val="00466786"/>
    <w:rsid w:val="00466A19"/>
    <w:rsid w:val="00467039"/>
    <w:rsid w:val="0046716A"/>
    <w:rsid w:val="004671D7"/>
    <w:rsid w:val="0046722E"/>
    <w:rsid w:val="0046792C"/>
    <w:rsid w:val="00467994"/>
    <w:rsid w:val="00467A8B"/>
    <w:rsid w:val="00467A9C"/>
    <w:rsid w:val="00467AB5"/>
    <w:rsid w:val="00467AFF"/>
    <w:rsid w:val="00467CB6"/>
    <w:rsid w:val="00467D0F"/>
    <w:rsid w:val="00467DCE"/>
    <w:rsid w:val="004707C0"/>
    <w:rsid w:val="004707F6"/>
    <w:rsid w:val="004708DA"/>
    <w:rsid w:val="004708DD"/>
    <w:rsid w:val="00470957"/>
    <w:rsid w:val="00470C44"/>
    <w:rsid w:val="00470F3A"/>
    <w:rsid w:val="00471055"/>
    <w:rsid w:val="004710CB"/>
    <w:rsid w:val="00471779"/>
    <w:rsid w:val="00471BCF"/>
    <w:rsid w:val="00471F99"/>
    <w:rsid w:val="00472327"/>
    <w:rsid w:val="00472D6F"/>
    <w:rsid w:val="00472E74"/>
    <w:rsid w:val="0047304F"/>
    <w:rsid w:val="004730D0"/>
    <w:rsid w:val="00473370"/>
    <w:rsid w:val="0047350C"/>
    <w:rsid w:val="00473891"/>
    <w:rsid w:val="004738C5"/>
    <w:rsid w:val="00473A08"/>
    <w:rsid w:val="00473BE9"/>
    <w:rsid w:val="00474406"/>
    <w:rsid w:val="0047440B"/>
    <w:rsid w:val="00474694"/>
    <w:rsid w:val="00474979"/>
    <w:rsid w:val="0047497F"/>
    <w:rsid w:val="00474C07"/>
    <w:rsid w:val="00474C78"/>
    <w:rsid w:val="00474FDC"/>
    <w:rsid w:val="00475023"/>
    <w:rsid w:val="00475422"/>
    <w:rsid w:val="0047546B"/>
    <w:rsid w:val="00475735"/>
    <w:rsid w:val="00475867"/>
    <w:rsid w:val="00475904"/>
    <w:rsid w:val="00475A2F"/>
    <w:rsid w:val="00475F48"/>
    <w:rsid w:val="004760BF"/>
    <w:rsid w:val="00476114"/>
    <w:rsid w:val="0047639E"/>
    <w:rsid w:val="0047674E"/>
    <w:rsid w:val="00476D09"/>
    <w:rsid w:val="004773FD"/>
    <w:rsid w:val="004776C5"/>
    <w:rsid w:val="004777BE"/>
    <w:rsid w:val="0047796E"/>
    <w:rsid w:val="00477FDC"/>
    <w:rsid w:val="00480298"/>
    <w:rsid w:val="00480506"/>
    <w:rsid w:val="00480606"/>
    <w:rsid w:val="00480650"/>
    <w:rsid w:val="00480726"/>
    <w:rsid w:val="0048078D"/>
    <w:rsid w:val="00480795"/>
    <w:rsid w:val="00480953"/>
    <w:rsid w:val="00480A00"/>
    <w:rsid w:val="00480B23"/>
    <w:rsid w:val="00480F37"/>
    <w:rsid w:val="00480F8D"/>
    <w:rsid w:val="00480FEB"/>
    <w:rsid w:val="00481562"/>
    <w:rsid w:val="0048156B"/>
    <w:rsid w:val="00481677"/>
    <w:rsid w:val="0048175F"/>
    <w:rsid w:val="00481A5E"/>
    <w:rsid w:val="00481AE8"/>
    <w:rsid w:val="00481C60"/>
    <w:rsid w:val="00481D24"/>
    <w:rsid w:val="0048221E"/>
    <w:rsid w:val="004826C7"/>
    <w:rsid w:val="004833B7"/>
    <w:rsid w:val="0048340E"/>
    <w:rsid w:val="00483466"/>
    <w:rsid w:val="004834B6"/>
    <w:rsid w:val="00483533"/>
    <w:rsid w:val="0048366F"/>
    <w:rsid w:val="00483704"/>
    <w:rsid w:val="00483BAA"/>
    <w:rsid w:val="00483C85"/>
    <w:rsid w:val="00483CB1"/>
    <w:rsid w:val="00483D8E"/>
    <w:rsid w:val="00484102"/>
    <w:rsid w:val="0048430D"/>
    <w:rsid w:val="00484355"/>
    <w:rsid w:val="0048448B"/>
    <w:rsid w:val="00484734"/>
    <w:rsid w:val="00484B74"/>
    <w:rsid w:val="00484EEC"/>
    <w:rsid w:val="00484F06"/>
    <w:rsid w:val="00485046"/>
    <w:rsid w:val="004850D8"/>
    <w:rsid w:val="004851F9"/>
    <w:rsid w:val="0048553F"/>
    <w:rsid w:val="00485566"/>
    <w:rsid w:val="00485788"/>
    <w:rsid w:val="004859BA"/>
    <w:rsid w:val="00485A25"/>
    <w:rsid w:val="00485AA9"/>
    <w:rsid w:val="00485B60"/>
    <w:rsid w:val="00485B9E"/>
    <w:rsid w:val="00485D81"/>
    <w:rsid w:val="00486042"/>
    <w:rsid w:val="004860E7"/>
    <w:rsid w:val="0048611A"/>
    <w:rsid w:val="00486728"/>
    <w:rsid w:val="0048677C"/>
    <w:rsid w:val="00486858"/>
    <w:rsid w:val="00486A75"/>
    <w:rsid w:val="00486BBB"/>
    <w:rsid w:val="00486F48"/>
    <w:rsid w:val="00487198"/>
    <w:rsid w:val="00487254"/>
    <w:rsid w:val="00487507"/>
    <w:rsid w:val="00487947"/>
    <w:rsid w:val="00487C61"/>
    <w:rsid w:val="00490150"/>
    <w:rsid w:val="004902B6"/>
    <w:rsid w:val="0049059F"/>
    <w:rsid w:val="00490809"/>
    <w:rsid w:val="0049093E"/>
    <w:rsid w:val="00490AA3"/>
    <w:rsid w:val="00490E3D"/>
    <w:rsid w:val="00490FEE"/>
    <w:rsid w:val="0049106F"/>
    <w:rsid w:val="00491266"/>
    <w:rsid w:val="0049161C"/>
    <w:rsid w:val="0049169F"/>
    <w:rsid w:val="00491799"/>
    <w:rsid w:val="004919BF"/>
    <w:rsid w:val="004919E9"/>
    <w:rsid w:val="00491C1C"/>
    <w:rsid w:val="00491CC7"/>
    <w:rsid w:val="00491E74"/>
    <w:rsid w:val="00492005"/>
    <w:rsid w:val="00492932"/>
    <w:rsid w:val="004929EC"/>
    <w:rsid w:val="004933D4"/>
    <w:rsid w:val="004934C5"/>
    <w:rsid w:val="00493555"/>
    <w:rsid w:val="00493688"/>
    <w:rsid w:val="00493726"/>
    <w:rsid w:val="00493C92"/>
    <w:rsid w:val="00494025"/>
    <w:rsid w:val="004942BE"/>
    <w:rsid w:val="0049469F"/>
    <w:rsid w:val="0049473A"/>
    <w:rsid w:val="00494804"/>
    <w:rsid w:val="00494C2B"/>
    <w:rsid w:val="00494C2F"/>
    <w:rsid w:val="00494D70"/>
    <w:rsid w:val="00494E3E"/>
    <w:rsid w:val="004950CF"/>
    <w:rsid w:val="004950F6"/>
    <w:rsid w:val="0049538D"/>
    <w:rsid w:val="00495444"/>
    <w:rsid w:val="0049576C"/>
    <w:rsid w:val="00495841"/>
    <w:rsid w:val="00495874"/>
    <w:rsid w:val="00495ADE"/>
    <w:rsid w:val="00496046"/>
    <w:rsid w:val="00496626"/>
    <w:rsid w:val="00496B54"/>
    <w:rsid w:val="00496C12"/>
    <w:rsid w:val="00496D1E"/>
    <w:rsid w:val="00497302"/>
    <w:rsid w:val="0049763D"/>
    <w:rsid w:val="00497673"/>
    <w:rsid w:val="0049777F"/>
    <w:rsid w:val="004979A6"/>
    <w:rsid w:val="00497D86"/>
    <w:rsid w:val="00497EDD"/>
    <w:rsid w:val="004A00FC"/>
    <w:rsid w:val="004A038F"/>
    <w:rsid w:val="004A05F3"/>
    <w:rsid w:val="004A0754"/>
    <w:rsid w:val="004A0774"/>
    <w:rsid w:val="004A091F"/>
    <w:rsid w:val="004A0CC0"/>
    <w:rsid w:val="004A0FAC"/>
    <w:rsid w:val="004A10FE"/>
    <w:rsid w:val="004A1201"/>
    <w:rsid w:val="004A1241"/>
    <w:rsid w:val="004A146C"/>
    <w:rsid w:val="004A146F"/>
    <w:rsid w:val="004A16FC"/>
    <w:rsid w:val="004A1A26"/>
    <w:rsid w:val="004A1BDF"/>
    <w:rsid w:val="004A1D0B"/>
    <w:rsid w:val="004A1FC5"/>
    <w:rsid w:val="004A21E9"/>
    <w:rsid w:val="004A23BD"/>
    <w:rsid w:val="004A2467"/>
    <w:rsid w:val="004A2530"/>
    <w:rsid w:val="004A298E"/>
    <w:rsid w:val="004A2AC1"/>
    <w:rsid w:val="004A2BB2"/>
    <w:rsid w:val="004A2D2F"/>
    <w:rsid w:val="004A2F09"/>
    <w:rsid w:val="004A30F0"/>
    <w:rsid w:val="004A311F"/>
    <w:rsid w:val="004A340F"/>
    <w:rsid w:val="004A35F1"/>
    <w:rsid w:val="004A396A"/>
    <w:rsid w:val="004A3C50"/>
    <w:rsid w:val="004A3D77"/>
    <w:rsid w:val="004A3F47"/>
    <w:rsid w:val="004A40BF"/>
    <w:rsid w:val="004A43EE"/>
    <w:rsid w:val="004A44D2"/>
    <w:rsid w:val="004A46E6"/>
    <w:rsid w:val="004A48C9"/>
    <w:rsid w:val="004A4904"/>
    <w:rsid w:val="004A496B"/>
    <w:rsid w:val="004A4A3B"/>
    <w:rsid w:val="004A4AE0"/>
    <w:rsid w:val="004A4BF6"/>
    <w:rsid w:val="004A4D29"/>
    <w:rsid w:val="004A4F27"/>
    <w:rsid w:val="004A5073"/>
    <w:rsid w:val="004A5260"/>
    <w:rsid w:val="004A52F3"/>
    <w:rsid w:val="004A582B"/>
    <w:rsid w:val="004A5CD5"/>
    <w:rsid w:val="004A5ED2"/>
    <w:rsid w:val="004A627A"/>
    <w:rsid w:val="004A62FB"/>
    <w:rsid w:val="004A63D3"/>
    <w:rsid w:val="004A646A"/>
    <w:rsid w:val="004A6533"/>
    <w:rsid w:val="004A6640"/>
    <w:rsid w:val="004A67C9"/>
    <w:rsid w:val="004A6834"/>
    <w:rsid w:val="004A6999"/>
    <w:rsid w:val="004A6BE6"/>
    <w:rsid w:val="004A6C02"/>
    <w:rsid w:val="004A6C33"/>
    <w:rsid w:val="004A741F"/>
    <w:rsid w:val="004A74F2"/>
    <w:rsid w:val="004A7695"/>
    <w:rsid w:val="004A76FF"/>
    <w:rsid w:val="004A792D"/>
    <w:rsid w:val="004A7AC6"/>
    <w:rsid w:val="004A7C63"/>
    <w:rsid w:val="004A7C9F"/>
    <w:rsid w:val="004B017C"/>
    <w:rsid w:val="004B0294"/>
    <w:rsid w:val="004B02A8"/>
    <w:rsid w:val="004B047E"/>
    <w:rsid w:val="004B0565"/>
    <w:rsid w:val="004B067B"/>
    <w:rsid w:val="004B082D"/>
    <w:rsid w:val="004B100A"/>
    <w:rsid w:val="004B1729"/>
    <w:rsid w:val="004B18CF"/>
    <w:rsid w:val="004B192B"/>
    <w:rsid w:val="004B1ACB"/>
    <w:rsid w:val="004B1F99"/>
    <w:rsid w:val="004B2090"/>
    <w:rsid w:val="004B2329"/>
    <w:rsid w:val="004B2395"/>
    <w:rsid w:val="004B2418"/>
    <w:rsid w:val="004B253C"/>
    <w:rsid w:val="004B26B2"/>
    <w:rsid w:val="004B28FD"/>
    <w:rsid w:val="004B29BB"/>
    <w:rsid w:val="004B2D2E"/>
    <w:rsid w:val="004B2D97"/>
    <w:rsid w:val="004B326B"/>
    <w:rsid w:val="004B34C3"/>
    <w:rsid w:val="004B35AF"/>
    <w:rsid w:val="004B37F3"/>
    <w:rsid w:val="004B38B8"/>
    <w:rsid w:val="004B3A46"/>
    <w:rsid w:val="004B3CC7"/>
    <w:rsid w:val="004B3E9E"/>
    <w:rsid w:val="004B40BF"/>
    <w:rsid w:val="004B41E8"/>
    <w:rsid w:val="004B42E0"/>
    <w:rsid w:val="004B4307"/>
    <w:rsid w:val="004B4714"/>
    <w:rsid w:val="004B49C1"/>
    <w:rsid w:val="004B4CCD"/>
    <w:rsid w:val="004B4D37"/>
    <w:rsid w:val="004B4D4D"/>
    <w:rsid w:val="004B5242"/>
    <w:rsid w:val="004B5658"/>
    <w:rsid w:val="004B56BA"/>
    <w:rsid w:val="004B5715"/>
    <w:rsid w:val="004B57A5"/>
    <w:rsid w:val="004B5895"/>
    <w:rsid w:val="004B5B7A"/>
    <w:rsid w:val="004B5B87"/>
    <w:rsid w:val="004B5C5E"/>
    <w:rsid w:val="004B5C69"/>
    <w:rsid w:val="004B5D53"/>
    <w:rsid w:val="004B5EE2"/>
    <w:rsid w:val="004B5F0A"/>
    <w:rsid w:val="004B60AA"/>
    <w:rsid w:val="004B633A"/>
    <w:rsid w:val="004B641D"/>
    <w:rsid w:val="004B66EB"/>
    <w:rsid w:val="004B6B49"/>
    <w:rsid w:val="004B6D6A"/>
    <w:rsid w:val="004B6DB0"/>
    <w:rsid w:val="004B6F28"/>
    <w:rsid w:val="004B7083"/>
    <w:rsid w:val="004B7159"/>
    <w:rsid w:val="004B7264"/>
    <w:rsid w:val="004B73C8"/>
    <w:rsid w:val="004B7791"/>
    <w:rsid w:val="004B7922"/>
    <w:rsid w:val="004B7A1A"/>
    <w:rsid w:val="004B7A68"/>
    <w:rsid w:val="004B7A87"/>
    <w:rsid w:val="004B7B0D"/>
    <w:rsid w:val="004B7BE5"/>
    <w:rsid w:val="004B7CC5"/>
    <w:rsid w:val="004B7E91"/>
    <w:rsid w:val="004B7F34"/>
    <w:rsid w:val="004C04F6"/>
    <w:rsid w:val="004C06B8"/>
    <w:rsid w:val="004C087A"/>
    <w:rsid w:val="004C08E7"/>
    <w:rsid w:val="004C0AB9"/>
    <w:rsid w:val="004C0CAB"/>
    <w:rsid w:val="004C0E17"/>
    <w:rsid w:val="004C0E41"/>
    <w:rsid w:val="004C0FB8"/>
    <w:rsid w:val="004C103D"/>
    <w:rsid w:val="004C119F"/>
    <w:rsid w:val="004C129A"/>
    <w:rsid w:val="004C13E0"/>
    <w:rsid w:val="004C1494"/>
    <w:rsid w:val="004C1495"/>
    <w:rsid w:val="004C14FC"/>
    <w:rsid w:val="004C18BE"/>
    <w:rsid w:val="004C1942"/>
    <w:rsid w:val="004C1A32"/>
    <w:rsid w:val="004C1B07"/>
    <w:rsid w:val="004C1E30"/>
    <w:rsid w:val="004C1F24"/>
    <w:rsid w:val="004C21A4"/>
    <w:rsid w:val="004C2246"/>
    <w:rsid w:val="004C227B"/>
    <w:rsid w:val="004C26FB"/>
    <w:rsid w:val="004C27AC"/>
    <w:rsid w:val="004C2B91"/>
    <w:rsid w:val="004C2D0A"/>
    <w:rsid w:val="004C3284"/>
    <w:rsid w:val="004C35E3"/>
    <w:rsid w:val="004C386B"/>
    <w:rsid w:val="004C391B"/>
    <w:rsid w:val="004C3975"/>
    <w:rsid w:val="004C3A12"/>
    <w:rsid w:val="004C3B74"/>
    <w:rsid w:val="004C3CE1"/>
    <w:rsid w:val="004C3D75"/>
    <w:rsid w:val="004C3D98"/>
    <w:rsid w:val="004C3DDE"/>
    <w:rsid w:val="004C4165"/>
    <w:rsid w:val="004C41A5"/>
    <w:rsid w:val="004C4247"/>
    <w:rsid w:val="004C4286"/>
    <w:rsid w:val="004C460F"/>
    <w:rsid w:val="004C47E3"/>
    <w:rsid w:val="004C493C"/>
    <w:rsid w:val="004C4E42"/>
    <w:rsid w:val="004C4EE6"/>
    <w:rsid w:val="004C4FDC"/>
    <w:rsid w:val="004C5056"/>
    <w:rsid w:val="004C52AF"/>
    <w:rsid w:val="004C52DD"/>
    <w:rsid w:val="004C53F3"/>
    <w:rsid w:val="004C550D"/>
    <w:rsid w:val="004C5848"/>
    <w:rsid w:val="004C5976"/>
    <w:rsid w:val="004C5DE4"/>
    <w:rsid w:val="004C5F42"/>
    <w:rsid w:val="004C620E"/>
    <w:rsid w:val="004C6321"/>
    <w:rsid w:val="004C6534"/>
    <w:rsid w:val="004C666C"/>
    <w:rsid w:val="004C6979"/>
    <w:rsid w:val="004C6D03"/>
    <w:rsid w:val="004C6DAC"/>
    <w:rsid w:val="004C6E43"/>
    <w:rsid w:val="004C7321"/>
    <w:rsid w:val="004C7669"/>
    <w:rsid w:val="004C7718"/>
    <w:rsid w:val="004C7740"/>
    <w:rsid w:val="004C7870"/>
    <w:rsid w:val="004C7901"/>
    <w:rsid w:val="004C79AF"/>
    <w:rsid w:val="004C7A4F"/>
    <w:rsid w:val="004C7AC7"/>
    <w:rsid w:val="004C7E20"/>
    <w:rsid w:val="004C7F1E"/>
    <w:rsid w:val="004C7FD6"/>
    <w:rsid w:val="004D004E"/>
    <w:rsid w:val="004D0243"/>
    <w:rsid w:val="004D0495"/>
    <w:rsid w:val="004D077B"/>
    <w:rsid w:val="004D0C03"/>
    <w:rsid w:val="004D0C39"/>
    <w:rsid w:val="004D0E3F"/>
    <w:rsid w:val="004D1D41"/>
    <w:rsid w:val="004D211C"/>
    <w:rsid w:val="004D228D"/>
    <w:rsid w:val="004D23CE"/>
    <w:rsid w:val="004D249C"/>
    <w:rsid w:val="004D24DE"/>
    <w:rsid w:val="004D279C"/>
    <w:rsid w:val="004D27D0"/>
    <w:rsid w:val="004D2ABD"/>
    <w:rsid w:val="004D2B16"/>
    <w:rsid w:val="004D2E0C"/>
    <w:rsid w:val="004D30DA"/>
    <w:rsid w:val="004D3270"/>
    <w:rsid w:val="004D33F6"/>
    <w:rsid w:val="004D3648"/>
    <w:rsid w:val="004D3BC0"/>
    <w:rsid w:val="004D3C17"/>
    <w:rsid w:val="004D3D34"/>
    <w:rsid w:val="004D3E8E"/>
    <w:rsid w:val="004D417E"/>
    <w:rsid w:val="004D4488"/>
    <w:rsid w:val="004D46F3"/>
    <w:rsid w:val="004D47F9"/>
    <w:rsid w:val="004D4AF6"/>
    <w:rsid w:val="004D4BD9"/>
    <w:rsid w:val="004D4CB3"/>
    <w:rsid w:val="004D4EB2"/>
    <w:rsid w:val="004D5014"/>
    <w:rsid w:val="004D5131"/>
    <w:rsid w:val="004D527C"/>
    <w:rsid w:val="004D548D"/>
    <w:rsid w:val="004D54D2"/>
    <w:rsid w:val="004D5509"/>
    <w:rsid w:val="004D5B95"/>
    <w:rsid w:val="004D5BB7"/>
    <w:rsid w:val="004D6194"/>
    <w:rsid w:val="004D6354"/>
    <w:rsid w:val="004D641E"/>
    <w:rsid w:val="004D655C"/>
    <w:rsid w:val="004D6594"/>
    <w:rsid w:val="004D6819"/>
    <w:rsid w:val="004D6B24"/>
    <w:rsid w:val="004D6B44"/>
    <w:rsid w:val="004D6D18"/>
    <w:rsid w:val="004D6EF1"/>
    <w:rsid w:val="004D706E"/>
    <w:rsid w:val="004D74F4"/>
    <w:rsid w:val="004D774B"/>
    <w:rsid w:val="004D7802"/>
    <w:rsid w:val="004D783E"/>
    <w:rsid w:val="004D7A19"/>
    <w:rsid w:val="004D7B4A"/>
    <w:rsid w:val="004D7C36"/>
    <w:rsid w:val="004D7F6E"/>
    <w:rsid w:val="004E0414"/>
    <w:rsid w:val="004E06A9"/>
    <w:rsid w:val="004E0888"/>
    <w:rsid w:val="004E08A5"/>
    <w:rsid w:val="004E0A0A"/>
    <w:rsid w:val="004E0A58"/>
    <w:rsid w:val="004E0BA1"/>
    <w:rsid w:val="004E110E"/>
    <w:rsid w:val="004E17B6"/>
    <w:rsid w:val="004E1A3E"/>
    <w:rsid w:val="004E1C0E"/>
    <w:rsid w:val="004E1D4D"/>
    <w:rsid w:val="004E1FE6"/>
    <w:rsid w:val="004E2073"/>
    <w:rsid w:val="004E215B"/>
    <w:rsid w:val="004E2381"/>
    <w:rsid w:val="004E29B6"/>
    <w:rsid w:val="004E2DC0"/>
    <w:rsid w:val="004E30B9"/>
    <w:rsid w:val="004E3202"/>
    <w:rsid w:val="004E33DC"/>
    <w:rsid w:val="004E3645"/>
    <w:rsid w:val="004E3A6E"/>
    <w:rsid w:val="004E3B38"/>
    <w:rsid w:val="004E3C49"/>
    <w:rsid w:val="004E3E24"/>
    <w:rsid w:val="004E3E77"/>
    <w:rsid w:val="004E3EB9"/>
    <w:rsid w:val="004E3EBA"/>
    <w:rsid w:val="004E4046"/>
    <w:rsid w:val="004E448D"/>
    <w:rsid w:val="004E4996"/>
    <w:rsid w:val="004E4E56"/>
    <w:rsid w:val="004E50B1"/>
    <w:rsid w:val="004E551B"/>
    <w:rsid w:val="004E55D8"/>
    <w:rsid w:val="004E57C2"/>
    <w:rsid w:val="004E5B0C"/>
    <w:rsid w:val="004E5D2C"/>
    <w:rsid w:val="004E5FB6"/>
    <w:rsid w:val="004E601B"/>
    <w:rsid w:val="004E6120"/>
    <w:rsid w:val="004E63DD"/>
    <w:rsid w:val="004E63DF"/>
    <w:rsid w:val="004E6459"/>
    <w:rsid w:val="004E6A7C"/>
    <w:rsid w:val="004E6C45"/>
    <w:rsid w:val="004E6F98"/>
    <w:rsid w:val="004E724C"/>
    <w:rsid w:val="004E76E7"/>
    <w:rsid w:val="004E7911"/>
    <w:rsid w:val="004E7AFD"/>
    <w:rsid w:val="004E7DA8"/>
    <w:rsid w:val="004E7EAF"/>
    <w:rsid w:val="004F034E"/>
    <w:rsid w:val="004F0424"/>
    <w:rsid w:val="004F04B1"/>
    <w:rsid w:val="004F04B2"/>
    <w:rsid w:val="004F07D2"/>
    <w:rsid w:val="004F0981"/>
    <w:rsid w:val="004F0C6F"/>
    <w:rsid w:val="004F0E71"/>
    <w:rsid w:val="004F0F8D"/>
    <w:rsid w:val="004F0FB2"/>
    <w:rsid w:val="004F1246"/>
    <w:rsid w:val="004F1542"/>
    <w:rsid w:val="004F1797"/>
    <w:rsid w:val="004F17DB"/>
    <w:rsid w:val="004F1A80"/>
    <w:rsid w:val="004F1BD3"/>
    <w:rsid w:val="004F1C1A"/>
    <w:rsid w:val="004F1C53"/>
    <w:rsid w:val="004F1C57"/>
    <w:rsid w:val="004F1DF0"/>
    <w:rsid w:val="004F1EA5"/>
    <w:rsid w:val="004F1FA7"/>
    <w:rsid w:val="004F24D1"/>
    <w:rsid w:val="004F25D2"/>
    <w:rsid w:val="004F267B"/>
    <w:rsid w:val="004F2695"/>
    <w:rsid w:val="004F26D5"/>
    <w:rsid w:val="004F2744"/>
    <w:rsid w:val="004F2ACC"/>
    <w:rsid w:val="004F2C45"/>
    <w:rsid w:val="004F2CB5"/>
    <w:rsid w:val="004F3056"/>
    <w:rsid w:val="004F306C"/>
    <w:rsid w:val="004F3087"/>
    <w:rsid w:val="004F30F9"/>
    <w:rsid w:val="004F32A1"/>
    <w:rsid w:val="004F32F3"/>
    <w:rsid w:val="004F3538"/>
    <w:rsid w:val="004F3561"/>
    <w:rsid w:val="004F3CFB"/>
    <w:rsid w:val="004F3EF9"/>
    <w:rsid w:val="004F4233"/>
    <w:rsid w:val="004F48CD"/>
    <w:rsid w:val="004F4A4B"/>
    <w:rsid w:val="004F4C01"/>
    <w:rsid w:val="004F4EDC"/>
    <w:rsid w:val="004F4F49"/>
    <w:rsid w:val="004F4F7C"/>
    <w:rsid w:val="004F50B5"/>
    <w:rsid w:val="004F5291"/>
    <w:rsid w:val="004F52E4"/>
    <w:rsid w:val="004F52FE"/>
    <w:rsid w:val="004F530F"/>
    <w:rsid w:val="004F53CF"/>
    <w:rsid w:val="004F5484"/>
    <w:rsid w:val="004F5CEC"/>
    <w:rsid w:val="004F5EA7"/>
    <w:rsid w:val="004F5EDE"/>
    <w:rsid w:val="004F670D"/>
    <w:rsid w:val="004F6AFF"/>
    <w:rsid w:val="004F6BCE"/>
    <w:rsid w:val="004F6FDF"/>
    <w:rsid w:val="004F707C"/>
    <w:rsid w:val="004F7086"/>
    <w:rsid w:val="004F71B6"/>
    <w:rsid w:val="004F7243"/>
    <w:rsid w:val="004F74D4"/>
    <w:rsid w:val="004F765A"/>
    <w:rsid w:val="004F7810"/>
    <w:rsid w:val="004F7C70"/>
    <w:rsid w:val="004F7C8D"/>
    <w:rsid w:val="004F7F65"/>
    <w:rsid w:val="0050062C"/>
    <w:rsid w:val="00500670"/>
    <w:rsid w:val="0050073B"/>
    <w:rsid w:val="005008EB"/>
    <w:rsid w:val="00500961"/>
    <w:rsid w:val="00500996"/>
    <w:rsid w:val="00500A95"/>
    <w:rsid w:val="00500C6F"/>
    <w:rsid w:val="00500C92"/>
    <w:rsid w:val="00500EB0"/>
    <w:rsid w:val="00500F4A"/>
    <w:rsid w:val="0050169D"/>
    <w:rsid w:val="005016C0"/>
    <w:rsid w:val="00501832"/>
    <w:rsid w:val="00501A05"/>
    <w:rsid w:val="00502238"/>
    <w:rsid w:val="00502369"/>
    <w:rsid w:val="00502CB0"/>
    <w:rsid w:val="00502CE4"/>
    <w:rsid w:val="0050306B"/>
    <w:rsid w:val="00503120"/>
    <w:rsid w:val="0050323F"/>
    <w:rsid w:val="0050329E"/>
    <w:rsid w:val="0050330E"/>
    <w:rsid w:val="0050334D"/>
    <w:rsid w:val="00503593"/>
    <w:rsid w:val="005035CE"/>
    <w:rsid w:val="00503775"/>
    <w:rsid w:val="00503849"/>
    <w:rsid w:val="005039A8"/>
    <w:rsid w:val="00503D82"/>
    <w:rsid w:val="00503E22"/>
    <w:rsid w:val="00504023"/>
    <w:rsid w:val="00504151"/>
    <w:rsid w:val="00504258"/>
    <w:rsid w:val="005043D2"/>
    <w:rsid w:val="00504682"/>
    <w:rsid w:val="00504755"/>
    <w:rsid w:val="00504815"/>
    <w:rsid w:val="005048C0"/>
    <w:rsid w:val="00504A18"/>
    <w:rsid w:val="00504B4E"/>
    <w:rsid w:val="00504E35"/>
    <w:rsid w:val="00505280"/>
    <w:rsid w:val="00505553"/>
    <w:rsid w:val="005056A0"/>
    <w:rsid w:val="00505A58"/>
    <w:rsid w:val="00505B52"/>
    <w:rsid w:val="00505B6B"/>
    <w:rsid w:val="0050618E"/>
    <w:rsid w:val="00506395"/>
    <w:rsid w:val="005064F8"/>
    <w:rsid w:val="005066A6"/>
    <w:rsid w:val="005066F8"/>
    <w:rsid w:val="0050672D"/>
    <w:rsid w:val="00506814"/>
    <w:rsid w:val="00506913"/>
    <w:rsid w:val="0050698C"/>
    <w:rsid w:val="00506A54"/>
    <w:rsid w:val="00506B61"/>
    <w:rsid w:val="00506C22"/>
    <w:rsid w:val="00506F05"/>
    <w:rsid w:val="00506F57"/>
    <w:rsid w:val="005071A0"/>
    <w:rsid w:val="00507297"/>
    <w:rsid w:val="0050782B"/>
    <w:rsid w:val="0050789B"/>
    <w:rsid w:val="00507A5F"/>
    <w:rsid w:val="00507CC5"/>
    <w:rsid w:val="00507DDA"/>
    <w:rsid w:val="005101BE"/>
    <w:rsid w:val="005102C1"/>
    <w:rsid w:val="005103F4"/>
    <w:rsid w:val="00510E78"/>
    <w:rsid w:val="005110AB"/>
    <w:rsid w:val="005112FF"/>
    <w:rsid w:val="00511411"/>
    <w:rsid w:val="0051181D"/>
    <w:rsid w:val="00511837"/>
    <w:rsid w:val="00511B5E"/>
    <w:rsid w:val="00511CEE"/>
    <w:rsid w:val="00511EEE"/>
    <w:rsid w:val="005122D0"/>
    <w:rsid w:val="00512685"/>
    <w:rsid w:val="005127F2"/>
    <w:rsid w:val="00512CCE"/>
    <w:rsid w:val="00513002"/>
    <w:rsid w:val="005131BF"/>
    <w:rsid w:val="00513356"/>
    <w:rsid w:val="005134C1"/>
    <w:rsid w:val="005136C9"/>
    <w:rsid w:val="005139F5"/>
    <w:rsid w:val="00513A5A"/>
    <w:rsid w:val="00513A6C"/>
    <w:rsid w:val="00513BC6"/>
    <w:rsid w:val="00513DD3"/>
    <w:rsid w:val="005149E6"/>
    <w:rsid w:val="00514A62"/>
    <w:rsid w:val="00514AA9"/>
    <w:rsid w:val="00514B39"/>
    <w:rsid w:val="00514C68"/>
    <w:rsid w:val="0051512F"/>
    <w:rsid w:val="005151A7"/>
    <w:rsid w:val="005156C7"/>
    <w:rsid w:val="005157CC"/>
    <w:rsid w:val="005157F9"/>
    <w:rsid w:val="00515F1D"/>
    <w:rsid w:val="00516077"/>
    <w:rsid w:val="00516305"/>
    <w:rsid w:val="0051661A"/>
    <w:rsid w:val="0051689F"/>
    <w:rsid w:val="00516D44"/>
    <w:rsid w:val="00516D84"/>
    <w:rsid w:val="00517037"/>
    <w:rsid w:val="005171FE"/>
    <w:rsid w:val="00517278"/>
    <w:rsid w:val="005174F4"/>
    <w:rsid w:val="00517900"/>
    <w:rsid w:val="00517A52"/>
    <w:rsid w:val="00517A78"/>
    <w:rsid w:val="00517FAD"/>
    <w:rsid w:val="00520097"/>
    <w:rsid w:val="005204AD"/>
    <w:rsid w:val="005204E6"/>
    <w:rsid w:val="005205F4"/>
    <w:rsid w:val="00520736"/>
    <w:rsid w:val="005207B3"/>
    <w:rsid w:val="0052091B"/>
    <w:rsid w:val="00520B06"/>
    <w:rsid w:val="00520BA4"/>
    <w:rsid w:val="005215F3"/>
    <w:rsid w:val="005218F3"/>
    <w:rsid w:val="00521F63"/>
    <w:rsid w:val="00521FF1"/>
    <w:rsid w:val="0052221E"/>
    <w:rsid w:val="00522267"/>
    <w:rsid w:val="0052226F"/>
    <w:rsid w:val="00522951"/>
    <w:rsid w:val="00522E8A"/>
    <w:rsid w:val="00523258"/>
    <w:rsid w:val="00523776"/>
    <w:rsid w:val="005237CD"/>
    <w:rsid w:val="0052387E"/>
    <w:rsid w:val="00523DF7"/>
    <w:rsid w:val="00523E60"/>
    <w:rsid w:val="00523FDE"/>
    <w:rsid w:val="0052408A"/>
    <w:rsid w:val="005240BC"/>
    <w:rsid w:val="005241DC"/>
    <w:rsid w:val="00524385"/>
    <w:rsid w:val="005243F9"/>
    <w:rsid w:val="00524623"/>
    <w:rsid w:val="00524666"/>
    <w:rsid w:val="00524677"/>
    <w:rsid w:val="0052485C"/>
    <w:rsid w:val="00524CC4"/>
    <w:rsid w:val="00524D60"/>
    <w:rsid w:val="00524F06"/>
    <w:rsid w:val="005253B3"/>
    <w:rsid w:val="00525FC2"/>
    <w:rsid w:val="00526397"/>
    <w:rsid w:val="00526412"/>
    <w:rsid w:val="0052674B"/>
    <w:rsid w:val="00526C12"/>
    <w:rsid w:val="00526FCF"/>
    <w:rsid w:val="00527079"/>
    <w:rsid w:val="00527194"/>
    <w:rsid w:val="005272A2"/>
    <w:rsid w:val="005272BA"/>
    <w:rsid w:val="00527B3D"/>
    <w:rsid w:val="00527C11"/>
    <w:rsid w:val="00527CDA"/>
    <w:rsid w:val="00527F83"/>
    <w:rsid w:val="00527FC2"/>
    <w:rsid w:val="00530170"/>
    <w:rsid w:val="00530224"/>
    <w:rsid w:val="005306D8"/>
    <w:rsid w:val="005308B4"/>
    <w:rsid w:val="00530A46"/>
    <w:rsid w:val="00530B9B"/>
    <w:rsid w:val="00530E1D"/>
    <w:rsid w:val="00530EBC"/>
    <w:rsid w:val="00530F38"/>
    <w:rsid w:val="0053117C"/>
    <w:rsid w:val="005311DD"/>
    <w:rsid w:val="005311E8"/>
    <w:rsid w:val="0053127B"/>
    <w:rsid w:val="005312C7"/>
    <w:rsid w:val="00531309"/>
    <w:rsid w:val="005313D1"/>
    <w:rsid w:val="005313F2"/>
    <w:rsid w:val="005316D9"/>
    <w:rsid w:val="0053170E"/>
    <w:rsid w:val="005318FF"/>
    <w:rsid w:val="00531928"/>
    <w:rsid w:val="00531ABF"/>
    <w:rsid w:val="00531ACF"/>
    <w:rsid w:val="00531B64"/>
    <w:rsid w:val="00531BD9"/>
    <w:rsid w:val="00531E6A"/>
    <w:rsid w:val="005320A0"/>
    <w:rsid w:val="005320E2"/>
    <w:rsid w:val="005321FB"/>
    <w:rsid w:val="005322EC"/>
    <w:rsid w:val="0053230A"/>
    <w:rsid w:val="00532316"/>
    <w:rsid w:val="005323D3"/>
    <w:rsid w:val="0053270E"/>
    <w:rsid w:val="005328CF"/>
    <w:rsid w:val="0053294B"/>
    <w:rsid w:val="00532C79"/>
    <w:rsid w:val="00533195"/>
    <w:rsid w:val="005334CD"/>
    <w:rsid w:val="00533587"/>
    <w:rsid w:val="005337B0"/>
    <w:rsid w:val="00533A59"/>
    <w:rsid w:val="00533FE8"/>
    <w:rsid w:val="00534046"/>
    <w:rsid w:val="00534351"/>
    <w:rsid w:val="00534656"/>
    <w:rsid w:val="00534CC3"/>
    <w:rsid w:val="00534D2F"/>
    <w:rsid w:val="00534D96"/>
    <w:rsid w:val="00535083"/>
    <w:rsid w:val="0053509C"/>
    <w:rsid w:val="0053559F"/>
    <w:rsid w:val="0053561D"/>
    <w:rsid w:val="00535832"/>
    <w:rsid w:val="005359D5"/>
    <w:rsid w:val="00535DB1"/>
    <w:rsid w:val="0053612A"/>
    <w:rsid w:val="005364F1"/>
    <w:rsid w:val="00536DA4"/>
    <w:rsid w:val="00536DEF"/>
    <w:rsid w:val="00536E99"/>
    <w:rsid w:val="0053717B"/>
    <w:rsid w:val="0053726F"/>
    <w:rsid w:val="00537582"/>
    <w:rsid w:val="005375C9"/>
    <w:rsid w:val="005378BA"/>
    <w:rsid w:val="00537971"/>
    <w:rsid w:val="00537A08"/>
    <w:rsid w:val="00537A09"/>
    <w:rsid w:val="00537C33"/>
    <w:rsid w:val="00537CD2"/>
    <w:rsid w:val="00537FC7"/>
    <w:rsid w:val="005400B2"/>
    <w:rsid w:val="00540343"/>
    <w:rsid w:val="00540415"/>
    <w:rsid w:val="005404D9"/>
    <w:rsid w:val="00540742"/>
    <w:rsid w:val="00540998"/>
    <w:rsid w:val="005409E6"/>
    <w:rsid w:val="00540CCF"/>
    <w:rsid w:val="00540FC0"/>
    <w:rsid w:val="0054127E"/>
    <w:rsid w:val="005413DD"/>
    <w:rsid w:val="0054148B"/>
    <w:rsid w:val="0054171B"/>
    <w:rsid w:val="005418EA"/>
    <w:rsid w:val="00541C49"/>
    <w:rsid w:val="00541D17"/>
    <w:rsid w:val="00541F0A"/>
    <w:rsid w:val="00542434"/>
    <w:rsid w:val="0054292B"/>
    <w:rsid w:val="00542949"/>
    <w:rsid w:val="00542C3D"/>
    <w:rsid w:val="00542FEA"/>
    <w:rsid w:val="005431AC"/>
    <w:rsid w:val="00543370"/>
    <w:rsid w:val="00543578"/>
    <w:rsid w:val="0054366A"/>
    <w:rsid w:val="00543823"/>
    <w:rsid w:val="00543970"/>
    <w:rsid w:val="00543B92"/>
    <w:rsid w:val="00543D67"/>
    <w:rsid w:val="00543DCA"/>
    <w:rsid w:val="00543EF0"/>
    <w:rsid w:val="0054403E"/>
    <w:rsid w:val="005440F1"/>
    <w:rsid w:val="00544130"/>
    <w:rsid w:val="005442DD"/>
    <w:rsid w:val="00544388"/>
    <w:rsid w:val="0054484C"/>
    <w:rsid w:val="00544BD6"/>
    <w:rsid w:val="0054506E"/>
    <w:rsid w:val="005450D6"/>
    <w:rsid w:val="005450FD"/>
    <w:rsid w:val="0054521F"/>
    <w:rsid w:val="00545653"/>
    <w:rsid w:val="005458C5"/>
    <w:rsid w:val="005459B5"/>
    <w:rsid w:val="00545F6D"/>
    <w:rsid w:val="00546046"/>
    <w:rsid w:val="00546163"/>
    <w:rsid w:val="005461F0"/>
    <w:rsid w:val="00546256"/>
    <w:rsid w:val="00546346"/>
    <w:rsid w:val="0054637D"/>
    <w:rsid w:val="0054639D"/>
    <w:rsid w:val="00546464"/>
    <w:rsid w:val="00546544"/>
    <w:rsid w:val="005465FB"/>
    <w:rsid w:val="00546649"/>
    <w:rsid w:val="005467BC"/>
    <w:rsid w:val="00546968"/>
    <w:rsid w:val="0054699A"/>
    <w:rsid w:val="00546C87"/>
    <w:rsid w:val="00546E2C"/>
    <w:rsid w:val="00546E6B"/>
    <w:rsid w:val="005470CE"/>
    <w:rsid w:val="00547100"/>
    <w:rsid w:val="005471B1"/>
    <w:rsid w:val="005473A5"/>
    <w:rsid w:val="00547902"/>
    <w:rsid w:val="00547B7E"/>
    <w:rsid w:val="00547BD0"/>
    <w:rsid w:val="00547C76"/>
    <w:rsid w:val="00547E14"/>
    <w:rsid w:val="00547E25"/>
    <w:rsid w:val="00547E27"/>
    <w:rsid w:val="005501E6"/>
    <w:rsid w:val="0055022B"/>
    <w:rsid w:val="0055032A"/>
    <w:rsid w:val="005504A1"/>
    <w:rsid w:val="005504FA"/>
    <w:rsid w:val="00550EE0"/>
    <w:rsid w:val="00551555"/>
    <w:rsid w:val="005515AB"/>
    <w:rsid w:val="00551852"/>
    <w:rsid w:val="00551863"/>
    <w:rsid w:val="0055186B"/>
    <w:rsid w:val="00551872"/>
    <w:rsid w:val="00551D4B"/>
    <w:rsid w:val="00551D63"/>
    <w:rsid w:val="00551DC6"/>
    <w:rsid w:val="00551E57"/>
    <w:rsid w:val="005520B8"/>
    <w:rsid w:val="0055225F"/>
    <w:rsid w:val="00552300"/>
    <w:rsid w:val="0055234F"/>
    <w:rsid w:val="005523E8"/>
    <w:rsid w:val="00552628"/>
    <w:rsid w:val="005527D1"/>
    <w:rsid w:val="00552881"/>
    <w:rsid w:val="00552A32"/>
    <w:rsid w:val="00552BD8"/>
    <w:rsid w:val="00552C57"/>
    <w:rsid w:val="00552D9F"/>
    <w:rsid w:val="00552E7E"/>
    <w:rsid w:val="005532D0"/>
    <w:rsid w:val="005533FB"/>
    <w:rsid w:val="00553876"/>
    <w:rsid w:val="00553A29"/>
    <w:rsid w:val="00553D48"/>
    <w:rsid w:val="0055426A"/>
    <w:rsid w:val="0055427B"/>
    <w:rsid w:val="00554298"/>
    <w:rsid w:val="0055465D"/>
    <w:rsid w:val="00554902"/>
    <w:rsid w:val="00554945"/>
    <w:rsid w:val="0055497B"/>
    <w:rsid w:val="00554C30"/>
    <w:rsid w:val="00554CA1"/>
    <w:rsid w:val="00554E58"/>
    <w:rsid w:val="00554E90"/>
    <w:rsid w:val="00555088"/>
    <w:rsid w:val="00555175"/>
    <w:rsid w:val="00555219"/>
    <w:rsid w:val="00555237"/>
    <w:rsid w:val="0055582F"/>
    <w:rsid w:val="00555901"/>
    <w:rsid w:val="00555B33"/>
    <w:rsid w:val="00555D1A"/>
    <w:rsid w:val="00555D8F"/>
    <w:rsid w:val="00555D94"/>
    <w:rsid w:val="00555FBD"/>
    <w:rsid w:val="005560C2"/>
    <w:rsid w:val="005567DF"/>
    <w:rsid w:val="005568EB"/>
    <w:rsid w:val="00556910"/>
    <w:rsid w:val="00556C46"/>
    <w:rsid w:val="00556D9A"/>
    <w:rsid w:val="00556E52"/>
    <w:rsid w:val="00557171"/>
    <w:rsid w:val="00557343"/>
    <w:rsid w:val="0055761A"/>
    <w:rsid w:val="0055768E"/>
    <w:rsid w:val="005576ED"/>
    <w:rsid w:val="00557C40"/>
    <w:rsid w:val="005601E9"/>
    <w:rsid w:val="005603AF"/>
    <w:rsid w:val="005603C3"/>
    <w:rsid w:val="005604F4"/>
    <w:rsid w:val="00560512"/>
    <w:rsid w:val="005606C2"/>
    <w:rsid w:val="00560870"/>
    <w:rsid w:val="005609EC"/>
    <w:rsid w:val="00560AE0"/>
    <w:rsid w:val="00560B37"/>
    <w:rsid w:val="00560C97"/>
    <w:rsid w:val="00560EAD"/>
    <w:rsid w:val="00560F05"/>
    <w:rsid w:val="005611F6"/>
    <w:rsid w:val="0056144E"/>
    <w:rsid w:val="005616F3"/>
    <w:rsid w:val="00561766"/>
    <w:rsid w:val="00561A4C"/>
    <w:rsid w:val="00561C88"/>
    <w:rsid w:val="00561CF3"/>
    <w:rsid w:val="00561DB2"/>
    <w:rsid w:val="00562196"/>
    <w:rsid w:val="00562721"/>
    <w:rsid w:val="00562822"/>
    <w:rsid w:val="00562874"/>
    <w:rsid w:val="0056294B"/>
    <w:rsid w:val="00562960"/>
    <w:rsid w:val="00562AA5"/>
    <w:rsid w:val="00562B2E"/>
    <w:rsid w:val="00562C59"/>
    <w:rsid w:val="00562DB0"/>
    <w:rsid w:val="00562EA9"/>
    <w:rsid w:val="00563265"/>
    <w:rsid w:val="005632F7"/>
    <w:rsid w:val="005633F7"/>
    <w:rsid w:val="00563427"/>
    <w:rsid w:val="00563630"/>
    <w:rsid w:val="00563C53"/>
    <w:rsid w:val="00563C55"/>
    <w:rsid w:val="00563EE7"/>
    <w:rsid w:val="00563F3B"/>
    <w:rsid w:val="00563FDC"/>
    <w:rsid w:val="00564159"/>
    <w:rsid w:val="00564170"/>
    <w:rsid w:val="00564302"/>
    <w:rsid w:val="00564459"/>
    <w:rsid w:val="00564968"/>
    <w:rsid w:val="00564DE2"/>
    <w:rsid w:val="00564E3D"/>
    <w:rsid w:val="00565703"/>
    <w:rsid w:val="0056594A"/>
    <w:rsid w:val="0056597F"/>
    <w:rsid w:val="00565E39"/>
    <w:rsid w:val="00566319"/>
    <w:rsid w:val="005663AF"/>
    <w:rsid w:val="005667B5"/>
    <w:rsid w:val="00566892"/>
    <w:rsid w:val="00566BB6"/>
    <w:rsid w:val="00566BE3"/>
    <w:rsid w:val="00566CF4"/>
    <w:rsid w:val="00566E85"/>
    <w:rsid w:val="00566E89"/>
    <w:rsid w:val="00566F84"/>
    <w:rsid w:val="0056703E"/>
    <w:rsid w:val="005670A4"/>
    <w:rsid w:val="005670FB"/>
    <w:rsid w:val="005672D2"/>
    <w:rsid w:val="005673DC"/>
    <w:rsid w:val="0056749A"/>
    <w:rsid w:val="005678DB"/>
    <w:rsid w:val="00567E29"/>
    <w:rsid w:val="00567EF5"/>
    <w:rsid w:val="00567F34"/>
    <w:rsid w:val="00570258"/>
    <w:rsid w:val="005702D7"/>
    <w:rsid w:val="00570330"/>
    <w:rsid w:val="005706F7"/>
    <w:rsid w:val="005708D4"/>
    <w:rsid w:val="00570F5F"/>
    <w:rsid w:val="0057120A"/>
    <w:rsid w:val="005716BA"/>
    <w:rsid w:val="00571838"/>
    <w:rsid w:val="00571AD2"/>
    <w:rsid w:val="00571C28"/>
    <w:rsid w:val="00571CC5"/>
    <w:rsid w:val="00571D5C"/>
    <w:rsid w:val="00571DF6"/>
    <w:rsid w:val="00571E53"/>
    <w:rsid w:val="00571E59"/>
    <w:rsid w:val="00571FDC"/>
    <w:rsid w:val="005724F3"/>
    <w:rsid w:val="00572779"/>
    <w:rsid w:val="005727A9"/>
    <w:rsid w:val="00572984"/>
    <w:rsid w:val="00572990"/>
    <w:rsid w:val="00572A4C"/>
    <w:rsid w:val="00572B2A"/>
    <w:rsid w:val="00572B31"/>
    <w:rsid w:val="00572BCE"/>
    <w:rsid w:val="00572C9F"/>
    <w:rsid w:val="00572FEC"/>
    <w:rsid w:val="005730CB"/>
    <w:rsid w:val="005736B8"/>
    <w:rsid w:val="0057371D"/>
    <w:rsid w:val="00573C20"/>
    <w:rsid w:val="00573C90"/>
    <w:rsid w:val="00573DA3"/>
    <w:rsid w:val="00573E3F"/>
    <w:rsid w:val="00573E54"/>
    <w:rsid w:val="00574306"/>
    <w:rsid w:val="00574318"/>
    <w:rsid w:val="005748C5"/>
    <w:rsid w:val="005748D0"/>
    <w:rsid w:val="00574A75"/>
    <w:rsid w:val="00574B0F"/>
    <w:rsid w:val="00575249"/>
    <w:rsid w:val="005752DC"/>
    <w:rsid w:val="005755D5"/>
    <w:rsid w:val="0057577F"/>
    <w:rsid w:val="00575998"/>
    <w:rsid w:val="00575DBB"/>
    <w:rsid w:val="00575FBC"/>
    <w:rsid w:val="00576015"/>
    <w:rsid w:val="00576258"/>
    <w:rsid w:val="00576278"/>
    <w:rsid w:val="005763C3"/>
    <w:rsid w:val="00576539"/>
    <w:rsid w:val="0057656A"/>
    <w:rsid w:val="005769AF"/>
    <w:rsid w:val="00576AB1"/>
    <w:rsid w:val="00576B9C"/>
    <w:rsid w:val="00576E4B"/>
    <w:rsid w:val="0057716D"/>
    <w:rsid w:val="0057720B"/>
    <w:rsid w:val="00577224"/>
    <w:rsid w:val="0057731E"/>
    <w:rsid w:val="0057780C"/>
    <w:rsid w:val="00577966"/>
    <w:rsid w:val="00577CBF"/>
    <w:rsid w:val="00577CD9"/>
    <w:rsid w:val="00577F17"/>
    <w:rsid w:val="005801CF"/>
    <w:rsid w:val="005805A6"/>
    <w:rsid w:val="005805E3"/>
    <w:rsid w:val="00580674"/>
    <w:rsid w:val="0058067A"/>
    <w:rsid w:val="005807B4"/>
    <w:rsid w:val="00580B9C"/>
    <w:rsid w:val="00580FC2"/>
    <w:rsid w:val="005811F5"/>
    <w:rsid w:val="00581208"/>
    <w:rsid w:val="00581440"/>
    <w:rsid w:val="00581593"/>
    <w:rsid w:val="005816EB"/>
    <w:rsid w:val="005818CD"/>
    <w:rsid w:val="00581920"/>
    <w:rsid w:val="005819D6"/>
    <w:rsid w:val="00581C17"/>
    <w:rsid w:val="00581C8A"/>
    <w:rsid w:val="00581D34"/>
    <w:rsid w:val="00581D8E"/>
    <w:rsid w:val="00581EA9"/>
    <w:rsid w:val="00581FA5"/>
    <w:rsid w:val="005821BC"/>
    <w:rsid w:val="00582394"/>
    <w:rsid w:val="005826CC"/>
    <w:rsid w:val="00582975"/>
    <w:rsid w:val="005831D1"/>
    <w:rsid w:val="005831F3"/>
    <w:rsid w:val="00583201"/>
    <w:rsid w:val="00583647"/>
    <w:rsid w:val="00583B2E"/>
    <w:rsid w:val="00583CFF"/>
    <w:rsid w:val="00584003"/>
    <w:rsid w:val="0058412F"/>
    <w:rsid w:val="00584374"/>
    <w:rsid w:val="0058449E"/>
    <w:rsid w:val="0058472C"/>
    <w:rsid w:val="005847EE"/>
    <w:rsid w:val="00584905"/>
    <w:rsid w:val="005849CD"/>
    <w:rsid w:val="00584B23"/>
    <w:rsid w:val="00584B85"/>
    <w:rsid w:val="00584DA5"/>
    <w:rsid w:val="0058545C"/>
    <w:rsid w:val="00585624"/>
    <w:rsid w:val="0058574F"/>
    <w:rsid w:val="00585798"/>
    <w:rsid w:val="00585818"/>
    <w:rsid w:val="005858EC"/>
    <w:rsid w:val="00585942"/>
    <w:rsid w:val="00585957"/>
    <w:rsid w:val="00585C22"/>
    <w:rsid w:val="0058620C"/>
    <w:rsid w:val="00586338"/>
    <w:rsid w:val="0058670E"/>
    <w:rsid w:val="005868E0"/>
    <w:rsid w:val="00586B37"/>
    <w:rsid w:val="00586FCF"/>
    <w:rsid w:val="0058764B"/>
    <w:rsid w:val="0058779F"/>
    <w:rsid w:val="0058784E"/>
    <w:rsid w:val="00587891"/>
    <w:rsid w:val="0058789F"/>
    <w:rsid w:val="00587AE4"/>
    <w:rsid w:val="00587B46"/>
    <w:rsid w:val="005900AA"/>
    <w:rsid w:val="00590136"/>
    <w:rsid w:val="005904F1"/>
    <w:rsid w:val="0059059D"/>
    <w:rsid w:val="00590634"/>
    <w:rsid w:val="00590693"/>
    <w:rsid w:val="00590E98"/>
    <w:rsid w:val="00590F9B"/>
    <w:rsid w:val="00591153"/>
    <w:rsid w:val="0059119E"/>
    <w:rsid w:val="00591333"/>
    <w:rsid w:val="00591790"/>
    <w:rsid w:val="00591DF0"/>
    <w:rsid w:val="0059240F"/>
    <w:rsid w:val="00592673"/>
    <w:rsid w:val="005929C5"/>
    <w:rsid w:val="00592ABA"/>
    <w:rsid w:val="00592B56"/>
    <w:rsid w:val="00592C48"/>
    <w:rsid w:val="00592CE4"/>
    <w:rsid w:val="00592D72"/>
    <w:rsid w:val="00592E03"/>
    <w:rsid w:val="00592EAA"/>
    <w:rsid w:val="00592EFD"/>
    <w:rsid w:val="005932EB"/>
    <w:rsid w:val="005934E0"/>
    <w:rsid w:val="00593595"/>
    <w:rsid w:val="005937DA"/>
    <w:rsid w:val="00593873"/>
    <w:rsid w:val="00593D5F"/>
    <w:rsid w:val="00593D7B"/>
    <w:rsid w:val="00593E6C"/>
    <w:rsid w:val="00593E91"/>
    <w:rsid w:val="00593EC4"/>
    <w:rsid w:val="00594509"/>
    <w:rsid w:val="00594726"/>
    <w:rsid w:val="005949D4"/>
    <w:rsid w:val="00594A8C"/>
    <w:rsid w:val="00594AA1"/>
    <w:rsid w:val="00594CC8"/>
    <w:rsid w:val="00594E86"/>
    <w:rsid w:val="00595281"/>
    <w:rsid w:val="00595357"/>
    <w:rsid w:val="005953E2"/>
    <w:rsid w:val="005955BF"/>
    <w:rsid w:val="00595886"/>
    <w:rsid w:val="00595AC8"/>
    <w:rsid w:val="00595B39"/>
    <w:rsid w:val="00595EA4"/>
    <w:rsid w:val="00596038"/>
    <w:rsid w:val="00596D90"/>
    <w:rsid w:val="00596EF7"/>
    <w:rsid w:val="00596F6B"/>
    <w:rsid w:val="00596FB3"/>
    <w:rsid w:val="00597142"/>
    <w:rsid w:val="005971F8"/>
    <w:rsid w:val="00597346"/>
    <w:rsid w:val="0059794C"/>
    <w:rsid w:val="00597C16"/>
    <w:rsid w:val="005A02EE"/>
    <w:rsid w:val="005A0448"/>
    <w:rsid w:val="005A044F"/>
    <w:rsid w:val="005A05C1"/>
    <w:rsid w:val="005A05E5"/>
    <w:rsid w:val="005A067E"/>
    <w:rsid w:val="005A0A90"/>
    <w:rsid w:val="005A0ABF"/>
    <w:rsid w:val="005A0C92"/>
    <w:rsid w:val="005A0F70"/>
    <w:rsid w:val="005A1737"/>
    <w:rsid w:val="005A18E2"/>
    <w:rsid w:val="005A18E5"/>
    <w:rsid w:val="005A198A"/>
    <w:rsid w:val="005A1AB5"/>
    <w:rsid w:val="005A1B04"/>
    <w:rsid w:val="005A1CFF"/>
    <w:rsid w:val="005A1EB2"/>
    <w:rsid w:val="005A1ECE"/>
    <w:rsid w:val="005A2099"/>
    <w:rsid w:val="005A20E7"/>
    <w:rsid w:val="005A2102"/>
    <w:rsid w:val="005A24DE"/>
    <w:rsid w:val="005A279D"/>
    <w:rsid w:val="005A2830"/>
    <w:rsid w:val="005A28A7"/>
    <w:rsid w:val="005A3160"/>
    <w:rsid w:val="005A33C2"/>
    <w:rsid w:val="005A3A4B"/>
    <w:rsid w:val="005A3AE9"/>
    <w:rsid w:val="005A3B90"/>
    <w:rsid w:val="005A3D7A"/>
    <w:rsid w:val="005A3DB2"/>
    <w:rsid w:val="005A3E9E"/>
    <w:rsid w:val="005A4992"/>
    <w:rsid w:val="005A4B91"/>
    <w:rsid w:val="005A4D6E"/>
    <w:rsid w:val="005A50E2"/>
    <w:rsid w:val="005A542D"/>
    <w:rsid w:val="005A55C5"/>
    <w:rsid w:val="005A5671"/>
    <w:rsid w:val="005A568A"/>
    <w:rsid w:val="005A58E7"/>
    <w:rsid w:val="005A5A76"/>
    <w:rsid w:val="005A5B5E"/>
    <w:rsid w:val="005A5D06"/>
    <w:rsid w:val="005A6148"/>
    <w:rsid w:val="005A6438"/>
    <w:rsid w:val="005A64C3"/>
    <w:rsid w:val="005A6566"/>
    <w:rsid w:val="005A69AB"/>
    <w:rsid w:val="005A6BBB"/>
    <w:rsid w:val="005A6C2A"/>
    <w:rsid w:val="005A6D25"/>
    <w:rsid w:val="005A6D85"/>
    <w:rsid w:val="005A70CA"/>
    <w:rsid w:val="005A718F"/>
    <w:rsid w:val="005A7196"/>
    <w:rsid w:val="005A7205"/>
    <w:rsid w:val="005A74B2"/>
    <w:rsid w:val="005A7C66"/>
    <w:rsid w:val="005A7E2D"/>
    <w:rsid w:val="005A7E6B"/>
    <w:rsid w:val="005A7E8F"/>
    <w:rsid w:val="005B0012"/>
    <w:rsid w:val="005B02E2"/>
    <w:rsid w:val="005B038C"/>
    <w:rsid w:val="005B0D00"/>
    <w:rsid w:val="005B0EAE"/>
    <w:rsid w:val="005B1108"/>
    <w:rsid w:val="005B1184"/>
    <w:rsid w:val="005B131A"/>
    <w:rsid w:val="005B1396"/>
    <w:rsid w:val="005B13EE"/>
    <w:rsid w:val="005B1A20"/>
    <w:rsid w:val="005B2080"/>
    <w:rsid w:val="005B2100"/>
    <w:rsid w:val="005B2115"/>
    <w:rsid w:val="005B2170"/>
    <w:rsid w:val="005B23BA"/>
    <w:rsid w:val="005B24D1"/>
    <w:rsid w:val="005B2812"/>
    <w:rsid w:val="005B29D8"/>
    <w:rsid w:val="005B2B7B"/>
    <w:rsid w:val="005B2D1B"/>
    <w:rsid w:val="005B2DD8"/>
    <w:rsid w:val="005B2F97"/>
    <w:rsid w:val="005B309B"/>
    <w:rsid w:val="005B30B0"/>
    <w:rsid w:val="005B33C2"/>
    <w:rsid w:val="005B35A9"/>
    <w:rsid w:val="005B3646"/>
    <w:rsid w:val="005B3691"/>
    <w:rsid w:val="005B3734"/>
    <w:rsid w:val="005B3A2A"/>
    <w:rsid w:val="005B3ADD"/>
    <w:rsid w:val="005B3CD6"/>
    <w:rsid w:val="005B4230"/>
    <w:rsid w:val="005B431B"/>
    <w:rsid w:val="005B43AB"/>
    <w:rsid w:val="005B456F"/>
    <w:rsid w:val="005B487F"/>
    <w:rsid w:val="005B5288"/>
    <w:rsid w:val="005B5354"/>
    <w:rsid w:val="005B5879"/>
    <w:rsid w:val="005B5BAC"/>
    <w:rsid w:val="005B5DB0"/>
    <w:rsid w:val="005B60CC"/>
    <w:rsid w:val="005B6107"/>
    <w:rsid w:val="005B6711"/>
    <w:rsid w:val="005B69BE"/>
    <w:rsid w:val="005B6AEE"/>
    <w:rsid w:val="005B6CB2"/>
    <w:rsid w:val="005B6CF7"/>
    <w:rsid w:val="005B7158"/>
    <w:rsid w:val="005B7A73"/>
    <w:rsid w:val="005B7BAA"/>
    <w:rsid w:val="005B7C8F"/>
    <w:rsid w:val="005C0047"/>
    <w:rsid w:val="005C042F"/>
    <w:rsid w:val="005C0439"/>
    <w:rsid w:val="005C069A"/>
    <w:rsid w:val="005C0749"/>
    <w:rsid w:val="005C08DB"/>
    <w:rsid w:val="005C08F7"/>
    <w:rsid w:val="005C0A8F"/>
    <w:rsid w:val="005C0E50"/>
    <w:rsid w:val="005C1031"/>
    <w:rsid w:val="005C1475"/>
    <w:rsid w:val="005C15C6"/>
    <w:rsid w:val="005C1687"/>
    <w:rsid w:val="005C178B"/>
    <w:rsid w:val="005C1ADE"/>
    <w:rsid w:val="005C1CC3"/>
    <w:rsid w:val="005C1D11"/>
    <w:rsid w:val="005C1D81"/>
    <w:rsid w:val="005C1E7B"/>
    <w:rsid w:val="005C20FF"/>
    <w:rsid w:val="005C2193"/>
    <w:rsid w:val="005C21FB"/>
    <w:rsid w:val="005C29BD"/>
    <w:rsid w:val="005C2ABD"/>
    <w:rsid w:val="005C2CC3"/>
    <w:rsid w:val="005C305B"/>
    <w:rsid w:val="005C31DB"/>
    <w:rsid w:val="005C32C3"/>
    <w:rsid w:val="005C35F5"/>
    <w:rsid w:val="005C3690"/>
    <w:rsid w:val="005C3762"/>
    <w:rsid w:val="005C3AC3"/>
    <w:rsid w:val="005C3CAF"/>
    <w:rsid w:val="005C3E10"/>
    <w:rsid w:val="005C40FE"/>
    <w:rsid w:val="005C42A8"/>
    <w:rsid w:val="005C440F"/>
    <w:rsid w:val="005C4487"/>
    <w:rsid w:val="005C463A"/>
    <w:rsid w:val="005C4688"/>
    <w:rsid w:val="005C4776"/>
    <w:rsid w:val="005C4877"/>
    <w:rsid w:val="005C4972"/>
    <w:rsid w:val="005C4A74"/>
    <w:rsid w:val="005C4AE6"/>
    <w:rsid w:val="005C4B96"/>
    <w:rsid w:val="005C4C4E"/>
    <w:rsid w:val="005C4F45"/>
    <w:rsid w:val="005C509C"/>
    <w:rsid w:val="005C50D3"/>
    <w:rsid w:val="005C50E3"/>
    <w:rsid w:val="005C51A8"/>
    <w:rsid w:val="005C5355"/>
    <w:rsid w:val="005C5C5F"/>
    <w:rsid w:val="005C5C96"/>
    <w:rsid w:val="005C5E60"/>
    <w:rsid w:val="005C5E98"/>
    <w:rsid w:val="005C62D6"/>
    <w:rsid w:val="005C65B4"/>
    <w:rsid w:val="005C686D"/>
    <w:rsid w:val="005C6883"/>
    <w:rsid w:val="005C6950"/>
    <w:rsid w:val="005C6AD0"/>
    <w:rsid w:val="005C6CAF"/>
    <w:rsid w:val="005C6DE3"/>
    <w:rsid w:val="005C6F4B"/>
    <w:rsid w:val="005C6FB2"/>
    <w:rsid w:val="005C6FBA"/>
    <w:rsid w:val="005C70B0"/>
    <w:rsid w:val="005C711E"/>
    <w:rsid w:val="005C72BF"/>
    <w:rsid w:val="005C754F"/>
    <w:rsid w:val="005C7599"/>
    <w:rsid w:val="005C7976"/>
    <w:rsid w:val="005C7D5A"/>
    <w:rsid w:val="005C7DEB"/>
    <w:rsid w:val="005C7E14"/>
    <w:rsid w:val="005C7F7C"/>
    <w:rsid w:val="005C7FFA"/>
    <w:rsid w:val="005D0152"/>
    <w:rsid w:val="005D02BD"/>
    <w:rsid w:val="005D0411"/>
    <w:rsid w:val="005D07D8"/>
    <w:rsid w:val="005D0B0B"/>
    <w:rsid w:val="005D0DE1"/>
    <w:rsid w:val="005D108F"/>
    <w:rsid w:val="005D11CA"/>
    <w:rsid w:val="005D129D"/>
    <w:rsid w:val="005D1507"/>
    <w:rsid w:val="005D1597"/>
    <w:rsid w:val="005D1638"/>
    <w:rsid w:val="005D17A3"/>
    <w:rsid w:val="005D1971"/>
    <w:rsid w:val="005D1D42"/>
    <w:rsid w:val="005D1EE5"/>
    <w:rsid w:val="005D1FF2"/>
    <w:rsid w:val="005D20B8"/>
    <w:rsid w:val="005D2283"/>
    <w:rsid w:val="005D2687"/>
    <w:rsid w:val="005D271D"/>
    <w:rsid w:val="005D279C"/>
    <w:rsid w:val="005D2A78"/>
    <w:rsid w:val="005D2AD6"/>
    <w:rsid w:val="005D2EE2"/>
    <w:rsid w:val="005D318D"/>
    <w:rsid w:val="005D352F"/>
    <w:rsid w:val="005D390F"/>
    <w:rsid w:val="005D3975"/>
    <w:rsid w:val="005D39E5"/>
    <w:rsid w:val="005D3AF3"/>
    <w:rsid w:val="005D3C10"/>
    <w:rsid w:val="005D3D38"/>
    <w:rsid w:val="005D3E43"/>
    <w:rsid w:val="005D4058"/>
    <w:rsid w:val="005D40C9"/>
    <w:rsid w:val="005D40FD"/>
    <w:rsid w:val="005D4551"/>
    <w:rsid w:val="005D4D5A"/>
    <w:rsid w:val="005D4E53"/>
    <w:rsid w:val="005D4E7B"/>
    <w:rsid w:val="005D5207"/>
    <w:rsid w:val="005D5444"/>
    <w:rsid w:val="005D55AC"/>
    <w:rsid w:val="005D55CB"/>
    <w:rsid w:val="005D56FF"/>
    <w:rsid w:val="005D5892"/>
    <w:rsid w:val="005D5976"/>
    <w:rsid w:val="005D59E6"/>
    <w:rsid w:val="005D5C74"/>
    <w:rsid w:val="005D5EAC"/>
    <w:rsid w:val="005D5FF5"/>
    <w:rsid w:val="005D6A0A"/>
    <w:rsid w:val="005D6A37"/>
    <w:rsid w:val="005D6B61"/>
    <w:rsid w:val="005D6EF0"/>
    <w:rsid w:val="005D7606"/>
    <w:rsid w:val="005D78F2"/>
    <w:rsid w:val="005D7968"/>
    <w:rsid w:val="005D7AF9"/>
    <w:rsid w:val="005D7CC2"/>
    <w:rsid w:val="005E04C8"/>
    <w:rsid w:val="005E0720"/>
    <w:rsid w:val="005E08FF"/>
    <w:rsid w:val="005E09B0"/>
    <w:rsid w:val="005E0B50"/>
    <w:rsid w:val="005E0F80"/>
    <w:rsid w:val="005E111A"/>
    <w:rsid w:val="005E1300"/>
    <w:rsid w:val="005E14B2"/>
    <w:rsid w:val="005E1637"/>
    <w:rsid w:val="005E16FF"/>
    <w:rsid w:val="005E1D1F"/>
    <w:rsid w:val="005E1DA9"/>
    <w:rsid w:val="005E2517"/>
    <w:rsid w:val="005E2685"/>
    <w:rsid w:val="005E2871"/>
    <w:rsid w:val="005E299F"/>
    <w:rsid w:val="005E2A24"/>
    <w:rsid w:val="005E2D1D"/>
    <w:rsid w:val="005E308D"/>
    <w:rsid w:val="005E35CB"/>
    <w:rsid w:val="005E36D0"/>
    <w:rsid w:val="005E3763"/>
    <w:rsid w:val="005E3929"/>
    <w:rsid w:val="005E39A2"/>
    <w:rsid w:val="005E3CAA"/>
    <w:rsid w:val="005E3D8B"/>
    <w:rsid w:val="005E4024"/>
    <w:rsid w:val="005E4185"/>
    <w:rsid w:val="005E4192"/>
    <w:rsid w:val="005E4218"/>
    <w:rsid w:val="005E42A2"/>
    <w:rsid w:val="005E4344"/>
    <w:rsid w:val="005E44DA"/>
    <w:rsid w:val="005E4589"/>
    <w:rsid w:val="005E4839"/>
    <w:rsid w:val="005E4909"/>
    <w:rsid w:val="005E491F"/>
    <w:rsid w:val="005E4C23"/>
    <w:rsid w:val="005E4E3F"/>
    <w:rsid w:val="005E4FD3"/>
    <w:rsid w:val="005E5323"/>
    <w:rsid w:val="005E56A2"/>
    <w:rsid w:val="005E5ACE"/>
    <w:rsid w:val="005E5C03"/>
    <w:rsid w:val="005E5C36"/>
    <w:rsid w:val="005E5CB1"/>
    <w:rsid w:val="005E5EBB"/>
    <w:rsid w:val="005E5EEB"/>
    <w:rsid w:val="005E6196"/>
    <w:rsid w:val="005E6317"/>
    <w:rsid w:val="005E6625"/>
    <w:rsid w:val="005E67F6"/>
    <w:rsid w:val="005E6947"/>
    <w:rsid w:val="005E6B17"/>
    <w:rsid w:val="005E6B4F"/>
    <w:rsid w:val="005E6E17"/>
    <w:rsid w:val="005E6E83"/>
    <w:rsid w:val="005E6FB9"/>
    <w:rsid w:val="005E6FF7"/>
    <w:rsid w:val="005E7388"/>
    <w:rsid w:val="005E749E"/>
    <w:rsid w:val="005E7572"/>
    <w:rsid w:val="005E7655"/>
    <w:rsid w:val="005E7A52"/>
    <w:rsid w:val="005E7B0A"/>
    <w:rsid w:val="005E7C2C"/>
    <w:rsid w:val="005E7F38"/>
    <w:rsid w:val="005E7FDD"/>
    <w:rsid w:val="005F0006"/>
    <w:rsid w:val="005F017A"/>
    <w:rsid w:val="005F0238"/>
    <w:rsid w:val="005F041D"/>
    <w:rsid w:val="005F07DA"/>
    <w:rsid w:val="005F0BC9"/>
    <w:rsid w:val="005F0F5F"/>
    <w:rsid w:val="005F12E5"/>
    <w:rsid w:val="005F13DA"/>
    <w:rsid w:val="005F14E0"/>
    <w:rsid w:val="005F1A0E"/>
    <w:rsid w:val="005F1E27"/>
    <w:rsid w:val="005F2063"/>
    <w:rsid w:val="005F2206"/>
    <w:rsid w:val="005F2272"/>
    <w:rsid w:val="005F24D5"/>
    <w:rsid w:val="005F275F"/>
    <w:rsid w:val="005F28F6"/>
    <w:rsid w:val="005F293D"/>
    <w:rsid w:val="005F2942"/>
    <w:rsid w:val="005F2E08"/>
    <w:rsid w:val="005F2E66"/>
    <w:rsid w:val="005F34A8"/>
    <w:rsid w:val="005F3806"/>
    <w:rsid w:val="005F3829"/>
    <w:rsid w:val="005F3AF1"/>
    <w:rsid w:val="005F3BB8"/>
    <w:rsid w:val="005F3D64"/>
    <w:rsid w:val="005F3D68"/>
    <w:rsid w:val="005F3E31"/>
    <w:rsid w:val="005F3F72"/>
    <w:rsid w:val="005F4071"/>
    <w:rsid w:val="005F40B9"/>
    <w:rsid w:val="005F41BE"/>
    <w:rsid w:val="005F427D"/>
    <w:rsid w:val="005F46D9"/>
    <w:rsid w:val="005F4864"/>
    <w:rsid w:val="005F4D25"/>
    <w:rsid w:val="005F4F35"/>
    <w:rsid w:val="005F5032"/>
    <w:rsid w:val="005F50F6"/>
    <w:rsid w:val="005F51CB"/>
    <w:rsid w:val="005F53A2"/>
    <w:rsid w:val="005F5428"/>
    <w:rsid w:val="005F54C3"/>
    <w:rsid w:val="005F5664"/>
    <w:rsid w:val="005F59A9"/>
    <w:rsid w:val="005F5A6B"/>
    <w:rsid w:val="005F5F97"/>
    <w:rsid w:val="005F609B"/>
    <w:rsid w:val="005F61D8"/>
    <w:rsid w:val="005F671A"/>
    <w:rsid w:val="005F6793"/>
    <w:rsid w:val="005F687D"/>
    <w:rsid w:val="005F6BC0"/>
    <w:rsid w:val="005F6DC6"/>
    <w:rsid w:val="005F7335"/>
    <w:rsid w:val="005F737D"/>
    <w:rsid w:val="005F77EC"/>
    <w:rsid w:val="005F77F1"/>
    <w:rsid w:val="005F790E"/>
    <w:rsid w:val="005F7BDA"/>
    <w:rsid w:val="005F7D32"/>
    <w:rsid w:val="005F7FF2"/>
    <w:rsid w:val="0060004C"/>
    <w:rsid w:val="006001DB"/>
    <w:rsid w:val="00600318"/>
    <w:rsid w:val="00600A19"/>
    <w:rsid w:val="00600DE3"/>
    <w:rsid w:val="00600E59"/>
    <w:rsid w:val="00600F2B"/>
    <w:rsid w:val="00601356"/>
    <w:rsid w:val="006013E5"/>
    <w:rsid w:val="00601402"/>
    <w:rsid w:val="0060144A"/>
    <w:rsid w:val="00601546"/>
    <w:rsid w:val="00601605"/>
    <w:rsid w:val="00601998"/>
    <w:rsid w:val="00601A9B"/>
    <w:rsid w:val="00601B56"/>
    <w:rsid w:val="00601D29"/>
    <w:rsid w:val="006022DD"/>
    <w:rsid w:val="0060249D"/>
    <w:rsid w:val="006024D6"/>
    <w:rsid w:val="006025DE"/>
    <w:rsid w:val="0060264F"/>
    <w:rsid w:val="00602844"/>
    <w:rsid w:val="0060289C"/>
    <w:rsid w:val="006028B3"/>
    <w:rsid w:val="00602A7A"/>
    <w:rsid w:val="00602AC2"/>
    <w:rsid w:val="00602AC6"/>
    <w:rsid w:val="00602DD5"/>
    <w:rsid w:val="00603632"/>
    <w:rsid w:val="006036EF"/>
    <w:rsid w:val="00603D81"/>
    <w:rsid w:val="00603E11"/>
    <w:rsid w:val="00603F9D"/>
    <w:rsid w:val="00603FC3"/>
    <w:rsid w:val="006040E5"/>
    <w:rsid w:val="006041C2"/>
    <w:rsid w:val="00604317"/>
    <w:rsid w:val="0060440F"/>
    <w:rsid w:val="006044F2"/>
    <w:rsid w:val="0060473B"/>
    <w:rsid w:val="006047D6"/>
    <w:rsid w:val="00604D91"/>
    <w:rsid w:val="00604DAD"/>
    <w:rsid w:val="00604EED"/>
    <w:rsid w:val="006050B8"/>
    <w:rsid w:val="006053D6"/>
    <w:rsid w:val="00605493"/>
    <w:rsid w:val="00605760"/>
    <w:rsid w:val="006059C9"/>
    <w:rsid w:val="00605B7A"/>
    <w:rsid w:val="00605DEE"/>
    <w:rsid w:val="006060FB"/>
    <w:rsid w:val="0060625C"/>
    <w:rsid w:val="00606543"/>
    <w:rsid w:val="00606635"/>
    <w:rsid w:val="006066F1"/>
    <w:rsid w:val="006067F8"/>
    <w:rsid w:val="006068FE"/>
    <w:rsid w:val="00606DC5"/>
    <w:rsid w:val="00607067"/>
    <w:rsid w:val="0060709D"/>
    <w:rsid w:val="006073F6"/>
    <w:rsid w:val="006074C7"/>
    <w:rsid w:val="006076BB"/>
    <w:rsid w:val="00607B57"/>
    <w:rsid w:val="00607C44"/>
    <w:rsid w:val="00607E4C"/>
    <w:rsid w:val="006102F9"/>
    <w:rsid w:val="0061045A"/>
    <w:rsid w:val="0061088A"/>
    <w:rsid w:val="00610B1F"/>
    <w:rsid w:val="00610CFD"/>
    <w:rsid w:val="00610D60"/>
    <w:rsid w:val="00610E8C"/>
    <w:rsid w:val="00610EFC"/>
    <w:rsid w:val="00611071"/>
    <w:rsid w:val="00611196"/>
    <w:rsid w:val="0061141D"/>
    <w:rsid w:val="0061151D"/>
    <w:rsid w:val="00612172"/>
    <w:rsid w:val="0061226D"/>
    <w:rsid w:val="006125C4"/>
    <w:rsid w:val="0061270A"/>
    <w:rsid w:val="00612860"/>
    <w:rsid w:val="00612B58"/>
    <w:rsid w:val="00612D17"/>
    <w:rsid w:val="00612D40"/>
    <w:rsid w:val="00612FC7"/>
    <w:rsid w:val="00613177"/>
    <w:rsid w:val="006134DA"/>
    <w:rsid w:val="0061359A"/>
    <w:rsid w:val="0061372F"/>
    <w:rsid w:val="0061375C"/>
    <w:rsid w:val="0061385E"/>
    <w:rsid w:val="006138C4"/>
    <w:rsid w:val="006139A4"/>
    <w:rsid w:val="00613A4D"/>
    <w:rsid w:val="00613A94"/>
    <w:rsid w:val="00613AFE"/>
    <w:rsid w:val="0061416E"/>
    <w:rsid w:val="006141A7"/>
    <w:rsid w:val="00614251"/>
    <w:rsid w:val="00614376"/>
    <w:rsid w:val="00614385"/>
    <w:rsid w:val="006146AF"/>
    <w:rsid w:val="00614770"/>
    <w:rsid w:val="00614BE0"/>
    <w:rsid w:val="00614D2C"/>
    <w:rsid w:val="00614F5D"/>
    <w:rsid w:val="006152EE"/>
    <w:rsid w:val="00615405"/>
    <w:rsid w:val="006154CA"/>
    <w:rsid w:val="006155A5"/>
    <w:rsid w:val="006155B6"/>
    <w:rsid w:val="006158A8"/>
    <w:rsid w:val="006159BB"/>
    <w:rsid w:val="00615D9A"/>
    <w:rsid w:val="006164DC"/>
    <w:rsid w:val="00616509"/>
    <w:rsid w:val="006166A9"/>
    <w:rsid w:val="006167C7"/>
    <w:rsid w:val="006167D4"/>
    <w:rsid w:val="006168FF"/>
    <w:rsid w:val="00616B03"/>
    <w:rsid w:val="00616C6A"/>
    <w:rsid w:val="00616C7C"/>
    <w:rsid w:val="00616D06"/>
    <w:rsid w:val="00616D15"/>
    <w:rsid w:val="00616D58"/>
    <w:rsid w:val="00616D5E"/>
    <w:rsid w:val="00617037"/>
    <w:rsid w:val="006172A0"/>
    <w:rsid w:val="006172F0"/>
    <w:rsid w:val="006173D5"/>
    <w:rsid w:val="006174D1"/>
    <w:rsid w:val="006177D0"/>
    <w:rsid w:val="00617961"/>
    <w:rsid w:val="00617A80"/>
    <w:rsid w:val="00617E17"/>
    <w:rsid w:val="00617F16"/>
    <w:rsid w:val="006201AF"/>
    <w:rsid w:val="006202C5"/>
    <w:rsid w:val="0062055B"/>
    <w:rsid w:val="0062071D"/>
    <w:rsid w:val="00620FAB"/>
    <w:rsid w:val="00620FAC"/>
    <w:rsid w:val="00621040"/>
    <w:rsid w:val="00621112"/>
    <w:rsid w:val="006214C6"/>
    <w:rsid w:val="0062159C"/>
    <w:rsid w:val="0062189F"/>
    <w:rsid w:val="00621B47"/>
    <w:rsid w:val="00621B6F"/>
    <w:rsid w:val="00621BEE"/>
    <w:rsid w:val="00621C6F"/>
    <w:rsid w:val="00622244"/>
    <w:rsid w:val="00622391"/>
    <w:rsid w:val="006223A6"/>
    <w:rsid w:val="0062263C"/>
    <w:rsid w:val="00622823"/>
    <w:rsid w:val="00622B20"/>
    <w:rsid w:val="0062302D"/>
    <w:rsid w:val="006230FA"/>
    <w:rsid w:val="00623186"/>
    <w:rsid w:val="0062318B"/>
    <w:rsid w:val="00623366"/>
    <w:rsid w:val="006233F1"/>
    <w:rsid w:val="0062360E"/>
    <w:rsid w:val="006239A4"/>
    <w:rsid w:val="00623E8F"/>
    <w:rsid w:val="00624129"/>
    <w:rsid w:val="0062432F"/>
    <w:rsid w:val="00624524"/>
    <w:rsid w:val="00624544"/>
    <w:rsid w:val="006246C4"/>
    <w:rsid w:val="006247BB"/>
    <w:rsid w:val="00624979"/>
    <w:rsid w:val="00624E41"/>
    <w:rsid w:val="00624E85"/>
    <w:rsid w:val="00624F62"/>
    <w:rsid w:val="00624FEC"/>
    <w:rsid w:val="006251C0"/>
    <w:rsid w:val="006251DD"/>
    <w:rsid w:val="006251ED"/>
    <w:rsid w:val="006253A8"/>
    <w:rsid w:val="006253C7"/>
    <w:rsid w:val="00625543"/>
    <w:rsid w:val="00625739"/>
    <w:rsid w:val="00625896"/>
    <w:rsid w:val="00625A23"/>
    <w:rsid w:val="00625ACA"/>
    <w:rsid w:val="00625BC9"/>
    <w:rsid w:val="00625C41"/>
    <w:rsid w:val="00625F5E"/>
    <w:rsid w:val="00626532"/>
    <w:rsid w:val="006265AB"/>
    <w:rsid w:val="006267D0"/>
    <w:rsid w:val="00626A4C"/>
    <w:rsid w:val="00626BE8"/>
    <w:rsid w:val="00626CC9"/>
    <w:rsid w:val="00626E0F"/>
    <w:rsid w:val="00626F65"/>
    <w:rsid w:val="00626F91"/>
    <w:rsid w:val="00626FB1"/>
    <w:rsid w:val="006272EA"/>
    <w:rsid w:val="006273EC"/>
    <w:rsid w:val="006276CB"/>
    <w:rsid w:val="00627AE9"/>
    <w:rsid w:val="00630188"/>
    <w:rsid w:val="0063037E"/>
    <w:rsid w:val="00630591"/>
    <w:rsid w:val="00630AD0"/>
    <w:rsid w:val="00630B84"/>
    <w:rsid w:val="00630D2B"/>
    <w:rsid w:val="00630DA8"/>
    <w:rsid w:val="00630DDC"/>
    <w:rsid w:val="00630EE9"/>
    <w:rsid w:val="00631564"/>
    <w:rsid w:val="006315B1"/>
    <w:rsid w:val="00631657"/>
    <w:rsid w:val="006316D6"/>
    <w:rsid w:val="00631BEC"/>
    <w:rsid w:val="00631E33"/>
    <w:rsid w:val="00632108"/>
    <w:rsid w:val="006321A8"/>
    <w:rsid w:val="00632225"/>
    <w:rsid w:val="00632237"/>
    <w:rsid w:val="006322DC"/>
    <w:rsid w:val="0063270C"/>
    <w:rsid w:val="006328D5"/>
    <w:rsid w:val="00632940"/>
    <w:rsid w:val="00632968"/>
    <w:rsid w:val="0063297B"/>
    <w:rsid w:val="00632A83"/>
    <w:rsid w:val="00632E2E"/>
    <w:rsid w:val="00632E83"/>
    <w:rsid w:val="00632EA6"/>
    <w:rsid w:val="00633152"/>
    <w:rsid w:val="0063329E"/>
    <w:rsid w:val="00633364"/>
    <w:rsid w:val="00633906"/>
    <w:rsid w:val="00633D18"/>
    <w:rsid w:val="00633D2B"/>
    <w:rsid w:val="00633D52"/>
    <w:rsid w:val="00633E05"/>
    <w:rsid w:val="00633E7D"/>
    <w:rsid w:val="00633F6F"/>
    <w:rsid w:val="006340ED"/>
    <w:rsid w:val="0063411D"/>
    <w:rsid w:val="00634207"/>
    <w:rsid w:val="006346FB"/>
    <w:rsid w:val="00634866"/>
    <w:rsid w:val="00634867"/>
    <w:rsid w:val="0063497C"/>
    <w:rsid w:val="006349B5"/>
    <w:rsid w:val="00634A52"/>
    <w:rsid w:val="00634B26"/>
    <w:rsid w:val="00634D3D"/>
    <w:rsid w:val="00634F15"/>
    <w:rsid w:val="006350F9"/>
    <w:rsid w:val="00635225"/>
    <w:rsid w:val="0063530F"/>
    <w:rsid w:val="00635400"/>
    <w:rsid w:val="00635A4C"/>
    <w:rsid w:val="00635B79"/>
    <w:rsid w:val="0063640B"/>
    <w:rsid w:val="00636411"/>
    <w:rsid w:val="0063642E"/>
    <w:rsid w:val="00636464"/>
    <w:rsid w:val="0063665B"/>
    <w:rsid w:val="0063666B"/>
    <w:rsid w:val="006367DA"/>
    <w:rsid w:val="00636A27"/>
    <w:rsid w:val="00636F16"/>
    <w:rsid w:val="006372B6"/>
    <w:rsid w:val="00637306"/>
    <w:rsid w:val="006374E5"/>
    <w:rsid w:val="00637669"/>
    <w:rsid w:val="006377C8"/>
    <w:rsid w:val="00637CEA"/>
    <w:rsid w:val="00637EBC"/>
    <w:rsid w:val="00637ECD"/>
    <w:rsid w:val="00637F6C"/>
    <w:rsid w:val="00640054"/>
    <w:rsid w:val="006405FE"/>
    <w:rsid w:val="006408BA"/>
    <w:rsid w:val="006409D5"/>
    <w:rsid w:val="00640AF2"/>
    <w:rsid w:val="00640BCB"/>
    <w:rsid w:val="00640CDA"/>
    <w:rsid w:val="00640FEF"/>
    <w:rsid w:val="0064111F"/>
    <w:rsid w:val="00641142"/>
    <w:rsid w:val="0064167F"/>
    <w:rsid w:val="00641865"/>
    <w:rsid w:val="0064191F"/>
    <w:rsid w:val="0064195D"/>
    <w:rsid w:val="00641A1E"/>
    <w:rsid w:val="00641E09"/>
    <w:rsid w:val="0064233B"/>
    <w:rsid w:val="0064276D"/>
    <w:rsid w:val="006427BC"/>
    <w:rsid w:val="006428AF"/>
    <w:rsid w:val="00642938"/>
    <w:rsid w:val="0064297A"/>
    <w:rsid w:val="00642996"/>
    <w:rsid w:val="006429CC"/>
    <w:rsid w:val="006439BD"/>
    <w:rsid w:val="00643A89"/>
    <w:rsid w:val="00643BE9"/>
    <w:rsid w:val="00643FE8"/>
    <w:rsid w:val="006440E1"/>
    <w:rsid w:val="006443FF"/>
    <w:rsid w:val="00644602"/>
    <w:rsid w:val="006446FC"/>
    <w:rsid w:val="00644820"/>
    <w:rsid w:val="00644B63"/>
    <w:rsid w:val="00644E37"/>
    <w:rsid w:val="00644FFB"/>
    <w:rsid w:val="00645305"/>
    <w:rsid w:val="00645609"/>
    <w:rsid w:val="00645AE4"/>
    <w:rsid w:val="00645B08"/>
    <w:rsid w:val="00645B36"/>
    <w:rsid w:val="00645E72"/>
    <w:rsid w:val="0064634C"/>
    <w:rsid w:val="006463FE"/>
    <w:rsid w:val="0064662C"/>
    <w:rsid w:val="006467B0"/>
    <w:rsid w:val="00646AAE"/>
    <w:rsid w:val="00646AC7"/>
    <w:rsid w:val="00646F0A"/>
    <w:rsid w:val="00647330"/>
    <w:rsid w:val="00647370"/>
    <w:rsid w:val="00647659"/>
    <w:rsid w:val="00647AA2"/>
    <w:rsid w:val="00647B56"/>
    <w:rsid w:val="00647B80"/>
    <w:rsid w:val="00647D2F"/>
    <w:rsid w:val="00647D5E"/>
    <w:rsid w:val="00647E15"/>
    <w:rsid w:val="00647F84"/>
    <w:rsid w:val="00650221"/>
    <w:rsid w:val="006502ED"/>
    <w:rsid w:val="006502F0"/>
    <w:rsid w:val="00650401"/>
    <w:rsid w:val="00650720"/>
    <w:rsid w:val="00650F03"/>
    <w:rsid w:val="006516D9"/>
    <w:rsid w:val="00651827"/>
    <w:rsid w:val="0065182C"/>
    <w:rsid w:val="0065191D"/>
    <w:rsid w:val="00651C3B"/>
    <w:rsid w:val="00651DC5"/>
    <w:rsid w:val="00651E7C"/>
    <w:rsid w:val="006525E6"/>
    <w:rsid w:val="00652613"/>
    <w:rsid w:val="00652671"/>
    <w:rsid w:val="00652705"/>
    <w:rsid w:val="006527FE"/>
    <w:rsid w:val="006529BF"/>
    <w:rsid w:val="00652A5D"/>
    <w:rsid w:val="00652D50"/>
    <w:rsid w:val="00652F62"/>
    <w:rsid w:val="006531CD"/>
    <w:rsid w:val="00653545"/>
    <w:rsid w:val="006535BD"/>
    <w:rsid w:val="006537CB"/>
    <w:rsid w:val="00653AD8"/>
    <w:rsid w:val="00653B05"/>
    <w:rsid w:val="00654121"/>
    <w:rsid w:val="006543F9"/>
    <w:rsid w:val="00654588"/>
    <w:rsid w:val="006547CC"/>
    <w:rsid w:val="00654A5C"/>
    <w:rsid w:val="00654C46"/>
    <w:rsid w:val="00654C7A"/>
    <w:rsid w:val="00654D8C"/>
    <w:rsid w:val="00654DB5"/>
    <w:rsid w:val="00654E59"/>
    <w:rsid w:val="00654E7E"/>
    <w:rsid w:val="00654F54"/>
    <w:rsid w:val="00654FA9"/>
    <w:rsid w:val="006551BD"/>
    <w:rsid w:val="006551F2"/>
    <w:rsid w:val="00655521"/>
    <w:rsid w:val="00655621"/>
    <w:rsid w:val="00655645"/>
    <w:rsid w:val="006556FB"/>
    <w:rsid w:val="00655949"/>
    <w:rsid w:val="00655FAA"/>
    <w:rsid w:val="00656031"/>
    <w:rsid w:val="006560AB"/>
    <w:rsid w:val="006562A8"/>
    <w:rsid w:val="006562CB"/>
    <w:rsid w:val="006564DE"/>
    <w:rsid w:val="006568C3"/>
    <w:rsid w:val="00656AF1"/>
    <w:rsid w:val="00656C0E"/>
    <w:rsid w:val="00656F5E"/>
    <w:rsid w:val="00657277"/>
    <w:rsid w:val="0065769A"/>
    <w:rsid w:val="00657A43"/>
    <w:rsid w:val="00657B08"/>
    <w:rsid w:val="00657BC5"/>
    <w:rsid w:val="00660000"/>
    <w:rsid w:val="006600DB"/>
    <w:rsid w:val="00660112"/>
    <w:rsid w:val="0066020C"/>
    <w:rsid w:val="006605B4"/>
    <w:rsid w:val="00660918"/>
    <w:rsid w:val="00660937"/>
    <w:rsid w:val="00660CC6"/>
    <w:rsid w:val="00660F16"/>
    <w:rsid w:val="00661273"/>
    <w:rsid w:val="00661283"/>
    <w:rsid w:val="0066157D"/>
    <w:rsid w:val="00661925"/>
    <w:rsid w:val="00661C17"/>
    <w:rsid w:val="00661E6D"/>
    <w:rsid w:val="00661E8E"/>
    <w:rsid w:val="00661E9E"/>
    <w:rsid w:val="006620D6"/>
    <w:rsid w:val="00662256"/>
    <w:rsid w:val="006622C1"/>
    <w:rsid w:val="0066231E"/>
    <w:rsid w:val="00662323"/>
    <w:rsid w:val="006623F3"/>
    <w:rsid w:val="00662623"/>
    <w:rsid w:val="006627C5"/>
    <w:rsid w:val="00662A63"/>
    <w:rsid w:val="00662D2C"/>
    <w:rsid w:val="00662E12"/>
    <w:rsid w:val="0066302C"/>
    <w:rsid w:val="00663044"/>
    <w:rsid w:val="00663296"/>
    <w:rsid w:val="00663A44"/>
    <w:rsid w:val="00663A80"/>
    <w:rsid w:val="00663C0F"/>
    <w:rsid w:val="006645DA"/>
    <w:rsid w:val="00664922"/>
    <w:rsid w:val="00664D05"/>
    <w:rsid w:val="00664D51"/>
    <w:rsid w:val="00664DFA"/>
    <w:rsid w:val="00664DFF"/>
    <w:rsid w:val="00664E43"/>
    <w:rsid w:val="00665257"/>
    <w:rsid w:val="00665275"/>
    <w:rsid w:val="006659BE"/>
    <w:rsid w:val="00665A6E"/>
    <w:rsid w:val="00665ABF"/>
    <w:rsid w:val="00665B5B"/>
    <w:rsid w:val="00665DB8"/>
    <w:rsid w:val="00665F25"/>
    <w:rsid w:val="00666488"/>
    <w:rsid w:val="006664A7"/>
    <w:rsid w:val="00666785"/>
    <w:rsid w:val="00666918"/>
    <w:rsid w:val="00666C8D"/>
    <w:rsid w:val="00666DB2"/>
    <w:rsid w:val="00666DF1"/>
    <w:rsid w:val="00667035"/>
    <w:rsid w:val="00667115"/>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D43"/>
    <w:rsid w:val="00670F38"/>
    <w:rsid w:val="00670F82"/>
    <w:rsid w:val="00671105"/>
    <w:rsid w:val="00671168"/>
    <w:rsid w:val="006714CF"/>
    <w:rsid w:val="006719D5"/>
    <w:rsid w:val="00671F24"/>
    <w:rsid w:val="00671FA6"/>
    <w:rsid w:val="006720A0"/>
    <w:rsid w:val="00672214"/>
    <w:rsid w:val="006723A4"/>
    <w:rsid w:val="0067262E"/>
    <w:rsid w:val="006728B3"/>
    <w:rsid w:val="00672A38"/>
    <w:rsid w:val="00672CCB"/>
    <w:rsid w:val="00672CE6"/>
    <w:rsid w:val="00672D73"/>
    <w:rsid w:val="006730C8"/>
    <w:rsid w:val="006733AE"/>
    <w:rsid w:val="0067342E"/>
    <w:rsid w:val="00673554"/>
    <w:rsid w:val="006735DE"/>
    <w:rsid w:val="00673AA7"/>
    <w:rsid w:val="00673CF5"/>
    <w:rsid w:val="00673CF8"/>
    <w:rsid w:val="00673F4F"/>
    <w:rsid w:val="006740A5"/>
    <w:rsid w:val="006740CE"/>
    <w:rsid w:val="006740EF"/>
    <w:rsid w:val="00674686"/>
    <w:rsid w:val="00674BA8"/>
    <w:rsid w:val="00674F3B"/>
    <w:rsid w:val="00675064"/>
    <w:rsid w:val="0067525E"/>
    <w:rsid w:val="006753C3"/>
    <w:rsid w:val="006754F5"/>
    <w:rsid w:val="006755AE"/>
    <w:rsid w:val="00675B53"/>
    <w:rsid w:val="00675D91"/>
    <w:rsid w:val="00676034"/>
    <w:rsid w:val="00676847"/>
    <w:rsid w:val="00676BD1"/>
    <w:rsid w:val="00676DC4"/>
    <w:rsid w:val="00676F68"/>
    <w:rsid w:val="006771A0"/>
    <w:rsid w:val="0067768D"/>
    <w:rsid w:val="00677747"/>
    <w:rsid w:val="00677917"/>
    <w:rsid w:val="00677A5A"/>
    <w:rsid w:val="00677F21"/>
    <w:rsid w:val="00677F24"/>
    <w:rsid w:val="0068023D"/>
    <w:rsid w:val="0068033F"/>
    <w:rsid w:val="006804FF"/>
    <w:rsid w:val="00680951"/>
    <w:rsid w:val="00680979"/>
    <w:rsid w:val="00680C2C"/>
    <w:rsid w:val="00680EF7"/>
    <w:rsid w:val="0068102F"/>
    <w:rsid w:val="0068108D"/>
    <w:rsid w:val="006810ED"/>
    <w:rsid w:val="00681503"/>
    <w:rsid w:val="00681606"/>
    <w:rsid w:val="006816B4"/>
    <w:rsid w:val="006817C5"/>
    <w:rsid w:val="006817C9"/>
    <w:rsid w:val="006818CE"/>
    <w:rsid w:val="006819B1"/>
    <w:rsid w:val="00681AC0"/>
    <w:rsid w:val="00681C6F"/>
    <w:rsid w:val="00681E96"/>
    <w:rsid w:val="00682023"/>
    <w:rsid w:val="00682107"/>
    <w:rsid w:val="006823AF"/>
    <w:rsid w:val="0068247A"/>
    <w:rsid w:val="0068267F"/>
    <w:rsid w:val="006829A8"/>
    <w:rsid w:val="00682AA5"/>
    <w:rsid w:val="00682E9B"/>
    <w:rsid w:val="00683424"/>
    <w:rsid w:val="00683463"/>
    <w:rsid w:val="0068399C"/>
    <w:rsid w:val="00683AC6"/>
    <w:rsid w:val="0068415F"/>
    <w:rsid w:val="0068436F"/>
    <w:rsid w:val="00684476"/>
    <w:rsid w:val="00684491"/>
    <w:rsid w:val="00684586"/>
    <w:rsid w:val="006846D2"/>
    <w:rsid w:val="00684CAA"/>
    <w:rsid w:val="00684CE2"/>
    <w:rsid w:val="00684F54"/>
    <w:rsid w:val="006853B2"/>
    <w:rsid w:val="00685534"/>
    <w:rsid w:val="0068554E"/>
    <w:rsid w:val="00685A1B"/>
    <w:rsid w:val="00685D24"/>
    <w:rsid w:val="00685D55"/>
    <w:rsid w:val="00685F40"/>
    <w:rsid w:val="006861AE"/>
    <w:rsid w:val="006861B7"/>
    <w:rsid w:val="0068623E"/>
    <w:rsid w:val="0068628E"/>
    <w:rsid w:val="006863C7"/>
    <w:rsid w:val="006864BD"/>
    <w:rsid w:val="006868F7"/>
    <w:rsid w:val="00686999"/>
    <w:rsid w:val="00686EB9"/>
    <w:rsid w:val="00687153"/>
    <w:rsid w:val="006873B0"/>
    <w:rsid w:val="0068787E"/>
    <w:rsid w:val="0068793F"/>
    <w:rsid w:val="00687A20"/>
    <w:rsid w:val="00687F89"/>
    <w:rsid w:val="00687FD6"/>
    <w:rsid w:val="006900F0"/>
    <w:rsid w:val="00690577"/>
    <w:rsid w:val="00690E27"/>
    <w:rsid w:val="00690EBC"/>
    <w:rsid w:val="006912AA"/>
    <w:rsid w:val="00691463"/>
    <w:rsid w:val="006916BE"/>
    <w:rsid w:val="00691894"/>
    <w:rsid w:val="00691976"/>
    <w:rsid w:val="00691A15"/>
    <w:rsid w:val="00691E01"/>
    <w:rsid w:val="00692279"/>
    <w:rsid w:val="0069241F"/>
    <w:rsid w:val="00692572"/>
    <w:rsid w:val="0069267F"/>
    <w:rsid w:val="00692AA7"/>
    <w:rsid w:val="00692ADE"/>
    <w:rsid w:val="00692B86"/>
    <w:rsid w:val="00692CF9"/>
    <w:rsid w:val="00692D6C"/>
    <w:rsid w:val="00692E2F"/>
    <w:rsid w:val="00692FA2"/>
    <w:rsid w:val="00693102"/>
    <w:rsid w:val="00693443"/>
    <w:rsid w:val="00693653"/>
    <w:rsid w:val="00693691"/>
    <w:rsid w:val="006937A3"/>
    <w:rsid w:val="00693864"/>
    <w:rsid w:val="00693B3E"/>
    <w:rsid w:val="00693B8F"/>
    <w:rsid w:val="00693BA5"/>
    <w:rsid w:val="00693BA8"/>
    <w:rsid w:val="00693D63"/>
    <w:rsid w:val="00693E54"/>
    <w:rsid w:val="0069426C"/>
    <w:rsid w:val="0069439D"/>
    <w:rsid w:val="00694486"/>
    <w:rsid w:val="00694738"/>
    <w:rsid w:val="006949A4"/>
    <w:rsid w:val="00694E84"/>
    <w:rsid w:val="00694F8B"/>
    <w:rsid w:val="00695147"/>
    <w:rsid w:val="006951ED"/>
    <w:rsid w:val="006955E4"/>
    <w:rsid w:val="0069564B"/>
    <w:rsid w:val="006956EC"/>
    <w:rsid w:val="00695766"/>
    <w:rsid w:val="006958BE"/>
    <w:rsid w:val="00695AF9"/>
    <w:rsid w:val="00695F0F"/>
    <w:rsid w:val="00695F50"/>
    <w:rsid w:val="00696188"/>
    <w:rsid w:val="00696465"/>
    <w:rsid w:val="006964E1"/>
    <w:rsid w:val="006966EE"/>
    <w:rsid w:val="00696AC8"/>
    <w:rsid w:val="00696E96"/>
    <w:rsid w:val="00697127"/>
    <w:rsid w:val="00697246"/>
    <w:rsid w:val="0069726F"/>
    <w:rsid w:val="00697329"/>
    <w:rsid w:val="006975FF"/>
    <w:rsid w:val="00697FF6"/>
    <w:rsid w:val="006A0015"/>
    <w:rsid w:val="006A00D5"/>
    <w:rsid w:val="006A00FD"/>
    <w:rsid w:val="006A067A"/>
    <w:rsid w:val="006A0724"/>
    <w:rsid w:val="006A0740"/>
    <w:rsid w:val="006A0815"/>
    <w:rsid w:val="006A08AC"/>
    <w:rsid w:val="006A0A52"/>
    <w:rsid w:val="006A0AC7"/>
    <w:rsid w:val="006A0BD5"/>
    <w:rsid w:val="006A0E29"/>
    <w:rsid w:val="006A0E9D"/>
    <w:rsid w:val="006A0F2E"/>
    <w:rsid w:val="006A11EF"/>
    <w:rsid w:val="006A12AB"/>
    <w:rsid w:val="006A14B6"/>
    <w:rsid w:val="006A153B"/>
    <w:rsid w:val="006A1952"/>
    <w:rsid w:val="006A1A19"/>
    <w:rsid w:val="006A1DB4"/>
    <w:rsid w:val="006A1E3D"/>
    <w:rsid w:val="006A2056"/>
    <w:rsid w:val="006A2079"/>
    <w:rsid w:val="006A219D"/>
    <w:rsid w:val="006A21B0"/>
    <w:rsid w:val="006A2400"/>
    <w:rsid w:val="006A27DB"/>
    <w:rsid w:val="006A283C"/>
    <w:rsid w:val="006A3098"/>
    <w:rsid w:val="006A3162"/>
    <w:rsid w:val="006A329C"/>
    <w:rsid w:val="006A337B"/>
    <w:rsid w:val="006A35CF"/>
    <w:rsid w:val="006A3733"/>
    <w:rsid w:val="006A3737"/>
    <w:rsid w:val="006A3862"/>
    <w:rsid w:val="006A3A5B"/>
    <w:rsid w:val="006A3A6A"/>
    <w:rsid w:val="006A3C12"/>
    <w:rsid w:val="006A3DC4"/>
    <w:rsid w:val="006A3EC5"/>
    <w:rsid w:val="006A4013"/>
    <w:rsid w:val="006A4068"/>
    <w:rsid w:val="006A4338"/>
    <w:rsid w:val="006A480F"/>
    <w:rsid w:val="006A4872"/>
    <w:rsid w:val="006A4B24"/>
    <w:rsid w:val="006A4C58"/>
    <w:rsid w:val="006A5216"/>
    <w:rsid w:val="006A56FF"/>
    <w:rsid w:val="006A5983"/>
    <w:rsid w:val="006A5B12"/>
    <w:rsid w:val="006A605E"/>
    <w:rsid w:val="006A6296"/>
    <w:rsid w:val="006A62F1"/>
    <w:rsid w:val="006A64CD"/>
    <w:rsid w:val="006A64F4"/>
    <w:rsid w:val="006A6594"/>
    <w:rsid w:val="006A6B8D"/>
    <w:rsid w:val="006A6C18"/>
    <w:rsid w:val="006A6E37"/>
    <w:rsid w:val="006A6ECD"/>
    <w:rsid w:val="006A70A7"/>
    <w:rsid w:val="006A70F2"/>
    <w:rsid w:val="006A733D"/>
    <w:rsid w:val="006A7463"/>
    <w:rsid w:val="006A7508"/>
    <w:rsid w:val="006A755E"/>
    <w:rsid w:val="006A7DCD"/>
    <w:rsid w:val="006A7EA3"/>
    <w:rsid w:val="006B03C2"/>
    <w:rsid w:val="006B05F7"/>
    <w:rsid w:val="006B0838"/>
    <w:rsid w:val="006B08E9"/>
    <w:rsid w:val="006B08FC"/>
    <w:rsid w:val="006B09DD"/>
    <w:rsid w:val="006B0D1A"/>
    <w:rsid w:val="006B0EDA"/>
    <w:rsid w:val="006B1185"/>
    <w:rsid w:val="006B11B7"/>
    <w:rsid w:val="006B11C3"/>
    <w:rsid w:val="006B124B"/>
    <w:rsid w:val="006B1471"/>
    <w:rsid w:val="006B185A"/>
    <w:rsid w:val="006B18C5"/>
    <w:rsid w:val="006B1C2E"/>
    <w:rsid w:val="006B2052"/>
    <w:rsid w:val="006B20B5"/>
    <w:rsid w:val="006B20F7"/>
    <w:rsid w:val="006B2133"/>
    <w:rsid w:val="006B216E"/>
    <w:rsid w:val="006B228E"/>
    <w:rsid w:val="006B23CD"/>
    <w:rsid w:val="006B28CB"/>
    <w:rsid w:val="006B2A33"/>
    <w:rsid w:val="006B2C07"/>
    <w:rsid w:val="006B2CCB"/>
    <w:rsid w:val="006B2D9C"/>
    <w:rsid w:val="006B31A8"/>
    <w:rsid w:val="006B32AE"/>
    <w:rsid w:val="006B3460"/>
    <w:rsid w:val="006B3683"/>
    <w:rsid w:val="006B3AFE"/>
    <w:rsid w:val="006B3C10"/>
    <w:rsid w:val="006B4128"/>
    <w:rsid w:val="006B414A"/>
    <w:rsid w:val="006B42FB"/>
    <w:rsid w:val="006B4501"/>
    <w:rsid w:val="006B4777"/>
    <w:rsid w:val="006B4B23"/>
    <w:rsid w:val="006B4B28"/>
    <w:rsid w:val="006B4B31"/>
    <w:rsid w:val="006B4E2C"/>
    <w:rsid w:val="006B5089"/>
    <w:rsid w:val="006B5194"/>
    <w:rsid w:val="006B555E"/>
    <w:rsid w:val="006B55F8"/>
    <w:rsid w:val="006B5AAD"/>
    <w:rsid w:val="006B5B12"/>
    <w:rsid w:val="006B5FCF"/>
    <w:rsid w:val="006B5FEB"/>
    <w:rsid w:val="006B62D6"/>
    <w:rsid w:val="006B6406"/>
    <w:rsid w:val="006B642C"/>
    <w:rsid w:val="006B6438"/>
    <w:rsid w:val="006B64DB"/>
    <w:rsid w:val="006B6634"/>
    <w:rsid w:val="006B6911"/>
    <w:rsid w:val="006B6976"/>
    <w:rsid w:val="006B6A77"/>
    <w:rsid w:val="006B6ACC"/>
    <w:rsid w:val="006B6CFE"/>
    <w:rsid w:val="006B6D45"/>
    <w:rsid w:val="006B7AAD"/>
    <w:rsid w:val="006B7B0E"/>
    <w:rsid w:val="006C00E1"/>
    <w:rsid w:val="006C01E0"/>
    <w:rsid w:val="006C0227"/>
    <w:rsid w:val="006C026F"/>
    <w:rsid w:val="006C02A7"/>
    <w:rsid w:val="006C0346"/>
    <w:rsid w:val="006C062F"/>
    <w:rsid w:val="006C063F"/>
    <w:rsid w:val="006C064B"/>
    <w:rsid w:val="006C0A14"/>
    <w:rsid w:val="006C0B45"/>
    <w:rsid w:val="006C0DCC"/>
    <w:rsid w:val="006C0FDC"/>
    <w:rsid w:val="006C15B5"/>
    <w:rsid w:val="006C173A"/>
    <w:rsid w:val="006C1A33"/>
    <w:rsid w:val="006C1D24"/>
    <w:rsid w:val="006C20B6"/>
    <w:rsid w:val="006C215D"/>
    <w:rsid w:val="006C221A"/>
    <w:rsid w:val="006C22D5"/>
    <w:rsid w:val="006C2420"/>
    <w:rsid w:val="006C26AA"/>
    <w:rsid w:val="006C26D8"/>
    <w:rsid w:val="006C317E"/>
    <w:rsid w:val="006C3210"/>
    <w:rsid w:val="006C372D"/>
    <w:rsid w:val="006C3ED3"/>
    <w:rsid w:val="006C416F"/>
    <w:rsid w:val="006C421A"/>
    <w:rsid w:val="006C4458"/>
    <w:rsid w:val="006C44F0"/>
    <w:rsid w:val="006C4C23"/>
    <w:rsid w:val="006C4CEB"/>
    <w:rsid w:val="006C4E85"/>
    <w:rsid w:val="006C5154"/>
    <w:rsid w:val="006C581D"/>
    <w:rsid w:val="006C597D"/>
    <w:rsid w:val="006C5B9F"/>
    <w:rsid w:val="006C5BD9"/>
    <w:rsid w:val="006C605A"/>
    <w:rsid w:val="006C6062"/>
    <w:rsid w:val="006C61AB"/>
    <w:rsid w:val="006C65B9"/>
    <w:rsid w:val="006C6759"/>
    <w:rsid w:val="006C6A3B"/>
    <w:rsid w:val="006C6A7B"/>
    <w:rsid w:val="006C6B59"/>
    <w:rsid w:val="006C6C17"/>
    <w:rsid w:val="006C6D90"/>
    <w:rsid w:val="006C6D95"/>
    <w:rsid w:val="006C6DCE"/>
    <w:rsid w:val="006C6FB3"/>
    <w:rsid w:val="006C7011"/>
    <w:rsid w:val="006C733F"/>
    <w:rsid w:val="006C7541"/>
    <w:rsid w:val="006C76B3"/>
    <w:rsid w:val="006C76DA"/>
    <w:rsid w:val="006C79BF"/>
    <w:rsid w:val="006C7F63"/>
    <w:rsid w:val="006D005F"/>
    <w:rsid w:val="006D02B9"/>
    <w:rsid w:val="006D0477"/>
    <w:rsid w:val="006D055F"/>
    <w:rsid w:val="006D099E"/>
    <w:rsid w:val="006D0AAB"/>
    <w:rsid w:val="006D0D24"/>
    <w:rsid w:val="006D11C0"/>
    <w:rsid w:val="006D124E"/>
    <w:rsid w:val="006D133D"/>
    <w:rsid w:val="006D1375"/>
    <w:rsid w:val="006D13E5"/>
    <w:rsid w:val="006D148D"/>
    <w:rsid w:val="006D161F"/>
    <w:rsid w:val="006D16A2"/>
    <w:rsid w:val="006D189D"/>
    <w:rsid w:val="006D1DA0"/>
    <w:rsid w:val="006D1E4E"/>
    <w:rsid w:val="006D1FE4"/>
    <w:rsid w:val="006D212D"/>
    <w:rsid w:val="006D213B"/>
    <w:rsid w:val="006D252B"/>
    <w:rsid w:val="006D2C17"/>
    <w:rsid w:val="006D2C19"/>
    <w:rsid w:val="006D2E98"/>
    <w:rsid w:val="006D3A2E"/>
    <w:rsid w:val="006D3AD0"/>
    <w:rsid w:val="006D3AE2"/>
    <w:rsid w:val="006D3C6D"/>
    <w:rsid w:val="006D3C95"/>
    <w:rsid w:val="006D3F03"/>
    <w:rsid w:val="006D3FCB"/>
    <w:rsid w:val="006D4098"/>
    <w:rsid w:val="006D40C8"/>
    <w:rsid w:val="006D434B"/>
    <w:rsid w:val="006D461B"/>
    <w:rsid w:val="006D48B9"/>
    <w:rsid w:val="006D4A0A"/>
    <w:rsid w:val="006D4CA5"/>
    <w:rsid w:val="006D4D18"/>
    <w:rsid w:val="006D4D31"/>
    <w:rsid w:val="006D523A"/>
    <w:rsid w:val="006D52F0"/>
    <w:rsid w:val="006D5547"/>
    <w:rsid w:val="006D59B6"/>
    <w:rsid w:val="006D61C5"/>
    <w:rsid w:val="006D62B0"/>
    <w:rsid w:val="006D62C3"/>
    <w:rsid w:val="006D62C5"/>
    <w:rsid w:val="006D6347"/>
    <w:rsid w:val="006D63A1"/>
    <w:rsid w:val="006D6863"/>
    <w:rsid w:val="006D6BFA"/>
    <w:rsid w:val="006D70A5"/>
    <w:rsid w:val="006D7655"/>
    <w:rsid w:val="006D7969"/>
    <w:rsid w:val="006D7C0B"/>
    <w:rsid w:val="006D7E25"/>
    <w:rsid w:val="006D7E55"/>
    <w:rsid w:val="006E0128"/>
    <w:rsid w:val="006E023F"/>
    <w:rsid w:val="006E0242"/>
    <w:rsid w:val="006E035B"/>
    <w:rsid w:val="006E0411"/>
    <w:rsid w:val="006E041D"/>
    <w:rsid w:val="006E06B6"/>
    <w:rsid w:val="006E0EDF"/>
    <w:rsid w:val="006E1226"/>
    <w:rsid w:val="006E1261"/>
    <w:rsid w:val="006E1450"/>
    <w:rsid w:val="006E17D0"/>
    <w:rsid w:val="006E1C24"/>
    <w:rsid w:val="006E1E7D"/>
    <w:rsid w:val="006E20C1"/>
    <w:rsid w:val="006E22B4"/>
    <w:rsid w:val="006E275A"/>
    <w:rsid w:val="006E2BCA"/>
    <w:rsid w:val="006E2C0E"/>
    <w:rsid w:val="006E2CAA"/>
    <w:rsid w:val="006E2D1A"/>
    <w:rsid w:val="006E2D5B"/>
    <w:rsid w:val="006E2E7C"/>
    <w:rsid w:val="006E2EEC"/>
    <w:rsid w:val="006E2FC3"/>
    <w:rsid w:val="006E3655"/>
    <w:rsid w:val="006E39AE"/>
    <w:rsid w:val="006E3A71"/>
    <w:rsid w:val="006E3C02"/>
    <w:rsid w:val="006E3CD5"/>
    <w:rsid w:val="006E3D07"/>
    <w:rsid w:val="006E3EF7"/>
    <w:rsid w:val="006E3FFB"/>
    <w:rsid w:val="006E466F"/>
    <w:rsid w:val="006E4895"/>
    <w:rsid w:val="006E489E"/>
    <w:rsid w:val="006E4B66"/>
    <w:rsid w:val="006E4C63"/>
    <w:rsid w:val="006E4C81"/>
    <w:rsid w:val="006E4CD4"/>
    <w:rsid w:val="006E4F12"/>
    <w:rsid w:val="006E508B"/>
    <w:rsid w:val="006E551F"/>
    <w:rsid w:val="006E59B8"/>
    <w:rsid w:val="006E6188"/>
    <w:rsid w:val="006E61F3"/>
    <w:rsid w:val="006E620B"/>
    <w:rsid w:val="006E6628"/>
    <w:rsid w:val="006E66F2"/>
    <w:rsid w:val="006E6797"/>
    <w:rsid w:val="006E7167"/>
    <w:rsid w:val="006E71C0"/>
    <w:rsid w:val="006E73CF"/>
    <w:rsid w:val="006E75B7"/>
    <w:rsid w:val="006E765A"/>
    <w:rsid w:val="006E7826"/>
    <w:rsid w:val="006E79ED"/>
    <w:rsid w:val="006E7C5B"/>
    <w:rsid w:val="006E7CA1"/>
    <w:rsid w:val="006E7FD2"/>
    <w:rsid w:val="006F024D"/>
    <w:rsid w:val="006F02E6"/>
    <w:rsid w:val="006F02FB"/>
    <w:rsid w:val="006F034D"/>
    <w:rsid w:val="006F0586"/>
    <w:rsid w:val="006F0AB9"/>
    <w:rsid w:val="006F0C6F"/>
    <w:rsid w:val="006F0D00"/>
    <w:rsid w:val="006F0DAE"/>
    <w:rsid w:val="006F11CB"/>
    <w:rsid w:val="006F1230"/>
    <w:rsid w:val="006F1A6F"/>
    <w:rsid w:val="006F1D2E"/>
    <w:rsid w:val="006F1D99"/>
    <w:rsid w:val="006F1D9A"/>
    <w:rsid w:val="006F1F20"/>
    <w:rsid w:val="006F208E"/>
    <w:rsid w:val="006F20CA"/>
    <w:rsid w:val="006F21B2"/>
    <w:rsid w:val="006F229E"/>
    <w:rsid w:val="006F23FC"/>
    <w:rsid w:val="006F29E5"/>
    <w:rsid w:val="006F2CCC"/>
    <w:rsid w:val="006F2D0E"/>
    <w:rsid w:val="006F2EA1"/>
    <w:rsid w:val="006F31DA"/>
    <w:rsid w:val="006F3247"/>
    <w:rsid w:val="006F333F"/>
    <w:rsid w:val="006F33E4"/>
    <w:rsid w:val="006F347B"/>
    <w:rsid w:val="006F3515"/>
    <w:rsid w:val="006F36A9"/>
    <w:rsid w:val="006F37FC"/>
    <w:rsid w:val="006F390C"/>
    <w:rsid w:val="006F4519"/>
    <w:rsid w:val="006F4803"/>
    <w:rsid w:val="006F483B"/>
    <w:rsid w:val="006F485B"/>
    <w:rsid w:val="006F4B24"/>
    <w:rsid w:val="006F4F01"/>
    <w:rsid w:val="006F5547"/>
    <w:rsid w:val="006F577E"/>
    <w:rsid w:val="006F57B4"/>
    <w:rsid w:val="006F591D"/>
    <w:rsid w:val="006F5963"/>
    <w:rsid w:val="006F5ABE"/>
    <w:rsid w:val="006F5C22"/>
    <w:rsid w:val="006F5D2F"/>
    <w:rsid w:val="006F5F6A"/>
    <w:rsid w:val="006F5F8E"/>
    <w:rsid w:val="006F625D"/>
    <w:rsid w:val="006F641B"/>
    <w:rsid w:val="006F66AF"/>
    <w:rsid w:val="006F695B"/>
    <w:rsid w:val="006F6987"/>
    <w:rsid w:val="006F6D15"/>
    <w:rsid w:val="006F70D3"/>
    <w:rsid w:val="006F71FF"/>
    <w:rsid w:val="006F7939"/>
    <w:rsid w:val="006F7A8B"/>
    <w:rsid w:val="006F7D1B"/>
    <w:rsid w:val="0070010F"/>
    <w:rsid w:val="007001A8"/>
    <w:rsid w:val="007002FD"/>
    <w:rsid w:val="007003EA"/>
    <w:rsid w:val="00700404"/>
    <w:rsid w:val="007009BA"/>
    <w:rsid w:val="00700B12"/>
    <w:rsid w:val="00700B4D"/>
    <w:rsid w:val="00700CBF"/>
    <w:rsid w:val="00700E3F"/>
    <w:rsid w:val="007010E8"/>
    <w:rsid w:val="007013B8"/>
    <w:rsid w:val="0070169F"/>
    <w:rsid w:val="00701A75"/>
    <w:rsid w:val="00701BA9"/>
    <w:rsid w:val="00701C0B"/>
    <w:rsid w:val="00701C1B"/>
    <w:rsid w:val="00701C40"/>
    <w:rsid w:val="00701EBC"/>
    <w:rsid w:val="00701EE3"/>
    <w:rsid w:val="00701F1C"/>
    <w:rsid w:val="00701FBF"/>
    <w:rsid w:val="007020C3"/>
    <w:rsid w:val="007022E8"/>
    <w:rsid w:val="007023B3"/>
    <w:rsid w:val="0070285A"/>
    <w:rsid w:val="00702877"/>
    <w:rsid w:val="00702D02"/>
    <w:rsid w:val="00702E19"/>
    <w:rsid w:val="00702EA5"/>
    <w:rsid w:val="00702EE3"/>
    <w:rsid w:val="0070321C"/>
    <w:rsid w:val="00703368"/>
    <w:rsid w:val="00703702"/>
    <w:rsid w:val="00703839"/>
    <w:rsid w:val="007038A5"/>
    <w:rsid w:val="00703932"/>
    <w:rsid w:val="00703C60"/>
    <w:rsid w:val="0070440D"/>
    <w:rsid w:val="007044B0"/>
    <w:rsid w:val="00704604"/>
    <w:rsid w:val="00704A70"/>
    <w:rsid w:val="00704CF5"/>
    <w:rsid w:val="00704D4A"/>
    <w:rsid w:val="00704FCC"/>
    <w:rsid w:val="00705275"/>
    <w:rsid w:val="0070559C"/>
    <w:rsid w:val="007056AF"/>
    <w:rsid w:val="00705813"/>
    <w:rsid w:val="0070586B"/>
    <w:rsid w:val="00705A46"/>
    <w:rsid w:val="00705CB5"/>
    <w:rsid w:val="00705D0F"/>
    <w:rsid w:val="00705D4A"/>
    <w:rsid w:val="00705E6E"/>
    <w:rsid w:val="007063E1"/>
    <w:rsid w:val="00706EE3"/>
    <w:rsid w:val="0070736C"/>
    <w:rsid w:val="00707583"/>
    <w:rsid w:val="0070786E"/>
    <w:rsid w:val="007078A2"/>
    <w:rsid w:val="0070793C"/>
    <w:rsid w:val="00707A88"/>
    <w:rsid w:val="00707B44"/>
    <w:rsid w:val="00707C13"/>
    <w:rsid w:val="00707D6D"/>
    <w:rsid w:val="007101CD"/>
    <w:rsid w:val="00710304"/>
    <w:rsid w:val="0071045B"/>
    <w:rsid w:val="00710559"/>
    <w:rsid w:val="00710562"/>
    <w:rsid w:val="007105B4"/>
    <w:rsid w:val="007105C8"/>
    <w:rsid w:val="00710691"/>
    <w:rsid w:val="00710A7E"/>
    <w:rsid w:val="00710CF7"/>
    <w:rsid w:val="007111B8"/>
    <w:rsid w:val="00711244"/>
    <w:rsid w:val="0071154A"/>
    <w:rsid w:val="007117BF"/>
    <w:rsid w:val="00711859"/>
    <w:rsid w:val="00711A6B"/>
    <w:rsid w:val="00711C53"/>
    <w:rsid w:val="00711EA2"/>
    <w:rsid w:val="007122F9"/>
    <w:rsid w:val="0071230B"/>
    <w:rsid w:val="007123E7"/>
    <w:rsid w:val="00712602"/>
    <w:rsid w:val="007126BA"/>
    <w:rsid w:val="00712782"/>
    <w:rsid w:val="007127E4"/>
    <w:rsid w:val="00712A43"/>
    <w:rsid w:val="00712CEC"/>
    <w:rsid w:val="00712E82"/>
    <w:rsid w:val="00712F37"/>
    <w:rsid w:val="007130AD"/>
    <w:rsid w:val="007131D2"/>
    <w:rsid w:val="007135CA"/>
    <w:rsid w:val="0071372B"/>
    <w:rsid w:val="00713767"/>
    <w:rsid w:val="00713976"/>
    <w:rsid w:val="00713D53"/>
    <w:rsid w:val="00713DA7"/>
    <w:rsid w:val="00713E3C"/>
    <w:rsid w:val="00713EBC"/>
    <w:rsid w:val="00713ECC"/>
    <w:rsid w:val="007143AF"/>
    <w:rsid w:val="0071529B"/>
    <w:rsid w:val="007152C9"/>
    <w:rsid w:val="0071531E"/>
    <w:rsid w:val="0071559A"/>
    <w:rsid w:val="00715620"/>
    <w:rsid w:val="0071574E"/>
    <w:rsid w:val="0071580B"/>
    <w:rsid w:val="0071581D"/>
    <w:rsid w:val="0071583F"/>
    <w:rsid w:val="00715AC1"/>
    <w:rsid w:val="00715D55"/>
    <w:rsid w:val="00715F63"/>
    <w:rsid w:val="0071637E"/>
    <w:rsid w:val="0071672E"/>
    <w:rsid w:val="007169B9"/>
    <w:rsid w:val="007169C9"/>
    <w:rsid w:val="00716A03"/>
    <w:rsid w:val="00716E35"/>
    <w:rsid w:val="007170A9"/>
    <w:rsid w:val="007171CF"/>
    <w:rsid w:val="00717733"/>
    <w:rsid w:val="0071775A"/>
    <w:rsid w:val="0071789E"/>
    <w:rsid w:val="0071792B"/>
    <w:rsid w:val="00717A7F"/>
    <w:rsid w:val="00717E58"/>
    <w:rsid w:val="00717E63"/>
    <w:rsid w:val="00717EF2"/>
    <w:rsid w:val="00717FE7"/>
    <w:rsid w:val="007204EB"/>
    <w:rsid w:val="00720C1A"/>
    <w:rsid w:val="00720D4C"/>
    <w:rsid w:val="00720F32"/>
    <w:rsid w:val="007211CA"/>
    <w:rsid w:val="007211F4"/>
    <w:rsid w:val="0072124C"/>
    <w:rsid w:val="007216D1"/>
    <w:rsid w:val="0072179C"/>
    <w:rsid w:val="007218D5"/>
    <w:rsid w:val="007219A2"/>
    <w:rsid w:val="00721BE3"/>
    <w:rsid w:val="00721BE5"/>
    <w:rsid w:val="00721CFC"/>
    <w:rsid w:val="00721D77"/>
    <w:rsid w:val="007224D6"/>
    <w:rsid w:val="00722F8A"/>
    <w:rsid w:val="007230B5"/>
    <w:rsid w:val="00723219"/>
    <w:rsid w:val="00723392"/>
    <w:rsid w:val="007233B0"/>
    <w:rsid w:val="007234C5"/>
    <w:rsid w:val="007235A7"/>
    <w:rsid w:val="0072369E"/>
    <w:rsid w:val="00723799"/>
    <w:rsid w:val="007237BF"/>
    <w:rsid w:val="007237C1"/>
    <w:rsid w:val="007238A4"/>
    <w:rsid w:val="00723DFC"/>
    <w:rsid w:val="00723EA4"/>
    <w:rsid w:val="00724378"/>
    <w:rsid w:val="007246E6"/>
    <w:rsid w:val="0072496E"/>
    <w:rsid w:val="007249E6"/>
    <w:rsid w:val="00724A83"/>
    <w:rsid w:val="00724C01"/>
    <w:rsid w:val="00724C84"/>
    <w:rsid w:val="00724F64"/>
    <w:rsid w:val="00725039"/>
    <w:rsid w:val="007255AE"/>
    <w:rsid w:val="0072561F"/>
    <w:rsid w:val="00725639"/>
    <w:rsid w:val="007256F4"/>
    <w:rsid w:val="007257A5"/>
    <w:rsid w:val="00725D04"/>
    <w:rsid w:val="00725D55"/>
    <w:rsid w:val="00725F33"/>
    <w:rsid w:val="0072624B"/>
    <w:rsid w:val="007263D7"/>
    <w:rsid w:val="007263EC"/>
    <w:rsid w:val="00726475"/>
    <w:rsid w:val="007264A5"/>
    <w:rsid w:val="007266E5"/>
    <w:rsid w:val="00726A1E"/>
    <w:rsid w:val="00726FDF"/>
    <w:rsid w:val="00727101"/>
    <w:rsid w:val="007277EF"/>
    <w:rsid w:val="007278B7"/>
    <w:rsid w:val="00727B67"/>
    <w:rsid w:val="0073013F"/>
    <w:rsid w:val="00730509"/>
    <w:rsid w:val="0073083B"/>
    <w:rsid w:val="00730892"/>
    <w:rsid w:val="00730AC0"/>
    <w:rsid w:val="00730E17"/>
    <w:rsid w:val="0073110E"/>
    <w:rsid w:val="00731455"/>
    <w:rsid w:val="007316EB"/>
    <w:rsid w:val="00731AA5"/>
    <w:rsid w:val="00731B34"/>
    <w:rsid w:val="0073220A"/>
    <w:rsid w:val="00732545"/>
    <w:rsid w:val="00732A6E"/>
    <w:rsid w:val="00732B60"/>
    <w:rsid w:val="00733219"/>
    <w:rsid w:val="007333A0"/>
    <w:rsid w:val="007334A3"/>
    <w:rsid w:val="007334C5"/>
    <w:rsid w:val="007337CB"/>
    <w:rsid w:val="007338D1"/>
    <w:rsid w:val="00733A14"/>
    <w:rsid w:val="00733FAF"/>
    <w:rsid w:val="00733FDE"/>
    <w:rsid w:val="007345A9"/>
    <w:rsid w:val="00734A5A"/>
    <w:rsid w:val="00734B26"/>
    <w:rsid w:val="00734D12"/>
    <w:rsid w:val="0073516F"/>
    <w:rsid w:val="007352C7"/>
    <w:rsid w:val="007353C9"/>
    <w:rsid w:val="00735A7D"/>
    <w:rsid w:val="00735E69"/>
    <w:rsid w:val="00736174"/>
    <w:rsid w:val="00736727"/>
    <w:rsid w:val="00736871"/>
    <w:rsid w:val="00736ACF"/>
    <w:rsid w:val="00736B55"/>
    <w:rsid w:val="00736C41"/>
    <w:rsid w:val="00736DB7"/>
    <w:rsid w:val="00736F31"/>
    <w:rsid w:val="00736F51"/>
    <w:rsid w:val="0073708D"/>
    <w:rsid w:val="007371F3"/>
    <w:rsid w:val="007372BB"/>
    <w:rsid w:val="00737341"/>
    <w:rsid w:val="0073776A"/>
    <w:rsid w:val="00737940"/>
    <w:rsid w:val="00737B47"/>
    <w:rsid w:val="00737D2D"/>
    <w:rsid w:val="00737D45"/>
    <w:rsid w:val="00737EA9"/>
    <w:rsid w:val="00737F9D"/>
    <w:rsid w:val="007400B5"/>
    <w:rsid w:val="00740178"/>
    <w:rsid w:val="00740339"/>
    <w:rsid w:val="007406B8"/>
    <w:rsid w:val="007407F5"/>
    <w:rsid w:val="00740891"/>
    <w:rsid w:val="007409C7"/>
    <w:rsid w:val="00740C6D"/>
    <w:rsid w:val="00740D77"/>
    <w:rsid w:val="007412D3"/>
    <w:rsid w:val="00741372"/>
    <w:rsid w:val="0074143F"/>
    <w:rsid w:val="007416DC"/>
    <w:rsid w:val="0074192A"/>
    <w:rsid w:val="00741B0C"/>
    <w:rsid w:val="00741DCC"/>
    <w:rsid w:val="00741FCD"/>
    <w:rsid w:val="00742263"/>
    <w:rsid w:val="00742341"/>
    <w:rsid w:val="00742548"/>
    <w:rsid w:val="00742727"/>
    <w:rsid w:val="007427B0"/>
    <w:rsid w:val="0074283E"/>
    <w:rsid w:val="00742B80"/>
    <w:rsid w:val="00742CC8"/>
    <w:rsid w:val="00742D07"/>
    <w:rsid w:val="00742DD0"/>
    <w:rsid w:val="00742F7F"/>
    <w:rsid w:val="0074302F"/>
    <w:rsid w:val="0074326D"/>
    <w:rsid w:val="0074365E"/>
    <w:rsid w:val="00743EF0"/>
    <w:rsid w:val="00743FEB"/>
    <w:rsid w:val="00744027"/>
    <w:rsid w:val="00744045"/>
    <w:rsid w:val="007440C5"/>
    <w:rsid w:val="007440E8"/>
    <w:rsid w:val="007444ED"/>
    <w:rsid w:val="00744696"/>
    <w:rsid w:val="0074471E"/>
    <w:rsid w:val="0074473B"/>
    <w:rsid w:val="00744AF5"/>
    <w:rsid w:val="00744B75"/>
    <w:rsid w:val="00744B9C"/>
    <w:rsid w:val="00744BA2"/>
    <w:rsid w:val="00744BA6"/>
    <w:rsid w:val="00744D6C"/>
    <w:rsid w:val="0074517A"/>
    <w:rsid w:val="007451C4"/>
    <w:rsid w:val="00745314"/>
    <w:rsid w:val="00745368"/>
    <w:rsid w:val="00745490"/>
    <w:rsid w:val="007455DC"/>
    <w:rsid w:val="00745763"/>
    <w:rsid w:val="007457A1"/>
    <w:rsid w:val="007457A4"/>
    <w:rsid w:val="00745800"/>
    <w:rsid w:val="00745836"/>
    <w:rsid w:val="00745A57"/>
    <w:rsid w:val="00746214"/>
    <w:rsid w:val="00746255"/>
    <w:rsid w:val="00746470"/>
    <w:rsid w:val="007466F1"/>
    <w:rsid w:val="007469C7"/>
    <w:rsid w:val="00746A93"/>
    <w:rsid w:val="00746A9C"/>
    <w:rsid w:val="00746EE5"/>
    <w:rsid w:val="00746FFB"/>
    <w:rsid w:val="00747067"/>
    <w:rsid w:val="007472D5"/>
    <w:rsid w:val="00747309"/>
    <w:rsid w:val="007473CF"/>
    <w:rsid w:val="00747535"/>
    <w:rsid w:val="0074797E"/>
    <w:rsid w:val="00747EE9"/>
    <w:rsid w:val="00750497"/>
    <w:rsid w:val="007508E1"/>
    <w:rsid w:val="0075093C"/>
    <w:rsid w:val="00750A49"/>
    <w:rsid w:val="00750AC5"/>
    <w:rsid w:val="00750E7B"/>
    <w:rsid w:val="0075101C"/>
    <w:rsid w:val="007510E6"/>
    <w:rsid w:val="007513F2"/>
    <w:rsid w:val="00751481"/>
    <w:rsid w:val="00751ACF"/>
    <w:rsid w:val="00751BF6"/>
    <w:rsid w:val="00751EEC"/>
    <w:rsid w:val="0075222C"/>
    <w:rsid w:val="0075239A"/>
    <w:rsid w:val="007528EE"/>
    <w:rsid w:val="007529C9"/>
    <w:rsid w:val="00752F64"/>
    <w:rsid w:val="00753312"/>
    <w:rsid w:val="00753562"/>
    <w:rsid w:val="00753666"/>
    <w:rsid w:val="007537B0"/>
    <w:rsid w:val="0075390B"/>
    <w:rsid w:val="0075391C"/>
    <w:rsid w:val="00753A6D"/>
    <w:rsid w:val="00753DE9"/>
    <w:rsid w:val="007545DA"/>
    <w:rsid w:val="00754AA2"/>
    <w:rsid w:val="00754C3B"/>
    <w:rsid w:val="00754C68"/>
    <w:rsid w:val="00755124"/>
    <w:rsid w:val="00755136"/>
    <w:rsid w:val="007554AD"/>
    <w:rsid w:val="00755B12"/>
    <w:rsid w:val="00755C16"/>
    <w:rsid w:val="00755E2D"/>
    <w:rsid w:val="00755F0A"/>
    <w:rsid w:val="0075603E"/>
    <w:rsid w:val="0075635A"/>
    <w:rsid w:val="007563E6"/>
    <w:rsid w:val="00756638"/>
    <w:rsid w:val="00756865"/>
    <w:rsid w:val="0075689C"/>
    <w:rsid w:val="00756B13"/>
    <w:rsid w:val="00756F1D"/>
    <w:rsid w:val="00756F99"/>
    <w:rsid w:val="00757185"/>
    <w:rsid w:val="007571E4"/>
    <w:rsid w:val="00757345"/>
    <w:rsid w:val="007575F3"/>
    <w:rsid w:val="00757806"/>
    <w:rsid w:val="00757B0D"/>
    <w:rsid w:val="00757D73"/>
    <w:rsid w:val="00757F63"/>
    <w:rsid w:val="00757F66"/>
    <w:rsid w:val="00760020"/>
    <w:rsid w:val="007600B9"/>
    <w:rsid w:val="00760573"/>
    <w:rsid w:val="0076057F"/>
    <w:rsid w:val="007605B5"/>
    <w:rsid w:val="00760701"/>
    <w:rsid w:val="00760A0D"/>
    <w:rsid w:val="00760C59"/>
    <w:rsid w:val="00760D12"/>
    <w:rsid w:val="00760D53"/>
    <w:rsid w:val="007610F5"/>
    <w:rsid w:val="0076112D"/>
    <w:rsid w:val="0076118C"/>
    <w:rsid w:val="0076153C"/>
    <w:rsid w:val="00761695"/>
    <w:rsid w:val="007616FE"/>
    <w:rsid w:val="007617E4"/>
    <w:rsid w:val="00761804"/>
    <w:rsid w:val="0076182F"/>
    <w:rsid w:val="00761A5C"/>
    <w:rsid w:val="00761D25"/>
    <w:rsid w:val="00761FA3"/>
    <w:rsid w:val="00762044"/>
    <w:rsid w:val="007623F5"/>
    <w:rsid w:val="00762538"/>
    <w:rsid w:val="00762B25"/>
    <w:rsid w:val="00762BCB"/>
    <w:rsid w:val="00762F47"/>
    <w:rsid w:val="0076357A"/>
    <w:rsid w:val="007636AE"/>
    <w:rsid w:val="00763B95"/>
    <w:rsid w:val="00763F46"/>
    <w:rsid w:val="00763FE2"/>
    <w:rsid w:val="007640F4"/>
    <w:rsid w:val="00764120"/>
    <w:rsid w:val="0076415A"/>
    <w:rsid w:val="00764267"/>
    <w:rsid w:val="00764288"/>
    <w:rsid w:val="007642E8"/>
    <w:rsid w:val="00764323"/>
    <w:rsid w:val="007643F1"/>
    <w:rsid w:val="00764549"/>
    <w:rsid w:val="007646B3"/>
    <w:rsid w:val="00764845"/>
    <w:rsid w:val="0076486C"/>
    <w:rsid w:val="00765098"/>
    <w:rsid w:val="00765364"/>
    <w:rsid w:val="00765637"/>
    <w:rsid w:val="00765768"/>
    <w:rsid w:val="00765876"/>
    <w:rsid w:val="00765A76"/>
    <w:rsid w:val="00765BED"/>
    <w:rsid w:val="00765BF8"/>
    <w:rsid w:val="00765CFA"/>
    <w:rsid w:val="00765DD0"/>
    <w:rsid w:val="00766134"/>
    <w:rsid w:val="00766267"/>
    <w:rsid w:val="00766506"/>
    <w:rsid w:val="007665D3"/>
    <w:rsid w:val="00766662"/>
    <w:rsid w:val="007666AA"/>
    <w:rsid w:val="0076698B"/>
    <w:rsid w:val="0076699B"/>
    <w:rsid w:val="00766A36"/>
    <w:rsid w:val="00766A8A"/>
    <w:rsid w:val="00766C39"/>
    <w:rsid w:val="00766D4A"/>
    <w:rsid w:val="0076702B"/>
    <w:rsid w:val="007674A7"/>
    <w:rsid w:val="007675FD"/>
    <w:rsid w:val="00767ABA"/>
    <w:rsid w:val="00767D13"/>
    <w:rsid w:val="0077007E"/>
    <w:rsid w:val="00770125"/>
    <w:rsid w:val="0077037E"/>
    <w:rsid w:val="00770625"/>
    <w:rsid w:val="0077071D"/>
    <w:rsid w:val="00770F0E"/>
    <w:rsid w:val="00770FD4"/>
    <w:rsid w:val="00771003"/>
    <w:rsid w:val="00771087"/>
    <w:rsid w:val="007710C4"/>
    <w:rsid w:val="007712E7"/>
    <w:rsid w:val="007717C7"/>
    <w:rsid w:val="00771861"/>
    <w:rsid w:val="00771B41"/>
    <w:rsid w:val="00771BB5"/>
    <w:rsid w:val="00771CBB"/>
    <w:rsid w:val="00771FEB"/>
    <w:rsid w:val="00772085"/>
    <w:rsid w:val="007725D7"/>
    <w:rsid w:val="0077278F"/>
    <w:rsid w:val="00772963"/>
    <w:rsid w:val="00772A16"/>
    <w:rsid w:val="00772ADF"/>
    <w:rsid w:val="00772FFD"/>
    <w:rsid w:val="00773053"/>
    <w:rsid w:val="007730D8"/>
    <w:rsid w:val="007732F3"/>
    <w:rsid w:val="00773366"/>
    <w:rsid w:val="00773385"/>
    <w:rsid w:val="007735EB"/>
    <w:rsid w:val="007736F6"/>
    <w:rsid w:val="0077377F"/>
    <w:rsid w:val="007738B5"/>
    <w:rsid w:val="007739F2"/>
    <w:rsid w:val="00773ACD"/>
    <w:rsid w:val="00774412"/>
    <w:rsid w:val="007748CB"/>
    <w:rsid w:val="007748E4"/>
    <w:rsid w:val="0077494F"/>
    <w:rsid w:val="00774AB4"/>
    <w:rsid w:val="007752F6"/>
    <w:rsid w:val="007755C6"/>
    <w:rsid w:val="00775838"/>
    <w:rsid w:val="00775A56"/>
    <w:rsid w:val="007760C0"/>
    <w:rsid w:val="00776710"/>
    <w:rsid w:val="00776981"/>
    <w:rsid w:val="007769CC"/>
    <w:rsid w:val="00776F02"/>
    <w:rsid w:val="00777372"/>
    <w:rsid w:val="007774CF"/>
    <w:rsid w:val="0077764B"/>
    <w:rsid w:val="0077767F"/>
    <w:rsid w:val="007776B9"/>
    <w:rsid w:val="007777CB"/>
    <w:rsid w:val="00777A0F"/>
    <w:rsid w:val="00777D3E"/>
    <w:rsid w:val="00777D82"/>
    <w:rsid w:val="0078002B"/>
    <w:rsid w:val="00780063"/>
    <w:rsid w:val="00780445"/>
    <w:rsid w:val="007804E7"/>
    <w:rsid w:val="00780B79"/>
    <w:rsid w:val="00780BAF"/>
    <w:rsid w:val="00780CC4"/>
    <w:rsid w:val="00780E1C"/>
    <w:rsid w:val="0078121A"/>
    <w:rsid w:val="00781631"/>
    <w:rsid w:val="00781840"/>
    <w:rsid w:val="00781ADE"/>
    <w:rsid w:val="0078225A"/>
    <w:rsid w:val="007823FD"/>
    <w:rsid w:val="007826C8"/>
    <w:rsid w:val="00782812"/>
    <w:rsid w:val="00782A09"/>
    <w:rsid w:val="00782C62"/>
    <w:rsid w:val="00782D8D"/>
    <w:rsid w:val="00782F94"/>
    <w:rsid w:val="007831EB"/>
    <w:rsid w:val="00783315"/>
    <w:rsid w:val="00783444"/>
    <w:rsid w:val="007835B1"/>
    <w:rsid w:val="00783631"/>
    <w:rsid w:val="0078379D"/>
    <w:rsid w:val="00783874"/>
    <w:rsid w:val="007838AE"/>
    <w:rsid w:val="00783AB8"/>
    <w:rsid w:val="00784026"/>
    <w:rsid w:val="00784276"/>
    <w:rsid w:val="00784318"/>
    <w:rsid w:val="007847D8"/>
    <w:rsid w:val="00784896"/>
    <w:rsid w:val="00784BEF"/>
    <w:rsid w:val="00784C09"/>
    <w:rsid w:val="00784CF4"/>
    <w:rsid w:val="00784EBE"/>
    <w:rsid w:val="0078514E"/>
    <w:rsid w:val="00785396"/>
    <w:rsid w:val="0078548B"/>
    <w:rsid w:val="007855E6"/>
    <w:rsid w:val="007858B5"/>
    <w:rsid w:val="00785A88"/>
    <w:rsid w:val="00785C94"/>
    <w:rsid w:val="0078647C"/>
    <w:rsid w:val="00786CB3"/>
    <w:rsid w:val="00786D76"/>
    <w:rsid w:val="00787110"/>
    <w:rsid w:val="00787592"/>
    <w:rsid w:val="007878BE"/>
    <w:rsid w:val="00787ABF"/>
    <w:rsid w:val="00787C11"/>
    <w:rsid w:val="00787F43"/>
    <w:rsid w:val="007900EF"/>
    <w:rsid w:val="0079010F"/>
    <w:rsid w:val="007903FF"/>
    <w:rsid w:val="0079044A"/>
    <w:rsid w:val="00790AA5"/>
    <w:rsid w:val="00790E47"/>
    <w:rsid w:val="0079107B"/>
    <w:rsid w:val="0079127D"/>
    <w:rsid w:val="00791555"/>
    <w:rsid w:val="00791C72"/>
    <w:rsid w:val="00791D6B"/>
    <w:rsid w:val="00791DEF"/>
    <w:rsid w:val="00791E17"/>
    <w:rsid w:val="0079293D"/>
    <w:rsid w:val="00792B35"/>
    <w:rsid w:val="00792C4E"/>
    <w:rsid w:val="00792F13"/>
    <w:rsid w:val="007931DB"/>
    <w:rsid w:val="00793202"/>
    <w:rsid w:val="0079330E"/>
    <w:rsid w:val="00793671"/>
    <w:rsid w:val="007936FB"/>
    <w:rsid w:val="00793876"/>
    <w:rsid w:val="00793898"/>
    <w:rsid w:val="00793E04"/>
    <w:rsid w:val="00793F05"/>
    <w:rsid w:val="00793F73"/>
    <w:rsid w:val="00794067"/>
    <w:rsid w:val="007940E3"/>
    <w:rsid w:val="0079423E"/>
    <w:rsid w:val="0079441E"/>
    <w:rsid w:val="0079456C"/>
    <w:rsid w:val="00794785"/>
    <w:rsid w:val="0079480F"/>
    <w:rsid w:val="00794823"/>
    <w:rsid w:val="00794A7B"/>
    <w:rsid w:val="00794DA5"/>
    <w:rsid w:val="00794DDF"/>
    <w:rsid w:val="00795182"/>
    <w:rsid w:val="007951A8"/>
    <w:rsid w:val="007952AB"/>
    <w:rsid w:val="0079535E"/>
    <w:rsid w:val="00795485"/>
    <w:rsid w:val="007955FA"/>
    <w:rsid w:val="0079580F"/>
    <w:rsid w:val="00795942"/>
    <w:rsid w:val="00795B8A"/>
    <w:rsid w:val="00795CF1"/>
    <w:rsid w:val="007964BC"/>
    <w:rsid w:val="007966BE"/>
    <w:rsid w:val="0079685A"/>
    <w:rsid w:val="00796A0F"/>
    <w:rsid w:val="00796BB2"/>
    <w:rsid w:val="0079728E"/>
    <w:rsid w:val="007972A9"/>
    <w:rsid w:val="0079771F"/>
    <w:rsid w:val="0079782C"/>
    <w:rsid w:val="00797BBC"/>
    <w:rsid w:val="00797BF6"/>
    <w:rsid w:val="00797C29"/>
    <w:rsid w:val="007A011D"/>
    <w:rsid w:val="007A04B2"/>
    <w:rsid w:val="007A0661"/>
    <w:rsid w:val="007A086D"/>
    <w:rsid w:val="007A089B"/>
    <w:rsid w:val="007A0AA3"/>
    <w:rsid w:val="007A0B1E"/>
    <w:rsid w:val="007A0D05"/>
    <w:rsid w:val="007A0EDB"/>
    <w:rsid w:val="007A1168"/>
    <w:rsid w:val="007A11E8"/>
    <w:rsid w:val="007A1264"/>
    <w:rsid w:val="007A1B71"/>
    <w:rsid w:val="007A206D"/>
    <w:rsid w:val="007A2347"/>
    <w:rsid w:val="007A2355"/>
    <w:rsid w:val="007A27E7"/>
    <w:rsid w:val="007A283B"/>
    <w:rsid w:val="007A2A53"/>
    <w:rsid w:val="007A2A64"/>
    <w:rsid w:val="007A2AD2"/>
    <w:rsid w:val="007A2B59"/>
    <w:rsid w:val="007A2B7B"/>
    <w:rsid w:val="007A2C94"/>
    <w:rsid w:val="007A2D30"/>
    <w:rsid w:val="007A2EA9"/>
    <w:rsid w:val="007A2EF6"/>
    <w:rsid w:val="007A2F27"/>
    <w:rsid w:val="007A31D2"/>
    <w:rsid w:val="007A3259"/>
    <w:rsid w:val="007A32FF"/>
    <w:rsid w:val="007A337D"/>
    <w:rsid w:val="007A3AB3"/>
    <w:rsid w:val="007A3CDD"/>
    <w:rsid w:val="007A411E"/>
    <w:rsid w:val="007A41EA"/>
    <w:rsid w:val="007A48F9"/>
    <w:rsid w:val="007A49EC"/>
    <w:rsid w:val="007A4F8A"/>
    <w:rsid w:val="007A51B4"/>
    <w:rsid w:val="007A51DF"/>
    <w:rsid w:val="007A52A6"/>
    <w:rsid w:val="007A5363"/>
    <w:rsid w:val="007A55CA"/>
    <w:rsid w:val="007A581B"/>
    <w:rsid w:val="007A59AA"/>
    <w:rsid w:val="007A5CAC"/>
    <w:rsid w:val="007A5FDE"/>
    <w:rsid w:val="007A6177"/>
    <w:rsid w:val="007A650A"/>
    <w:rsid w:val="007A652E"/>
    <w:rsid w:val="007A6714"/>
    <w:rsid w:val="007A6E59"/>
    <w:rsid w:val="007A7022"/>
    <w:rsid w:val="007A70F5"/>
    <w:rsid w:val="007A7297"/>
    <w:rsid w:val="007A7313"/>
    <w:rsid w:val="007A74A5"/>
    <w:rsid w:val="007A77E6"/>
    <w:rsid w:val="007A7CB6"/>
    <w:rsid w:val="007A7CFD"/>
    <w:rsid w:val="007A7E09"/>
    <w:rsid w:val="007A7E61"/>
    <w:rsid w:val="007A7E75"/>
    <w:rsid w:val="007A7F3D"/>
    <w:rsid w:val="007B0146"/>
    <w:rsid w:val="007B026D"/>
    <w:rsid w:val="007B046B"/>
    <w:rsid w:val="007B061C"/>
    <w:rsid w:val="007B062B"/>
    <w:rsid w:val="007B086F"/>
    <w:rsid w:val="007B094D"/>
    <w:rsid w:val="007B16BD"/>
    <w:rsid w:val="007B1865"/>
    <w:rsid w:val="007B18FE"/>
    <w:rsid w:val="007B1A9A"/>
    <w:rsid w:val="007B211F"/>
    <w:rsid w:val="007B234D"/>
    <w:rsid w:val="007B25BE"/>
    <w:rsid w:val="007B25F0"/>
    <w:rsid w:val="007B2B08"/>
    <w:rsid w:val="007B2BFD"/>
    <w:rsid w:val="007B2C0C"/>
    <w:rsid w:val="007B2C32"/>
    <w:rsid w:val="007B2CD9"/>
    <w:rsid w:val="007B2CFF"/>
    <w:rsid w:val="007B32DE"/>
    <w:rsid w:val="007B341E"/>
    <w:rsid w:val="007B3440"/>
    <w:rsid w:val="007B34B0"/>
    <w:rsid w:val="007B3844"/>
    <w:rsid w:val="007B3BA0"/>
    <w:rsid w:val="007B3BDB"/>
    <w:rsid w:val="007B3C08"/>
    <w:rsid w:val="007B3C7B"/>
    <w:rsid w:val="007B3E68"/>
    <w:rsid w:val="007B3FFC"/>
    <w:rsid w:val="007B422D"/>
    <w:rsid w:val="007B42F9"/>
    <w:rsid w:val="007B452C"/>
    <w:rsid w:val="007B4965"/>
    <w:rsid w:val="007B4A67"/>
    <w:rsid w:val="007B4B8F"/>
    <w:rsid w:val="007B4F25"/>
    <w:rsid w:val="007B4F65"/>
    <w:rsid w:val="007B4F7F"/>
    <w:rsid w:val="007B5024"/>
    <w:rsid w:val="007B5073"/>
    <w:rsid w:val="007B52AB"/>
    <w:rsid w:val="007B5389"/>
    <w:rsid w:val="007B5403"/>
    <w:rsid w:val="007B5437"/>
    <w:rsid w:val="007B5516"/>
    <w:rsid w:val="007B579C"/>
    <w:rsid w:val="007B5C66"/>
    <w:rsid w:val="007B5E49"/>
    <w:rsid w:val="007B5E4C"/>
    <w:rsid w:val="007B63EF"/>
    <w:rsid w:val="007B6524"/>
    <w:rsid w:val="007B6583"/>
    <w:rsid w:val="007B6B80"/>
    <w:rsid w:val="007B6B9A"/>
    <w:rsid w:val="007B6EB1"/>
    <w:rsid w:val="007B7102"/>
    <w:rsid w:val="007B7630"/>
    <w:rsid w:val="007B7B60"/>
    <w:rsid w:val="007B7C7E"/>
    <w:rsid w:val="007B7D00"/>
    <w:rsid w:val="007B7FED"/>
    <w:rsid w:val="007C019D"/>
    <w:rsid w:val="007C0215"/>
    <w:rsid w:val="007C045C"/>
    <w:rsid w:val="007C0619"/>
    <w:rsid w:val="007C07A3"/>
    <w:rsid w:val="007C07BE"/>
    <w:rsid w:val="007C07DE"/>
    <w:rsid w:val="007C0976"/>
    <w:rsid w:val="007C0C5A"/>
    <w:rsid w:val="007C0C60"/>
    <w:rsid w:val="007C11C0"/>
    <w:rsid w:val="007C1209"/>
    <w:rsid w:val="007C1299"/>
    <w:rsid w:val="007C14FB"/>
    <w:rsid w:val="007C16E3"/>
    <w:rsid w:val="007C18A4"/>
    <w:rsid w:val="007C18B3"/>
    <w:rsid w:val="007C1905"/>
    <w:rsid w:val="007C1974"/>
    <w:rsid w:val="007C1AD1"/>
    <w:rsid w:val="007C1BE1"/>
    <w:rsid w:val="007C1DC0"/>
    <w:rsid w:val="007C1F01"/>
    <w:rsid w:val="007C21BE"/>
    <w:rsid w:val="007C23C5"/>
    <w:rsid w:val="007C2465"/>
    <w:rsid w:val="007C26B1"/>
    <w:rsid w:val="007C26F4"/>
    <w:rsid w:val="007C27DD"/>
    <w:rsid w:val="007C2A6C"/>
    <w:rsid w:val="007C2C7D"/>
    <w:rsid w:val="007C2D40"/>
    <w:rsid w:val="007C2D6F"/>
    <w:rsid w:val="007C2E30"/>
    <w:rsid w:val="007C2ED4"/>
    <w:rsid w:val="007C2FA3"/>
    <w:rsid w:val="007C2FEA"/>
    <w:rsid w:val="007C3134"/>
    <w:rsid w:val="007C318A"/>
    <w:rsid w:val="007C3300"/>
    <w:rsid w:val="007C3396"/>
    <w:rsid w:val="007C33FB"/>
    <w:rsid w:val="007C3494"/>
    <w:rsid w:val="007C3C4D"/>
    <w:rsid w:val="007C3CE8"/>
    <w:rsid w:val="007C3ED4"/>
    <w:rsid w:val="007C3F4C"/>
    <w:rsid w:val="007C4053"/>
    <w:rsid w:val="007C408C"/>
    <w:rsid w:val="007C4201"/>
    <w:rsid w:val="007C42C7"/>
    <w:rsid w:val="007C45AC"/>
    <w:rsid w:val="007C49B5"/>
    <w:rsid w:val="007C4E84"/>
    <w:rsid w:val="007C532C"/>
    <w:rsid w:val="007C53D6"/>
    <w:rsid w:val="007C5419"/>
    <w:rsid w:val="007C5425"/>
    <w:rsid w:val="007C5568"/>
    <w:rsid w:val="007C5767"/>
    <w:rsid w:val="007C57C7"/>
    <w:rsid w:val="007C5866"/>
    <w:rsid w:val="007C5B79"/>
    <w:rsid w:val="007C5D57"/>
    <w:rsid w:val="007C5E88"/>
    <w:rsid w:val="007C5EB6"/>
    <w:rsid w:val="007C5FAF"/>
    <w:rsid w:val="007C61EB"/>
    <w:rsid w:val="007C63E7"/>
    <w:rsid w:val="007C6433"/>
    <w:rsid w:val="007C6581"/>
    <w:rsid w:val="007C65D8"/>
    <w:rsid w:val="007C6A40"/>
    <w:rsid w:val="007C6F56"/>
    <w:rsid w:val="007C6FBD"/>
    <w:rsid w:val="007C7043"/>
    <w:rsid w:val="007C721C"/>
    <w:rsid w:val="007C771A"/>
    <w:rsid w:val="007C7E44"/>
    <w:rsid w:val="007C7F08"/>
    <w:rsid w:val="007C7F2A"/>
    <w:rsid w:val="007C7F82"/>
    <w:rsid w:val="007D01D1"/>
    <w:rsid w:val="007D02E5"/>
    <w:rsid w:val="007D0B7C"/>
    <w:rsid w:val="007D0D73"/>
    <w:rsid w:val="007D0EBF"/>
    <w:rsid w:val="007D0F7C"/>
    <w:rsid w:val="007D0FF3"/>
    <w:rsid w:val="007D1622"/>
    <w:rsid w:val="007D1894"/>
    <w:rsid w:val="007D18EB"/>
    <w:rsid w:val="007D1938"/>
    <w:rsid w:val="007D1F5D"/>
    <w:rsid w:val="007D2282"/>
    <w:rsid w:val="007D23DF"/>
    <w:rsid w:val="007D2559"/>
    <w:rsid w:val="007D27EC"/>
    <w:rsid w:val="007D29A2"/>
    <w:rsid w:val="007D2E88"/>
    <w:rsid w:val="007D2EA2"/>
    <w:rsid w:val="007D2F65"/>
    <w:rsid w:val="007D30A3"/>
    <w:rsid w:val="007D34BE"/>
    <w:rsid w:val="007D3592"/>
    <w:rsid w:val="007D3B1F"/>
    <w:rsid w:val="007D3C8E"/>
    <w:rsid w:val="007D3DEF"/>
    <w:rsid w:val="007D3DFC"/>
    <w:rsid w:val="007D400B"/>
    <w:rsid w:val="007D4259"/>
    <w:rsid w:val="007D42DC"/>
    <w:rsid w:val="007D42EF"/>
    <w:rsid w:val="007D4475"/>
    <w:rsid w:val="007D44F6"/>
    <w:rsid w:val="007D472C"/>
    <w:rsid w:val="007D48B3"/>
    <w:rsid w:val="007D48E9"/>
    <w:rsid w:val="007D4ABE"/>
    <w:rsid w:val="007D4C83"/>
    <w:rsid w:val="007D52B7"/>
    <w:rsid w:val="007D52D3"/>
    <w:rsid w:val="007D53D4"/>
    <w:rsid w:val="007D56C1"/>
    <w:rsid w:val="007D57D5"/>
    <w:rsid w:val="007D590E"/>
    <w:rsid w:val="007D59A3"/>
    <w:rsid w:val="007D5B27"/>
    <w:rsid w:val="007D5D04"/>
    <w:rsid w:val="007D5D0B"/>
    <w:rsid w:val="007D5FFD"/>
    <w:rsid w:val="007D623D"/>
    <w:rsid w:val="007D63EB"/>
    <w:rsid w:val="007D6422"/>
    <w:rsid w:val="007D651D"/>
    <w:rsid w:val="007D6609"/>
    <w:rsid w:val="007D667A"/>
    <w:rsid w:val="007D6692"/>
    <w:rsid w:val="007D682A"/>
    <w:rsid w:val="007D6B7A"/>
    <w:rsid w:val="007D6D51"/>
    <w:rsid w:val="007D710F"/>
    <w:rsid w:val="007D73A7"/>
    <w:rsid w:val="007D744F"/>
    <w:rsid w:val="007D74A9"/>
    <w:rsid w:val="007D7689"/>
    <w:rsid w:val="007D77FD"/>
    <w:rsid w:val="007D7AF1"/>
    <w:rsid w:val="007D7B1C"/>
    <w:rsid w:val="007D7B97"/>
    <w:rsid w:val="007D7DB9"/>
    <w:rsid w:val="007E0189"/>
    <w:rsid w:val="007E04DD"/>
    <w:rsid w:val="007E08E8"/>
    <w:rsid w:val="007E0956"/>
    <w:rsid w:val="007E0BD7"/>
    <w:rsid w:val="007E0E55"/>
    <w:rsid w:val="007E0EF6"/>
    <w:rsid w:val="007E11D4"/>
    <w:rsid w:val="007E147A"/>
    <w:rsid w:val="007E1868"/>
    <w:rsid w:val="007E18C3"/>
    <w:rsid w:val="007E1B0B"/>
    <w:rsid w:val="007E1ECB"/>
    <w:rsid w:val="007E21A0"/>
    <w:rsid w:val="007E24DF"/>
    <w:rsid w:val="007E27C2"/>
    <w:rsid w:val="007E29BE"/>
    <w:rsid w:val="007E29D6"/>
    <w:rsid w:val="007E2F31"/>
    <w:rsid w:val="007E35AD"/>
    <w:rsid w:val="007E3A1B"/>
    <w:rsid w:val="007E3A27"/>
    <w:rsid w:val="007E3A62"/>
    <w:rsid w:val="007E3C06"/>
    <w:rsid w:val="007E3DBB"/>
    <w:rsid w:val="007E40D5"/>
    <w:rsid w:val="007E42C2"/>
    <w:rsid w:val="007E49B5"/>
    <w:rsid w:val="007E4A94"/>
    <w:rsid w:val="007E4B39"/>
    <w:rsid w:val="007E4D2A"/>
    <w:rsid w:val="007E5171"/>
    <w:rsid w:val="007E539B"/>
    <w:rsid w:val="007E53A5"/>
    <w:rsid w:val="007E53D9"/>
    <w:rsid w:val="007E575F"/>
    <w:rsid w:val="007E57F8"/>
    <w:rsid w:val="007E586E"/>
    <w:rsid w:val="007E59E1"/>
    <w:rsid w:val="007E5B45"/>
    <w:rsid w:val="007E5DE1"/>
    <w:rsid w:val="007E5E41"/>
    <w:rsid w:val="007E5F30"/>
    <w:rsid w:val="007E60B8"/>
    <w:rsid w:val="007E61B3"/>
    <w:rsid w:val="007E6540"/>
    <w:rsid w:val="007E6543"/>
    <w:rsid w:val="007E6611"/>
    <w:rsid w:val="007E686E"/>
    <w:rsid w:val="007E68EA"/>
    <w:rsid w:val="007E69FE"/>
    <w:rsid w:val="007E6A08"/>
    <w:rsid w:val="007E6E50"/>
    <w:rsid w:val="007E70FA"/>
    <w:rsid w:val="007E73ED"/>
    <w:rsid w:val="007E73FC"/>
    <w:rsid w:val="007E755B"/>
    <w:rsid w:val="007E7583"/>
    <w:rsid w:val="007E7873"/>
    <w:rsid w:val="007E78EB"/>
    <w:rsid w:val="007E7A6C"/>
    <w:rsid w:val="007E7C52"/>
    <w:rsid w:val="007E7E33"/>
    <w:rsid w:val="007E7E49"/>
    <w:rsid w:val="007E7F59"/>
    <w:rsid w:val="007F0A99"/>
    <w:rsid w:val="007F0AA2"/>
    <w:rsid w:val="007F0B55"/>
    <w:rsid w:val="007F105C"/>
    <w:rsid w:val="007F1115"/>
    <w:rsid w:val="007F11C0"/>
    <w:rsid w:val="007F11F6"/>
    <w:rsid w:val="007F15C8"/>
    <w:rsid w:val="007F189E"/>
    <w:rsid w:val="007F1909"/>
    <w:rsid w:val="007F1A21"/>
    <w:rsid w:val="007F1AD3"/>
    <w:rsid w:val="007F1CBA"/>
    <w:rsid w:val="007F2471"/>
    <w:rsid w:val="007F27A2"/>
    <w:rsid w:val="007F284E"/>
    <w:rsid w:val="007F2A38"/>
    <w:rsid w:val="007F2B9C"/>
    <w:rsid w:val="007F2C1B"/>
    <w:rsid w:val="007F311B"/>
    <w:rsid w:val="007F3227"/>
    <w:rsid w:val="007F32E8"/>
    <w:rsid w:val="007F34FC"/>
    <w:rsid w:val="007F376B"/>
    <w:rsid w:val="007F37C2"/>
    <w:rsid w:val="007F39E7"/>
    <w:rsid w:val="007F3D81"/>
    <w:rsid w:val="007F3DE8"/>
    <w:rsid w:val="007F3F96"/>
    <w:rsid w:val="007F407C"/>
    <w:rsid w:val="007F4172"/>
    <w:rsid w:val="007F4908"/>
    <w:rsid w:val="007F4A61"/>
    <w:rsid w:val="007F4C4F"/>
    <w:rsid w:val="007F4DC5"/>
    <w:rsid w:val="007F50F9"/>
    <w:rsid w:val="007F51FF"/>
    <w:rsid w:val="007F5406"/>
    <w:rsid w:val="007F555E"/>
    <w:rsid w:val="007F55B1"/>
    <w:rsid w:val="007F55F4"/>
    <w:rsid w:val="007F577D"/>
    <w:rsid w:val="007F598D"/>
    <w:rsid w:val="007F5B5C"/>
    <w:rsid w:val="007F5BC4"/>
    <w:rsid w:val="007F5DC6"/>
    <w:rsid w:val="007F6638"/>
    <w:rsid w:val="007F66D3"/>
    <w:rsid w:val="007F6763"/>
    <w:rsid w:val="007F693C"/>
    <w:rsid w:val="007F695B"/>
    <w:rsid w:val="007F69B1"/>
    <w:rsid w:val="007F6CC3"/>
    <w:rsid w:val="007F73F2"/>
    <w:rsid w:val="007F747F"/>
    <w:rsid w:val="007F7A48"/>
    <w:rsid w:val="007F7CAD"/>
    <w:rsid w:val="007F7CC8"/>
    <w:rsid w:val="007F7CD6"/>
    <w:rsid w:val="008004A9"/>
    <w:rsid w:val="008006ED"/>
    <w:rsid w:val="00800969"/>
    <w:rsid w:val="00800CEC"/>
    <w:rsid w:val="00800DE0"/>
    <w:rsid w:val="00800F6F"/>
    <w:rsid w:val="00800FE9"/>
    <w:rsid w:val="00801155"/>
    <w:rsid w:val="0080115C"/>
    <w:rsid w:val="0080127C"/>
    <w:rsid w:val="00801562"/>
    <w:rsid w:val="00801727"/>
    <w:rsid w:val="0080177D"/>
    <w:rsid w:val="00801856"/>
    <w:rsid w:val="0080199B"/>
    <w:rsid w:val="00801EA0"/>
    <w:rsid w:val="00801EEF"/>
    <w:rsid w:val="00801F61"/>
    <w:rsid w:val="008023E4"/>
    <w:rsid w:val="0080267E"/>
    <w:rsid w:val="00802E60"/>
    <w:rsid w:val="00803131"/>
    <w:rsid w:val="008032D8"/>
    <w:rsid w:val="008033D9"/>
    <w:rsid w:val="008039C0"/>
    <w:rsid w:val="00803B55"/>
    <w:rsid w:val="00803EE6"/>
    <w:rsid w:val="008048B3"/>
    <w:rsid w:val="008048DF"/>
    <w:rsid w:val="00804A63"/>
    <w:rsid w:val="00804B9E"/>
    <w:rsid w:val="00804DCC"/>
    <w:rsid w:val="00804E53"/>
    <w:rsid w:val="00804FFD"/>
    <w:rsid w:val="008052A1"/>
    <w:rsid w:val="00805661"/>
    <w:rsid w:val="00805700"/>
    <w:rsid w:val="00805D9A"/>
    <w:rsid w:val="008060A4"/>
    <w:rsid w:val="00806340"/>
    <w:rsid w:val="00806512"/>
    <w:rsid w:val="00806603"/>
    <w:rsid w:val="0080671D"/>
    <w:rsid w:val="00806A4E"/>
    <w:rsid w:val="00806B5C"/>
    <w:rsid w:val="00806B62"/>
    <w:rsid w:val="00806F31"/>
    <w:rsid w:val="0080715F"/>
    <w:rsid w:val="00807172"/>
    <w:rsid w:val="008074AB"/>
    <w:rsid w:val="008074C7"/>
    <w:rsid w:val="00807709"/>
    <w:rsid w:val="00807BB5"/>
    <w:rsid w:val="00807DEB"/>
    <w:rsid w:val="0081021A"/>
    <w:rsid w:val="00810309"/>
    <w:rsid w:val="008104AE"/>
    <w:rsid w:val="00810562"/>
    <w:rsid w:val="008106A6"/>
    <w:rsid w:val="008108C4"/>
    <w:rsid w:val="008108C6"/>
    <w:rsid w:val="00810931"/>
    <w:rsid w:val="00810BEA"/>
    <w:rsid w:val="00811196"/>
    <w:rsid w:val="00811268"/>
    <w:rsid w:val="00811470"/>
    <w:rsid w:val="00811550"/>
    <w:rsid w:val="00811B6D"/>
    <w:rsid w:val="00811EA9"/>
    <w:rsid w:val="00812053"/>
    <w:rsid w:val="008120B9"/>
    <w:rsid w:val="00812208"/>
    <w:rsid w:val="008124B9"/>
    <w:rsid w:val="0081288C"/>
    <w:rsid w:val="0081290B"/>
    <w:rsid w:val="00812D6A"/>
    <w:rsid w:val="00812E91"/>
    <w:rsid w:val="00812F54"/>
    <w:rsid w:val="00813000"/>
    <w:rsid w:val="00813217"/>
    <w:rsid w:val="00813301"/>
    <w:rsid w:val="0081336D"/>
    <w:rsid w:val="00813509"/>
    <w:rsid w:val="00813674"/>
    <w:rsid w:val="00813A3B"/>
    <w:rsid w:val="00813C53"/>
    <w:rsid w:val="00813FD7"/>
    <w:rsid w:val="00814341"/>
    <w:rsid w:val="0081437E"/>
    <w:rsid w:val="0081472C"/>
    <w:rsid w:val="00814847"/>
    <w:rsid w:val="0081487E"/>
    <w:rsid w:val="00814C70"/>
    <w:rsid w:val="00814DC7"/>
    <w:rsid w:val="00814FA2"/>
    <w:rsid w:val="00815022"/>
    <w:rsid w:val="0081522D"/>
    <w:rsid w:val="008152DB"/>
    <w:rsid w:val="008152F4"/>
    <w:rsid w:val="00815584"/>
    <w:rsid w:val="00815D5F"/>
    <w:rsid w:val="00815F03"/>
    <w:rsid w:val="00815F7B"/>
    <w:rsid w:val="0081602D"/>
    <w:rsid w:val="00816082"/>
    <w:rsid w:val="0081618D"/>
    <w:rsid w:val="008162F5"/>
    <w:rsid w:val="00816310"/>
    <w:rsid w:val="008163F4"/>
    <w:rsid w:val="0081657B"/>
    <w:rsid w:val="00816732"/>
    <w:rsid w:val="00816848"/>
    <w:rsid w:val="00816852"/>
    <w:rsid w:val="008168B3"/>
    <w:rsid w:val="00816BCA"/>
    <w:rsid w:val="00816D7A"/>
    <w:rsid w:val="00816FB5"/>
    <w:rsid w:val="00817745"/>
    <w:rsid w:val="00817910"/>
    <w:rsid w:val="008179B6"/>
    <w:rsid w:val="00817C07"/>
    <w:rsid w:val="00817EB9"/>
    <w:rsid w:val="00817FCE"/>
    <w:rsid w:val="00820315"/>
    <w:rsid w:val="00820387"/>
    <w:rsid w:val="008203A6"/>
    <w:rsid w:val="008204D4"/>
    <w:rsid w:val="00820B6D"/>
    <w:rsid w:val="00820D12"/>
    <w:rsid w:val="00820D4A"/>
    <w:rsid w:val="00820EE8"/>
    <w:rsid w:val="00820FD7"/>
    <w:rsid w:val="0082100A"/>
    <w:rsid w:val="00821059"/>
    <w:rsid w:val="008212E4"/>
    <w:rsid w:val="0082150E"/>
    <w:rsid w:val="00821CC7"/>
    <w:rsid w:val="00822051"/>
    <w:rsid w:val="008222BE"/>
    <w:rsid w:val="00822760"/>
    <w:rsid w:val="00822772"/>
    <w:rsid w:val="008227E2"/>
    <w:rsid w:val="00822995"/>
    <w:rsid w:val="00822EE9"/>
    <w:rsid w:val="0082303F"/>
    <w:rsid w:val="00823965"/>
    <w:rsid w:val="00823BC3"/>
    <w:rsid w:val="00823FAD"/>
    <w:rsid w:val="00823FBC"/>
    <w:rsid w:val="008243CE"/>
    <w:rsid w:val="008244BF"/>
    <w:rsid w:val="00824529"/>
    <w:rsid w:val="00824547"/>
    <w:rsid w:val="00824821"/>
    <w:rsid w:val="00824EB2"/>
    <w:rsid w:val="00824F86"/>
    <w:rsid w:val="00825428"/>
    <w:rsid w:val="0082548D"/>
    <w:rsid w:val="00825616"/>
    <w:rsid w:val="00825BC7"/>
    <w:rsid w:val="00825E57"/>
    <w:rsid w:val="008260CE"/>
    <w:rsid w:val="00826163"/>
    <w:rsid w:val="00826222"/>
    <w:rsid w:val="008263CE"/>
    <w:rsid w:val="00826562"/>
    <w:rsid w:val="00826AF1"/>
    <w:rsid w:val="00826BAC"/>
    <w:rsid w:val="00826C74"/>
    <w:rsid w:val="00826E95"/>
    <w:rsid w:val="008271BB"/>
    <w:rsid w:val="008271D4"/>
    <w:rsid w:val="008272BE"/>
    <w:rsid w:val="00827493"/>
    <w:rsid w:val="00827561"/>
    <w:rsid w:val="008275B3"/>
    <w:rsid w:val="008278AC"/>
    <w:rsid w:val="00827A15"/>
    <w:rsid w:val="00827A50"/>
    <w:rsid w:val="00827B4F"/>
    <w:rsid w:val="00827C46"/>
    <w:rsid w:val="00827C8B"/>
    <w:rsid w:val="00827FE7"/>
    <w:rsid w:val="008302AE"/>
    <w:rsid w:val="00830377"/>
    <w:rsid w:val="008307DC"/>
    <w:rsid w:val="00830A77"/>
    <w:rsid w:val="00830A81"/>
    <w:rsid w:val="00830BD7"/>
    <w:rsid w:val="00830CEB"/>
    <w:rsid w:val="00830D7B"/>
    <w:rsid w:val="008314A1"/>
    <w:rsid w:val="0083155E"/>
    <w:rsid w:val="00831584"/>
    <w:rsid w:val="00831674"/>
    <w:rsid w:val="00831FE4"/>
    <w:rsid w:val="00832156"/>
    <w:rsid w:val="00832197"/>
    <w:rsid w:val="008322AA"/>
    <w:rsid w:val="00832BFD"/>
    <w:rsid w:val="00832DAE"/>
    <w:rsid w:val="008331E1"/>
    <w:rsid w:val="00833504"/>
    <w:rsid w:val="00833B5D"/>
    <w:rsid w:val="00833C54"/>
    <w:rsid w:val="00833CBA"/>
    <w:rsid w:val="00833EAF"/>
    <w:rsid w:val="008340C9"/>
    <w:rsid w:val="008340F5"/>
    <w:rsid w:val="00834190"/>
    <w:rsid w:val="00834435"/>
    <w:rsid w:val="00834CF0"/>
    <w:rsid w:val="00834E0C"/>
    <w:rsid w:val="00834EC2"/>
    <w:rsid w:val="00835184"/>
    <w:rsid w:val="008351F7"/>
    <w:rsid w:val="0083525B"/>
    <w:rsid w:val="00835595"/>
    <w:rsid w:val="008355E5"/>
    <w:rsid w:val="00835607"/>
    <w:rsid w:val="008356A9"/>
    <w:rsid w:val="008359B6"/>
    <w:rsid w:val="00835C22"/>
    <w:rsid w:val="00835D7B"/>
    <w:rsid w:val="0083606C"/>
    <w:rsid w:val="0083649B"/>
    <w:rsid w:val="008364A3"/>
    <w:rsid w:val="008365FF"/>
    <w:rsid w:val="008366F8"/>
    <w:rsid w:val="0083672C"/>
    <w:rsid w:val="008367C6"/>
    <w:rsid w:val="008369A1"/>
    <w:rsid w:val="00836C92"/>
    <w:rsid w:val="00836FC7"/>
    <w:rsid w:val="008377C8"/>
    <w:rsid w:val="00837956"/>
    <w:rsid w:val="00837B28"/>
    <w:rsid w:val="00837B78"/>
    <w:rsid w:val="00840096"/>
    <w:rsid w:val="00840208"/>
    <w:rsid w:val="00840696"/>
    <w:rsid w:val="0084089A"/>
    <w:rsid w:val="00840C1F"/>
    <w:rsid w:val="00840D2E"/>
    <w:rsid w:val="00840E65"/>
    <w:rsid w:val="00840EE8"/>
    <w:rsid w:val="00841011"/>
    <w:rsid w:val="008412C2"/>
    <w:rsid w:val="008412D8"/>
    <w:rsid w:val="00841343"/>
    <w:rsid w:val="00841462"/>
    <w:rsid w:val="00841737"/>
    <w:rsid w:val="00841AFD"/>
    <w:rsid w:val="00841B7C"/>
    <w:rsid w:val="00841B9D"/>
    <w:rsid w:val="00841CBF"/>
    <w:rsid w:val="00841F62"/>
    <w:rsid w:val="00842094"/>
    <w:rsid w:val="00842278"/>
    <w:rsid w:val="0084233F"/>
    <w:rsid w:val="00842451"/>
    <w:rsid w:val="00842958"/>
    <w:rsid w:val="00842C7F"/>
    <w:rsid w:val="00842F7C"/>
    <w:rsid w:val="00843097"/>
    <w:rsid w:val="008432D7"/>
    <w:rsid w:val="0084334D"/>
    <w:rsid w:val="008433BB"/>
    <w:rsid w:val="00843888"/>
    <w:rsid w:val="00843938"/>
    <w:rsid w:val="00843959"/>
    <w:rsid w:val="0084420C"/>
    <w:rsid w:val="0084466C"/>
    <w:rsid w:val="008448A1"/>
    <w:rsid w:val="00844B75"/>
    <w:rsid w:val="00844C6D"/>
    <w:rsid w:val="00844FD7"/>
    <w:rsid w:val="00845031"/>
    <w:rsid w:val="00845199"/>
    <w:rsid w:val="008451E8"/>
    <w:rsid w:val="00845219"/>
    <w:rsid w:val="008454FA"/>
    <w:rsid w:val="00845502"/>
    <w:rsid w:val="008455EE"/>
    <w:rsid w:val="0084562C"/>
    <w:rsid w:val="00845B8E"/>
    <w:rsid w:val="00845BC4"/>
    <w:rsid w:val="00845D6E"/>
    <w:rsid w:val="00845F29"/>
    <w:rsid w:val="00845F68"/>
    <w:rsid w:val="00846242"/>
    <w:rsid w:val="00846A1E"/>
    <w:rsid w:val="00846B41"/>
    <w:rsid w:val="00846B59"/>
    <w:rsid w:val="00846C34"/>
    <w:rsid w:val="00847067"/>
    <w:rsid w:val="008470F2"/>
    <w:rsid w:val="0084743E"/>
    <w:rsid w:val="00847469"/>
    <w:rsid w:val="0084751E"/>
    <w:rsid w:val="00847853"/>
    <w:rsid w:val="00847883"/>
    <w:rsid w:val="0084797B"/>
    <w:rsid w:val="008479D6"/>
    <w:rsid w:val="00847C83"/>
    <w:rsid w:val="00847DC6"/>
    <w:rsid w:val="00847F29"/>
    <w:rsid w:val="00847F36"/>
    <w:rsid w:val="008503A5"/>
    <w:rsid w:val="008505D9"/>
    <w:rsid w:val="008505F1"/>
    <w:rsid w:val="00850757"/>
    <w:rsid w:val="008508C9"/>
    <w:rsid w:val="00850F8F"/>
    <w:rsid w:val="0085109F"/>
    <w:rsid w:val="00851413"/>
    <w:rsid w:val="0085145F"/>
    <w:rsid w:val="008515B7"/>
    <w:rsid w:val="008516F2"/>
    <w:rsid w:val="008519F1"/>
    <w:rsid w:val="00851A29"/>
    <w:rsid w:val="00851A75"/>
    <w:rsid w:val="00851D0E"/>
    <w:rsid w:val="00851EA1"/>
    <w:rsid w:val="00852395"/>
    <w:rsid w:val="008525B3"/>
    <w:rsid w:val="0085275D"/>
    <w:rsid w:val="00852A96"/>
    <w:rsid w:val="00852B7A"/>
    <w:rsid w:val="00852D51"/>
    <w:rsid w:val="00852DD0"/>
    <w:rsid w:val="0085300B"/>
    <w:rsid w:val="00853049"/>
    <w:rsid w:val="00853173"/>
    <w:rsid w:val="0085331D"/>
    <w:rsid w:val="00853320"/>
    <w:rsid w:val="008533E6"/>
    <w:rsid w:val="008534FA"/>
    <w:rsid w:val="00853517"/>
    <w:rsid w:val="00853536"/>
    <w:rsid w:val="00853620"/>
    <w:rsid w:val="008536E6"/>
    <w:rsid w:val="008537E2"/>
    <w:rsid w:val="00853BE0"/>
    <w:rsid w:val="00853D06"/>
    <w:rsid w:val="00853DE4"/>
    <w:rsid w:val="00853FB0"/>
    <w:rsid w:val="008540C9"/>
    <w:rsid w:val="008544DB"/>
    <w:rsid w:val="0085460A"/>
    <w:rsid w:val="00854873"/>
    <w:rsid w:val="00854B6D"/>
    <w:rsid w:val="00854D92"/>
    <w:rsid w:val="00854DCA"/>
    <w:rsid w:val="00854F5B"/>
    <w:rsid w:val="00854F78"/>
    <w:rsid w:val="008550E1"/>
    <w:rsid w:val="008551D5"/>
    <w:rsid w:val="0085538F"/>
    <w:rsid w:val="008555B8"/>
    <w:rsid w:val="00855680"/>
    <w:rsid w:val="00855886"/>
    <w:rsid w:val="008558FF"/>
    <w:rsid w:val="00855BBB"/>
    <w:rsid w:val="00855BCF"/>
    <w:rsid w:val="00855C77"/>
    <w:rsid w:val="008561B3"/>
    <w:rsid w:val="0085631E"/>
    <w:rsid w:val="00856452"/>
    <w:rsid w:val="008569A6"/>
    <w:rsid w:val="00856AC0"/>
    <w:rsid w:val="00856C80"/>
    <w:rsid w:val="00856F3D"/>
    <w:rsid w:val="0085718D"/>
    <w:rsid w:val="008576CF"/>
    <w:rsid w:val="00857A47"/>
    <w:rsid w:val="00857AD7"/>
    <w:rsid w:val="00857B5A"/>
    <w:rsid w:val="00857B93"/>
    <w:rsid w:val="00857F0B"/>
    <w:rsid w:val="008605EA"/>
    <w:rsid w:val="008607A2"/>
    <w:rsid w:val="00860A65"/>
    <w:rsid w:val="00860A68"/>
    <w:rsid w:val="00860B0F"/>
    <w:rsid w:val="00860C24"/>
    <w:rsid w:val="00860ED6"/>
    <w:rsid w:val="00861050"/>
    <w:rsid w:val="0086178A"/>
    <w:rsid w:val="008617AA"/>
    <w:rsid w:val="008617C6"/>
    <w:rsid w:val="00861825"/>
    <w:rsid w:val="00861A9B"/>
    <w:rsid w:val="00861DA4"/>
    <w:rsid w:val="00861DC9"/>
    <w:rsid w:val="0086236F"/>
    <w:rsid w:val="0086242D"/>
    <w:rsid w:val="00862534"/>
    <w:rsid w:val="008627B3"/>
    <w:rsid w:val="00862BBA"/>
    <w:rsid w:val="00862D31"/>
    <w:rsid w:val="00862F75"/>
    <w:rsid w:val="00863752"/>
    <w:rsid w:val="00863848"/>
    <w:rsid w:val="00863949"/>
    <w:rsid w:val="008639DB"/>
    <w:rsid w:val="00863D05"/>
    <w:rsid w:val="00863EB2"/>
    <w:rsid w:val="0086401E"/>
    <w:rsid w:val="00864021"/>
    <w:rsid w:val="00864043"/>
    <w:rsid w:val="008641BD"/>
    <w:rsid w:val="00864E2C"/>
    <w:rsid w:val="008652F1"/>
    <w:rsid w:val="0086544E"/>
    <w:rsid w:val="00865518"/>
    <w:rsid w:val="008661E8"/>
    <w:rsid w:val="0086624A"/>
    <w:rsid w:val="008663DE"/>
    <w:rsid w:val="00866503"/>
    <w:rsid w:val="0086665A"/>
    <w:rsid w:val="0086669F"/>
    <w:rsid w:val="008667F8"/>
    <w:rsid w:val="0086693C"/>
    <w:rsid w:val="00866D1C"/>
    <w:rsid w:val="00866D5F"/>
    <w:rsid w:val="00866DBE"/>
    <w:rsid w:val="00866E26"/>
    <w:rsid w:val="0086780A"/>
    <w:rsid w:val="008678B5"/>
    <w:rsid w:val="00867941"/>
    <w:rsid w:val="00867AB1"/>
    <w:rsid w:val="00867C95"/>
    <w:rsid w:val="00867D77"/>
    <w:rsid w:val="00867E56"/>
    <w:rsid w:val="00867EDB"/>
    <w:rsid w:val="00867F51"/>
    <w:rsid w:val="00870280"/>
    <w:rsid w:val="008702F4"/>
    <w:rsid w:val="008703CF"/>
    <w:rsid w:val="00870480"/>
    <w:rsid w:val="00870612"/>
    <w:rsid w:val="00870666"/>
    <w:rsid w:val="008707F1"/>
    <w:rsid w:val="00870820"/>
    <w:rsid w:val="00870A19"/>
    <w:rsid w:val="00870D83"/>
    <w:rsid w:val="00870D98"/>
    <w:rsid w:val="00870E64"/>
    <w:rsid w:val="00870F39"/>
    <w:rsid w:val="00871157"/>
    <w:rsid w:val="008712F6"/>
    <w:rsid w:val="0087175B"/>
    <w:rsid w:val="00871955"/>
    <w:rsid w:val="00871BA7"/>
    <w:rsid w:val="00871C98"/>
    <w:rsid w:val="00871D45"/>
    <w:rsid w:val="00871D84"/>
    <w:rsid w:val="00871DCE"/>
    <w:rsid w:val="008721B5"/>
    <w:rsid w:val="0087231D"/>
    <w:rsid w:val="008729B7"/>
    <w:rsid w:val="00872D36"/>
    <w:rsid w:val="00872DD7"/>
    <w:rsid w:val="00872E62"/>
    <w:rsid w:val="00873025"/>
    <w:rsid w:val="00873523"/>
    <w:rsid w:val="00873700"/>
    <w:rsid w:val="00873779"/>
    <w:rsid w:val="0087384C"/>
    <w:rsid w:val="00873B38"/>
    <w:rsid w:val="00873B7F"/>
    <w:rsid w:val="00873DFF"/>
    <w:rsid w:val="00873EBC"/>
    <w:rsid w:val="00874160"/>
    <w:rsid w:val="0087449B"/>
    <w:rsid w:val="00874520"/>
    <w:rsid w:val="00874822"/>
    <w:rsid w:val="0087482C"/>
    <w:rsid w:val="0087499C"/>
    <w:rsid w:val="00874C19"/>
    <w:rsid w:val="00874DCF"/>
    <w:rsid w:val="00874E78"/>
    <w:rsid w:val="00874EE8"/>
    <w:rsid w:val="00874FD8"/>
    <w:rsid w:val="0087524A"/>
    <w:rsid w:val="00875408"/>
    <w:rsid w:val="00875798"/>
    <w:rsid w:val="008759B8"/>
    <w:rsid w:val="00875B3B"/>
    <w:rsid w:val="00875ED7"/>
    <w:rsid w:val="00875FD3"/>
    <w:rsid w:val="00876295"/>
    <w:rsid w:val="0087629A"/>
    <w:rsid w:val="00876731"/>
    <w:rsid w:val="00876804"/>
    <w:rsid w:val="00876808"/>
    <w:rsid w:val="00876A14"/>
    <w:rsid w:val="00876B1F"/>
    <w:rsid w:val="00876B97"/>
    <w:rsid w:val="00876BA2"/>
    <w:rsid w:val="00876BD0"/>
    <w:rsid w:val="008770F5"/>
    <w:rsid w:val="00877275"/>
    <w:rsid w:val="0087731A"/>
    <w:rsid w:val="0087741B"/>
    <w:rsid w:val="00877604"/>
    <w:rsid w:val="00877683"/>
    <w:rsid w:val="008776F1"/>
    <w:rsid w:val="0087782F"/>
    <w:rsid w:val="008778FC"/>
    <w:rsid w:val="00877926"/>
    <w:rsid w:val="00877979"/>
    <w:rsid w:val="00877A1C"/>
    <w:rsid w:val="00877BFC"/>
    <w:rsid w:val="00877D5F"/>
    <w:rsid w:val="008800D4"/>
    <w:rsid w:val="008806C5"/>
    <w:rsid w:val="00880ECF"/>
    <w:rsid w:val="00880EF5"/>
    <w:rsid w:val="00880FC0"/>
    <w:rsid w:val="0088101A"/>
    <w:rsid w:val="0088106D"/>
    <w:rsid w:val="0088126B"/>
    <w:rsid w:val="008812F0"/>
    <w:rsid w:val="00881371"/>
    <w:rsid w:val="008814FB"/>
    <w:rsid w:val="008816C1"/>
    <w:rsid w:val="00881793"/>
    <w:rsid w:val="008819E1"/>
    <w:rsid w:val="00881D0B"/>
    <w:rsid w:val="00881DD8"/>
    <w:rsid w:val="008820CF"/>
    <w:rsid w:val="008821A0"/>
    <w:rsid w:val="008822B8"/>
    <w:rsid w:val="008822D4"/>
    <w:rsid w:val="00882481"/>
    <w:rsid w:val="00882498"/>
    <w:rsid w:val="0088249A"/>
    <w:rsid w:val="008824C6"/>
    <w:rsid w:val="008825A8"/>
    <w:rsid w:val="00882C58"/>
    <w:rsid w:val="008832F4"/>
    <w:rsid w:val="00883643"/>
    <w:rsid w:val="00883AE7"/>
    <w:rsid w:val="00883B0C"/>
    <w:rsid w:val="00883D1D"/>
    <w:rsid w:val="0088479B"/>
    <w:rsid w:val="008848C5"/>
    <w:rsid w:val="0088492A"/>
    <w:rsid w:val="00884990"/>
    <w:rsid w:val="00884A6F"/>
    <w:rsid w:val="00884A90"/>
    <w:rsid w:val="00884B4B"/>
    <w:rsid w:val="00884C5A"/>
    <w:rsid w:val="00884E33"/>
    <w:rsid w:val="00884ED0"/>
    <w:rsid w:val="00884EDB"/>
    <w:rsid w:val="00884EF3"/>
    <w:rsid w:val="00885187"/>
    <w:rsid w:val="008856FE"/>
    <w:rsid w:val="0088572D"/>
    <w:rsid w:val="008857A8"/>
    <w:rsid w:val="00885B9C"/>
    <w:rsid w:val="00885C08"/>
    <w:rsid w:val="00885F24"/>
    <w:rsid w:val="00885FBA"/>
    <w:rsid w:val="00885FFF"/>
    <w:rsid w:val="00886157"/>
    <w:rsid w:val="00886298"/>
    <w:rsid w:val="0088640E"/>
    <w:rsid w:val="00886B10"/>
    <w:rsid w:val="00886DB5"/>
    <w:rsid w:val="008870AF"/>
    <w:rsid w:val="00887251"/>
    <w:rsid w:val="008872C9"/>
    <w:rsid w:val="00887437"/>
    <w:rsid w:val="00887E16"/>
    <w:rsid w:val="00887EE6"/>
    <w:rsid w:val="00887F51"/>
    <w:rsid w:val="00890049"/>
    <w:rsid w:val="00890102"/>
    <w:rsid w:val="008902BC"/>
    <w:rsid w:val="00890501"/>
    <w:rsid w:val="008906F0"/>
    <w:rsid w:val="008907F0"/>
    <w:rsid w:val="00890FA8"/>
    <w:rsid w:val="00891026"/>
    <w:rsid w:val="00891092"/>
    <w:rsid w:val="008911D5"/>
    <w:rsid w:val="00891234"/>
    <w:rsid w:val="008912D7"/>
    <w:rsid w:val="0089144F"/>
    <w:rsid w:val="00891A5F"/>
    <w:rsid w:val="00891B2F"/>
    <w:rsid w:val="00891E97"/>
    <w:rsid w:val="00891F48"/>
    <w:rsid w:val="008920CF"/>
    <w:rsid w:val="00892539"/>
    <w:rsid w:val="0089273A"/>
    <w:rsid w:val="00892782"/>
    <w:rsid w:val="008927F0"/>
    <w:rsid w:val="00893007"/>
    <w:rsid w:val="008933FC"/>
    <w:rsid w:val="00893918"/>
    <w:rsid w:val="00893CBE"/>
    <w:rsid w:val="008943E0"/>
    <w:rsid w:val="008946B2"/>
    <w:rsid w:val="00894F4F"/>
    <w:rsid w:val="008954C9"/>
    <w:rsid w:val="008955E3"/>
    <w:rsid w:val="008955E7"/>
    <w:rsid w:val="008958CB"/>
    <w:rsid w:val="00895BF0"/>
    <w:rsid w:val="00895E19"/>
    <w:rsid w:val="008962DC"/>
    <w:rsid w:val="00896452"/>
    <w:rsid w:val="0089663F"/>
    <w:rsid w:val="00896BB7"/>
    <w:rsid w:val="00896F31"/>
    <w:rsid w:val="00896F59"/>
    <w:rsid w:val="00896F72"/>
    <w:rsid w:val="00897024"/>
    <w:rsid w:val="008972BC"/>
    <w:rsid w:val="0089784A"/>
    <w:rsid w:val="00897A19"/>
    <w:rsid w:val="00897B19"/>
    <w:rsid w:val="00897C41"/>
    <w:rsid w:val="00897D88"/>
    <w:rsid w:val="008A0270"/>
    <w:rsid w:val="008A0456"/>
    <w:rsid w:val="008A046C"/>
    <w:rsid w:val="008A05B6"/>
    <w:rsid w:val="008A06A7"/>
    <w:rsid w:val="008A0A1E"/>
    <w:rsid w:val="008A0F80"/>
    <w:rsid w:val="008A1431"/>
    <w:rsid w:val="008A15E0"/>
    <w:rsid w:val="008A162A"/>
    <w:rsid w:val="008A1692"/>
    <w:rsid w:val="008A19AC"/>
    <w:rsid w:val="008A1C4F"/>
    <w:rsid w:val="008A1D38"/>
    <w:rsid w:val="008A1ED3"/>
    <w:rsid w:val="008A2153"/>
    <w:rsid w:val="008A21B4"/>
    <w:rsid w:val="008A223E"/>
    <w:rsid w:val="008A24AA"/>
    <w:rsid w:val="008A26EA"/>
    <w:rsid w:val="008A2744"/>
    <w:rsid w:val="008A2D3D"/>
    <w:rsid w:val="008A2D58"/>
    <w:rsid w:val="008A2D68"/>
    <w:rsid w:val="008A3125"/>
    <w:rsid w:val="008A31D2"/>
    <w:rsid w:val="008A321B"/>
    <w:rsid w:val="008A3398"/>
    <w:rsid w:val="008A343A"/>
    <w:rsid w:val="008A34D9"/>
    <w:rsid w:val="008A3590"/>
    <w:rsid w:val="008A38A0"/>
    <w:rsid w:val="008A3A03"/>
    <w:rsid w:val="008A3B91"/>
    <w:rsid w:val="008A40F5"/>
    <w:rsid w:val="008A4A93"/>
    <w:rsid w:val="008A4B78"/>
    <w:rsid w:val="008A4B7E"/>
    <w:rsid w:val="008A4C7B"/>
    <w:rsid w:val="008A4DD9"/>
    <w:rsid w:val="008A4E03"/>
    <w:rsid w:val="008A5198"/>
    <w:rsid w:val="008A5318"/>
    <w:rsid w:val="008A562C"/>
    <w:rsid w:val="008A565A"/>
    <w:rsid w:val="008A571C"/>
    <w:rsid w:val="008A5956"/>
    <w:rsid w:val="008A5DE5"/>
    <w:rsid w:val="008A5E34"/>
    <w:rsid w:val="008A6057"/>
    <w:rsid w:val="008A6717"/>
    <w:rsid w:val="008A6736"/>
    <w:rsid w:val="008A6B8C"/>
    <w:rsid w:val="008A7059"/>
    <w:rsid w:val="008A713C"/>
    <w:rsid w:val="008A71CE"/>
    <w:rsid w:val="008A74FD"/>
    <w:rsid w:val="008A79E0"/>
    <w:rsid w:val="008A7EC7"/>
    <w:rsid w:val="008A7F30"/>
    <w:rsid w:val="008B00E3"/>
    <w:rsid w:val="008B0334"/>
    <w:rsid w:val="008B0B8A"/>
    <w:rsid w:val="008B0CD4"/>
    <w:rsid w:val="008B0F5E"/>
    <w:rsid w:val="008B10E5"/>
    <w:rsid w:val="008B10FC"/>
    <w:rsid w:val="008B11FB"/>
    <w:rsid w:val="008B1241"/>
    <w:rsid w:val="008B1359"/>
    <w:rsid w:val="008B1651"/>
    <w:rsid w:val="008B16A2"/>
    <w:rsid w:val="008B1758"/>
    <w:rsid w:val="008B1799"/>
    <w:rsid w:val="008B18FB"/>
    <w:rsid w:val="008B1B9C"/>
    <w:rsid w:val="008B1F4E"/>
    <w:rsid w:val="008B1FCB"/>
    <w:rsid w:val="008B2341"/>
    <w:rsid w:val="008B2430"/>
    <w:rsid w:val="008B2A0D"/>
    <w:rsid w:val="008B2A98"/>
    <w:rsid w:val="008B2EC8"/>
    <w:rsid w:val="008B2F2D"/>
    <w:rsid w:val="008B304A"/>
    <w:rsid w:val="008B30DB"/>
    <w:rsid w:val="008B33E1"/>
    <w:rsid w:val="008B3685"/>
    <w:rsid w:val="008B3765"/>
    <w:rsid w:val="008B3B16"/>
    <w:rsid w:val="008B3C1C"/>
    <w:rsid w:val="008B3EF1"/>
    <w:rsid w:val="008B3EFF"/>
    <w:rsid w:val="008B412E"/>
    <w:rsid w:val="008B4227"/>
    <w:rsid w:val="008B44B2"/>
    <w:rsid w:val="008B4987"/>
    <w:rsid w:val="008B49F4"/>
    <w:rsid w:val="008B4C01"/>
    <w:rsid w:val="008B4C55"/>
    <w:rsid w:val="008B4D3E"/>
    <w:rsid w:val="008B4D69"/>
    <w:rsid w:val="008B4D9D"/>
    <w:rsid w:val="008B50CE"/>
    <w:rsid w:val="008B538E"/>
    <w:rsid w:val="008B5701"/>
    <w:rsid w:val="008B5961"/>
    <w:rsid w:val="008B5BB8"/>
    <w:rsid w:val="008B5C51"/>
    <w:rsid w:val="008B5CC6"/>
    <w:rsid w:val="008B5D0F"/>
    <w:rsid w:val="008B5DE1"/>
    <w:rsid w:val="008B6087"/>
    <w:rsid w:val="008B62BE"/>
    <w:rsid w:val="008B63FE"/>
    <w:rsid w:val="008B66BF"/>
    <w:rsid w:val="008B69E4"/>
    <w:rsid w:val="008B6B80"/>
    <w:rsid w:val="008B6C52"/>
    <w:rsid w:val="008B6CE6"/>
    <w:rsid w:val="008B6F98"/>
    <w:rsid w:val="008B6FA1"/>
    <w:rsid w:val="008B7085"/>
    <w:rsid w:val="008B7102"/>
    <w:rsid w:val="008B7309"/>
    <w:rsid w:val="008B747D"/>
    <w:rsid w:val="008B74A7"/>
    <w:rsid w:val="008B7574"/>
    <w:rsid w:val="008B768D"/>
    <w:rsid w:val="008B7C8A"/>
    <w:rsid w:val="008C02BF"/>
    <w:rsid w:val="008C0392"/>
    <w:rsid w:val="008C03BD"/>
    <w:rsid w:val="008C0419"/>
    <w:rsid w:val="008C055D"/>
    <w:rsid w:val="008C07EB"/>
    <w:rsid w:val="008C0CEC"/>
    <w:rsid w:val="008C0D77"/>
    <w:rsid w:val="008C0ECB"/>
    <w:rsid w:val="008C10F2"/>
    <w:rsid w:val="008C17B7"/>
    <w:rsid w:val="008C1A01"/>
    <w:rsid w:val="008C1A29"/>
    <w:rsid w:val="008C1DDE"/>
    <w:rsid w:val="008C1E46"/>
    <w:rsid w:val="008C1E5D"/>
    <w:rsid w:val="008C22D3"/>
    <w:rsid w:val="008C25C4"/>
    <w:rsid w:val="008C2B2C"/>
    <w:rsid w:val="008C2BDC"/>
    <w:rsid w:val="008C2DDD"/>
    <w:rsid w:val="008C307B"/>
    <w:rsid w:val="008C3289"/>
    <w:rsid w:val="008C3350"/>
    <w:rsid w:val="008C35B5"/>
    <w:rsid w:val="008C35FE"/>
    <w:rsid w:val="008C36C1"/>
    <w:rsid w:val="008C3969"/>
    <w:rsid w:val="008C3A7D"/>
    <w:rsid w:val="008C3CBE"/>
    <w:rsid w:val="008C4076"/>
    <w:rsid w:val="008C43D0"/>
    <w:rsid w:val="008C452A"/>
    <w:rsid w:val="008C466C"/>
    <w:rsid w:val="008C4958"/>
    <w:rsid w:val="008C4D55"/>
    <w:rsid w:val="008C4E74"/>
    <w:rsid w:val="008C4F6B"/>
    <w:rsid w:val="008C591D"/>
    <w:rsid w:val="008C5D24"/>
    <w:rsid w:val="008C603C"/>
    <w:rsid w:val="008C60C8"/>
    <w:rsid w:val="008C60E6"/>
    <w:rsid w:val="008C616B"/>
    <w:rsid w:val="008C648F"/>
    <w:rsid w:val="008C6744"/>
    <w:rsid w:val="008C69F0"/>
    <w:rsid w:val="008C6BBC"/>
    <w:rsid w:val="008C6DC1"/>
    <w:rsid w:val="008C6DDD"/>
    <w:rsid w:val="008C6E46"/>
    <w:rsid w:val="008C7183"/>
    <w:rsid w:val="008C738F"/>
    <w:rsid w:val="008C7991"/>
    <w:rsid w:val="008C7B0F"/>
    <w:rsid w:val="008C7ECB"/>
    <w:rsid w:val="008D0018"/>
    <w:rsid w:val="008D00D2"/>
    <w:rsid w:val="008D014E"/>
    <w:rsid w:val="008D035E"/>
    <w:rsid w:val="008D0423"/>
    <w:rsid w:val="008D0488"/>
    <w:rsid w:val="008D0CF0"/>
    <w:rsid w:val="008D0D62"/>
    <w:rsid w:val="008D0F76"/>
    <w:rsid w:val="008D0FF4"/>
    <w:rsid w:val="008D1404"/>
    <w:rsid w:val="008D14F8"/>
    <w:rsid w:val="008D16B3"/>
    <w:rsid w:val="008D1723"/>
    <w:rsid w:val="008D1885"/>
    <w:rsid w:val="008D1BFB"/>
    <w:rsid w:val="008D1F09"/>
    <w:rsid w:val="008D24A5"/>
    <w:rsid w:val="008D276D"/>
    <w:rsid w:val="008D291A"/>
    <w:rsid w:val="008D2B7B"/>
    <w:rsid w:val="008D2CEF"/>
    <w:rsid w:val="008D2EF9"/>
    <w:rsid w:val="008D3102"/>
    <w:rsid w:val="008D31AA"/>
    <w:rsid w:val="008D3744"/>
    <w:rsid w:val="008D4652"/>
    <w:rsid w:val="008D4AAF"/>
    <w:rsid w:val="008D4AD9"/>
    <w:rsid w:val="008D4B36"/>
    <w:rsid w:val="008D4D56"/>
    <w:rsid w:val="008D4FB9"/>
    <w:rsid w:val="008D51D0"/>
    <w:rsid w:val="008D5204"/>
    <w:rsid w:val="008D5213"/>
    <w:rsid w:val="008D5259"/>
    <w:rsid w:val="008D5845"/>
    <w:rsid w:val="008D5882"/>
    <w:rsid w:val="008D625C"/>
    <w:rsid w:val="008D644B"/>
    <w:rsid w:val="008D64C5"/>
    <w:rsid w:val="008D65DA"/>
    <w:rsid w:val="008D6C16"/>
    <w:rsid w:val="008D6CFE"/>
    <w:rsid w:val="008D6DF6"/>
    <w:rsid w:val="008D6FBB"/>
    <w:rsid w:val="008D702C"/>
    <w:rsid w:val="008D71F5"/>
    <w:rsid w:val="008D7298"/>
    <w:rsid w:val="008D7362"/>
    <w:rsid w:val="008D73B5"/>
    <w:rsid w:val="008D7789"/>
    <w:rsid w:val="008D78BC"/>
    <w:rsid w:val="008D7973"/>
    <w:rsid w:val="008D7A2B"/>
    <w:rsid w:val="008D7A46"/>
    <w:rsid w:val="008D7B3F"/>
    <w:rsid w:val="008D7DFC"/>
    <w:rsid w:val="008D7EC4"/>
    <w:rsid w:val="008D7F25"/>
    <w:rsid w:val="008E001E"/>
    <w:rsid w:val="008E00A4"/>
    <w:rsid w:val="008E019D"/>
    <w:rsid w:val="008E037F"/>
    <w:rsid w:val="008E03BF"/>
    <w:rsid w:val="008E0917"/>
    <w:rsid w:val="008E0DB1"/>
    <w:rsid w:val="008E0E08"/>
    <w:rsid w:val="008E0E76"/>
    <w:rsid w:val="008E10FE"/>
    <w:rsid w:val="008E126F"/>
    <w:rsid w:val="008E1480"/>
    <w:rsid w:val="008E1552"/>
    <w:rsid w:val="008E1812"/>
    <w:rsid w:val="008E1EF3"/>
    <w:rsid w:val="008E2262"/>
    <w:rsid w:val="008E229B"/>
    <w:rsid w:val="008E25DF"/>
    <w:rsid w:val="008E263A"/>
    <w:rsid w:val="008E26C8"/>
    <w:rsid w:val="008E28BB"/>
    <w:rsid w:val="008E29AF"/>
    <w:rsid w:val="008E2C42"/>
    <w:rsid w:val="008E2CBB"/>
    <w:rsid w:val="008E2D15"/>
    <w:rsid w:val="008E2E40"/>
    <w:rsid w:val="008E2FB8"/>
    <w:rsid w:val="008E3023"/>
    <w:rsid w:val="008E35DC"/>
    <w:rsid w:val="008E35F2"/>
    <w:rsid w:val="008E396B"/>
    <w:rsid w:val="008E3A6B"/>
    <w:rsid w:val="008E3AB4"/>
    <w:rsid w:val="008E4060"/>
    <w:rsid w:val="008E411C"/>
    <w:rsid w:val="008E4266"/>
    <w:rsid w:val="008E468C"/>
    <w:rsid w:val="008E4DA5"/>
    <w:rsid w:val="008E4E11"/>
    <w:rsid w:val="008E4EC3"/>
    <w:rsid w:val="008E4F80"/>
    <w:rsid w:val="008E508E"/>
    <w:rsid w:val="008E527C"/>
    <w:rsid w:val="008E52D3"/>
    <w:rsid w:val="008E5378"/>
    <w:rsid w:val="008E537F"/>
    <w:rsid w:val="008E549F"/>
    <w:rsid w:val="008E5515"/>
    <w:rsid w:val="008E5530"/>
    <w:rsid w:val="008E57C8"/>
    <w:rsid w:val="008E589D"/>
    <w:rsid w:val="008E59F2"/>
    <w:rsid w:val="008E5A33"/>
    <w:rsid w:val="008E5B13"/>
    <w:rsid w:val="008E5FCF"/>
    <w:rsid w:val="008E600C"/>
    <w:rsid w:val="008E6171"/>
    <w:rsid w:val="008E6290"/>
    <w:rsid w:val="008E63B6"/>
    <w:rsid w:val="008E654A"/>
    <w:rsid w:val="008E679E"/>
    <w:rsid w:val="008E680F"/>
    <w:rsid w:val="008E6956"/>
    <w:rsid w:val="008E6A0A"/>
    <w:rsid w:val="008E6B79"/>
    <w:rsid w:val="008E6F09"/>
    <w:rsid w:val="008E707D"/>
    <w:rsid w:val="008E7169"/>
    <w:rsid w:val="008E7405"/>
    <w:rsid w:val="008E7408"/>
    <w:rsid w:val="008E7512"/>
    <w:rsid w:val="008E771A"/>
    <w:rsid w:val="008E784A"/>
    <w:rsid w:val="008E7890"/>
    <w:rsid w:val="008E7E66"/>
    <w:rsid w:val="008F0023"/>
    <w:rsid w:val="008F00EF"/>
    <w:rsid w:val="008F04C4"/>
    <w:rsid w:val="008F063A"/>
    <w:rsid w:val="008F0A82"/>
    <w:rsid w:val="008F0D6B"/>
    <w:rsid w:val="008F0F9C"/>
    <w:rsid w:val="008F10AA"/>
    <w:rsid w:val="008F112A"/>
    <w:rsid w:val="008F1196"/>
    <w:rsid w:val="008F127E"/>
    <w:rsid w:val="008F12DB"/>
    <w:rsid w:val="008F1340"/>
    <w:rsid w:val="008F13EE"/>
    <w:rsid w:val="008F14E7"/>
    <w:rsid w:val="008F1787"/>
    <w:rsid w:val="008F17AB"/>
    <w:rsid w:val="008F1D37"/>
    <w:rsid w:val="008F2104"/>
    <w:rsid w:val="008F25D7"/>
    <w:rsid w:val="008F289D"/>
    <w:rsid w:val="008F2AFC"/>
    <w:rsid w:val="008F2C13"/>
    <w:rsid w:val="008F2C7C"/>
    <w:rsid w:val="008F2D07"/>
    <w:rsid w:val="008F2DB0"/>
    <w:rsid w:val="008F2F3E"/>
    <w:rsid w:val="008F2FCC"/>
    <w:rsid w:val="008F3184"/>
    <w:rsid w:val="008F34F1"/>
    <w:rsid w:val="008F3586"/>
    <w:rsid w:val="008F499E"/>
    <w:rsid w:val="008F4B90"/>
    <w:rsid w:val="008F4FE6"/>
    <w:rsid w:val="008F52CB"/>
    <w:rsid w:val="008F54D0"/>
    <w:rsid w:val="008F55CB"/>
    <w:rsid w:val="008F5706"/>
    <w:rsid w:val="008F5A95"/>
    <w:rsid w:val="008F5E58"/>
    <w:rsid w:val="008F5FDD"/>
    <w:rsid w:val="008F6490"/>
    <w:rsid w:val="008F64FF"/>
    <w:rsid w:val="008F6592"/>
    <w:rsid w:val="008F66E8"/>
    <w:rsid w:val="008F69DD"/>
    <w:rsid w:val="008F6C8B"/>
    <w:rsid w:val="008F722F"/>
    <w:rsid w:val="008F72E5"/>
    <w:rsid w:val="008F73BE"/>
    <w:rsid w:val="008F764B"/>
    <w:rsid w:val="008F7FCA"/>
    <w:rsid w:val="0090026D"/>
    <w:rsid w:val="00900472"/>
    <w:rsid w:val="00900683"/>
    <w:rsid w:val="009008D0"/>
    <w:rsid w:val="0090091A"/>
    <w:rsid w:val="009009DE"/>
    <w:rsid w:val="00900C98"/>
    <w:rsid w:val="00900DAE"/>
    <w:rsid w:val="00900EE2"/>
    <w:rsid w:val="0090124E"/>
    <w:rsid w:val="00901861"/>
    <w:rsid w:val="00901B73"/>
    <w:rsid w:val="00901C00"/>
    <w:rsid w:val="00901C14"/>
    <w:rsid w:val="00901C75"/>
    <w:rsid w:val="00901D17"/>
    <w:rsid w:val="00902256"/>
    <w:rsid w:val="00902582"/>
    <w:rsid w:val="009028D8"/>
    <w:rsid w:val="00902AF5"/>
    <w:rsid w:val="00902C1C"/>
    <w:rsid w:val="00902C5C"/>
    <w:rsid w:val="00902E40"/>
    <w:rsid w:val="00903208"/>
    <w:rsid w:val="00903320"/>
    <w:rsid w:val="0090338D"/>
    <w:rsid w:val="00903422"/>
    <w:rsid w:val="009034FE"/>
    <w:rsid w:val="0090355A"/>
    <w:rsid w:val="009039C7"/>
    <w:rsid w:val="00903F42"/>
    <w:rsid w:val="009041B6"/>
    <w:rsid w:val="0090421C"/>
    <w:rsid w:val="0090441E"/>
    <w:rsid w:val="00904508"/>
    <w:rsid w:val="0090470D"/>
    <w:rsid w:val="00904AFA"/>
    <w:rsid w:val="00904D61"/>
    <w:rsid w:val="00904EBD"/>
    <w:rsid w:val="00905164"/>
    <w:rsid w:val="009054A9"/>
    <w:rsid w:val="009056FB"/>
    <w:rsid w:val="009058D2"/>
    <w:rsid w:val="00905E08"/>
    <w:rsid w:val="00905F35"/>
    <w:rsid w:val="009060D1"/>
    <w:rsid w:val="00906200"/>
    <w:rsid w:val="00906411"/>
    <w:rsid w:val="0090646F"/>
    <w:rsid w:val="00906A00"/>
    <w:rsid w:val="00906C00"/>
    <w:rsid w:val="00906C29"/>
    <w:rsid w:val="00906CB1"/>
    <w:rsid w:val="00906DF6"/>
    <w:rsid w:val="00906FF9"/>
    <w:rsid w:val="0090730C"/>
    <w:rsid w:val="009074AD"/>
    <w:rsid w:val="00907520"/>
    <w:rsid w:val="0090763E"/>
    <w:rsid w:val="00907725"/>
    <w:rsid w:val="00907819"/>
    <w:rsid w:val="00907ACA"/>
    <w:rsid w:val="00907D65"/>
    <w:rsid w:val="00907F82"/>
    <w:rsid w:val="00907FA6"/>
    <w:rsid w:val="00910494"/>
    <w:rsid w:val="0091099C"/>
    <w:rsid w:val="00910AD8"/>
    <w:rsid w:val="00911350"/>
    <w:rsid w:val="00911712"/>
    <w:rsid w:val="009118F1"/>
    <w:rsid w:val="00911A85"/>
    <w:rsid w:val="00911B7A"/>
    <w:rsid w:val="0091230A"/>
    <w:rsid w:val="00912314"/>
    <w:rsid w:val="00912498"/>
    <w:rsid w:val="00912604"/>
    <w:rsid w:val="00912880"/>
    <w:rsid w:val="00912E8D"/>
    <w:rsid w:val="0091306D"/>
    <w:rsid w:val="009130BE"/>
    <w:rsid w:val="009130DB"/>
    <w:rsid w:val="009131B9"/>
    <w:rsid w:val="009135C6"/>
    <w:rsid w:val="00913759"/>
    <w:rsid w:val="00913B4C"/>
    <w:rsid w:val="00913D29"/>
    <w:rsid w:val="00913DF3"/>
    <w:rsid w:val="00913F54"/>
    <w:rsid w:val="00914199"/>
    <w:rsid w:val="009142BA"/>
    <w:rsid w:val="0091452D"/>
    <w:rsid w:val="0091464F"/>
    <w:rsid w:val="00914A89"/>
    <w:rsid w:val="00914ABC"/>
    <w:rsid w:val="00914B67"/>
    <w:rsid w:val="00915411"/>
    <w:rsid w:val="00915513"/>
    <w:rsid w:val="00915637"/>
    <w:rsid w:val="00915B22"/>
    <w:rsid w:val="00915DB5"/>
    <w:rsid w:val="00915FB9"/>
    <w:rsid w:val="00915FF0"/>
    <w:rsid w:val="00916139"/>
    <w:rsid w:val="0091639C"/>
    <w:rsid w:val="00916449"/>
    <w:rsid w:val="009164D3"/>
    <w:rsid w:val="00916596"/>
    <w:rsid w:val="009169B8"/>
    <w:rsid w:val="00916BD8"/>
    <w:rsid w:val="00916E69"/>
    <w:rsid w:val="00916EF2"/>
    <w:rsid w:val="00917338"/>
    <w:rsid w:val="00917658"/>
    <w:rsid w:val="009178C8"/>
    <w:rsid w:val="009178FC"/>
    <w:rsid w:val="00917AA4"/>
    <w:rsid w:val="00917B83"/>
    <w:rsid w:val="00917F7D"/>
    <w:rsid w:val="009202B7"/>
    <w:rsid w:val="00920527"/>
    <w:rsid w:val="009205B2"/>
    <w:rsid w:val="009207EE"/>
    <w:rsid w:val="0092086E"/>
    <w:rsid w:val="00920C4B"/>
    <w:rsid w:val="00920CAB"/>
    <w:rsid w:val="0092126F"/>
    <w:rsid w:val="0092141E"/>
    <w:rsid w:val="009214FF"/>
    <w:rsid w:val="0092168B"/>
    <w:rsid w:val="00921856"/>
    <w:rsid w:val="00921A4C"/>
    <w:rsid w:val="00921CBC"/>
    <w:rsid w:val="00921D3C"/>
    <w:rsid w:val="0092200C"/>
    <w:rsid w:val="009220B7"/>
    <w:rsid w:val="0092261D"/>
    <w:rsid w:val="009226A4"/>
    <w:rsid w:val="009226B3"/>
    <w:rsid w:val="009229B1"/>
    <w:rsid w:val="00922A20"/>
    <w:rsid w:val="00922F12"/>
    <w:rsid w:val="0092313A"/>
    <w:rsid w:val="00923742"/>
    <w:rsid w:val="00923827"/>
    <w:rsid w:val="00923BF9"/>
    <w:rsid w:val="00923C5D"/>
    <w:rsid w:val="0092417C"/>
    <w:rsid w:val="00924731"/>
    <w:rsid w:val="009247A6"/>
    <w:rsid w:val="00924A0B"/>
    <w:rsid w:val="00924A23"/>
    <w:rsid w:val="00924B7E"/>
    <w:rsid w:val="00924FEE"/>
    <w:rsid w:val="009252B8"/>
    <w:rsid w:val="00925419"/>
    <w:rsid w:val="00925447"/>
    <w:rsid w:val="0092560D"/>
    <w:rsid w:val="0092574F"/>
    <w:rsid w:val="00925888"/>
    <w:rsid w:val="009258F8"/>
    <w:rsid w:val="00925B00"/>
    <w:rsid w:val="00925CF9"/>
    <w:rsid w:val="00925FB1"/>
    <w:rsid w:val="00926073"/>
    <w:rsid w:val="0092662C"/>
    <w:rsid w:val="009268FB"/>
    <w:rsid w:val="009269EC"/>
    <w:rsid w:val="00926A55"/>
    <w:rsid w:val="00926A9B"/>
    <w:rsid w:val="00926AC6"/>
    <w:rsid w:val="00926B88"/>
    <w:rsid w:val="00926C7B"/>
    <w:rsid w:val="00926E9E"/>
    <w:rsid w:val="00927002"/>
    <w:rsid w:val="009273EC"/>
    <w:rsid w:val="00927443"/>
    <w:rsid w:val="009274CF"/>
    <w:rsid w:val="0092789F"/>
    <w:rsid w:val="00927BBF"/>
    <w:rsid w:val="00927CB3"/>
    <w:rsid w:val="00927D48"/>
    <w:rsid w:val="00927E09"/>
    <w:rsid w:val="00927F75"/>
    <w:rsid w:val="00930130"/>
    <w:rsid w:val="00930150"/>
    <w:rsid w:val="0093057F"/>
    <w:rsid w:val="009306FD"/>
    <w:rsid w:val="0093079E"/>
    <w:rsid w:val="00930AFA"/>
    <w:rsid w:val="00930B4E"/>
    <w:rsid w:val="00930D45"/>
    <w:rsid w:val="009310E0"/>
    <w:rsid w:val="0093138E"/>
    <w:rsid w:val="0093173B"/>
    <w:rsid w:val="00931B35"/>
    <w:rsid w:val="00931CF5"/>
    <w:rsid w:val="00931E66"/>
    <w:rsid w:val="00932047"/>
    <w:rsid w:val="0093204B"/>
    <w:rsid w:val="00932182"/>
    <w:rsid w:val="0093234A"/>
    <w:rsid w:val="0093235F"/>
    <w:rsid w:val="0093256F"/>
    <w:rsid w:val="00932937"/>
    <w:rsid w:val="00932B39"/>
    <w:rsid w:val="00932FEE"/>
    <w:rsid w:val="00933173"/>
    <w:rsid w:val="00933306"/>
    <w:rsid w:val="009334A5"/>
    <w:rsid w:val="009337D0"/>
    <w:rsid w:val="00933A0B"/>
    <w:rsid w:val="00933BFA"/>
    <w:rsid w:val="00933F34"/>
    <w:rsid w:val="009341A5"/>
    <w:rsid w:val="009341B2"/>
    <w:rsid w:val="00934277"/>
    <w:rsid w:val="00934345"/>
    <w:rsid w:val="0093459C"/>
    <w:rsid w:val="009348B2"/>
    <w:rsid w:val="00934AA0"/>
    <w:rsid w:val="00934EBE"/>
    <w:rsid w:val="00934F61"/>
    <w:rsid w:val="00935194"/>
    <w:rsid w:val="00935234"/>
    <w:rsid w:val="009355DF"/>
    <w:rsid w:val="009355FD"/>
    <w:rsid w:val="00935689"/>
    <w:rsid w:val="009356CD"/>
    <w:rsid w:val="0093576E"/>
    <w:rsid w:val="009358BA"/>
    <w:rsid w:val="00935C14"/>
    <w:rsid w:val="00935C3D"/>
    <w:rsid w:val="00935CAC"/>
    <w:rsid w:val="00936164"/>
    <w:rsid w:val="009361CA"/>
    <w:rsid w:val="00936236"/>
    <w:rsid w:val="00936400"/>
    <w:rsid w:val="009366EC"/>
    <w:rsid w:val="0093682F"/>
    <w:rsid w:val="00936B92"/>
    <w:rsid w:val="00936D01"/>
    <w:rsid w:val="00936F90"/>
    <w:rsid w:val="00937079"/>
    <w:rsid w:val="0093734F"/>
    <w:rsid w:val="00937371"/>
    <w:rsid w:val="009375A2"/>
    <w:rsid w:val="00937716"/>
    <w:rsid w:val="00937A78"/>
    <w:rsid w:val="00937B64"/>
    <w:rsid w:val="00937E65"/>
    <w:rsid w:val="009403BD"/>
    <w:rsid w:val="009403C4"/>
    <w:rsid w:val="00940414"/>
    <w:rsid w:val="00940479"/>
    <w:rsid w:val="009406B9"/>
    <w:rsid w:val="009406FD"/>
    <w:rsid w:val="00940A16"/>
    <w:rsid w:val="00940CA3"/>
    <w:rsid w:val="00940D71"/>
    <w:rsid w:val="00940DC6"/>
    <w:rsid w:val="00940EC4"/>
    <w:rsid w:val="009411A4"/>
    <w:rsid w:val="00941687"/>
    <w:rsid w:val="00941C46"/>
    <w:rsid w:val="00941D46"/>
    <w:rsid w:val="009422DA"/>
    <w:rsid w:val="00942394"/>
    <w:rsid w:val="00942433"/>
    <w:rsid w:val="00942436"/>
    <w:rsid w:val="00942462"/>
    <w:rsid w:val="009424DF"/>
    <w:rsid w:val="0094280D"/>
    <w:rsid w:val="00942908"/>
    <w:rsid w:val="00942B8B"/>
    <w:rsid w:val="00942C38"/>
    <w:rsid w:val="00943882"/>
    <w:rsid w:val="00943970"/>
    <w:rsid w:val="00943A68"/>
    <w:rsid w:val="00943B50"/>
    <w:rsid w:val="00943CE5"/>
    <w:rsid w:val="00943D10"/>
    <w:rsid w:val="00943E96"/>
    <w:rsid w:val="00943F28"/>
    <w:rsid w:val="00944005"/>
    <w:rsid w:val="00944067"/>
    <w:rsid w:val="0094456D"/>
    <w:rsid w:val="0094465B"/>
    <w:rsid w:val="00944814"/>
    <w:rsid w:val="0094495A"/>
    <w:rsid w:val="00944D53"/>
    <w:rsid w:val="00944E51"/>
    <w:rsid w:val="00945563"/>
    <w:rsid w:val="00945A71"/>
    <w:rsid w:val="00945C3E"/>
    <w:rsid w:val="00945D40"/>
    <w:rsid w:val="00945E70"/>
    <w:rsid w:val="00945F0A"/>
    <w:rsid w:val="00945F1F"/>
    <w:rsid w:val="0094600B"/>
    <w:rsid w:val="0094636C"/>
    <w:rsid w:val="00946428"/>
    <w:rsid w:val="00946479"/>
    <w:rsid w:val="009465F2"/>
    <w:rsid w:val="00946824"/>
    <w:rsid w:val="00946B07"/>
    <w:rsid w:val="00947083"/>
    <w:rsid w:val="00947494"/>
    <w:rsid w:val="0094749B"/>
    <w:rsid w:val="00947679"/>
    <w:rsid w:val="00947878"/>
    <w:rsid w:val="00947908"/>
    <w:rsid w:val="00947DDB"/>
    <w:rsid w:val="00947FCF"/>
    <w:rsid w:val="009500A2"/>
    <w:rsid w:val="009500DE"/>
    <w:rsid w:val="00950526"/>
    <w:rsid w:val="00950561"/>
    <w:rsid w:val="009507D6"/>
    <w:rsid w:val="00950B41"/>
    <w:rsid w:val="00950BEB"/>
    <w:rsid w:val="0095115B"/>
    <w:rsid w:val="00951209"/>
    <w:rsid w:val="009512E3"/>
    <w:rsid w:val="00951436"/>
    <w:rsid w:val="009514CE"/>
    <w:rsid w:val="0095157B"/>
    <w:rsid w:val="00951613"/>
    <w:rsid w:val="0095166F"/>
    <w:rsid w:val="009517C5"/>
    <w:rsid w:val="009519B6"/>
    <w:rsid w:val="00951ECB"/>
    <w:rsid w:val="0095209F"/>
    <w:rsid w:val="00952138"/>
    <w:rsid w:val="009523DF"/>
    <w:rsid w:val="00952414"/>
    <w:rsid w:val="0095273C"/>
    <w:rsid w:val="009528CA"/>
    <w:rsid w:val="009529AA"/>
    <w:rsid w:val="00952E1D"/>
    <w:rsid w:val="009531D8"/>
    <w:rsid w:val="00953258"/>
    <w:rsid w:val="00953278"/>
    <w:rsid w:val="009532B3"/>
    <w:rsid w:val="00953434"/>
    <w:rsid w:val="0095346F"/>
    <w:rsid w:val="0095394D"/>
    <w:rsid w:val="00953A51"/>
    <w:rsid w:val="00953B4F"/>
    <w:rsid w:val="00953BC5"/>
    <w:rsid w:val="00953C09"/>
    <w:rsid w:val="00953C2C"/>
    <w:rsid w:val="00953E69"/>
    <w:rsid w:val="00953F76"/>
    <w:rsid w:val="009541DA"/>
    <w:rsid w:val="00954395"/>
    <w:rsid w:val="00954692"/>
    <w:rsid w:val="009547CE"/>
    <w:rsid w:val="0095494C"/>
    <w:rsid w:val="00954B13"/>
    <w:rsid w:val="00955109"/>
    <w:rsid w:val="0095520A"/>
    <w:rsid w:val="009560A8"/>
    <w:rsid w:val="00956266"/>
    <w:rsid w:val="00956689"/>
    <w:rsid w:val="00956CF0"/>
    <w:rsid w:val="00956DCF"/>
    <w:rsid w:val="00956F10"/>
    <w:rsid w:val="00957263"/>
    <w:rsid w:val="0095738F"/>
    <w:rsid w:val="009574AE"/>
    <w:rsid w:val="009575BA"/>
    <w:rsid w:val="009576AF"/>
    <w:rsid w:val="009576BA"/>
    <w:rsid w:val="0095793E"/>
    <w:rsid w:val="009601A8"/>
    <w:rsid w:val="00960248"/>
    <w:rsid w:val="00960991"/>
    <w:rsid w:val="00960AC5"/>
    <w:rsid w:val="00960B06"/>
    <w:rsid w:val="00960D7B"/>
    <w:rsid w:val="00960DCC"/>
    <w:rsid w:val="009610FB"/>
    <w:rsid w:val="00961360"/>
    <w:rsid w:val="0096182F"/>
    <w:rsid w:val="0096197A"/>
    <w:rsid w:val="00962145"/>
    <w:rsid w:val="00962297"/>
    <w:rsid w:val="00962309"/>
    <w:rsid w:val="00962656"/>
    <w:rsid w:val="009626FE"/>
    <w:rsid w:val="0096299F"/>
    <w:rsid w:val="00962A95"/>
    <w:rsid w:val="00962D87"/>
    <w:rsid w:val="00962DDC"/>
    <w:rsid w:val="00962EED"/>
    <w:rsid w:val="00962F3C"/>
    <w:rsid w:val="0096310D"/>
    <w:rsid w:val="00963113"/>
    <w:rsid w:val="009633E3"/>
    <w:rsid w:val="0096347D"/>
    <w:rsid w:val="009636E4"/>
    <w:rsid w:val="0096386A"/>
    <w:rsid w:val="00963916"/>
    <w:rsid w:val="00963A2A"/>
    <w:rsid w:val="00963A3C"/>
    <w:rsid w:val="00963B67"/>
    <w:rsid w:val="009640EB"/>
    <w:rsid w:val="0096443C"/>
    <w:rsid w:val="009647C4"/>
    <w:rsid w:val="00964882"/>
    <w:rsid w:val="00964A54"/>
    <w:rsid w:val="00965164"/>
    <w:rsid w:val="0096521C"/>
    <w:rsid w:val="009653C5"/>
    <w:rsid w:val="00965440"/>
    <w:rsid w:val="00965568"/>
    <w:rsid w:val="00965930"/>
    <w:rsid w:val="00965A78"/>
    <w:rsid w:val="00965D54"/>
    <w:rsid w:val="00965FED"/>
    <w:rsid w:val="00965FFC"/>
    <w:rsid w:val="009661A5"/>
    <w:rsid w:val="009662CF"/>
    <w:rsid w:val="009666B3"/>
    <w:rsid w:val="00966B1C"/>
    <w:rsid w:val="00966CFF"/>
    <w:rsid w:val="00966DAE"/>
    <w:rsid w:val="00966DD1"/>
    <w:rsid w:val="00967152"/>
    <w:rsid w:val="009671DE"/>
    <w:rsid w:val="00967324"/>
    <w:rsid w:val="009673CD"/>
    <w:rsid w:val="009676F3"/>
    <w:rsid w:val="0096777F"/>
    <w:rsid w:val="00967BF8"/>
    <w:rsid w:val="00967C5E"/>
    <w:rsid w:val="00967CAE"/>
    <w:rsid w:val="009700BA"/>
    <w:rsid w:val="00970628"/>
    <w:rsid w:val="009709B0"/>
    <w:rsid w:val="00970BD3"/>
    <w:rsid w:val="00970F4A"/>
    <w:rsid w:val="009715C2"/>
    <w:rsid w:val="009717AA"/>
    <w:rsid w:val="00971C6E"/>
    <w:rsid w:val="00972210"/>
    <w:rsid w:val="0097268C"/>
    <w:rsid w:val="00972A19"/>
    <w:rsid w:val="00972F11"/>
    <w:rsid w:val="0097303C"/>
    <w:rsid w:val="009732AD"/>
    <w:rsid w:val="0097350D"/>
    <w:rsid w:val="009735C5"/>
    <w:rsid w:val="0097374F"/>
    <w:rsid w:val="00973956"/>
    <w:rsid w:val="00973BCD"/>
    <w:rsid w:val="00973D0A"/>
    <w:rsid w:val="00973D9A"/>
    <w:rsid w:val="00973E18"/>
    <w:rsid w:val="00973F7F"/>
    <w:rsid w:val="009743DD"/>
    <w:rsid w:val="00974479"/>
    <w:rsid w:val="00974AFE"/>
    <w:rsid w:val="00974BC8"/>
    <w:rsid w:val="00974E72"/>
    <w:rsid w:val="00974FF7"/>
    <w:rsid w:val="00975256"/>
    <w:rsid w:val="0097555D"/>
    <w:rsid w:val="0097558D"/>
    <w:rsid w:val="009757EF"/>
    <w:rsid w:val="009758AD"/>
    <w:rsid w:val="009758E9"/>
    <w:rsid w:val="009759C0"/>
    <w:rsid w:val="00975C71"/>
    <w:rsid w:val="00975D81"/>
    <w:rsid w:val="00975EFD"/>
    <w:rsid w:val="00975F5F"/>
    <w:rsid w:val="009761A0"/>
    <w:rsid w:val="009763B2"/>
    <w:rsid w:val="009764FD"/>
    <w:rsid w:val="0097661B"/>
    <w:rsid w:val="00976AC6"/>
    <w:rsid w:val="00976BCF"/>
    <w:rsid w:val="00976E6F"/>
    <w:rsid w:val="009770BE"/>
    <w:rsid w:val="009770C1"/>
    <w:rsid w:val="00977114"/>
    <w:rsid w:val="00977527"/>
    <w:rsid w:val="00977CCB"/>
    <w:rsid w:val="00977D92"/>
    <w:rsid w:val="00977D9D"/>
    <w:rsid w:val="00980019"/>
    <w:rsid w:val="0098019C"/>
    <w:rsid w:val="009803B5"/>
    <w:rsid w:val="0098070C"/>
    <w:rsid w:val="00980834"/>
    <w:rsid w:val="009809E7"/>
    <w:rsid w:val="00980EF2"/>
    <w:rsid w:val="009812C1"/>
    <w:rsid w:val="009814E3"/>
    <w:rsid w:val="00981B2B"/>
    <w:rsid w:val="00981BEC"/>
    <w:rsid w:val="00981DFA"/>
    <w:rsid w:val="009821E5"/>
    <w:rsid w:val="0098245C"/>
    <w:rsid w:val="00982A37"/>
    <w:rsid w:val="00982CB8"/>
    <w:rsid w:val="0098303D"/>
    <w:rsid w:val="009830FB"/>
    <w:rsid w:val="009835B1"/>
    <w:rsid w:val="00983845"/>
    <w:rsid w:val="00983AD2"/>
    <w:rsid w:val="00983BDD"/>
    <w:rsid w:val="00983FF3"/>
    <w:rsid w:val="00984052"/>
    <w:rsid w:val="009841FC"/>
    <w:rsid w:val="00984578"/>
    <w:rsid w:val="0098469A"/>
    <w:rsid w:val="009846AF"/>
    <w:rsid w:val="0098487E"/>
    <w:rsid w:val="00984982"/>
    <w:rsid w:val="00984AED"/>
    <w:rsid w:val="00984C3F"/>
    <w:rsid w:val="00984E6C"/>
    <w:rsid w:val="00984F91"/>
    <w:rsid w:val="009850F5"/>
    <w:rsid w:val="00985174"/>
    <w:rsid w:val="0098535F"/>
    <w:rsid w:val="009856A4"/>
    <w:rsid w:val="0098571A"/>
    <w:rsid w:val="00985C29"/>
    <w:rsid w:val="00985E97"/>
    <w:rsid w:val="0098614E"/>
    <w:rsid w:val="009863DE"/>
    <w:rsid w:val="00986551"/>
    <w:rsid w:val="0098658A"/>
    <w:rsid w:val="009865F2"/>
    <w:rsid w:val="009866AB"/>
    <w:rsid w:val="0098681E"/>
    <w:rsid w:val="00986862"/>
    <w:rsid w:val="00986894"/>
    <w:rsid w:val="00986B52"/>
    <w:rsid w:val="00986EB9"/>
    <w:rsid w:val="00986F77"/>
    <w:rsid w:val="00986FE4"/>
    <w:rsid w:val="00987189"/>
    <w:rsid w:val="009873A3"/>
    <w:rsid w:val="009875F9"/>
    <w:rsid w:val="00987B15"/>
    <w:rsid w:val="00987E93"/>
    <w:rsid w:val="00987F9F"/>
    <w:rsid w:val="00990218"/>
    <w:rsid w:val="009902A0"/>
    <w:rsid w:val="009903A4"/>
    <w:rsid w:val="0099047E"/>
    <w:rsid w:val="00990563"/>
    <w:rsid w:val="009905A5"/>
    <w:rsid w:val="00990751"/>
    <w:rsid w:val="00990CA5"/>
    <w:rsid w:val="00990DAF"/>
    <w:rsid w:val="00990DC2"/>
    <w:rsid w:val="00991287"/>
    <w:rsid w:val="00991367"/>
    <w:rsid w:val="0099138B"/>
    <w:rsid w:val="00991577"/>
    <w:rsid w:val="00991695"/>
    <w:rsid w:val="00991837"/>
    <w:rsid w:val="0099183F"/>
    <w:rsid w:val="00991928"/>
    <w:rsid w:val="00991BA0"/>
    <w:rsid w:val="00991BED"/>
    <w:rsid w:val="00991DD9"/>
    <w:rsid w:val="009920E4"/>
    <w:rsid w:val="0099224C"/>
    <w:rsid w:val="00992305"/>
    <w:rsid w:val="00992377"/>
    <w:rsid w:val="00992599"/>
    <w:rsid w:val="0099261B"/>
    <w:rsid w:val="0099289B"/>
    <w:rsid w:val="009929BE"/>
    <w:rsid w:val="00992CCC"/>
    <w:rsid w:val="00992D91"/>
    <w:rsid w:val="0099318D"/>
    <w:rsid w:val="00993463"/>
    <w:rsid w:val="009937F9"/>
    <w:rsid w:val="00993908"/>
    <w:rsid w:val="0099394B"/>
    <w:rsid w:val="00993A72"/>
    <w:rsid w:val="00993BC5"/>
    <w:rsid w:val="00993D16"/>
    <w:rsid w:val="00994144"/>
    <w:rsid w:val="00994202"/>
    <w:rsid w:val="0099431B"/>
    <w:rsid w:val="00994671"/>
    <w:rsid w:val="009946AB"/>
    <w:rsid w:val="00994745"/>
    <w:rsid w:val="009948BE"/>
    <w:rsid w:val="00994A5B"/>
    <w:rsid w:val="00995012"/>
    <w:rsid w:val="0099502F"/>
    <w:rsid w:val="00995300"/>
    <w:rsid w:val="009954B8"/>
    <w:rsid w:val="00995584"/>
    <w:rsid w:val="00995AB2"/>
    <w:rsid w:val="00995AEC"/>
    <w:rsid w:val="00995CCF"/>
    <w:rsid w:val="00995E19"/>
    <w:rsid w:val="00995F06"/>
    <w:rsid w:val="0099617F"/>
    <w:rsid w:val="009961B1"/>
    <w:rsid w:val="0099652F"/>
    <w:rsid w:val="0099664D"/>
    <w:rsid w:val="0099699A"/>
    <w:rsid w:val="00996D70"/>
    <w:rsid w:val="00996FA3"/>
    <w:rsid w:val="00997013"/>
    <w:rsid w:val="009970E0"/>
    <w:rsid w:val="009974CA"/>
    <w:rsid w:val="009975F2"/>
    <w:rsid w:val="00997746"/>
    <w:rsid w:val="00997F0D"/>
    <w:rsid w:val="00997FF8"/>
    <w:rsid w:val="009A01D5"/>
    <w:rsid w:val="009A0291"/>
    <w:rsid w:val="009A03E7"/>
    <w:rsid w:val="009A0655"/>
    <w:rsid w:val="009A07CA"/>
    <w:rsid w:val="009A0C18"/>
    <w:rsid w:val="009A138F"/>
    <w:rsid w:val="009A14EB"/>
    <w:rsid w:val="009A16BB"/>
    <w:rsid w:val="009A1739"/>
    <w:rsid w:val="009A17C6"/>
    <w:rsid w:val="009A18AB"/>
    <w:rsid w:val="009A1981"/>
    <w:rsid w:val="009A1A62"/>
    <w:rsid w:val="009A1C65"/>
    <w:rsid w:val="009A1CB4"/>
    <w:rsid w:val="009A244B"/>
    <w:rsid w:val="009A248F"/>
    <w:rsid w:val="009A24C3"/>
    <w:rsid w:val="009A260A"/>
    <w:rsid w:val="009A26BF"/>
    <w:rsid w:val="009A285B"/>
    <w:rsid w:val="009A287B"/>
    <w:rsid w:val="009A2FDA"/>
    <w:rsid w:val="009A2FE1"/>
    <w:rsid w:val="009A3310"/>
    <w:rsid w:val="009A3797"/>
    <w:rsid w:val="009A37B0"/>
    <w:rsid w:val="009A3B0F"/>
    <w:rsid w:val="009A3E3F"/>
    <w:rsid w:val="009A3F07"/>
    <w:rsid w:val="009A3F3E"/>
    <w:rsid w:val="009A4024"/>
    <w:rsid w:val="009A416D"/>
    <w:rsid w:val="009A4175"/>
    <w:rsid w:val="009A49DA"/>
    <w:rsid w:val="009A4B50"/>
    <w:rsid w:val="009A4C50"/>
    <w:rsid w:val="009A4E97"/>
    <w:rsid w:val="009A4F13"/>
    <w:rsid w:val="009A509C"/>
    <w:rsid w:val="009A5B69"/>
    <w:rsid w:val="009A5BE9"/>
    <w:rsid w:val="009A5C0D"/>
    <w:rsid w:val="009A5EC0"/>
    <w:rsid w:val="009A62ED"/>
    <w:rsid w:val="009A635C"/>
    <w:rsid w:val="009A63C6"/>
    <w:rsid w:val="009A6653"/>
    <w:rsid w:val="009A7063"/>
    <w:rsid w:val="009A764C"/>
    <w:rsid w:val="009A77DC"/>
    <w:rsid w:val="009A7D34"/>
    <w:rsid w:val="009A7DA8"/>
    <w:rsid w:val="009B013F"/>
    <w:rsid w:val="009B014F"/>
    <w:rsid w:val="009B02F7"/>
    <w:rsid w:val="009B06F9"/>
    <w:rsid w:val="009B0760"/>
    <w:rsid w:val="009B08B8"/>
    <w:rsid w:val="009B0CD0"/>
    <w:rsid w:val="009B0E23"/>
    <w:rsid w:val="009B119F"/>
    <w:rsid w:val="009B12B2"/>
    <w:rsid w:val="009B1438"/>
    <w:rsid w:val="009B1472"/>
    <w:rsid w:val="009B1565"/>
    <w:rsid w:val="009B17A6"/>
    <w:rsid w:val="009B1C05"/>
    <w:rsid w:val="009B1C0E"/>
    <w:rsid w:val="009B1F98"/>
    <w:rsid w:val="009B21FC"/>
    <w:rsid w:val="009B24ED"/>
    <w:rsid w:val="009B253C"/>
    <w:rsid w:val="009B2570"/>
    <w:rsid w:val="009B2917"/>
    <w:rsid w:val="009B2A6A"/>
    <w:rsid w:val="009B2C63"/>
    <w:rsid w:val="009B2C69"/>
    <w:rsid w:val="009B2F94"/>
    <w:rsid w:val="009B327B"/>
    <w:rsid w:val="009B34B2"/>
    <w:rsid w:val="009B361E"/>
    <w:rsid w:val="009B39C1"/>
    <w:rsid w:val="009B3C08"/>
    <w:rsid w:val="009B3F99"/>
    <w:rsid w:val="009B4136"/>
    <w:rsid w:val="009B4664"/>
    <w:rsid w:val="009B47FB"/>
    <w:rsid w:val="009B4803"/>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0B"/>
    <w:rsid w:val="009B71CA"/>
    <w:rsid w:val="009B7214"/>
    <w:rsid w:val="009B76E0"/>
    <w:rsid w:val="009B7901"/>
    <w:rsid w:val="009B791A"/>
    <w:rsid w:val="009B7947"/>
    <w:rsid w:val="009B7A8B"/>
    <w:rsid w:val="009B7C5F"/>
    <w:rsid w:val="009B7DA9"/>
    <w:rsid w:val="009B7DDA"/>
    <w:rsid w:val="009B7E7B"/>
    <w:rsid w:val="009B7FA0"/>
    <w:rsid w:val="009C0464"/>
    <w:rsid w:val="009C08A8"/>
    <w:rsid w:val="009C0975"/>
    <w:rsid w:val="009C09F0"/>
    <w:rsid w:val="009C0B7C"/>
    <w:rsid w:val="009C0BD4"/>
    <w:rsid w:val="009C1085"/>
    <w:rsid w:val="009C10C6"/>
    <w:rsid w:val="009C10FD"/>
    <w:rsid w:val="009C160E"/>
    <w:rsid w:val="009C17F7"/>
    <w:rsid w:val="009C1B5B"/>
    <w:rsid w:val="009C1C71"/>
    <w:rsid w:val="009C1CDC"/>
    <w:rsid w:val="009C2071"/>
    <w:rsid w:val="009C22D0"/>
    <w:rsid w:val="009C230D"/>
    <w:rsid w:val="009C23A0"/>
    <w:rsid w:val="009C240B"/>
    <w:rsid w:val="009C25F2"/>
    <w:rsid w:val="009C2775"/>
    <w:rsid w:val="009C2A3A"/>
    <w:rsid w:val="009C2DB1"/>
    <w:rsid w:val="009C2E3E"/>
    <w:rsid w:val="009C2F0A"/>
    <w:rsid w:val="009C3004"/>
    <w:rsid w:val="009C3061"/>
    <w:rsid w:val="009C3174"/>
    <w:rsid w:val="009C31EC"/>
    <w:rsid w:val="009C34E6"/>
    <w:rsid w:val="009C36EE"/>
    <w:rsid w:val="009C38C7"/>
    <w:rsid w:val="009C3DDB"/>
    <w:rsid w:val="009C3E2A"/>
    <w:rsid w:val="009C40CB"/>
    <w:rsid w:val="009C4194"/>
    <w:rsid w:val="009C425D"/>
    <w:rsid w:val="009C4558"/>
    <w:rsid w:val="009C4C13"/>
    <w:rsid w:val="009C4C88"/>
    <w:rsid w:val="009C4E02"/>
    <w:rsid w:val="009C4F90"/>
    <w:rsid w:val="009C505D"/>
    <w:rsid w:val="009C51F3"/>
    <w:rsid w:val="009C53D9"/>
    <w:rsid w:val="009C58AA"/>
    <w:rsid w:val="009C5982"/>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5A"/>
    <w:rsid w:val="009D02A9"/>
    <w:rsid w:val="009D02D7"/>
    <w:rsid w:val="009D03DE"/>
    <w:rsid w:val="009D063E"/>
    <w:rsid w:val="009D06FF"/>
    <w:rsid w:val="009D0DD5"/>
    <w:rsid w:val="009D0E09"/>
    <w:rsid w:val="009D0E8C"/>
    <w:rsid w:val="009D1070"/>
    <w:rsid w:val="009D12FE"/>
    <w:rsid w:val="009D148F"/>
    <w:rsid w:val="009D1518"/>
    <w:rsid w:val="009D1662"/>
    <w:rsid w:val="009D1772"/>
    <w:rsid w:val="009D17BD"/>
    <w:rsid w:val="009D1AB3"/>
    <w:rsid w:val="009D1AFF"/>
    <w:rsid w:val="009D2340"/>
    <w:rsid w:val="009D2989"/>
    <w:rsid w:val="009D29E0"/>
    <w:rsid w:val="009D2AA2"/>
    <w:rsid w:val="009D2C3A"/>
    <w:rsid w:val="009D33FE"/>
    <w:rsid w:val="009D3FC1"/>
    <w:rsid w:val="009D40FB"/>
    <w:rsid w:val="009D4670"/>
    <w:rsid w:val="009D46D8"/>
    <w:rsid w:val="009D4873"/>
    <w:rsid w:val="009D4935"/>
    <w:rsid w:val="009D4C15"/>
    <w:rsid w:val="009D4E31"/>
    <w:rsid w:val="009D4E51"/>
    <w:rsid w:val="009D4FD5"/>
    <w:rsid w:val="009D504E"/>
    <w:rsid w:val="009D5318"/>
    <w:rsid w:val="009D5380"/>
    <w:rsid w:val="009D579E"/>
    <w:rsid w:val="009D5ED5"/>
    <w:rsid w:val="009D5F8A"/>
    <w:rsid w:val="009D651C"/>
    <w:rsid w:val="009D65B9"/>
    <w:rsid w:val="009D68B3"/>
    <w:rsid w:val="009D68C7"/>
    <w:rsid w:val="009D6914"/>
    <w:rsid w:val="009D6928"/>
    <w:rsid w:val="009D6BA0"/>
    <w:rsid w:val="009D6CB0"/>
    <w:rsid w:val="009D7014"/>
    <w:rsid w:val="009D70B7"/>
    <w:rsid w:val="009D70D6"/>
    <w:rsid w:val="009D72A8"/>
    <w:rsid w:val="009D75F6"/>
    <w:rsid w:val="009D778C"/>
    <w:rsid w:val="009D788B"/>
    <w:rsid w:val="009D79F1"/>
    <w:rsid w:val="009D7AA1"/>
    <w:rsid w:val="009D7D67"/>
    <w:rsid w:val="009E015A"/>
    <w:rsid w:val="009E0232"/>
    <w:rsid w:val="009E08D4"/>
    <w:rsid w:val="009E09C9"/>
    <w:rsid w:val="009E0E4D"/>
    <w:rsid w:val="009E14AE"/>
    <w:rsid w:val="009E1528"/>
    <w:rsid w:val="009E191D"/>
    <w:rsid w:val="009E19B0"/>
    <w:rsid w:val="009E19B3"/>
    <w:rsid w:val="009E1B70"/>
    <w:rsid w:val="009E1E77"/>
    <w:rsid w:val="009E22BD"/>
    <w:rsid w:val="009E22EA"/>
    <w:rsid w:val="009E2673"/>
    <w:rsid w:val="009E26C9"/>
    <w:rsid w:val="009E2765"/>
    <w:rsid w:val="009E2795"/>
    <w:rsid w:val="009E2CFD"/>
    <w:rsid w:val="009E316F"/>
    <w:rsid w:val="009E32A6"/>
    <w:rsid w:val="009E35A7"/>
    <w:rsid w:val="009E374C"/>
    <w:rsid w:val="009E38AB"/>
    <w:rsid w:val="009E38FD"/>
    <w:rsid w:val="009E39B5"/>
    <w:rsid w:val="009E3ABD"/>
    <w:rsid w:val="009E3AC0"/>
    <w:rsid w:val="009E3DC7"/>
    <w:rsid w:val="009E3EAB"/>
    <w:rsid w:val="009E4011"/>
    <w:rsid w:val="009E4018"/>
    <w:rsid w:val="009E433A"/>
    <w:rsid w:val="009E43CA"/>
    <w:rsid w:val="009E4586"/>
    <w:rsid w:val="009E4634"/>
    <w:rsid w:val="009E4772"/>
    <w:rsid w:val="009E4815"/>
    <w:rsid w:val="009E4859"/>
    <w:rsid w:val="009E49BE"/>
    <w:rsid w:val="009E4C3F"/>
    <w:rsid w:val="009E4DDA"/>
    <w:rsid w:val="009E4EDB"/>
    <w:rsid w:val="009E5173"/>
    <w:rsid w:val="009E5774"/>
    <w:rsid w:val="009E598D"/>
    <w:rsid w:val="009E5A86"/>
    <w:rsid w:val="009E5F70"/>
    <w:rsid w:val="009E623B"/>
    <w:rsid w:val="009E626A"/>
    <w:rsid w:val="009E63DF"/>
    <w:rsid w:val="009E68B4"/>
    <w:rsid w:val="009E6E98"/>
    <w:rsid w:val="009E6E9B"/>
    <w:rsid w:val="009E6F7E"/>
    <w:rsid w:val="009E7007"/>
    <w:rsid w:val="009E7468"/>
    <w:rsid w:val="009E7506"/>
    <w:rsid w:val="009E75EC"/>
    <w:rsid w:val="009E792E"/>
    <w:rsid w:val="009E7F1B"/>
    <w:rsid w:val="009F01E8"/>
    <w:rsid w:val="009F03C5"/>
    <w:rsid w:val="009F0606"/>
    <w:rsid w:val="009F062A"/>
    <w:rsid w:val="009F0BDB"/>
    <w:rsid w:val="009F1250"/>
    <w:rsid w:val="009F13F0"/>
    <w:rsid w:val="009F152B"/>
    <w:rsid w:val="009F1726"/>
    <w:rsid w:val="009F1990"/>
    <w:rsid w:val="009F1AEA"/>
    <w:rsid w:val="009F1D93"/>
    <w:rsid w:val="009F1F63"/>
    <w:rsid w:val="009F2231"/>
    <w:rsid w:val="009F22E4"/>
    <w:rsid w:val="009F232D"/>
    <w:rsid w:val="009F23CF"/>
    <w:rsid w:val="009F272E"/>
    <w:rsid w:val="009F29F3"/>
    <w:rsid w:val="009F2AC5"/>
    <w:rsid w:val="009F2B07"/>
    <w:rsid w:val="009F2B80"/>
    <w:rsid w:val="009F2F0C"/>
    <w:rsid w:val="009F38BB"/>
    <w:rsid w:val="009F401A"/>
    <w:rsid w:val="009F420B"/>
    <w:rsid w:val="009F42B7"/>
    <w:rsid w:val="009F44C9"/>
    <w:rsid w:val="009F4662"/>
    <w:rsid w:val="009F4724"/>
    <w:rsid w:val="009F48F8"/>
    <w:rsid w:val="009F497D"/>
    <w:rsid w:val="009F4AA3"/>
    <w:rsid w:val="009F4D33"/>
    <w:rsid w:val="009F4EE6"/>
    <w:rsid w:val="009F4F97"/>
    <w:rsid w:val="009F4FB8"/>
    <w:rsid w:val="009F5283"/>
    <w:rsid w:val="009F532C"/>
    <w:rsid w:val="009F55FC"/>
    <w:rsid w:val="009F56C9"/>
    <w:rsid w:val="009F5902"/>
    <w:rsid w:val="009F5B7F"/>
    <w:rsid w:val="009F5B9A"/>
    <w:rsid w:val="009F5E1A"/>
    <w:rsid w:val="009F62D5"/>
    <w:rsid w:val="009F6343"/>
    <w:rsid w:val="009F6378"/>
    <w:rsid w:val="009F66FC"/>
    <w:rsid w:val="009F6B30"/>
    <w:rsid w:val="009F6C82"/>
    <w:rsid w:val="009F6CA4"/>
    <w:rsid w:val="009F6DAD"/>
    <w:rsid w:val="009F70F3"/>
    <w:rsid w:val="009F748B"/>
    <w:rsid w:val="009F75FD"/>
    <w:rsid w:val="009F77F0"/>
    <w:rsid w:val="009F78E1"/>
    <w:rsid w:val="009F7925"/>
    <w:rsid w:val="009F7CA5"/>
    <w:rsid w:val="009F7D5A"/>
    <w:rsid w:val="009F7E4D"/>
    <w:rsid w:val="009F7E78"/>
    <w:rsid w:val="00A0013B"/>
    <w:rsid w:val="00A00361"/>
    <w:rsid w:val="00A0051B"/>
    <w:rsid w:val="00A0074A"/>
    <w:rsid w:val="00A00830"/>
    <w:rsid w:val="00A00929"/>
    <w:rsid w:val="00A00AE3"/>
    <w:rsid w:val="00A00B53"/>
    <w:rsid w:val="00A00C6B"/>
    <w:rsid w:val="00A00D6C"/>
    <w:rsid w:val="00A0105D"/>
    <w:rsid w:val="00A011DD"/>
    <w:rsid w:val="00A01954"/>
    <w:rsid w:val="00A01A07"/>
    <w:rsid w:val="00A01AE4"/>
    <w:rsid w:val="00A01CA6"/>
    <w:rsid w:val="00A020BD"/>
    <w:rsid w:val="00A020F1"/>
    <w:rsid w:val="00A024F3"/>
    <w:rsid w:val="00A0257B"/>
    <w:rsid w:val="00A0289C"/>
    <w:rsid w:val="00A02C60"/>
    <w:rsid w:val="00A02D45"/>
    <w:rsid w:val="00A0300D"/>
    <w:rsid w:val="00A0357D"/>
    <w:rsid w:val="00A0414F"/>
    <w:rsid w:val="00A0475E"/>
    <w:rsid w:val="00A04926"/>
    <w:rsid w:val="00A05087"/>
    <w:rsid w:val="00A051F5"/>
    <w:rsid w:val="00A05237"/>
    <w:rsid w:val="00A0550C"/>
    <w:rsid w:val="00A05578"/>
    <w:rsid w:val="00A056A0"/>
    <w:rsid w:val="00A056C1"/>
    <w:rsid w:val="00A05AA6"/>
    <w:rsid w:val="00A060C8"/>
    <w:rsid w:val="00A06215"/>
    <w:rsid w:val="00A064CB"/>
    <w:rsid w:val="00A065B4"/>
    <w:rsid w:val="00A0695F"/>
    <w:rsid w:val="00A06AC6"/>
    <w:rsid w:val="00A06C77"/>
    <w:rsid w:val="00A06D58"/>
    <w:rsid w:val="00A06D7E"/>
    <w:rsid w:val="00A06E60"/>
    <w:rsid w:val="00A06F82"/>
    <w:rsid w:val="00A06FE9"/>
    <w:rsid w:val="00A073ED"/>
    <w:rsid w:val="00A073FE"/>
    <w:rsid w:val="00A07410"/>
    <w:rsid w:val="00A07515"/>
    <w:rsid w:val="00A0794E"/>
    <w:rsid w:val="00A07B82"/>
    <w:rsid w:val="00A07C71"/>
    <w:rsid w:val="00A07D1F"/>
    <w:rsid w:val="00A07EA0"/>
    <w:rsid w:val="00A10603"/>
    <w:rsid w:val="00A106B9"/>
    <w:rsid w:val="00A10A86"/>
    <w:rsid w:val="00A10EE1"/>
    <w:rsid w:val="00A110EA"/>
    <w:rsid w:val="00A112EB"/>
    <w:rsid w:val="00A113BD"/>
    <w:rsid w:val="00A114DD"/>
    <w:rsid w:val="00A1187D"/>
    <w:rsid w:val="00A11A87"/>
    <w:rsid w:val="00A11B6B"/>
    <w:rsid w:val="00A11C07"/>
    <w:rsid w:val="00A11DAD"/>
    <w:rsid w:val="00A12010"/>
    <w:rsid w:val="00A12305"/>
    <w:rsid w:val="00A12530"/>
    <w:rsid w:val="00A1265D"/>
    <w:rsid w:val="00A126F1"/>
    <w:rsid w:val="00A128E7"/>
    <w:rsid w:val="00A12A26"/>
    <w:rsid w:val="00A12D86"/>
    <w:rsid w:val="00A12D95"/>
    <w:rsid w:val="00A13096"/>
    <w:rsid w:val="00A133A6"/>
    <w:rsid w:val="00A13602"/>
    <w:rsid w:val="00A136D7"/>
    <w:rsid w:val="00A13756"/>
    <w:rsid w:val="00A137D0"/>
    <w:rsid w:val="00A13924"/>
    <w:rsid w:val="00A1406A"/>
    <w:rsid w:val="00A140AF"/>
    <w:rsid w:val="00A141DC"/>
    <w:rsid w:val="00A14348"/>
    <w:rsid w:val="00A1434C"/>
    <w:rsid w:val="00A143FB"/>
    <w:rsid w:val="00A144C8"/>
    <w:rsid w:val="00A1462B"/>
    <w:rsid w:val="00A14B99"/>
    <w:rsid w:val="00A15026"/>
    <w:rsid w:val="00A150EC"/>
    <w:rsid w:val="00A155A0"/>
    <w:rsid w:val="00A15749"/>
    <w:rsid w:val="00A15A5C"/>
    <w:rsid w:val="00A15D2D"/>
    <w:rsid w:val="00A15DEB"/>
    <w:rsid w:val="00A1615F"/>
    <w:rsid w:val="00A1663A"/>
    <w:rsid w:val="00A16A71"/>
    <w:rsid w:val="00A16AE4"/>
    <w:rsid w:val="00A16C26"/>
    <w:rsid w:val="00A16EBA"/>
    <w:rsid w:val="00A174E6"/>
    <w:rsid w:val="00A17736"/>
    <w:rsid w:val="00A1775A"/>
    <w:rsid w:val="00A17BE3"/>
    <w:rsid w:val="00A17D29"/>
    <w:rsid w:val="00A203AC"/>
    <w:rsid w:val="00A20476"/>
    <w:rsid w:val="00A2054D"/>
    <w:rsid w:val="00A205BB"/>
    <w:rsid w:val="00A20616"/>
    <w:rsid w:val="00A2066F"/>
    <w:rsid w:val="00A206BB"/>
    <w:rsid w:val="00A20761"/>
    <w:rsid w:val="00A2078B"/>
    <w:rsid w:val="00A20871"/>
    <w:rsid w:val="00A208F0"/>
    <w:rsid w:val="00A20F1B"/>
    <w:rsid w:val="00A2102C"/>
    <w:rsid w:val="00A2112A"/>
    <w:rsid w:val="00A211EA"/>
    <w:rsid w:val="00A212F0"/>
    <w:rsid w:val="00A21675"/>
    <w:rsid w:val="00A21836"/>
    <w:rsid w:val="00A21844"/>
    <w:rsid w:val="00A2184D"/>
    <w:rsid w:val="00A2194D"/>
    <w:rsid w:val="00A21B3D"/>
    <w:rsid w:val="00A21E00"/>
    <w:rsid w:val="00A222AF"/>
    <w:rsid w:val="00A22448"/>
    <w:rsid w:val="00A22549"/>
    <w:rsid w:val="00A22F6D"/>
    <w:rsid w:val="00A23059"/>
    <w:rsid w:val="00A231E5"/>
    <w:rsid w:val="00A231F8"/>
    <w:rsid w:val="00A234B5"/>
    <w:rsid w:val="00A2399A"/>
    <w:rsid w:val="00A23FC9"/>
    <w:rsid w:val="00A2408A"/>
    <w:rsid w:val="00A24462"/>
    <w:rsid w:val="00A24681"/>
    <w:rsid w:val="00A2473F"/>
    <w:rsid w:val="00A249EA"/>
    <w:rsid w:val="00A24A0A"/>
    <w:rsid w:val="00A24AAC"/>
    <w:rsid w:val="00A24BF9"/>
    <w:rsid w:val="00A24E23"/>
    <w:rsid w:val="00A24E98"/>
    <w:rsid w:val="00A24FB1"/>
    <w:rsid w:val="00A24FBD"/>
    <w:rsid w:val="00A25024"/>
    <w:rsid w:val="00A2502F"/>
    <w:rsid w:val="00A250BB"/>
    <w:rsid w:val="00A251D5"/>
    <w:rsid w:val="00A2533F"/>
    <w:rsid w:val="00A25C26"/>
    <w:rsid w:val="00A2601A"/>
    <w:rsid w:val="00A261CE"/>
    <w:rsid w:val="00A261F9"/>
    <w:rsid w:val="00A262F2"/>
    <w:rsid w:val="00A2648E"/>
    <w:rsid w:val="00A265E1"/>
    <w:rsid w:val="00A26718"/>
    <w:rsid w:val="00A26846"/>
    <w:rsid w:val="00A26892"/>
    <w:rsid w:val="00A268DA"/>
    <w:rsid w:val="00A26BEC"/>
    <w:rsid w:val="00A26F1D"/>
    <w:rsid w:val="00A27374"/>
    <w:rsid w:val="00A276B7"/>
    <w:rsid w:val="00A276E4"/>
    <w:rsid w:val="00A27763"/>
    <w:rsid w:val="00A27829"/>
    <w:rsid w:val="00A27B14"/>
    <w:rsid w:val="00A27D1C"/>
    <w:rsid w:val="00A302BB"/>
    <w:rsid w:val="00A3031E"/>
    <w:rsid w:val="00A30358"/>
    <w:rsid w:val="00A308B6"/>
    <w:rsid w:val="00A30B36"/>
    <w:rsid w:val="00A30E9A"/>
    <w:rsid w:val="00A3122E"/>
    <w:rsid w:val="00A31440"/>
    <w:rsid w:val="00A31575"/>
    <w:rsid w:val="00A31757"/>
    <w:rsid w:val="00A3193D"/>
    <w:rsid w:val="00A31C0C"/>
    <w:rsid w:val="00A31D26"/>
    <w:rsid w:val="00A31FF1"/>
    <w:rsid w:val="00A3219F"/>
    <w:rsid w:val="00A322CC"/>
    <w:rsid w:val="00A322EA"/>
    <w:rsid w:val="00A32C92"/>
    <w:rsid w:val="00A33015"/>
    <w:rsid w:val="00A33121"/>
    <w:rsid w:val="00A33164"/>
    <w:rsid w:val="00A333A2"/>
    <w:rsid w:val="00A333BC"/>
    <w:rsid w:val="00A333E1"/>
    <w:rsid w:val="00A334EF"/>
    <w:rsid w:val="00A3351C"/>
    <w:rsid w:val="00A335E1"/>
    <w:rsid w:val="00A336B0"/>
    <w:rsid w:val="00A336C3"/>
    <w:rsid w:val="00A337CA"/>
    <w:rsid w:val="00A337CF"/>
    <w:rsid w:val="00A33872"/>
    <w:rsid w:val="00A338E0"/>
    <w:rsid w:val="00A33BB2"/>
    <w:rsid w:val="00A33CB9"/>
    <w:rsid w:val="00A33CFA"/>
    <w:rsid w:val="00A33F3F"/>
    <w:rsid w:val="00A34272"/>
    <w:rsid w:val="00A342C5"/>
    <w:rsid w:val="00A3446E"/>
    <w:rsid w:val="00A34750"/>
    <w:rsid w:val="00A34898"/>
    <w:rsid w:val="00A348D1"/>
    <w:rsid w:val="00A349A1"/>
    <w:rsid w:val="00A349BF"/>
    <w:rsid w:val="00A34AB3"/>
    <w:rsid w:val="00A34CBF"/>
    <w:rsid w:val="00A34D57"/>
    <w:rsid w:val="00A34F81"/>
    <w:rsid w:val="00A34FDB"/>
    <w:rsid w:val="00A350E9"/>
    <w:rsid w:val="00A3515C"/>
    <w:rsid w:val="00A352F1"/>
    <w:rsid w:val="00A35387"/>
    <w:rsid w:val="00A3563E"/>
    <w:rsid w:val="00A35647"/>
    <w:rsid w:val="00A35BB4"/>
    <w:rsid w:val="00A35EBF"/>
    <w:rsid w:val="00A3607A"/>
    <w:rsid w:val="00A3622C"/>
    <w:rsid w:val="00A3625B"/>
    <w:rsid w:val="00A36F3B"/>
    <w:rsid w:val="00A370C3"/>
    <w:rsid w:val="00A3784F"/>
    <w:rsid w:val="00A378CB"/>
    <w:rsid w:val="00A3796D"/>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651"/>
    <w:rsid w:val="00A419F4"/>
    <w:rsid w:val="00A41A12"/>
    <w:rsid w:val="00A41C93"/>
    <w:rsid w:val="00A41D7B"/>
    <w:rsid w:val="00A41E12"/>
    <w:rsid w:val="00A41ED0"/>
    <w:rsid w:val="00A41EDA"/>
    <w:rsid w:val="00A41F5E"/>
    <w:rsid w:val="00A41F85"/>
    <w:rsid w:val="00A423B9"/>
    <w:rsid w:val="00A42646"/>
    <w:rsid w:val="00A42647"/>
    <w:rsid w:val="00A42671"/>
    <w:rsid w:val="00A426AF"/>
    <w:rsid w:val="00A42D9C"/>
    <w:rsid w:val="00A42E65"/>
    <w:rsid w:val="00A42F67"/>
    <w:rsid w:val="00A433A5"/>
    <w:rsid w:val="00A43466"/>
    <w:rsid w:val="00A4358A"/>
    <w:rsid w:val="00A43697"/>
    <w:rsid w:val="00A43815"/>
    <w:rsid w:val="00A4395F"/>
    <w:rsid w:val="00A43ADA"/>
    <w:rsid w:val="00A43D9C"/>
    <w:rsid w:val="00A4405D"/>
    <w:rsid w:val="00A440AA"/>
    <w:rsid w:val="00A4421B"/>
    <w:rsid w:val="00A44531"/>
    <w:rsid w:val="00A446A3"/>
    <w:rsid w:val="00A44762"/>
    <w:rsid w:val="00A44808"/>
    <w:rsid w:val="00A44AF7"/>
    <w:rsid w:val="00A44BA6"/>
    <w:rsid w:val="00A44CEE"/>
    <w:rsid w:val="00A451D3"/>
    <w:rsid w:val="00A452AA"/>
    <w:rsid w:val="00A452E6"/>
    <w:rsid w:val="00A452ED"/>
    <w:rsid w:val="00A45496"/>
    <w:rsid w:val="00A4596F"/>
    <w:rsid w:val="00A45C0A"/>
    <w:rsid w:val="00A462A8"/>
    <w:rsid w:val="00A466A7"/>
    <w:rsid w:val="00A467D4"/>
    <w:rsid w:val="00A46988"/>
    <w:rsid w:val="00A469CF"/>
    <w:rsid w:val="00A46DE2"/>
    <w:rsid w:val="00A471AF"/>
    <w:rsid w:val="00A471DD"/>
    <w:rsid w:val="00A4730A"/>
    <w:rsid w:val="00A47360"/>
    <w:rsid w:val="00A473F9"/>
    <w:rsid w:val="00A4796C"/>
    <w:rsid w:val="00A479C8"/>
    <w:rsid w:val="00A47A2F"/>
    <w:rsid w:val="00A47C51"/>
    <w:rsid w:val="00A47CB7"/>
    <w:rsid w:val="00A47D19"/>
    <w:rsid w:val="00A47E74"/>
    <w:rsid w:val="00A501C9"/>
    <w:rsid w:val="00A503FB"/>
    <w:rsid w:val="00A50B6B"/>
    <w:rsid w:val="00A50C20"/>
    <w:rsid w:val="00A51016"/>
    <w:rsid w:val="00A51044"/>
    <w:rsid w:val="00A510CE"/>
    <w:rsid w:val="00A51357"/>
    <w:rsid w:val="00A5141B"/>
    <w:rsid w:val="00A514E3"/>
    <w:rsid w:val="00A5184F"/>
    <w:rsid w:val="00A51887"/>
    <w:rsid w:val="00A51B9C"/>
    <w:rsid w:val="00A51E10"/>
    <w:rsid w:val="00A51E6C"/>
    <w:rsid w:val="00A52004"/>
    <w:rsid w:val="00A5226F"/>
    <w:rsid w:val="00A5245C"/>
    <w:rsid w:val="00A5276F"/>
    <w:rsid w:val="00A53476"/>
    <w:rsid w:val="00A53579"/>
    <w:rsid w:val="00A53607"/>
    <w:rsid w:val="00A536B3"/>
    <w:rsid w:val="00A53856"/>
    <w:rsid w:val="00A53BFF"/>
    <w:rsid w:val="00A53C98"/>
    <w:rsid w:val="00A54103"/>
    <w:rsid w:val="00A541ED"/>
    <w:rsid w:val="00A542B2"/>
    <w:rsid w:val="00A5475A"/>
    <w:rsid w:val="00A54F6B"/>
    <w:rsid w:val="00A54F6F"/>
    <w:rsid w:val="00A54F90"/>
    <w:rsid w:val="00A54FBA"/>
    <w:rsid w:val="00A5508C"/>
    <w:rsid w:val="00A551DD"/>
    <w:rsid w:val="00A55316"/>
    <w:rsid w:val="00A55BA3"/>
    <w:rsid w:val="00A55CC2"/>
    <w:rsid w:val="00A55F69"/>
    <w:rsid w:val="00A56027"/>
    <w:rsid w:val="00A561AB"/>
    <w:rsid w:val="00A5778E"/>
    <w:rsid w:val="00A57A96"/>
    <w:rsid w:val="00A6003E"/>
    <w:rsid w:val="00A6045E"/>
    <w:rsid w:val="00A607D3"/>
    <w:rsid w:val="00A608DB"/>
    <w:rsid w:val="00A60BAC"/>
    <w:rsid w:val="00A60C2D"/>
    <w:rsid w:val="00A60E15"/>
    <w:rsid w:val="00A6113D"/>
    <w:rsid w:val="00A618F7"/>
    <w:rsid w:val="00A61A4F"/>
    <w:rsid w:val="00A61D80"/>
    <w:rsid w:val="00A61F5E"/>
    <w:rsid w:val="00A62953"/>
    <w:rsid w:val="00A62AA0"/>
    <w:rsid w:val="00A62EB4"/>
    <w:rsid w:val="00A62F5C"/>
    <w:rsid w:val="00A6304A"/>
    <w:rsid w:val="00A632A1"/>
    <w:rsid w:val="00A6355D"/>
    <w:rsid w:val="00A63C59"/>
    <w:rsid w:val="00A63CA0"/>
    <w:rsid w:val="00A63D8A"/>
    <w:rsid w:val="00A63EA9"/>
    <w:rsid w:val="00A642D0"/>
    <w:rsid w:val="00A642D5"/>
    <w:rsid w:val="00A6443A"/>
    <w:rsid w:val="00A64778"/>
    <w:rsid w:val="00A64874"/>
    <w:rsid w:val="00A648F8"/>
    <w:rsid w:val="00A649D9"/>
    <w:rsid w:val="00A64A5D"/>
    <w:rsid w:val="00A64B42"/>
    <w:rsid w:val="00A64F1A"/>
    <w:rsid w:val="00A651C0"/>
    <w:rsid w:val="00A652E7"/>
    <w:rsid w:val="00A658C0"/>
    <w:rsid w:val="00A65B56"/>
    <w:rsid w:val="00A65C9C"/>
    <w:rsid w:val="00A65DBB"/>
    <w:rsid w:val="00A65E46"/>
    <w:rsid w:val="00A65F3D"/>
    <w:rsid w:val="00A660DB"/>
    <w:rsid w:val="00A661F2"/>
    <w:rsid w:val="00A663AF"/>
    <w:rsid w:val="00A667AC"/>
    <w:rsid w:val="00A66C2D"/>
    <w:rsid w:val="00A672DD"/>
    <w:rsid w:val="00A6732F"/>
    <w:rsid w:val="00A67568"/>
    <w:rsid w:val="00A676D9"/>
    <w:rsid w:val="00A67C8B"/>
    <w:rsid w:val="00A67D31"/>
    <w:rsid w:val="00A70098"/>
    <w:rsid w:val="00A70206"/>
    <w:rsid w:val="00A70233"/>
    <w:rsid w:val="00A70527"/>
    <w:rsid w:val="00A70777"/>
    <w:rsid w:val="00A708BD"/>
    <w:rsid w:val="00A70A29"/>
    <w:rsid w:val="00A70C92"/>
    <w:rsid w:val="00A70D6B"/>
    <w:rsid w:val="00A70E4B"/>
    <w:rsid w:val="00A710E2"/>
    <w:rsid w:val="00A710F0"/>
    <w:rsid w:val="00A715B2"/>
    <w:rsid w:val="00A71BD7"/>
    <w:rsid w:val="00A71E2C"/>
    <w:rsid w:val="00A71FFF"/>
    <w:rsid w:val="00A7241F"/>
    <w:rsid w:val="00A7293B"/>
    <w:rsid w:val="00A72A7D"/>
    <w:rsid w:val="00A72CE9"/>
    <w:rsid w:val="00A72D65"/>
    <w:rsid w:val="00A72DBF"/>
    <w:rsid w:val="00A73023"/>
    <w:rsid w:val="00A73061"/>
    <w:rsid w:val="00A7308E"/>
    <w:rsid w:val="00A733F2"/>
    <w:rsid w:val="00A733F3"/>
    <w:rsid w:val="00A736B6"/>
    <w:rsid w:val="00A737D1"/>
    <w:rsid w:val="00A73981"/>
    <w:rsid w:val="00A73AE0"/>
    <w:rsid w:val="00A73AED"/>
    <w:rsid w:val="00A73C61"/>
    <w:rsid w:val="00A73D05"/>
    <w:rsid w:val="00A73E5E"/>
    <w:rsid w:val="00A7402C"/>
    <w:rsid w:val="00A743C4"/>
    <w:rsid w:val="00A743EF"/>
    <w:rsid w:val="00A748EC"/>
    <w:rsid w:val="00A7495A"/>
    <w:rsid w:val="00A74CEB"/>
    <w:rsid w:val="00A75655"/>
    <w:rsid w:val="00A759ED"/>
    <w:rsid w:val="00A75E65"/>
    <w:rsid w:val="00A75F0E"/>
    <w:rsid w:val="00A7626D"/>
    <w:rsid w:val="00A762DC"/>
    <w:rsid w:val="00A76522"/>
    <w:rsid w:val="00A7681E"/>
    <w:rsid w:val="00A76CB7"/>
    <w:rsid w:val="00A76CC0"/>
    <w:rsid w:val="00A77416"/>
    <w:rsid w:val="00A77613"/>
    <w:rsid w:val="00A77798"/>
    <w:rsid w:val="00A77979"/>
    <w:rsid w:val="00A77BD8"/>
    <w:rsid w:val="00A77D50"/>
    <w:rsid w:val="00A77EA7"/>
    <w:rsid w:val="00A77F08"/>
    <w:rsid w:val="00A80028"/>
    <w:rsid w:val="00A802A0"/>
    <w:rsid w:val="00A806E1"/>
    <w:rsid w:val="00A807C6"/>
    <w:rsid w:val="00A808C1"/>
    <w:rsid w:val="00A808E4"/>
    <w:rsid w:val="00A80970"/>
    <w:rsid w:val="00A809A2"/>
    <w:rsid w:val="00A80B01"/>
    <w:rsid w:val="00A80B7E"/>
    <w:rsid w:val="00A80D59"/>
    <w:rsid w:val="00A80E84"/>
    <w:rsid w:val="00A8141A"/>
    <w:rsid w:val="00A8143C"/>
    <w:rsid w:val="00A8167F"/>
    <w:rsid w:val="00A81865"/>
    <w:rsid w:val="00A81897"/>
    <w:rsid w:val="00A818D0"/>
    <w:rsid w:val="00A81998"/>
    <w:rsid w:val="00A81CE8"/>
    <w:rsid w:val="00A82110"/>
    <w:rsid w:val="00A82163"/>
    <w:rsid w:val="00A82164"/>
    <w:rsid w:val="00A821EE"/>
    <w:rsid w:val="00A82508"/>
    <w:rsid w:val="00A826AF"/>
    <w:rsid w:val="00A82A01"/>
    <w:rsid w:val="00A82F56"/>
    <w:rsid w:val="00A83031"/>
    <w:rsid w:val="00A833D8"/>
    <w:rsid w:val="00A837E0"/>
    <w:rsid w:val="00A8383D"/>
    <w:rsid w:val="00A83966"/>
    <w:rsid w:val="00A83E4A"/>
    <w:rsid w:val="00A845A1"/>
    <w:rsid w:val="00A8472D"/>
    <w:rsid w:val="00A847EC"/>
    <w:rsid w:val="00A84A87"/>
    <w:rsid w:val="00A84AA0"/>
    <w:rsid w:val="00A84BED"/>
    <w:rsid w:val="00A85131"/>
    <w:rsid w:val="00A8524D"/>
    <w:rsid w:val="00A854A3"/>
    <w:rsid w:val="00A85533"/>
    <w:rsid w:val="00A85C12"/>
    <w:rsid w:val="00A85E9F"/>
    <w:rsid w:val="00A86348"/>
    <w:rsid w:val="00A864FD"/>
    <w:rsid w:val="00A8651E"/>
    <w:rsid w:val="00A86AA2"/>
    <w:rsid w:val="00A86AF1"/>
    <w:rsid w:val="00A86E88"/>
    <w:rsid w:val="00A870AA"/>
    <w:rsid w:val="00A870D8"/>
    <w:rsid w:val="00A871D7"/>
    <w:rsid w:val="00A8723B"/>
    <w:rsid w:val="00A87307"/>
    <w:rsid w:val="00A87C84"/>
    <w:rsid w:val="00A87E22"/>
    <w:rsid w:val="00A87E84"/>
    <w:rsid w:val="00A90047"/>
    <w:rsid w:val="00A903BA"/>
    <w:rsid w:val="00A903CB"/>
    <w:rsid w:val="00A90432"/>
    <w:rsid w:val="00A90444"/>
    <w:rsid w:val="00A905FB"/>
    <w:rsid w:val="00A90779"/>
    <w:rsid w:val="00A90BA5"/>
    <w:rsid w:val="00A9126A"/>
    <w:rsid w:val="00A91A2B"/>
    <w:rsid w:val="00A91B5B"/>
    <w:rsid w:val="00A91D01"/>
    <w:rsid w:val="00A91DA2"/>
    <w:rsid w:val="00A91E4E"/>
    <w:rsid w:val="00A92243"/>
    <w:rsid w:val="00A92856"/>
    <w:rsid w:val="00A92A54"/>
    <w:rsid w:val="00A92C96"/>
    <w:rsid w:val="00A935CA"/>
    <w:rsid w:val="00A93873"/>
    <w:rsid w:val="00A93EB7"/>
    <w:rsid w:val="00A93FC1"/>
    <w:rsid w:val="00A93FDB"/>
    <w:rsid w:val="00A9402B"/>
    <w:rsid w:val="00A942CF"/>
    <w:rsid w:val="00A94354"/>
    <w:rsid w:val="00A94489"/>
    <w:rsid w:val="00A946AD"/>
    <w:rsid w:val="00A94916"/>
    <w:rsid w:val="00A949C3"/>
    <w:rsid w:val="00A94A4A"/>
    <w:rsid w:val="00A94C1D"/>
    <w:rsid w:val="00A94D7D"/>
    <w:rsid w:val="00A94EAB"/>
    <w:rsid w:val="00A94EC8"/>
    <w:rsid w:val="00A951CD"/>
    <w:rsid w:val="00A951FF"/>
    <w:rsid w:val="00A95201"/>
    <w:rsid w:val="00A9522B"/>
    <w:rsid w:val="00A95323"/>
    <w:rsid w:val="00A95461"/>
    <w:rsid w:val="00A95487"/>
    <w:rsid w:val="00A954D3"/>
    <w:rsid w:val="00A9557A"/>
    <w:rsid w:val="00A9577D"/>
    <w:rsid w:val="00A9593D"/>
    <w:rsid w:val="00A95A42"/>
    <w:rsid w:val="00A95A4C"/>
    <w:rsid w:val="00A95B61"/>
    <w:rsid w:val="00A95D67"/>
    <w:rsid w:val="00A96239"/>
    <w:rsid w:val="00A96263"/>
    <w:rsid w:val="00A9657C"/>
    <w:rsid w:val="00A965FD"/>
    <w:rsid w:val="00A9688F"/>
    <w:rsid w:val="00A969ED"/>
    <w:rsid w:val="00A96A68"/>
    <w:rsid w:val="00A96ABB"/>
    <w:rsid w:val="00A96D95"/>
    <w:rsid w:val="00A97164"/>
    <w:rsid w:val="00A97218"/>
    <w:rsid w:val="00A97419"/>
    <w:rsid w:val="00A97565"/>
    <w:rsid w:val="00A97821"/>
    <w:rsid w:val="00A97AAF"/>
    <w:rsid w:val="00A97C10"/>
    <w:rsid w:val="00A97DEA"/>
    <w:rsid w:val="00A97ED5"/>
    <w:rsid w:val="00AA00DB"/>
    <w:rsid w:val="00AA02A7"/>
    <w:rsid w:val="00AA0305"/>
    <w:rsid w:val="00AA03E5"/>
    <w:rsid w:val="00AA03FB"/>
    <w:rsid w:val="00AA0553"/>
    <w:rsid w:val="00AA07EC"/>
    <w:rsid w:val="00AA08D9"/>
    <w:rsid w:val="00AA09D1"/>
    <w:rsid w:val="00AA0BA0"/>
    <w:rsid w:val="00AA0DF2"/>
    <w:rsid w:val="00AA1315"/>
    <w:rsid w:val="00AA1360"/>
    <w:rsid w:val="00AA18C0"/>
    <w:rsid w:val="00AA1C83"/>
    <w:rsid w:val="00AA1DF8"/>
    <w:rsid w:val="00AA2114"/>
    <w:rsid w:val="00AA2317"/>
    <w:rsid w:val="00AA24F4"/>
    <w:rsid w:val="00AA2AB2"/>
    <w:rsid w:val="00AA3026"/>
    <w:rsid w:val="00AA302C"/>
    <w:rsid w:val="00AA33A3"/>
    <w:rsid w:val="00AA3420"/>
    <w:rsid w:val="00AA3D8E"/>
    <w:rsid w:val="00AA3EB1"/>
    <w:rsid w:val="00AA3FAC"/>
    <w:rsid w:val="00AA4089"/>
    <w:rsid w:val="00AA4521"/>
    <w:rsid w:val="00AA45B3"/>
    <w:rsid w:val="00AA480D"/>
    <w:rsid w:val="00AA49D7"/>
    <w:rsid w:val="00AA4E2C"/>
    <w:rsid w:val="00AA4EB6"/>
    <w:rsid w:val="00AA5131"/>
    <w:rsid w:val="00AA5560"/>
    <w:rsid w:val="00AA556B"/>
    <w:rsid w:val="00AA557E"/>
    <w:rsid w:val="00AA57AF"/>
    <w:rsid w:val="00AA5910"/>
    <w:rsid w:val="00AA59F5"/>
    <w:rsid w:val="00AA5A3E"/>
    <w:rsid w:val="00AA5B61"/>
    <w:rsid w:val="00AA61BE"/>
    <w:rsid w:val="00AA62DE"/>
    <w:rsid w:val="00AA68B1"/>
    <w:rsid w:val="00AA6C37"/>
    <w:rsid w:val="00AA6E1E"/>
    <w:rsid w:val="00AA7124"/>
    <w:rsid w:val="00AA722B"/>
    <w:rsid w:val="00AA726F"/>
    <w:rsid w:val="00AA7362"/>
    <w:rsid w:val="00AA74D6"/>
    <w:rsid w:val="00AA75A6"/>
    <w:rsid w:val="00AA7B92"/>
    <w:rsid w:val="00AA7D37"/>
    <w:rsid w:val="00AA7E33"/>
    <w:rsid w:val="00AB00B8"/>
    <w:rsid w:val="00AB03FF"/>
    <w:rsid w:val="00AB0434"/>
    <w:rsid w:val="00AB0B65"/>
    <w:rsid w:val="00AB0C05"/>
    <w:rsid w:val="00AB0E94"/>
    <w:rsid w:val="00AB133F"/>
    <w:rsid w:val="00AB142A"/>
    <w:rsid w:val="00AB1A44"/>
    <w:rsid w:val="00AB1BAC"/>
    <w:rsid w:val="00AB1E09"/>
    <w:rsid w:val="00AB2119"/>
    <w:rsid w:val="00AB2123"/>
    <w:rsid w:val="00AB24B1"/>
    <w:rsid w:val="00AB25AD"/>
    <w:rsid w:val="00AB26A6"/>
    <w:rsid w:val="00AB2F38"/>
    <w:rsid w:val="00AB2FE7"/>
    <w:rsid w:val="00AB304F"/>
    <w:rsid w:val="00AB3153"/>
    <w:rsid w:val="00AB3401"/>
    <w:rsid w:val="00AB3709"/>
    <w:rsid w:val="00AB38DF"/>
    <w:rsid w:val="00AB3A84"/>
    <w:rsid w:val="00AB3DE3"/>
    <w:rsid w:val="00AB3E05"/>
    <w:rsid w:val="00AB3EFA"/>
    <w:rsid w:val="00AB4401"/>
    <w:rsid w:val="00AB44C3"/>
    <w:rsid w:val="00AB45BF"/>
    <w:rsid w:val="00AB48B7"/>
    <w:rsid w:val="00AB4ED6"/>
    <w:rsid w:val="00AB4F1A"/>
    <w:rsid w:val="00AB5157"/>
    <w:rsid w:val="00AB536D"/>
    <w:rsid w:val="00AB542E"/>
    <w:rsid w:val="00AB55AD"/>
    <w:rsid w:val="00AB5794"/>
    <w:rsid w:val="00AB5E67"/>
    <w:rsid w:val="00AB6073"/>
    <w:rsid w:val="00AB6152"/>
    <w:rsid w:val="00AB63E9"/>
    <w:rsid w:val="00AB6479"/>
    <w:rsid w:val="00AB6B0B"/>
    <w:rsid w:val="00AB6B48"/>
    <w:rsid w:val="00AB6BF1"/>
    <w:rsid w:val="00AB6C80"/>
    <w:rsid w:val="00AB6D30"/>
    <w:rsid w:val="00AB6D99"/>
    <w:rsid w:val="00AB6F76"/>
    <w:rsid w:val="00AB7697"/>
    <w:rsid w:val="00AB77A7"/>
    <w:rsid w:val="00AB78E4"/>
    <w:rsid w:val="00AB79D3"/>
    <w:rsid w:val="00AB7A90"/>
    <w:rsid w:val="00AB7AF7"/>
    <w:rsid w:val="00AB7D81"/>
    <w:rsid w:val="00AB7DA1"/>
    <w:rsid w:val="00AB7E2F"/>
    <w:rsid w:val="00AC0033"/>
    <w:rsid w:val="00AC037D"/>
    <w:rsid w:val="00AC0AD6"/>
    <w:rsid w:val="00AC0B92"/>
    <w:rsid w:val="00AC0E18"/>
    <w:rsid w:val="00AC12D7"/>
    <w:rsid w:val="00AC12FE"/>
    <w:rsid w:val="00AC1406"/>
    <w:rsid w:val="00AC16B3"/>
    <w:rsid w:val="00AC1763"/>
    <w:rsid w:val="00AC1ABF"/>
    <w:rsid w:val="00AC1B0A"/>
    <w:rsid w:val="00AC1E62"/>
    <w:rsid w:val="00AC1E78"/>
    <w:rsid w:val="00AC1F9D"/>
    <w:rsid w:val="00AC2059"/>
    <w:rsid w:val="00AC2128"/>
    <w:rsid w:val="00AC22CA"/>
    <w:rsid w:val="00AC2423"/>
    <w:rsid w:val="00AC266E"/>
    <w:rsid w:val="00AC2834"/>
    <w:rsid w:val="00AC29F6"/>
    <w:rsid w:val="00AC2DFE"/>
    <w:rsid w:val="00AC2FC9"/>
    <w:rsid w:val="00AC3415"/>
    <w:rsid w:val="00AC36A8"/>
    <w:rsid w:val="00AC3939"/>
    <w:rsid w:val="00AC3978"/>
    <w:rsid w:val="00AC39C4"/>
    <w:rsid w:val="00AC3C74"/>
    <w:rsid w:val="00AC3C88"/>
    <w:rsid w:val="00AC3E9A"/>
    <w:rsid w:val="00AC3EFF"/>
    <w:rsid w:val="00AC3F51"/>
    <w:rsid w:val="00AC3FCB"/>
    <w:rsid w:val="00AC40FF"/>
    <w:rsid w:val="00AC438F"/>
    <w:rsid w:val="00AC4CF4"/>
    <w:rsid w:val="00AC4FD6"/>
    <w:rsid w:val="00AC563B"/>
    <w:rsid w:val="00AC5987"/>
    <w:rsid w:val="00AC5D2C"/>
    <w:rsid w:val="00AC5E1B"/>
    <w:rsid w:val="00AC60FC"/>
    <w:rsid w:val="00AC63E0"/>
    <w:rsid w:val="00AC6A08"/>
    <w:rsid w:val="00AC6A47"/>
    <w:rsid w:val="00AC6A5A"/>
    <w:rsid w:val="00AC6CE7"/>
    <w:rsid w:val="00AC6DE8"/>
    <w:rsid w:val="00AC6E33"/>
    <w:rsid w:val="00AC710A"/>
    <w:rsid w:val="00AC7136"/>
    <w:rsid w:val="00AC75C6"/>
    <w:rsid w:val="00AC76B0"/>
    <w:rsid w:val="00AC79B6"/>
    <w:rsid w:val="00AC7D6F"/>
    <w:rsid w:val="00AC7EB2"/>
    <w:rsid w:val="00AC7EC7"/>
    <w:rsid w:val="00AD0207"/>
    <w:rsid w:val="00AD0372"/>
    <w:rsid w:val="00AD03A9"/>
    <w:rsid w:val="00AD0451"/>
    <w:rsid w:val="00AD049A"/>
    <w:rsid w:val="00AD052E"/>
    <w:rsid w:val="00AD0554"/>
    <w:rsid w:val="00AD073E"/>
    <w:rsid w:val="00AD0819"/>
    <w:rsid w:val="00AD08E6"/>
    <w:rsid w:val="00AD09EE"/>
    <w:rsid w:val="00AD0DDB"/>
    <w:rsid w:val="00AD0E3F"/>
    <w:rsid w:val="00AD0E48"/>
    <w:rsid w:val="00AD0E78"/>
    <w:rsid w:val="00AD0EE8"/>
    <w:rsid w:val="00AD107C"/>
    <w:rsid w:val="00AD128C"/>
    <w:rsid w:val="00AD154C"/>
    <w:rsid w:val="00AD174A"/>
    <w:rsid w:val="00AD184D"/>
    <w:rsid w:val="00AD186C"/>
    <w:rsid w:val="00AD1BFA"/>
    <w:rsid w:val="00AD1C57"/>
    <w:rsid w:val="00AD1D96"/>
    <w:rsid w:val="00AD1E57"/>
    <w:rsid w:val="00AD2100"/>
    <w:rsid w:val="00AD2281"/>
    <w:rsid w:val="00AD265A"/>
    <w:rsid w:val="00AD2977"/>
    <w:rsid w:val="00AD3083"/>
    <w:rsid w:val="00AD30D3"/>
    <w:rsid w:val="00AD396B"/>
    <w:rsid w:val="00AD3A93"/>
    <w:rsid w:val="00AD3CD7"/>
    <w:rsid w:val="00AD4362"/>
    <w:rsid w:val="00AD439D"/>
    <w:rsid w:val="00AD45D7"/>
    <w:rsid w:val="00AD4899"/>
    <w:rsid w:val="00AD4CF8"/>
    <w:rsid w:val="00AD4F56"/>
    <w:rsid w:val="00AD4FC0"/>
    <w:rsid w:val="00AD502D"/>
    <w:rsid w:val="00AD51B8"/>
    <w:rsid w:val="00AD571D"/>
    <w:rsid w:val="00AD572F"/>
    <w:rsid w:val="00AD5882"/>
    <w:rsid w:val="00AD588B"/>
    <w:rsid w:val="00AD590B"/>
    <w:rsid w:val="00AD5AF8"/>
    <w:rsid w:val="00AD5BAA"/>
    <w:rsid w:val="00AD5CA6"/>
    <w:rsid w:val="00AD6110"/>
    <w:rsid w:val="00AD622D"/>
    <w:rsid w:val="00AD6262"/>
    <w:rsid w:val="00AD661B"/>
    <w:rsid w:val="00AD68C1"/>
    <w:rsid w:val="00AD6A93"/>
    <w:rsid w:val="00AD6E4F"/>
    <w:rsid w:val="00AD72C6"/>
    <w:rsid w:val="00AD744A"/>
    <w:rsid w:val="00AD75A4"/>
    <w:rsid w:val="00AD791D"/>
    <w:rsid w:val="00AD7AFD"/>
    <w:rsid w:val="00AD7C23"/>
    <w:rsid w:val="00AD7DF4"/>
    <w:rsid w:val="00AD7F4C"/>
    <w:rsid w:val="00AE022B"/>
    <w:rsid w:val="00AE03E1"/>
    <w:rsid w:val="00AE0412"/>
    <w:rsid w:val="00AE047E"/>
    <w:rsid w:val="00AE0589"/>
    <w:rsid w:val="00AE05FE"/>
    <w:rsid w:val="00AE067F"/>
    <w:rsid w:val="00AE099A"/>
    <w:rsid w:val="00AE0A44"/>
    <w:rsid w:val="00AE0D01"/>
    <w:rsid w:val="00AE17E3"/>
    <w:rsid w:val="00AE1841"/>
    <w:rsid w:val="00AE1848"/>
    <w:rsid w:val="00AE1980"/>
    <w:rsid w:val="00AE1B9C"/>
    <w:rsid w:val="00AE1DBC"/>
    <w:rsid w:val="00AE227F"/>
    <w:rsid w:val="00AE23BD"/>
    <w:rsid w:val="00AE24B9"/>
    <w:rsid w:val="00AE2CC9"/>
    <w:rsid w:val="00AE2E80"/>
    <w:rsid w:val="00AE2EB6"/>
    <w:rsid w:val="00AE2F41"/>
    <w:rsid w:val="00AE304D"/>
    <w:rsid w:val="00AE31C2"/>
    <w:rsid w:val="00AE35A1"/>
    <w:rsid w:val="00AE360A"/>
    <w:rsid w:val="00AE387B"/>
    <w:rsid w:val="00AE3D51"/>
    <w:rsid w:val="00AE3D8C"/>
    <w:rsid w:val="00AE3F92"/>
    <w:rsid w:val="00AE4195"/>
    <w:rsid w:val="00AE41B1"/>
    <w:rsid w:val="00AE48E3"/>
    <w:rsid w:val="00AE4903"/>
    <w:rsid w:val="00AE49AB"/>
    <w:rsid w:val="00AE4AE0"/>
    <w:rsid w:val="00AE4B12"/>
    <w:rsid w:val="00AE504D"/>
    <w:rsid w:val="00AE52BD"/>
    <w:rsid w:val="00AE54D5"/>
    <w:rsid w:val="00AE5699"/>
    <w:rsid w:val="00AE5716"/>
    <w:rsid w:val="00AE571B"/>
    <w:rsid w:val="00AE5769"/>
    <w:rsid w:val="00AE590B"/>
    <w:rsid w:val="00AE5A37"/>
    <w:rsid w:val="00AE5B2A"/>
    <w:rsid w:val="00AE5C98"/>
    <w:rsid w:val="00AE604C"/>
    <w:rsid w:val="00AE60ED"/>
    <w:rsid w:val="00AE66D9"/>
    <w:rsid w:val="00AE67BB"/>
    <w:rsid w:val="00AE69BA"/>
    <w:rsid w:val="00AE69F7"/>
    <w:rsid w:val="00AE6B73"/>
    <w:rsid w:val="00AE6E22"/>
    <w:rsid w:val="00AE70D3"/>
    <w:rsid w:val="00AE70F6"/>
    <w:rsid w:val="00AE70FC"/>
    <w:rsid w:val="00AE723B"/>
    <w:rsid w:val="00AE76DE"/>
    <w:rsid w:val="00AE778C"/>
    <w:rsid w:val="00AE7848"/>
    <w:rsid w:val="00AE7EE8"/>
    <w:rsid w:val="00AF005C"/>
    <w:rsid w:val="00AF015E"/>
    <w:rsid w:val="00AF01A6"/>
    <w:rsid w:val="00AF0726"/>
    <w:rsid w:val="00AF0B68"/>
    <w:rsid w:val="00AF0F7F"/>
    <w:rsid w:val="00AF11FD"/>
    <w:rsid w:val="00AF12AD"/>
    <w:rsid w:val="00AF14C6"/>
    <w:rsid w:val="00AF16CB"/>
    <w:rsid w:val="00AF1BF9"/>
    <w:rsid w:val="00AF1C74"/>
    <w:rsid w:val="00AF1D07"/>
    <w:rsid w:val="00AF1DEF"/>
    <w:rsid w:val="00AF1F75"/>
    <w:rsid w:val="00AF1F7B"/>
    <w:rsid w:val="00AF20B5"/>
    <w:rsid w:val="00AF2224"/>
    <w:rsid w:val="00AF222E"/>
    <w:rsid w:val="00AF225A"/>
    <w:rsid w:val="00AF2352"/>
    <w:rsid w:val="00AF2357"/>
    <w:rsid w:val="00AF2359"/>
    <w:rsid w:val="00AF2732"/>
    <w:rsid w:val="00AF2858"/>
    <w:rsid w:val="00AF2A46"/>
    <w:rsid w:val="00AF2C6C"/>
    <w:rsid w:val="00AF2CA5"/>
    <w:rsid w:val="00AF2F12"/>
    <w:rsid w:val="00AF31AF"/>
    <w:rsid w:val="00AF32FF"/>
    <w:rsid w:val="00AF3475"/>
    <w:rsid w:val="00AF3564"/>
    <w:rsid w:val="00AF3639"/>
    <w:rsid w:val="00AF36C7"/>
    <w:rsid w:val="00AF3BDB"/>
    <w:rsid w:val="00AF3CF3"/>
    <w:rsid w:val="00AF4019"/>
    <w:rsid w:val="00AF40C9"/>
    <w:rsid w:val="00AF40CA"/>
    <w:rsid w:val="00AF4174"/>
    <w:rsid w:val="00AF44B9"/>
    <w:rsid w:val="00AF469D"/>
    <w:rsid w:val="00AF4712"/>
    <w:rsid w:val="00AF47ED"/>
    <w:rsid w:val="00AF48FC"/>
    <w:rsid w:val="00AF4B69"/>
    <w:rsid w:val="00AF5159"/>
    <w:rsid w:val="00AF546E"/>
    <w:rsid w:val="00AF5549"/>
    <w:rsid w:val="00AF5941"/>
    <w:rsid w:val="00AF5B8D"/>
    <w:rsid w:val="00AF5C66"/>
    <w:rsid w:val="00AF5D0B"/>
    <w:rsid w:val="00AF5E6B"/>
    <w:rsid w:val="00AF5F3E"/>
    <w:rsid w:val="00AF60AD"/>
    <w:rsid w:val="00AF6F3D"/>
    <w:rsid w:val="00AF7082"/>
    <w:rsid w:val="00AF7251"/>
    <w:rsid w:val="00AF73DC"/>
    <w:rsid w:val="00AF7816"/>
    <w:rsid w:val="00AF795C"/>
    <w:rsid w:val="00AF7987"/>
    <w:rsid w:val="00AF7C6C"/>
    <w:rsid w:val="00AF7CB7"/>
    <w:rsid w:val="00AF7D19"/>
    <w:rsid w:val="00AF7FD4"/>
    <w:rsid w:val="00B007A2"/>
    <w:rsid w:val="00B00A2F"/>
    <w:rsid w:val="00B017FB"/>
    <w:rsid w:val="00B01854"/>
    <w:rsid w:val="00B01A26"/>
    <w:rsid w:val="00B01A81"/>
    <w:rsid w:val="00B01DCB"/>
    <w:rsid w:val="00B01E1A"/>
    <w:rsid w:val="00B02116"/>
    <w:rsid w:val="00B023A9"/>
    <w:rsid w:val="00B02655"/>
    <w:rsid w:val="00B0270D"/>
    <w:rsid w:val="00B02715"/>
    <w:rsid w:val="00B02767"/>
    <w:rsid w:val="00B02CF5"/>
    <w:rsid w:val="00B02DA1"/>
    <w:rsid w:val="00B03106"/>
    <w:rsid w:val="00B03108"/>
    <w:rsid w:val="00B0329F"/>
    <w:rsid w:val="00B03303"/>
    <w:rsid w:val="00B034A5"/>
    <w:rsid w:val="00B0404F"/>
    <w:rsid w:val="00B04350"/>
    <w:rsid w:val="00B04440"/>
    <w:rsid w:val="00B04507"/>
    <w:rsid w:val="00B04749"/>
    <w:rsid w:val="00B04868"/>
    <w:rsid w:val="00B04B1A"/>
    <w:rsid w:val="00B04C1E"/>
    <w:rsid w:val="00B04D89"/>
    <w:rsid w:val="00B04E55"/>
    <w:rsid w:val="00B04EBB"/>
    <w:rsid w:val="00B04FC2"/>
    <w:rsid w:val="00B05214"/>
    <w:rsid w:val="00B053B9"/>
    <w:rsid w:val="00B0595C"/>
    <w:rsid w:val="00B05A03"/>
    <w:rsid w:val="00B05DEC"/>
    <w:rsid w:val="00B060F4"/>
    <w:rsid w:val="00B06205"/>
    <w:rsid w:val="00B063E6"/>
    <w:rsid w:val="00B06429"/>
    <w:rsid w:val="00B06645"/>
    <w:rsid w:val="00B067CA"/>
    <w:rsid w:val="00B068BB"/>
    <w:rsid w:val="00B06A43"/>
    <w:rsid w:val="00B06AC6"/>
    <w:rsid w:val="00B06C5C"/>
    <w:rsid w:val="00B06C94"/>
    <w:rsid w:val="00B06D6D"/>
    <w:rsid w:val="00B075F6"/>
    <w:rsid w:val="00B07895"/>
    <w:rsid w:val="00B07B2B"/>
    <w:rsid w:val="00B07D28"/>
    <w:rsid w:val="00B07F4F"/>
    <w:rsid w:val="00B07F7B"/>
    <w:rsid w:val="00B07FE4"/>
    <w:rsid w:val="00B10165"/>
    <w:rsid w:val="00B1032A"/>
    <w:rsid w:val="00B10496"/>
    <w:rsid w:val="00B105C7"/>
    <w:rsid w:val="00B106AD"/>
    <w:rsid w:val="00B10BAB"/>
    <w:rsid w:val="00B10E0A"/>
    <w:rsid w:val="00B111C1"/>
    <w:rsid w:val="00B113B5"/>
    <w:rsid w:val="00B113E2"/>
    <w:rsid w:val="00B1155F"/>
    <w:rsid w:val="00B11664"/>
    <w:rsid w:val="00B118B9"/>
    <w:rsid w:val="00B11B6C"/>
    <w:rsid w:val="00B11DF2"/>
    <w:rsid w:val="00B11F09"/>
    <w:rsid w:val="00B12393"/>
    <w:rsid w:val="00B1267E"/>
    <w:rsid w:val="00B1290C"/>
    <w:rsid w:val="00B12A98"/>
    <w:rsid w:val="00B12AEC"/>
    <w:rsid w:val="00B12CEE"/>
    <w:rsid w:val="00B12E99"/>
    <w:rsid w:val="00B13406"/>
    <w:rsid w:val="00B13624"/>
    <w:rsid w:val="00B137AF"/>
    <w:rsid w:val="00B138F3"/>
    <w:rsid w:val="00B13A2B"/>
    <w:rsid w:val="00B13D8F"/>
    <w:rsid w:val="00B1409C"/>
    <w:rsid w:val="00B14632"/>
    <w:rsid w:val="00B14636"/>
    <w:rsid w:val="00B14797"/>
    <w:rsid w:val="00B149C1"/>
    <w:rsid w:val="00B149DB"/>
    <w:rsid w:val="00B14C55"/>
    <w:rsid w:val="00B14D38"/>
    <w:rsid w:val="00B15517"/>
    <w:rsid w:val="00B156A7"/>
    <w:rsid w:val="00B1578B"/>
    <w:rsid w:val="00B1589B"/>
    <w:rsid w:val="00B1594F"/>
    <w:rsid w:val="00B15973"/>
    <w:rsid w:val="00B15A67"/>
    <w:rsid w:val="00B15D17"/>
    <w:rsid w:val="00B15D4D"/>
    <w:rsid w:val="00B16084"/>
    <w:rsid w:val="00B16731"/>
    <w:rsid w:val="00B1676D"/>
    <w:rsid w:val="00B16978"/>
    <w:rsid w:val="00B16A51"/>
    <w:rsid w:val="00B16B2C"/>
    <w:rsid w:val="00B16B31"/>
    <w:rsid w:val="00B16C83"/>
    <w:rsid w:val="00B16D61"/>
    <w:rsid w:val="00B1701D"/>
    <w:rsid w:val="00B1715A"/>
    <w:rsid w:val="00B17446"/>
    <w:rsid w:val="00B17939"/>
    <w:rsid w:val="00B17E33"/>
    <w:rsid w:val="00B17EF8"/>
    <w:rsid w:val="00B20142"/>
    <w:rsid w:val="00B20176"/>
    <w:rsid w:val="00B201D5"/>
    <w:rsid w:val="00B20475"/>
    <w:rsid w:val="00B20485"/>
    <w:rsid w:val="00B20541"/>
    <w:rsid w:val="00B20575"/>
    <w:rsid w:val="00B206FD"/>
    <w:rsid w:val="00B207F3"/>
    <w:rsid w:val="00B20AD4"/>
    <w:rsid w:val="00B2101D"/>
    <w:rsid w:val="00B210DA"/>
    <w:rsid w:val="00B21200"/>
    <w:rsid w:val="00B214FF"/>
    <w:rsid w:val="00B2192D"/>
    <w:rsid w:val="00B219B2"/>
    <w:rsid w:val="00B21BD3"/>
    <w:rsid w:val="00B21CA4"/>
    <w:rsid w:val="00B221BB"/>
    <w:rsid w:val="00B221FA"/>
    <w:rsid w:val="00B2220A"/>
    <w:rsid w:val="00B226B2"/>
    <w:rsid w:val="00B22841"/>
    <w:rsid w:val="00B229C6"/>
    <w:rsid w:val="00B229DB"/>
    <w:rsid w:val="00B22D88"/>
    <w:rsid w:val="00B22E1C"/>
    <w:rsid w:val="00B23032"/>
    <w:rsid w:val="00B2319A"/>
    <w:rsid w:val="00B232C5"/>
    <w:rsid w:val="00B236B5"/>
    <w:rsid w:val="00B2399E"/>
    <w:rsid w:val="00B23A14"/>
    <w:rsid w:val="00B23C44"/>
    <w:rsid w:val="00B23D23"/>
    <w:rsid w:val="00B23D3D"/>
    <w:rsid w:val="00B241BD"/>
    <w:rsid w:val="00B24325"/>
    <w:rsid w:val="00B246AD"/>
    <w:rsid w:val="00B24735"/>
    <w:rsid w:val="00B24BE6"/>
    <w:rsid w:val="00B24D88"/>
    <w:rsid w:val="00B24DC1"/>
    <w:rsid w:val="00B25226"/>
    <w:rsid w:val="00B2555D"/>
    <w:rsid w:val="00B2569C"/>
    <w:rsid w:val="00B258F9"/>
    <w:rsid w:val="00B25DBF"/>
    <w:rsid w:val="00B261FE"/>
    <w:rsid w:val="00B264E1"/>
    <w:rsid w:val="00B269BD"/>
    <w:rsid w:val="00B26E1C"/>
    <w:rsid w:val="00B26E96"/>
    <w:rsid w:val="00B27187"/>
    <w:rsid w:val="00B276AD"/>
    <w:rsid w:val="00B276C8"/>
    <w:rsid w:val="00B276F7"/>
    <w:rsid w:val="00B2771B"/>
    <w:rsid w:val="00B277F6"/>
    <w:rsid w:val="00B2781F"/>
    <w:rsid w:val="00B27B7C"/>
    <w:rsid w:val="00B27B8F"/>
    <w:rsid w:val="00B27D4B"/>
    <w:rsid w:val="00B27D57"/>
    <w:rsid w:val="00B27DB4"/>
    <w:rsid w:val="00B27EF3"/>
    <w:rsid w:val="00B27FA4"/>
    <w:rsid w:val="00B27FBF"/>
    <w:rsid w:val="00B30197"/>
    <w:rsid w:val="00B30252"/>
    <w:rsid w:val="00B30280"/>
    <w:rsid w:val="00B30419"/>
    <w:rsid w:val="00B30737"/>
    <w:rsid w:val="00B3084E"/>
    <w:rsid w:val="00B30B26"/>
    <w:rsid w:val="00B30B5F"/>
    <w:rsid w:val="00B30CEB"/>
    <w:rsid w:val="00B30DF6"/>
    <w:rsid w:val="00B30FB2"/>
    <w:rsid w:val="00B31067"/>
    <w:rsid w:val="00B3107A"/>
    <w:rsid w:val="00B31620"/>
    <w:rsid w:val="00B31951"/>
    <w:rsid w:val="00B31FA6"/>
    <w:rsid w:val="00B32087"/>
    <w:rsid w:val="00B320CA"/>
    <w:rsid w:val="00B320F3"/>
    <w:rsid w:val="00B32608"/>
    <w:rsid w:val="00B326AB"/>
    <w:rsid w:val="00B327FD"/>
    <w:rsid w:val="00B328DC"/>
    <w:rsid w:val="00B3293C"/>
    <w:rsid w:val="00B32C08"/>
    <w:rsid w:val="00B32CF2"/>
    <w:rsid w:val="00B32E44"/>
    <w:rsid w:val="00B33005"/>
    <w:rsid w:val="00B3300F"/>
    <w:rsid w:val="00B33106"/>
    <w:rsid w:val="00B33122"/>
    <w:rsid w:val="00B33167"/>
    <w:rsid w:val="00B331B6"/>
    <w:rsid w:val="00B33364"/>
    <w:rsid w:val="00B3357A"/>
    <w:rsid w:val="00B33791"/>
    <w:rsid w:val="00B338FE"/>
    <w:rsid w:val="00B33BB6"/>
    <w:rsid w:val="00B33BCB"/>
    <w:rsid w:val="00B3404C"/>
    <w:rsid w:val="00B34449"/>
    <w:rsid w:val="00B344BC"/>
    <w:rsid w:val="00B345FE"/>
    <w:rsid w:val="00B346FF"/>
    <w:rsid w:val="00B34826"/>
    <w:rsid w:val="00B3483A"/>
    <w:rsid w:val="00B348B6"/>
    <w:rsid w:val="00B34B4C"/>
    <w:rsid w:val="00B34D23"/>
    <w:rsid w:val="00B34E21"/>
    <w:rsid w:val="00B34E33"/>
    <w:rsid w:val="00B34E4C"/>
    <w:rsid w:val="00B35275"/>
    <w:rsid w:val="00B3545F"/>
    <w:rsid w:val="00B35498"/>
    <w:rsid w:val="00B35831"/>
    <w:rsid w:val="00B358FD"/>
    <w:rsid w:val="00B35C69"/>
    <w:rsid w:val="00B35E50"/>
    <w:rsid w:val="00B3623F"/>
    <w:rsid w:val="00B362AF"/>
    <w:rsid w:val="00B362B5"/>
    <w:rsid w:val="00B362BB"/>
    <w:rsid w:val="00B36586"/>
    <w:rsid w:val="00B368A8"/>
    <w:rsid w:val="00B36B5F"/>
    <w:rsid w:val="00B3720E"/>
    <w:rsid w:val="00B372E7"/>
    <w:rsid w:val="00B3758C"/>
    <w:rsid w:val="00B37690"/>
    <w:rsid w:val="00B377FF"/>
    <w:rsid w:val="00B37878"/>
    <w:rsid w:val="00B379C7"/>
    <w:rsid w:val="00B379CE"/>
    <w:rsid w:val="00B37CC1"/>
    <w:rsid w:val="00B37E64"/>
    <w:rsid w:val="00B37EF9"/>
    <w:rsid w:val="00B37F4E"/>
    <w:rsid w:val="00B40050"/>
    <w:rsid w:val="00B4009B"/>
    <w:rsid w:val="00B407EC"/>
    <w:rsid w:val="00B40A5C"/>
    <w:rsid w:val="00B40EAE"/>
    <w:rsid w:val="00B40EEC"/>
    <w:rsid w:val="00B40F2C"/>
    <w:rsid w:val="00B41020"/>
    <w:rsid w:val="00B41251"/>
    <w:rsid w:val="00B412C6"/>
    <w:rsid w:val="00B41A0C"/>
    <w:rsid w:val="00B41BAC"/>
    <w:rsid w:val="00B41D25"/>
    <w:rsid w:val="00B41FB0"/>
    <w:rsid w:val="00B425FB"/>
    <w:rsid w:val="00B426FF"/>
    <w:rsid w:val="00B4272A"/>
    <w:rsid w:val="00B42C35"/>
    <w:rsid w:val="00B42E52"/>
    <w:rsid w:val="00B42E75"/>
    <w:rsid w:val="00B42E9B"/>
    <w:rsid w:val="00B43232"/>
    <w:rsid w:val="00B43415"/>
    <w:rsid w:val="00B4356D"/>
    <w:rsid w:val="00B43DFD"/>
    <w:rsid w:val="00B446C7"/>
    <w:rsid w:val="00B4488A"/>
    <w:rsid w:val="00B44A0C"/>
    <w:rsid w:val="00B44BE7"/>
    <w:rsid w:val="00B4527F"/>
    <w:rsid w:val="00B45288"/>
    <w:rsid w:val="00B45294"/>
    <w:rsid w:val="00B4538D"/>
    <w:rsid w:val="00B453B1"/>
    <w:rsid w:val="00B453E4"/>
    <w:rsid w:val="00B453E8"/>
    <w:rsid w:val="00B45ABF"/>
    <w:rsid w:val="00B45BED"/>
    <w:rsid w:val="00B45D25"/>
    <w:rsid w:val="00B45E03"/>
    <w:rsid w:val="00B45FDB"/>
    <w:rsid w:val="00B46642"/>
    <w:rsid w:val="00B4684B"/>
    <w:rsid w:val="00B469E0"/>
    <w:rsid w:val="00B46BB8"/>
    <w:rsid w:val="00B46C02"/>
    <w:rsid w:val="00B47541"/>
    <w:rsid w:val="00B475DF"/>
    <w:rsid w:val="00B47A72"/>
    <w:rsid w:val="00B47B07"/>
    <w:rsid w:val="00B47B3D"/>
    <w:rsid w:val="00B47BD8"/>
    <w:rsid w:val="00B47D2C"/>
    <w:rsid w:val="00B47E27"/>
    <w:rsid w:val="00B47FF9"/>
    <w:rsid w:val="00B5029F"/>
    <w:rsid w:val="00B5032A"/>
    <w:rsid w:val="00B50595"/>
    <w:rsid w:val="00B5070E"/>
    <w:rsid w:val="00B5087E"/>
    <w:rsid w:val="00B50882"/>
    <w:rsid w:val="00B50894"/>
    <w:rsid w:val="00B5127E"/>
    <w:rsid w:val="00B519D1"/>
    <w:rsid w:val="00B51DAD"/>
    <w:rsid w:val="00B51E7A"/>
    <w:rsid w:val="00B52040"/>
    <w:rsid w:val="00B52442"/>
    <w:rsid w:val="00B52486"/>
    <w:rsid w:val="00B5261B"/>
    <w:rsid w:val="00B52797"/>
    <w:rsid w:val="00B52A00"/>
    <w:rsid w:val="00B532C5"/>
    <w:rsid w:val="00B53379"/>
    <w:rsid w:val="00B534D7"/>
    <w:rsid w:val="00B5358A"/>
    <w:rsid w:val="00B535A2"/>
    <w:rsid w:val="00B538A6"/>
    <w:rsid w:val="00B53BB4"/>
    <w:rsid w:val="00B53CAB"/>
    <w:rsid w:val="00B54000"/>
    <w:rsid w:val="00B540C4"/>
    <w:rsid w:val="00B54227"/>
    <w:rsid w:val="00B542A3"/>
    <w:rsid w:val="00B54350"/>
    <w:rsid w:val="00B543AF"/>
    <w:rsid w:val="00B5443C"/>
    <w:rsid w:val="00B54505"/>
    <w:rsid w:val="00B54731"/>
    <w:rsid w:val="00B549C0"/>
    <w:rsid w:val="00B54A60"/>
    <w:rsid w:val="00B54C5F"/>
    <w:rsid w:val="00B54CC3"/>
    <w:rsid w:val="00B54EFA"/>
    <w:rsid w:val="00B54F05"/>
    <w:rsid w:val="00B552B9"/>
    <w:rsid w:val="00B554E2"/>
    <w:rsid w:val="00B558B4"/>
    <w:rsid w:val="00B55A07"/>
    <w:rsid w:val="00B55B60"/>
    <w:rsid w:val="00B561BE"/>
    <w:rsid w:val="00B56608"/>
    <w:rsid w:val="00B5663B"/>
    <w:rsid w:val="00B56895"/>
    <w:rsid w:val="00B568D2"/>
    <w:rsid w:val="00B56DD5"/>
    <w:rsid w:val="00B56E6B"/>
    <w:rsid w:val="00B56FC9"/>
    <w:rsid w:val="00B57085"/>
    <w:rsid w:val="00B57087"/>
    <w:rsid w:val="00B578CC"/>
    <w:rsid w:val="00B57A77"/>
    <w:rsid w:val="00B57AB0"/>
    <w:rsid w:val="00B57ACF"/>
    <w:rsid w:val="00B57D02"/>
    <w:rsid w:val="00B60424"/>
    <w:rsid w:val="00B606E5"/>
    <w:rsid w:val="00B6084E"/>
    <w:rsid w:val="00B60894"/>
    <w:rsid w:val="00B60AFB"/>
    <w:rsid w:val="00B60B7F"/>
    <w:rsid w:val="00B60BEE"/>
    <w:rsid w:val="00B60F5B"/>
    <w:rsid w:val="00B61086"/>
    <w:rsid w:val="00B6123E"/>
    <w:rsid w:val="00B61417"/>
    <w:rsid w:val="00B61648"/>
    <w:rsid w:val="00B6183A"/>
    <w:rsid w:val="00B619F7"/>
    <w:rsid w:val="00B61B4E"/>
    <w:rsid w:val="00B61DD7"/>
    <w:rsid w:val="00B61DDC"/>
    <w:rsid w:val="00B621DD"/>
    <w:rsid w:val="00B62528"/>
    <w:rsid w:val="00B62759"/>
    <w:rsid w:val="00B62B72"/>
    <w:rsid w:val="00B63529"/>
    <w:rsid w:val="00B63815"/>
    <w:rsid w:val="00B63E0F"/>
    <w:rsid w:val="00B6447C"/>
    <w:rsid w:val="00B64971"/>
    <w:rsid w:val="00B64B5E"/>
    <w:rsid w:val="00B64F9F"/>
    <w:rsid w:val="00B6538D"/>
    <w:rsid w:val="00B6539F"/>
    <w:rsid w:val="00B65605"/>
    <w:rsid w:val="00B65758"/>
    <w:rsid w:val="00B65B63"/>
    <w:rsid w:val="00B65C27"/>
    <w:rsid w:val="00B65C40"/>
    <w:rsid w:val="00B65D1D"/>
    <w:rsid w:val="00B65D84"/>
    <w:rsid w:val="00B65DCF"/>
    <w:rsid w:val="00B65DFB"/>
    <w:rsid w:val="00B664A4"/>
    <w:rsid w:val="00B66543"/>
    <w:rsid w:val="00B66645"/>
    <w:rsid w:val="00B66861"/>
    <w:rsid w:val="00B66BE7"/>
    <w:rsid w:val="00B66D92"/>
    <w:rsid w:val="00B677AD"/>
    <w:rsid w:val="00B67D6C"/>
    <w:rsid w:val="00B67D8F"/>
    <w:rsid w:val="00B67F33"/>
    <w:rsid w:val="00B67F4A"/>
    <w:rsid w:val="00B700DE"/>
    <w:rsid w:val="00B7023A"/>
    <w:rsid w:val="00B70675"/>
    <w:rsid w:val="00B706D4"/>
    <w:rsid w:val="00B7070B"/>
    <w:rsid w:val="00B7090B"/>
    <w:rsid w:val="00B70C2F"/>
    <w:rsid w:val="00B70D8B"/>
    <w:rsid w:val="00B70E53"/>
    <w:rsid w:val="00B71877"/>
    <w:rsid w:val="00B719CC"/>
    <w:rsid w:val="00B71AC0"/>
    <w:rsid w:val="00B71B17"/>
    <w:rsid w:val="00B71C66"/>
    <w:rsid w:val="00B71DC2"/>
    <w:rsid w:val="00B7201C"/>
    <w:rsid w:val="00B72354"/>
    <w:rsid w:val="00B72388"/>
    <w:rsid w:val="00B72602"/>
    <w:rsid w:val="00B72740"/>
    <w:rsid w:val="00B727CB"/>
    <w:rsid w:val="00B72811"/>
    <w:rsid w:val="00B72A4C"/>
    <w:rsid w:val="00B72AB2"/>
    <w:rsid w:val="00B72B05"/>
    <w:rsid w:val="00B72B9A"/>
    <w:rsid w:val="00B72C21"/>
    <w:rsid w:val="00B733DB"/>
    <w:rsid w:val="00B737CC"/>
    <w:rsid w:val="00B73B55"/>
    <w:rsid w:val="00B73CBB"/>
    <w:rsid w:val="00B73E21"/>
    <w:rsid w:val="00B73EA1"/>
    <w:rsid w:val="00B73F7A"/>
    <w:rsid w:val="00B74329"/>
    <w:rsid w:val="00B74407"/>
    <w:rsid w:val="00B746F0"/>
    <w:rsid w:val="00B7479F"/>
    <w:rsid w:val="00B74A5F"/>
    <w:rsid w:val="00B74D64"/>
    <w:rsid w:val="00B74EB0"/>
    <w:rsid w:val="00B75239"/>
    <w:rsid w:val="00B75806"/>
    <w:rsid w:val="00B75824"/>
    <w:rsid w:val="00B759BF"/>
    <w:rsid w:val="00B761CD"/>
    <w:rsid w:val="00B764A9"/>
    <w:rsid w:val="00B76ADD"/>
    <w:rsid w:val="00B76BF1"/>
    <w:rsid w:val="00B76BF5"/>
    <w:rsid w:val="00B76DD1"/>
    <w:rsid w:val="00B76E3B"/>
    <w:rsid w:val="00B76E58"/>
    <w:rsid w:val="00B76FFD"/>
    <w:rsid w:val="00B77725"/>
    <w:rsid w:val="00B77881"/>
    <w:rsid w:val="00B77916"/>
    <w:rsid w:val="00B801AB"/>
    <w:rsid w:val="00B804AE"/>
    <w:rsid w:val="00B804CF"/>
    <w:rsid w:val="00B8054A"/>
    <w:rsid w:val="00B80772"/>
    <w:rsid w:val="00B80992"/>
    <w:rsid w:val="00B809AD"/>
    <w:rsid w:val="00B80BB5"/>
    <w:rsid w:val="00B80BDF"/>
    <w:rsid w:val="00B810AA"/>
    <w:rsid w:val="00B814D8"/>
    <w:rsid w:val="00B814F9"/>
    <w:rsid w:val="00B816A7"/>
    <w:rsid w:val="00B816EB"/>
    <w:rsid w:val="00B818F9"/>
    <w:rsid w:val="00B81ABA"/>
    <w:rsid w:val="00B81C67"/>
    <w:rsid w:val="00B81EE4"/>
    <w:rsid w:val="00B82322"/>
    <w:rsid w:val="00B8241C"/>
    <w:rsid w:val="00B8246F"/>
    <w:rsid w:val="00B824E0"/>
    <w:rsid w:val="00B826C4"/>
    <w:rsid w:val="00B8290A"/>
    <w:rsid w:val="00B8297A"/>
    <w:rsid w:val="00B82983"/>
    <w:rsid w:val="00B82A69"/>
    <w:rsid w:val="00B82B00"/>
    <w:rsid w:val="00B82CF4"/>
    <w:rsid w:val="00B83247"/>
    <w:rsid w:val="00B8337D"/>
    <w:rsid w:val="00B83445"/>
    <w:rsid w:val="00B83536"/>
    <w:rsid w:val="00B83DBD"/>
    <w:rsid w:val="00B83E14"/>
    <w:rsid w:val="00B840EB"/>
    <w:rsid w:val="00B841BD"/>
    <w:rsid w:val="00B84287"/>
    <w:rsid w:val="00B842D9"/>
    <w:rsid w:val="00B84308"/>
    <w:rsid w:val="00B845C8"/>
    <w:rsid w:val="00B84727"/>
    <w:rsid w:val="00B848FC"/>
    <w:rsid w:val="00B84A60"/>
    <w:rsid w:val="00B84A69"/>
    <w:rsid w:val="00B84EAC"/>
    <w:rsid w:val="00B850AD"/>
    <w:rsid w:val="00B8528B"/>
    <w:rsid w:val="00B8566F"/>
    <w:rsid w:val="00B858D4"/>
    <w:rsid w:val="00B85938"/>
    <w:rsid w:val="00B85C53"/>
    <w:rsid w:val="00B85CC0"/>
    <w:rsid w:val="00B85E39"/>
    <w:rsid w:val="00B8611F"/>
    <w:rsid w:val="00B86886"/>
    <w:rsid w:val="00B868B8"/>
    <w:rsid w:val="00B86943"/>
    <w:rsid w:val="00B86978"/>
    <w:rsid w:val="00B86ABC"/>
    <w:rsid w:val="00B86BF4"/>
    <w:rsid w:val="00B86C2A"/>
    <w:rsid w:val="00B86D9F"/>
    <w:rsid w:val="00B86E9A"/>
    <w:rsid w:val="00B86F37"/>
    <w:rsid w:val="00B8706B"/>
    <w:rsid w:val="00B870B1"/>
    <w:rsid w:val="00B873D1"/>
    <w:rsid w:val="00B8748B"/>
    <w:rsid w:val="00B874DF"/>
    <w:rsid w:val="00B8761C"/>
    <w:rsid w:val="00B8796E"/>
    <w:rsid w:val="00B87B76"/>
    <w:rsid w:val="00B87C0C"/>
    <w:rsid w:val="00B87CA7"/>
    <w:rsid w:val="00B87CCC"/>
    <w:rsid w:val="00B87FB3"/>
    <w:rsid w:val="00B9006F"/>
    <w:rsid w:val="00B90432"/>
    <w:rsid w:val="00B9056B"/>
    <w:rsid w:val="00B9057B"/>
    <w:rsid w:val="00B9095C"/>
    <w:rsid w:val="00B90A24"/>
    <w:rsid w:val="00B90B2E"/>
    <w:rsid w:val="00B90B74"/>
    <w:rsid w:val="00B91102"/>
    <w:rsid w:val="00B91167"/>
    <w:rsid w:val="00B91375"/>
    <w:rsid w:val="00B91594"/>
    <w:rsid w:val="00B91949"/>
    <w:rsid w:val="00B91DE8"/>
    <w:rsid w:val="00B91FE0"/>
    <w:rsid w:val="00B9202C"/>
    <w:rsid w:val="00B92207"/>
    <w:rsid w:val="00B92322"/>
    <w:rsid w:val="00B92506"/>
    <w:rsid w:val="00B927E9"/>
    <w:rsid w:val="00B92A1F"/>
    <w:rsid w:val="00B93100"/>
    <w:rsid w:val="00B9323D"/>
    <w:rsid w:val="00B932B8"/>
    <w:rsid w:val="00B93661"/>
    <w:rsid w:val="00B93BFE"/>
    <w:rsid w:val="00B93C82"/>
    <w:rsid w:val="00B94228"/>
    <w:rsid w:val="00B9432A"/>
    <w:rsid w:val="00B94376"/>
    <w:rsid w:val="00B947D0"/>
    <w:rsid w:val="00B94EFA"/>
    <w:rsid w:val="00B95304"/>
    <w:rsid w:val="00B95326"/>
    <w:rsid w:val="00B95535"/>
    <w:rsid w:val="00B95554"/>
    <w:rsid w:val="00B9569C"/>
    <w:rsid w:val="00B957BC"/>
    <w:rsid w:val="00B9584D"/>
    <w:rsid w:val="00B95858"/>
    <w:rsid w:val="00B95C83"/>
    <w:rsid w:val="00B95D2B"/>
    <w:rsid w:val="00B95DBF"/>
    <w:rsid w:val="00B96068"/>
    <w:rsid w:val="00B961D6"/>
    <w:rsid w:val="00B96444"/>
    <w:rsid w:val="00B966B4"/>
    <w:rsid w:val="00B96B2C"/>
    <w:rsid w:val="00B97191"/>
    <w:rsid w:val="00B9747E"/>
    <w:rsid w:val="00B974C5"/>
    <w:rsid w:val="00B9772B"/>
    <w:rsid w:val="00BA06FE"/>
    <w:rsid w:val="00BA077C"/>
    <w:rsid w:val="00BA0904"/>
    <w:rsid w:val="00BA0B4E"/>
    <w:rsid w:val="00BA0EE8"/>
    <w:rsid w:val="00BA1163"/>
    <w:rsid w:val="00BA14F4"/>
    <w:rsid w:val="00BA1513"/>
    <w:rsid w:val="00BA1828"/>
    <w:rsid w:val="00BA1ACB"/>
    <w:rsid w:val="00BA23DE"/>
    <w:rsid w:val="00BA2421"/>
    <w:rsid w:val="00BA243E"/>
    <w:rsid w:val="00BA24BA"/>
    <w:rsid w:val="00BA27AA"/>
    <w:rsid w:val="00BA282D"/>
    <w:rsid w:val="00BA3076"/>
    <w:rsid w:val="00BA316D"/>
    <w:rsid w:val="00BA31E4"/>
    <w:rsid w:val="00BA380D"/>
    <w:rsid w:val="00BA391C"/>
    <w:rsid w:val="00BA39B7"/>
    <w:rsid w:val="00BA3E04"/>
    <w:rsid w:val="00BA3F6C"/>
    <w:rsid w:val="00BA405E"/>
    <w:rsid w:val="00BA4091"/>
    <w:rsid w:val="00BA4249"/>
    <w:rsid w:val="00BA437E"/>
    <w:rsid w:val="00BA4886"/>
    <w:rsid w:val="00BA4976"/>
    <w:rsid w:val="00BA4D72"/>
    <w:rsid w:val="00BA4E64"/>
    <w:rsid w:val="00BA50F9"/>
    <w:rsid w:val="00BA5375"/>
    <w:rsid w:val="00BA56FA"/>
    <w:rsid w:val="00BA5738"/>
    <w:rsid w:val="00BA5E8B"/>
    <w:rsid w:val="00BA62F4"/>
    <w:rsid w:val="00BA66E2"/>
    <w:rsid w:val="00BA6792"/>
    <w:rsid w:val="00BA67C2"/>
    <w:rsid w:val="00BA6A0A"/>
    <w:rsid w:val="00BA730C"/>
    <w:rsid w:val="00BA7761"/>
    <w:rsid w:val="00BA7E16"/>
    <w:rsid w:val="00BA7E7D"/>
    <w:rsid w:val="00BB00D9"/>
    <w:rsid w:val="00BB0363"/>
    <w:rsid w:val="00BB0411"/>
    <w:rsid w:val="00BB0550"/>
    <w:rsid w:val="00BB060A"/>
    <w:rsid w:val="00BB07F8"/>
    <w:rsid w:val="00BB0987"/>
    <w:rsid w:val="00BB0CF6"/>
    <w:rsid w:val="00BB0E67"/>
    <w:rsid w:val="00BB0F61"/>
    <w:rsid w:val="00BB1164"/>
    <w:rsid w:val="00BB128C"/>
    <w:rsid w:val="00BB1312"/>
    <w:rsid w:val="00BB159C"/>
    <w:rsid w:val="00BB15DA"/>
    <w:rsid w:val="00BB19A9"/>
    <w:rsid w:val="00BB1EB5"/>
    <w:rsid w:val="00BB1EBA"/>
    <w:rsid w:val="00BB1EC7"/>
    <w:rsid w:val="00BB1F1E"/>
    <w:rsid w:val="00BB2038"/>
    <w:rsid w:val="00BB209C"/>
    <w:rsid w:val="00BB21F6"/>
    <w:rsid w:val="00BB25E4"/>
    <w:rsid w:val="00BB2A5A"/>
    <w:rsid w:val="00BB2A93"/>
    <w:rsid w:val="00BB2BF6"/>
    <w:rsid w:val="00BB2C93"/>
    <w:rsid w:val="00BB2D73"/>
    <w:rsid w:val="00BB2DDD"/>
    <w:rsid w:val="00BB2E97"/>
    <w:rsid w:val="00BB2EEB"/>
    <w:rsid w:val="00BB32EC"/>
    <w:rsid w:val="00BB346B"/>
    <w:rsid w:val="00BB34D8"/>
    <w:rsid w:val="00BB371C"/>
    <w:rsid w:val="00BB3794"/>
    <w:rsid w:val="00BB3A1E"/>
    <w:rsid w:val="00BB3CFB"/>
    <w:rsid w:val="00BB483B"/>
    <w:rsid w:val="00BB494D"/>
    <w:rsid w:val="00BB496D"/>
    <w:rsid w:val="00BB49B4"/>
    <w:rsid w:val="00BB4AFE"/>
    <w:rsid w:val="00BB4BD4"/>
    <w:rsid w:val="00BB4C77"/>
    <w:rsid w:val="00BB53CB"/>
    <w:rsid w:val="00BB53F5"/>
    <w:rsid w:val="00BB54FA"/>
    <w:rsid w:val="00BB5569"/>
    <w:rsid w:val="00BB5594"/>
    <w:rsid w:val="00BB5696"/>
    <w:rsid w:val="00BB5778"/>
    <w:rsid w:val="00BB5A22"/>
    <w:rsid w:val="00BB5B2D"/>
    <w:rsid w:val="00BB5CF9"/>
    <w:rsid w:val="00BB624A"/>
    <w:rsid w:val="00BB648A"/>
    <w:rsid w:val="00BB64C1"/>
    <w:rsid w:val="00BB661F"/>
    <w:rsid w:val="00BB6894"/>
    <w:rsid w:val="00BB6AAD"/>
    <w:rsid w:val="00BB6CE7"/>
    <w:rsid w:val="00BB70FA"/>
    <w:rsid w:val="00BB74BA"/>
    <w:rsid w:val="00BB74ED"/>
    <w:rsid w:val="00BB7720"/>
    <w:rsid w:val="00BB7733"/>
    <w:rsid w:val="00BB7919"/>
    <w:rsid w:val="00BB7A4A"/>
    <w:rsid w:val="00BB7A99"/>
    <w:rsid w:val="00BB7AE3"/>
    <w:rsid w:val="00BB7AE6"/>
    <w:rsid w:val="00BB7E79"/>
    <w:rsid w:val="00BB7F1D"/>
    <w:rsid w:val="00BC008F"/>
    <w:rsid w:val="00BC00CC"/>
    <w:rsid w:val="00BC05F2"/>
    <w:rsid w:val="00BC07D6"/>
    <w:rsid w:val="00BC1336"/>
    <w:rsid w:val="00BC1780"/>
    <w:rsid w:val="00BC194E"/>
    <w:rsid w:val="00BC1AAD"/>
    <w:rsid w:val="00BC1D5E"/>
    <w:rsid w:val="00BC1FCE"/>
    <w:rsid w:val="00BC2033"/>
    <w:rsid w:val="00BC20C3"/>
    <w:rsid w:val="00BC21DD"/>
    <w:rsid w:val="00BC292B"/>
    <w:rsid w:val="00BC2E5C"/>
    <w:rsid w:val="00BC2E8F"/>
    <w:rsid w:val="00BC30B7"/>
    <w:rsid w:val="00BC30BA"/>
    <w:rsid w:val="00BC3248"/>
    <w:rsid w:val="00BC3433"/>
    <w:rsid w:val="00BC3587"/>
    <w:rsid w:val="00BC370F"/>
    <w:rsid w:val="00BC39E8"/>
    <w:rsid w:val="00BC3AE1"/>
    <w:rsid w:val="00BC3EBD"/>
    <w:rsid w:val="00BC3EDF"/>
    <w:rsid w:val="00BC3EE1"/>
    <w:rsid w:val="00BC41A0"/>
    <w:rsid w:val="00BC4424"/>
    <w:rsid w:val="00BC493E"/>
    <w:rsid w:val="00BC495A"/>
    <w:rsid w:val="00BC49E9"/>
    <w:rsid w:val="00BC5416"/>
    <w:rsid w:val="00BC5AAB"/>
    <w:rsid w:val="00BC5B16"/>
    <w:rsid w:val="00BC5F78"/>
    <w:rsid w:val="00BC6320"/>
    <w:rsid w:val="00BC64A7"/>
    <w:rsid w:val="00BC64E7"/>
    <w:rsid w:val="00BC657B"/>
    <w:rsid w:val="00BC6701"/>
    <w:rsid w:val="00BC6795"/>
    <w:rsid w:val="00BC6AF7"/>
    <w:rsid w:val="00BC6D2B"/>
    <w:rsid w:val="00BC6D6B"/>
    <w:rsid w:val="00BC7014"/>
    <w:rsid w:val="00BC714C"/>
    <w:rsid w:val="00BC71BD"/>
    <w:rsid w:val="00BC72F0"/>
    <w:rsid w:val="00BC7385"/>
    <w:rsid w:val="00BC7661"/>
    <w:rsid w:val="00BC772B"/>
    <w:rsid w:val="00BC77C7"/>
    <w:rsid w:val="00BC77CB"/>
    <w:rsid w:val="00BC787F"/>
    <w:rsid w:val="00BC78BE"/>
    <w:rsid w:val="00BC7B23"/>
    <w:rsid w:val="00BC7D42"/>
    <w:rsid w:val="00BC7F14"/>
    <w:rsid w:val="00BC7FA5"/>
    <w:rsid w:val="00BD007C"/>
    <w:rsid w:val="00BD0146"/>
    <w:rsid w:val="00BD032E"/>
    <w:rsid w:val="00BD034D"/>
    <w:rsid w:val="00BD03B4"/>
    <w:rsid w:val="00BD0435"/>
    <w:rsid w:val="00BD0867"/>
    <w:rsid w:val="00BD092F"/>
    <w:rsid w:val="00BD09CA"/>
    <w:rsid w:val="00BD0B22"/>
    <w:rsid w:val="00BD0CB4"/>
    <w:rsid w:val="00BD0DD4"/>
    <w:rsid w:val="00BD0E12"/>
    <w:rsid w:val="00BD0EB1"/>
    <w:rsid w:val="00BD10F8"/>
    <w:rsid w:val="00BD1123"/>
    <w:rsid w:val="00BD1236"/>
    <w:rsid w:val="00BD12E9"/>
    <w:rsid w:val="00BD1493"/>
    <w:rsid w:val="00BD1B48"/>
    <w:rsid w:val="00BD1C84"/>
    <w:rsid w:val="00BD1E8D"/>
    <w:rsid w:val="00BD1EE7"/>
    <w:rsid w:val="00BD2024"/>
    <w:rsid w:val="00BD2145"/>
    <w:rsid w:val="00BD22E9"/>
    <w:rsid w:val="00BD24C4"/>
    <w:rsid w:val="00BD255D"/>
    <w:rsid w:val="00BD2677"/>
    <w:rsid w:val="00BD2AF2"/>
    <w:rsid w:val="00BD2B57"/>
    <w:rsid w:val="00BD31BD"/>
    <w:rsid w:val="00BD3537"/>
    <w:rsid w:val="00BD39EA"/>
    <w:rsid w:val="00BD3A94"/>
    <w:rsid w:val="00BD401D"/>
    <w:rsid w:val="00BD414C"/>
    <w:rsid w:val="00BD46F0"/>
    <w:rsid w:val="00BD478B"/>
    <w:rsid w:val="00BD4919"/>
    <w:rsid w:val="00BD5042"/>
    <w:rsid w:val="00BD570A"/>
    <w:rsid w:val="00BD5C52"/>
    <w:rsid w:val="00BD5D36"/>
    <w:rsid w:val="00BD5FAB"/>
    <w:rsid w:val="00BD62C4"/>
    <w:rsid w:val="00BD62C8"/>
    <w:rsid w:val="00BD64F5"/>
    <w:rsid w:val="00BD694C"/>
    <w:rsid w:val="00BD6D40"/>
    <w:rsid w:val="00BD727E"/>
    <w:rsid w:val="00BD72AB"/>
    <w:rsid w:val="00BD7302"/>
    <w:rsid w:val="00BD7466"/>
    <w:rsid w:val="00BD7544"/>
    <w:rsid w:val="00BD777A"/>
    <w:rsid w:val="00BD78C2"/>
    <w:rsid w:val="00BD7BE5"/>
    <w:rsid w:val="00BD7C33"/>
    <w:rsid w:val="00BE04FF"/>
    <w:rsid w:val="00BE0582"/>
    <w:rsid w:val="00BE06FF"/>
    <w:rsid w:val="00BE0B13"/>
    <w:rsid w:val="00BE0C08"/>
    <w:rsid w:val="00BE0CC9"/>
    <w:rsid w:val="00BE0E5D"/>
    <w:rsid w:val="00BE0FBC"/>
    <w:rsid w:val="00BE1010"/>
    <w:rsid w:val="00BE124F"/>
    <w:rsid w:val="00BE1279"/>
    <w:rsid w:val="00BE12C5"/>
    <w:rsid w:val="00BE12E1"/>
    <w:rsid w:val="00BE135C"/>
    <w:rsid w:val="00BE16DD"/>
    <w:rsid w:val="00BE1706"/>
    <w:rsid w:val="00BE1917"/>
    <w:rsid w:val="00BE192B"/>
    <w:rsid w:val="00BE1F80"/>
    <w:rsid w:val="00BE1FBA"/>
    <w:rsid w:val="00BE208D"/>
    <w:rsid w:val="00BE210A"/>
    <w:rsid w:val="00BE22D8"/>
    <w:rsid w:val="00BE2579"/>
    <w:rsid w:val="00BE2A24"/>
    <w:rsid w:val="00BE2BE2"/>
    <w:rsid w:val="00BE2FEA"/>
    <w:rsid w:val="00BE34B8"/>
    <w:rsid w:val="00BE37FF"/>
    <w:rsid w:val="00BE38BD"/>
    <w:rsid w:val="00BE3F78"/>
    <w:rsid w:val="00BE3F9A"/>
    <w:rsid w:val="00BE3FE9"/>
    <w:rsid w:val="00BE4296"/>
    <w:rsid w:val="00BE42DA"/>
    <w:rsid w:val="00BE44D8"/>
    <w:rsid w:val="00BE4715"/>
    <w:rsid w:val="00BE47BF"/>
    <w:rsid w:val="00BE49C2"/>
    <w:rsid w:val="00BE4ACD"/>
    <w:rsid w:val="00BE4B30"/>
    <w:rsid w:val="00BE4EBA"/>
    <w:rsid w:val="00BE51F0"/>
    <w:rsid w:val="00BE5224"/>
    <w:rsid w:val="00BE538D"/>
    <w:rsid w:val="00BE5413"/>
    <w:rsid w:val="00BE544E"/>
    <w:rsid w:val="00BE57AC"/>
    <w:rsid w:val="00BE58AC"/>
    <w:rsid w:val="00BE5B85"/>
    <w:rsid w:val="00BE5D11"/>
    <w:rsid w:val="00BE5ECB"/>
    <w:rsid w:val="00BE5F55"/>
    <w:rsid w:val="00BE5F77"/>
    <w:rsid w:val="00BE6590"/>
    <w:rsid w:val="00BE66D0"/>
    <w:rsid w:val="00BE6757"/>
    <w:rsid w:val="00BE6B96"/>
    <w:rsid w:val="00BE6DE8"/>
    <w:rsid w:val="00BE6EEB"/>
    <w:rsid w:val="00BE7073"/>
    <w:rsid w:val="00BE70CE"/>
    <w:rsid w:val="00BE7141"/>
    <w:rsid w:val="00BE7166"/>
    <w:rsid w:val="00BE7184"/>
    <w:rsid w:val="00BE756E"/>
    <w:rsid w:val="00BE7EED"/>
    <w:rsid w:val="00BE7FDA"/>
    <w:rsid w:val="00BF037B"/>
    <w:rsid w:val="00BF0439"/>
    <w:rsid w:val="00BF0519"/>
    <w:rsid w:val="00BF0675"/>
    <w:rsid w:val="00BF0C9C"/>
    <w:rsid w:val="00BF0DE3"/>
    <w:rsid w:val="00BF0F23"/>
    <w:rsid w:val="00BF1065"/>
    <w:rsid w:val="00BF10B0"/>
    <w:rsid w:val="00BF140B"/>
    <w:rsid w:val="00BF1488"/>
    <w:rsid w:val="00BF156D"/>
    <w:rsid w:val="00BF19B5"/>
    <w:rsid w:val="00BF1A03"/>
    <w:rsid w:val="00BF206C"/>
    <w:rsid w:val="00BF2710"/>
    <w:rsid w:val="00BF2AAF"/>
    <w:rsid w:val="00BF2B7C"/>
    <w:rsid w:val="00BF2E16"/>
    <w:rsid w:val="00BF2FC9"/>
    <w:rsid w:val="00BF2FD9"/>
    <w:rsid w:val="00BF3175"/>
    <w:rsid w:val="00BF31A4"/>
    <w:rsid w:val="00BF31D6"/>
    <w:rsid w:val="00BF32C6"/>
    <w:rsid w:val="00BF3386"/>
    <w:rsid w:val="00BF338E"/>
    <w:rsid w:val="00BF341F"/>
    <w:rsid w:val="00BF36C0"/>
    <w:rsid w:val="00BF3CFB"/>
    <w:rsid w:val="00BF41D0"/>
    <w:rsid w:val="00BF465D"/>
    <w:rsid w:val="00BF46C1"/>
    <w:rsid w:val="00BF485A"/>
    <w:rsid w:val="00BF4899"/>
    <w:rsid w:val="00BF4A52"/>
    <w:rsid w:val="00BF4ABE"/>
    <w:rsid w:val="00BF4AC4"/>
    <w:rsid w:val="00BF4CF0"/>
    <w:rsid w:val="00BF4D05"/>
    <w:rsid w:val="00BF4F5D"/>
    <w:rsid w:val="00BF51A8"/>
    <w:rsid w:val="00BF55E6"/>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48"/>
    <w:rsid w:val="00BF7615"/>
    <w:rsid w:val="00BF7B80"/>
    <w:rsid w:val="00BF7C37"/>
    <w:rsid w:val="00BF7D45"/>
    <w:rsid w:val="00BF7D6F"/>
    <w:rsid w:val="00BF7D8B"/>
    <w:rsid w:val="00BF7EAC"/>
    <w:rsid w:val="00BF7EDB"/>
    <w:rsid w:val="00C00044"/>
    <w:rsid w:val="00C0004B"/>
    <w:rsid w:val="00C0006A"/>
    <w:rsid w:val="00C00117"/>
    <w:rsid w:val="00C001AB"/>
    <w:rsid w:val="00C0043C"/>
    <w:rsid w:val="00C00453"/>
    <w:rsid w:val="00C007D5"/>
    <w:rsid w:val="00C0087D"/>
    <w:rsid w:val="00C009E8"/>
    <w:rsid w:val="00C00B43"/>
    <w:rsid w:val="00C00C73"/>
    <w:rsid w:val="00C00C91"/>
    <w:rsid w:val="00C014A8"/>
    <w:rsid w:val="00C014BE"/>
    <w:rsid w:val="00C01987"/>
    <w:rsid w:val="00C01D7A"/>
    <w:rsid w:val="00C024AC"/>
    <w:rsid w:val="00C024C6"/>
    <w:rsid w:val="00C02728"/>
    <w:rsid w:val="00C028A2"/>
    <w:rsid w:val="00C028C6"/>
    <w:rsid w:val="00C028D7"/>
    <w:rsid w:val="00C02B21"/>
    <w:rsid w:val="00C02EBF"/>
    <w:rsid w:val="00C03058"/>
    <w:rsid w:val="00C03174"/>
    <w:rsid w:val="00C03274"/>
    <w:rsid w:val="00C0336D"/>
    <w:rsid w:val="00C034AA"/>
    <w:rsid w:val="00C03C8B"/>
    <w:rsid w:val="00C03CB9"/>
    <w:rsid w:val="00C03CD0"/>
    <w:rsid w:val="00C04002"/>
    <w:rsid w:val="00C04394"/>
    <w:rsid w:val="00C04459"/>
    <w:rsid w:val="00C047A2"/>
    <w:rsid w:val="00C04CD2"/>
    <w:rsid w:val="00C04EAB"/>
    <w:rsid w:val="00C04FB2"/>
    <w:rsid w:val="00C053EB"/>
    <w:rsid w:val="00C0555D"/>
    <w:rsid w:val="00C058A3"/>
    <w:rsid w:val="00C05914"/>
    <w:rsid w:val="00C05D6C"/>
    <w:rsid w:val="00C06140"/>
    <w:rsid w:val="00C0623F"/>
    <w:rsid w:val="00C063F9"/>
    <w:rsid w:val="00C066E3"/>
    <w:rsid w:val="00C0682A"/>
    <w:rsid w:val="00C069C6"/>
    <w:rsid w:val="00C06C8B"/>
    <w:rsid w:val="00C06E26"/>
    <w:rsid w:val="00C074A7"/>
    <w:rsid w:val="00C07760"/>
    <w:rsid w:val="00C07952"/>
    <w:rsid w:val="00C0796B"/>
    <w:rsid w:val="00C07B9E"/>
    <w:rsid w:val="00C07D05"/>
    <w:rsid w:val="00C07E5F"/>
    <w:rsid w:val="00C1005A"/>
    <w:rsid w:val="00C10240"/>
    <w:rsid w:val="00C1058D"/>
    <w:rsid w:val="00C107D5"/>
    <w:rsid w:val="00C108C7"/>
    <w:rsid w:val="00C108F0"/>
    <w:rsid w:val="00C10AC1"/>
    <w:rsid w:val="00C10C3F"/>
    <w:rsid w:val="00C10CFD"/>
    <w:rsid w:val="00C10D42"/>
    <w:rsid w:val="00C10F28"/>
    <w:rsid w:val="00C10F92"/>
    <w:rsid w:val="00C1131A"/>
    <w:rsid w:val="00C11529"/>
    <w:rsid w:val="00C11567"/>
    <w:rsid w:val="00C115BD"/>
    <w:rsid w:val="00C115D8"/>
    <w:rsid w:val="00C11630"/>
    <w:rsid w:val="00C11785"/>
    <w:rsid w:val="00C11B04"/>
    <w:rsid w:val="00C11C97"/>
    <w:rsid w:val="00C11E25"/>
    <w:rsid w:val="00C11FB0"/>
    <w:rsid w:val="00C120FD"/>
    <w:rsid w:val="00C121E2"/>
    <w:rsid w:val="00C12821"/>
    <w:rsid w:val="00C1289E"/>
    <w:rsid w:val="00C128E6"/>
    <w:rsid w:val="00C12999"/>
    <w:rsid w:val="00C12EEC"/>
    <w:rsid w:val="00C12F5E"/>
    <w:rsid w:val="00C13131"/>
    <w:rsid w:val="00C13680"/>
    <w:rsid w:val="00C13751"/>
    <w:rsid w:val="00C13843"/>
    <w:rsid w:val="00C13938"/>
    <w:rsid w:val="00C1395C"/>
    <w:rsid w:val="00C13A0A"/>
    <w:rsid w:val="00C13B42"/>
    <w:rsid w:val="00C13CD0"/>
    <w:rsid w:val="00C140FA"/>
    <w:rsid w:val="00C14881"/>
    <w:rsid w:val="00C14C0B"/>
    <w:rsid w:val="00C14FF4"/>
    <w:rsid w:val="00C150AD"/>
    <w:rsid w:val="00C151B1"/>
    <w:rsid w:val="00C152B4"/>
    <w:rsid w:val="00C1531C"/>
    <w:rsid w:val="00C154BB"/>
    <w:rsid w:val="00C1573F"/>
    <w:rsid w:val="00C15762"/>
    <w:rsid w:val="00C15B81"/>
    <w:rsid w:val="00C16553"/>
    <w:rsid w:val="00C16570"/>
    <w:rsid w:val="00C16623"/>
    <w:rsid w:val="00C1686F"/>
    <w:rsid w:val="00C16CB9"/>
    <w:rsid w:val="00C170CC"/>
    <w:rsid w:val="00C1722D"/>
    <w:rsid w:val="00C17489"/>
    <w:rsid w:val="00C17754"/>
    <w:rsid w:val="00C17B6F"/>
    <w:rsid w:val="00C17BA7"/>
    <w:rsid w:val="00C17BC0"/>
    <w:rsid w:val="00C17BC1"/>
    <w:rsid w:val="00C17C99"/>
    <w:rsid w:val="00C17CD5"/>
    <w:rsid w:val="00C201FA"/>
    <w:rsid w:val="00C20205"/>
    <w:rsid w:val="00C20268"/>
    <w:rsid w:val="00C20568"/>
    <w:rsid w:val="00C2056D"/>
    <w:rsid w:val="00C205FD"/>
    <w:rsid w:val="00C209BF"/>
    <w:rsid w:val="00C20A15"/>
    <w:rsid w:val="00C20E1E"/>
    <w:rsid w:val="00C20FA4"/>
    <w:rsid w:val="00C21233"/>
    <w:rsid w:val="00C21254"/>
    <w:rsid w:val="00C213B0"/>
    <w:rsid w:val="00C21D40"/>
    <w:rsid w:val="00C22392"/>
    <w:rsid w:val="00C22459"/>
    <w:rsid w:val="00C22A46"/>
    <w:rsid w:val="00C22B29"/>
    <w:rsid w:val="00C22BF2"/>
    <w:rsid w:val="00C22BF7"/>
    <w:rsid w:val="00C231A2"/>
    <w:rsid w:val="00C232A2"/>
    <w:rsid w:val="00C236E7"/>
    <w:rsid w:val="00C23700"/>
    <w:rsid w:val="00C23A0B"/>
    <w:rsid w:val="00C23A6F"/>
    <w:rsid w:val="00C23CA4"/>
    <w:rsid w:val="00C23D10"/>
    <w:rsid w:val="00C23EBF"/>
    <w:rsid w:val="00C24055"/>
    <w:rsid w:val="00C242D2"/>
    <w:rsid w:val="00C246AA"/>
    <w:rsid w:val="00C2489B"/>
    <w:rsid w:val="00C24CFE"/>
    <w:rsid w:val="00C24F49"/>
    <w:rsid w:val="00C24F7D"/>
    <w:rsid w:val="00C24FE5"/>
    <w:rsid w:val="00C250D2"/>
    <w:rsid w:val="00C253A6"/>
    <w:rsid w:val="00C253EA"/>
    <w:rsid w:val="00C25406"/>
    <w:rsid w:val="00C25619"/>
    <w:rsid w:val="00C256FE"/>
    <w:rsid w:val="00C257A0"/>
    <w:rsid w:val="00C259C3"/>
    <w:rsid w:val="00C25C7D"/>
    <w:rsid w:val="00C25D23"/>
    <w:rsid w:val="00C25FE6"/>
    <w:rsid w:val="00C26313"/>
    <w:rsid w:val="00C263FB"/>
    <w:rsid w:val="00C26416"/>
    <w:rsid w:val="00C26699"/>
    <w:rsid w:val="00C269A9"/>
    <w:rsid w:val="00C2708F"/>
    <w:rsid w:val="00C27242"/>
    <w:rsid w:val="00C272B1"/>
    <w:rsid w:val="00C273A5"/>
    <w:rsid w:val="00C277B4"/>
    <w:rsid w:val="00C27BED"/>
    <w:rsid w:val="00C27CF0"/>
    <w:rsid w:val="00C27FA5"/>
    <w:rsid w:val="00C3015E"/>
    <w:rsid w:val="00C3060C"/>
    <w:rsid w:val="00C308E4"/>
    <w:rsid w:val="00C30BCF"/>
    <w:rsid w:val="00C30D83"/>
    <w:rsid w:val="00C30EA7"/>
    <w:rsid w:val="00C31228"/>
    <w:rsid w:val="00C3129A"/>
    <w:rsid w:val="00C31F8A"/>
    <w:rsid w:val="00C31FB1"/>
    <w:rsid w:val="00C32800"/>
    <w:rsid w:val="00C3284B"/>
    <w:rsid w:val="00C32A85"/>
    <w:rsid w:val="00C32DFF"/>
    <w:rsid w:val="00C331F6"/>
    <w:rsid w:val="00C33654"/>
    <w:rsid w:val="00C33A84"/>
    <w:rsid w:val="00C33B2A"/>
    <w:rsid w:val="00C33D4E"/>
    <w:rsid w:val="00C3400D"/>
    <w:rsid w:val="00C34107"/>
    <w:rsid w:val="00C3425F"/>
    <w:rsid w:val="00C342A5"/>
    <w:rsid w:val="00C344D8"/>
    <w:rsid w:val="00C34658"/>
    <w:rsid w:val="00C348ED"/>
    <w:rsid w:val="00C34989"/>
    <w:rsid w:val="00C349C5"/>
    <w:rsid w:val="00C34CE7"/>
    <w:rsid w:val="00C34EC9"/>
    <w:rsid w:val="00C34FDC"/>
    <w:rsid w:val="00C35381"/>
    <w:rsid w:val="00C35414"/>
    <w:rsid w:val="00C357B8"/>
    <w:rsid w:val="00C357D0"/>
    <w:rsid w:val="00C35EEE"/>
    <w:rsid w:val="00C36191"/>
    <w:rsid w:val="00C3635A"/>
    <w:rsid w:val="00C36A37"/>
    <w:rsid w:val="00C36B94"/>
    <w:rsid w:val="00C36EAB"/>
    <w:rsid w:val="00C3705B"/>
    <w:rsid w:val="00C37191"/>
    <w:rsid w:val="00C37329"/>
    <w:rsid w:val="00C37466"/>
    <w:rsid w:val="00C3764E"/>
    <w:rsid w:val="00C37B4E"/>
    <w:rsid w:val="00C37C3D"/>
    <w:rsid w:val="00C37C96"/>
    <w:rsid w:val="00C37E2B"/>
    <w:rsid w:val="00C41693"/>
    <w:rsid w:val="00C4173B"/>
    <w:rsid w:val="00C41902"/>
    <w:rsid w:val="00C41A8C"/>
    <w:rsid w:val="00C41AEF"/>
    <w:rsid w:val="00C41DFF"/>
    <w:rsid w:val="00C42475"/>
    <w:rsid w:val="00C429A2"/>
    <w:rsid w:val="00C430C3"/>
    <w:rsid w:val="00C4358E"/>
    <w:rsid w:val="00C437A8"/>
    <w:rsid w:val="00C438BD"/>
    <w:rsid w:val="00C43C23"/>
    <w:rsid w:val="00C43CA1"/>
    <w:rsid w:val="00C44182"/>
    <w:rsid w:val="00C4445B"/>
    <w:rsid w:val="00C444FA"/>
    <w:rsid w:val="00C447A2"/>
    <w:rsid w:val="00C44BD1"/>
    <w:rsid w:val="00C453DD"/>
    <w:rsid w:val="00C4540E"/>
    <w:rsid w:val="00C4541D"/>
    <w:rsid w:val="00C454A3"/>
    <w:rsid w:val="00C455CE"/>
    <w:rsid w:val="00C45750"/>
    <w:rsid w:val="00C4593E"/>
    <w:rsid w:val="00C45A75"/>
    <w:rsid w:val="00C460CE"/>
    <w:rsid w:val="00C463BC"/>
    <w:rsid w:val="00C464A5"/>
    <w:rsid w:val="00C4684D"/>
    <w:rsid w:val="00C4690C"/>
    <w:rsid w:val="00C46B2B"/>
    <w:rsid w:val="00C46EE0"/>
    <w:rsid w:val="00C4745D"/>
    <w:rsid w:val="00C4746A"/>
    <w:rsid w:val="00C47C00"/>
    <w:rsid w:val="00C47C94"/>
    <w:rsid w:val="00C47F7F"/>
    <w:rsid w:val="00C5015B"/>
    <w:rsid w:val="00C50218"/>
    <w:rsid w:val="00C504E7"/>
    <w:rsid w:val="00C5085E"/>
    <w:rsid w:val="00C50C38"/>
    <w:rsid w:val="00C5107F"/>
    <w:rsid w:val="00C5120C"/>
    <w:rsid w:val="00C512B4"/>
    <w:rsid w:val="00C512F0"/>
    <w:rsid w:val="00C51370"/>
    <w:rsid w:val="00C513C2"/>
    <w:rsid w:val="00C517C8"/>
    <w:rsid w:val="00C5187E"/>
    <w:rsid w:val="00C518B6"/>
    <w:rsid w:val="00C51925"/>
    <w:rsid w:val="00C51AD7"/>
    <w:rsid w:val="00C51BAE"/>
    <w:rsid w:val="00C51D72"/>
    <w:rsid w:val="00C51FF0"/>
    <w:rsid w:val="00C521EB"/>
    <w:rsid w:val="00C52670"/>
    <w:rsid w:val="00C527C8"/>
    <w:rsid w:val="00C52824"/>
    <w:rsid w:val="00C52831"/>
    <w:rsid w:val="00C52C2D"/>
    <w:rsid w:val="00C52E33"/>
    <w:rsid w:val="00C53071"/>
    <w:rsid w:val="00C5316D"/>
    <w:rsid w:val="00C5332A"/>
    <w:rsid w:val="00C5341C"/>
    <w:rsid w:val="00C53738"/>
    <w:rsid w:val="00C53ADD"/>
    <w:rsid w:val="00C53E05"/>
    <w:rsid w:val="00C53F58"/>
    <w:rsid w:val="00C54289"/>
    <w:rsid w:val="00C54388"/>
    <w:rsid w:val="00C5470C"/>
    <w:rsid w:val="00C54D47"/>
    <w:rsid w:val="00C54DE0"/>
    <w:rsid w:val="00C54F5F"/>
    <w:rsid w:val="00C553B1"/>
    <w:rsid w:val="00C5554C"/>
    <w:rsid w:val="00C55685"/>
    <w:rsid w:val="00C5568E"/>
    <w:rsid w:val="00C556A8"/>
    <w:rsid w:val="00C556C5"/>
    <w:rsid w:val="00C55AB9"/>
    <w:rsid w:val="00C55CBE"/>
    <w:rsid w:val="00C55DAE"/>
    <w:rsid w:val="00C55E47"/>
    <w:rsid w:val="00C56881"/>
    <w:rsid w:val="00C56EF2"/>
    <w:rsid w:val="00C56F83"/>
    <w:rsid w:val="00C57635"/>
    <w:rsid w:val="00C57693"/>
    <w:rsid w:val="00C5776C"/>
    <w:rsid w:val="00C578B3"/>
    <w:rsid w:val="00C57C8C"/>
    <w:rsid w:val="00C57D81"/>
    <w:rsid w:val="00C57DA2"/>
    <w:rsid w:val="00C57F30"/>
    <w:rsid w:val="00C6007C"/>
    <w:rsid w:val="00C604F5"/>
    <w:rsid w:val="00C606B1"/>
    <w:rsid w:val="00C60783"/>
    <w:rsid w:val="00C60A1E"/>
    <w:rsid w:val="00C60DBC"/>
    <w:rsid w:val="00C60ED5"/>
    <w:rsid w:val="00C6100B"/>
    <w:rsid w:val="00C61041"/>
    <w:rsid w:val="00C610DC"/>
    <w:rsid w:val="00C61318"/>
    <w:rsid w:val="00C615D3"/>
    <w:rsid w:val="00C61AB8"/>
    <w:rsid w:val="00C61C1D"/>
    <w:rsid w:val="00C61CD4"/>
    <w:rsid w:val="00C62031"/>
    <w:rsid w:val="00C6219D"/>
    <w:rsid w:val="00C626B3"/>
    <w:rsid w:val="00C62810"/>
    <w:rsid w:val="00C62B15"/>
    <w:rsid w:val="00C63101"/>
    <w:rsid w:val="00C6319A"/>
    <w:rsid w:val="00C632E2"/>
    <w:rsid w:val="00C63308"/>
    <w:rsid w:val="00C6347E"/>
    <w:rsid w:val="00C63B63"/>
    <w:rsid w:val="00C63C94"/>
    <w:rsid w:val="00C63CAC"/>
    <w:rsid w:val="00C63CE2"/>
    <w:rsid w:val="00C64287"/>
    <w:rsid w:val="00C6454B"/>
    <w:rsid w:val="00C648EB"/>
    <w:rsid w:val="00C6493F"/>
    <w:rsid w:val="00C64D81"/>
    <w:rsid w:val="00C64F3C"/>
    <w:rsid w:val="00C64F5E"/>
    <w:rsid w:val="00C652C2"/>
    <w:rsid w:val="00C65533"/>
    <w:rsid w:val="00C659E5"/>
    <w:rsid w:val="00C65AA3"/>
    <w:rsid w:val="00C6629C"/>
    <w:rsid w:val="00C66493"/>
    <w:rsid w:val="00C66525"/>
    <w:rsid w:val="00C66738"/>
    <w:rsid w:val="00C66B54"/>
    <w:rsid w:val="00C66C06"/>
    <w:rsid w:val="00C6704E"/>
    <w:rsid w:val="00C67657"/>
    <w:rsid w:val="00C67897"/>
    <w:rsid w:val="00C67928"/>
    <w:rsid w:val="00C67D74"/>
    <w:rsid w:val="00C70233"/>
    <w:rsid w:val="00C7040B"/>
    <w:rsid w:val="00C7048A"/>
    <w:rsid w:val="00C706EB"/>
    <w:rsid w:val="00C70756"/>
    <w:rsid w:val="00C70B17"/>
    <w:rsid w:val="00C70BCB"/>
    <w:rsid w:val="00C70D88"/>
    <w:rsid w:val="00C70E22"/>
    <w:rsid w:val="00C71055"/>
    <w:rsid w:val="00C710A2"/>
    <w:rsid w:val="00C7134D"/>
    <w:rsid w:val="00C71516"/>
    <w:rsid w:val="00C7171B"/>
    <w:rsid w:val="00C71DE8"/>
    <w:rsid w:val="00C724F4"/>
    <w:rsid w:val="00C727DD"/>
    <w:rsid w:val="00C729FE"/>
    <w:rsid w:val="00C72B13"/>
    <w:rsid w:val="00C72B29"/>
    <w:rsid w:val="00C72C4A"/>
    <w:rsid w:val="00C72D36"/>
    <w:rsid w:val="00C72DAD"/>
    <w:rsid w:val="00C72FDE"/>
    <w:rsid w:val="00C73273"/>
    <w:rsid w:val="00C73374"/>
    <w:rsid w:val="00C7368C"/>
    <w:rsid w:val="00C73FD2"/>
    <w:rsid w:val="00C7408D"/>
    <w:rsid w:val="00C74BE0"/>
    <w:rsid w:val="00C74CB2"/>
    <w:rsid w:val="00C74D89"/>
    <w:rsid w:val="00C74DDB"/>
    <w:rsid w:val="00C75002"/>
    <w:rsid w:val="00C750A7"/>
    <w:rsid w:val="00C75103"/>
    <w:rsid w:val="00C752FA"/>
    <w:rsid w:val="00C754CA"/>
    <w:rsid w:val="00C755C7"/>
    <w:rsid w:val="00C75641"/>
    <w:rsid w:val="00C7575F"/>
    <w:rsid w:val="00C758D8"/>
    <w:rsid w:val="00C75D1C"/>
    <w:rsid w:val="00C75F01"/>
    <w:rsid w:val="00C75F1A"/>
    <w:rsid w:val="00C75FE4"/>
    <w:rsid w:val="00C760FF"/>
    <w:rsid w:val="00C76183"/>
    <w:rsid w:val="00C76384"/>
    <w:rsid w:val="00C766F6"/>
    <w:rsid w:val="00C7690F"/>
    <w:rsid w:val="00C769A8"/>
    <w:rsid w:val="00C76C5D"/>
    <w:rsid w:val="00C76C8C"/>
    <w:rsid w:val="00C76CF9"/>
    <w:rsid w:val="00C76F98"/>
    <w:rsid w:val="00C76FC8"/>
    <w:rsid w:val="00C771F1"/>
    <w:rsid w:val="00C774E3"/>
    <w:rsid w:val="00C777CB"/>
    <w:rsid w:val="00C7797D"/>
    <w:rsid w:val="00C802CE"/>
    <w:rsid w:val="00C80440"/>
    <w:rsid w:val="00C804BD"/>
    <w:rsid w:val="00C807BE"/>
    <w:rsid w:val="00C8089E"/>
    <w:rsid w:val="00C80958"/>
    <w:rsid w:val="00C80C24"/>
    <w:rsid w:val="00C80E40"/>
    <w:rsid w:val="00C8107D"/>
    <w:rsid w:val="00C81179"/>
    <w:rsid w:val="00C81209"/>
    <w:rsid w:val="00C812FC"/>
    <w:rsid w:val="00C81455"/>
    <w:rsid w:val="00C814C3"/>
    <w:rsid w:val="00C816EF"/>
    <w:rsid w:val="00C818AE"/>
    <w:rsid w:val="00C81AE1"/>
    <w:rsid w:val="00C81B04"/>
    <w:rsid w:val="00C81C8D"/>
    <w:rsid w:val="00C81E87"/>
    <w:rsid w:val="00C81EF5"/>
    <w:rsid w:val="00C82051"/>
    <w:rsid w:val="00C82055"/>
    <w:rsid w:val="00C826E7"/>
    <w:rsid w:val="00C828E1"/>
    <w:rsid w:val="00C82B95"/>
    <w:rsid w:val="00C831DF"/>
    <w:rsid w:val="00C83223"/>
    <w:rsid w:val="00C83256"/>
    <w:rsid w:val="00C834D3"/>
    <w:rsid w:val="00C8356E"/>
    <w:rsid w:val="00C838D0"/>
    <w:rsid w:val="00C83DB1"/>
    <w:rsid w:val="00C83F95"/>
    <w:rsid w:val="00C840E2"/>
    <w:rsid w:val="00C841F3"/>
    <w:rsid w:val="00C84294"/>
    <w:rsid w:val="00C842D6"/>
    <w:rsid w:val="00C843FD"/>
    <w:rsid w:val="00C84682"/>
    <w:rsid w:val="00C846DB"/>
    <w:rsid w:val="00C847DE"/>
    <w:rsid w:val="00C84AA1"/>
    <w:rsid w:val="00C84F68"/>
    <w:rsid w:val="00C84FC8"/>
    <w:rsid w:val="00C851FD"/>
    <w:rsid w:val="00C85B6A"/>
    <w:rsid w:val="00C85E57"/>
    <w:rsid w:val="00C85E70"/>
    <w:rsid w:val="00C860F2"/>
    <w:rsid w:val="00C862CA"/>
    <w:rsid w:val="00C862EA"/>
    <w:rsid w:val="00C863C1"/>
    <w:rsid w:val="00C8645B"/>
    <w:rsid w:val="00C86658"/>
    <w:rsid w:val="00C86667"/>
    <w:rsid w:val="00C867B0"/>
    <w:rsid w:val="00C86B16"/>
    <w:rsid w:val="00C86C40"/>
    <w:rsid w:val="00C86C77"/>
    <w:rsid w:val="00C86DEB"/>
    <w:rsid w:val="00C87168"/>
    <w:rsid w:val="00C872B4"/>
    <w:rsid w:val="00C875B2"/>
    <w:rsid w:val="00C87613"/>
    <w:rsid w:val="00C87857"/>
    <w:rsid w:val="00C87ADB"/>
    <w:rsid w:val="00C9072F"/>
    <w:rsid w:val="00C9075D"/>
    <w:rsid w:val="00C90777"/>
    <w:rsid w:val="00C90916"/>
    <w:rsid w:val="00C90A7C"/>
    <w:rsid w:val="00C90B09"/>
    <w:rsid w:val="00C90D18"/>
    <w:rsid w:val="00C90E60"/>
    <w:rsid w:val="00C90F6A"/>
    <w:rsid w:val="00C910BA"/>
    <w:rsid w:val="00C91253"/>
    <w:rsid w:val="00C91665"/>
    <w:rsid w:val="00C91958"/>
    <w:rsid w:val="00C91B77"/>
    <w:rsid w:val="00C91C65"/>
    <w:rsid w:val="00C923D6"/>
    <w:rsid w:val="00C923F1"/>
    <w:rsid w:val="00C92620"/>
    <w:rsid w:val="00C92690"/>
    <w:rsid w:val="00C92AF0"/>
    <w:rsid w:val="00C92B70"/>
    <w:rsid w:val="00C92D88"/>
    <w:rsid w:val="00C93171"/>
    <w:rsid w:val="00C931A4"/>
    <w:rsid w:val="00C931CD"/>
    <w:rsid w:val="00C932D2"/>
    <w:rsid w:val="00C9330D"/>
    <w:rsid w:val="00C93611"/>
    <w:rsid w:val="00C936A0"/>
    <w:rsid w:val="00C93889"/>
    <w:rsid w:val="00C939A0"/>
    <w:rsid w:val="00C93C8E"/>
    <w:rsid w:val="00C93E83"/>
    <w:rsid w:val="00C94131"/>
    <w:rsid w:val="00C94237"/>
    <w:rsid w:val="00C9443E"/>
    <w:rsid w:val="00C948C4"/>
    <w:rsid w:val="00C948D4"/>
    <w:rsid w:val="00C94D79"/>
    <w:rsid w:val="00C95254"/>
    <w:rsid w:val="00C9529A"/>
    <w:rsid w:val="00C955B3"/>
    <w:rsid w:val="00C95903"/>
    <w:rsid w:val="00C95FC5"/>
    <w:rsid w:val="00C9602C"/>
    <w:rsid w:val="00C964B2"/>
    <w:rsid w:val="00C966B0"/>
    <w:rsid w:val="00C9675D"/>
    <w:rsid w:val="00C96915"/>
    <w:rsid w:val="00C9707F"/>
    <w:rsid w:val="00C97086"/>
    <w:rsid w:val="00C97208"/>
    <w:rsid w:val="00C973B5"/>
    <w:rsid w:val="00C97986"/>
    <w:rsid w:val="00C97C73"/>
    <w:rsid w:val="00C97CAC"/>
    <w:rsid w:val="00C97CC2"/>
    <w:rsid w:val="00C97EC5"/>
    <w:rsid w:val="00C97EF7"/>
    <w:rsid w:val="00C97EF8"/>
    <w:rsid w:val="00CA012A"/>
    <w:rsid w:val="00CA026F"/>
    <w:rsid w:val="00CA060E"/>
    <w:rsid w:val="00CA06EC"/>
    <w:rsid w:val="00CA0A4E"/>
    <w:rsid w:val="00CA0A6E"/>
    <w:rsid w:val="00CA0ABC"/>
    <w:rsid w:val="00CA0CCB"/>
    <w:rsid w:val="00CA0FFF"/>
    <w:rsid w:val="00CA103B"/>
    <w:rsid w:val="00CA12C1"/>
    <w:rsid w:val="00CA1569"/>
    <w:rsid w:val="00CA15EA"/>
    <w:rsid w:val="00CA1650"/>
    <w:rsid w:val="00CA16F6"/>
    <w:rsid w:val="00CA17A5"/>
    <w:rsid w:val="00CA19DB"/>
    <w:rsid w:val="00CA1BCC"/>
    <w:rsid w:val="00CA2261"/>
    <w:rsid w:val="00CA2350"/>
    <w:rsid w:val="00CA237C"/>
    <w:rsid w:val="00CA2499"/>
    <w:rsid w:val="00CA24B2"/>
    <w:rsid w:val="00CA2551"/>
    <w:rsid w:val="00CA26A7"/>
    <w:rsid w:val="00CA2C4D"/>
    <w:rsid w:val="00CA2E61"/>
    <w:rsid w:val="00CA307E"/>
    <w:rsid w:val="00CA32DD"/>
    <w:rsid w:val="00CA3368"/>
    <w:rsid w:val="00CA336B"/>
    <w:rsid w:val="00CA34F9"/>
    <w:rsid w:val="00CA3751"/>
    <w:rsid w:val="00CA3C2C"/>
    <w:rsid w:val="00CA402C"/>
    <w:rsid w:val="00CA40B4"/>
    <w:rsid w:val="00CA4349"/>
    <w:rsid w:val="00CA461F"/>
    <w:rsid w:val="00CA4721"/>
    <w:rsid w:val="00CA48AA"/>
    <w:rsid w:val="00CA4C47"/>
    <w:rsid w:val="00CA4CF8"/>
    <w:rsid w:val="00CA4D7C"/>
    <w:rsid w:val="00CA4E63"/>
    <w:rsid w:val="00CA4E6A"/>
    <w:rsid w:val="00CA4EA5"/>
    <w:rsid w:val="00CA4EA7"/>
    <w:rsid w:val="00CA51A9"/>
    <w:rsid w:val="00CA5217"/>
    <w:rsid w:val="00CA52F1"/>
    <w:rsid w:val="00CA5644"/>
    <w:rsid w:val="00CA5771"/>
    <w:rsid w:val="00CA57AC"/>
    <w:rsid w:val="00CA5900"/>
    <w:rsid w:val="00CA5B8A"/>
    <w:rsid w:val="00CA5E2B"/>
    <w:rsid w:val="00CA5FD1"/>
    <w:rsid w:val="00CA65C6"/>
    <w:rsid w:val="00CA6660"/>
    <w:rsid w:val="00CA6A9B"/>
    <w:rsid w:val="00CA6B62"/>
    <w:rsid w:val="00CA6B7B"/>
    <w:rsid w:val="00CA6CC7"/>
    <w:rsid w:val="00CA6D2A"/>
    <w:rsid w:val="00CA6E9E"/>
    <w:rsid w:val="00CA70C4"/>
    <w:rsid w:val="00CA7707"/>
    <w:rsid w:val="00CA7881"/>
    <w:rsid w:val="00CA7931"/>
    <w:rsid w:val="00CA7CB0"/>
    <w:rsid w:val="00CA7D3F"/>
    <w:rsid w:val="00CB00EC"/>
    <w:rsid w:val="00CB0335"/>
    <w:rsid w:val="00CB12D2"/>
    <w:rsid w:val="00CB13EC"/>
    <w:rsid w:val="00CB158E"/>
    <w:rsid w:val="00CB17F3"/>
    <w:rsid w:val="00CB2A24"/>
    <w:rsid w:val="00CB2C13"/>
    <w:rsid w:val="00CB2C1D"/>
    <w:rsid w:val="00CB2D76"/>
    <w:rsid w:val="00CB2EDB"/>
    <w:rsid w:val="00CB2FC0"/>
    <w:rsid w:val="00CB309A"/>
    <w:rsid w:val="00CB313D"/>
    <w:rsid w:val="00CB316A"/>
    <w:rsid w:val="00CB3550"/>
    <w:rsid w:val="00CB3D1C"/>
    <w:rsid w:val="00CB464B"/>
    <w:rsid w:val="00CB4BD8"/>
    <w:rsid w:val="00CB4C45"/>
    <w:rsid w:val="00CB4C77"/>
    <w:rsid w:val="00CB4D5C"/>
    <w:rsid w:val="00CB4D9C"/>
    <w:rsid w:val="00CB4F41"/>
    <w:rsid w:val="00CB4F73"/>
    <w:rsid w:val="00CB53B4"/>
    <w:rsid w:val="00CB5420"/>
    <w:rsid w:val="00CB5710"/>
    <w:rsid w:val="00CB5783"/>
    <w:rsid w:val="00CB5A3F"/>
    <w:rsid w:val="00CB5DD8"/>
    <w:rsid w:val="00CB5E7A"/>
    <w:rsid w:val="00CB612A"/>
    <w:rsid w:val="00CB656B"/>
    <w:rsid w:val="00CB666A"/>
    <w:rsid w:val="00CB680E"/>
    <w:rsid w:val="00CB6869"/>
    <w:rsid w:val="00CB6BB8"/>
    <w:rsid w:val="00CB6C06"/>
    <w:rsid w:val="00CB70BE"/>
    <w:rsid w:val="00CB70D2"/>
    <w:rsid w:val="00CB7116"/>
    <w:rsid w:val="00CB72B2"/>
    <w:rsid w:val="00CB75F3"/>
    <w:rsid w:val="00CB7632"/>
    <w:rsid w:val="00CB76E2"/>
    <w:rsid w:val="00CB779D"/>
    <w:rsid w:val="00CB7939"/>
    <w:rsid w:val="00CB7A9F"/>
    <w:rsid w:val="00CB7F10"/>
    <w:rsid w:val="00CC0020"/>
    <w:rsid w:val="00CC0349"/>
    <w:rsid w:val="00CC051C"/>
    <w:rsid w:val="00CC07C9"/>
    <w:rsid w:val="00CC0B1A"/>
    <w:rsid w:val="00CC0DA6"/>
    <w:rsid w:val="00CC1090"/>
    <w:rsid w:val="00CC17B9"/>
    <w:rsid w:val="00CC1852"/>
    <w:rsid w:val="00CC1949"/>
    <w:rsid w:val="00CC1B85"/>
    <w:rsid w:val="00CC1E68"/>
    <w:rsid w:val="00CC2134"/>
    <w:rsid w:val="00CC233F"/>
    <w:rsid w:val="00CC2913"/>
    <w:rsid w:val="00CC2FCC"/>
    <w:rsid w:val="00CC3023"/>
    <w:rsid w:val="00CC3092"/>
    <w:rsid w:val="00CC30BB"/>
    <w:rsid w:val="00CC3315"/>
    <w:rsid w:val="00CC3647"/>
    <w:rsid w:val="00CC39D4"/>
    <w:rsid w:val="00CC3CFE"/>
    <w:rsid w:val="00CC3E69"/>
    <w:rsid w:val="00CC3EC1"/>
    <w:rsid w:val="00CC3FEA"/>
    <w:rsid w:val="00CC431A"/>
    <w:rsid w:val="00CC4409"/>
    <w:rsid w:val="00CC442B"/>
    <w:rsid w:val="00CC465D"/>
    <w:rsid w:val="00CC4686"/>
    <w:rsid w:val="00CC477A"/>
    <w:rsid w:val="00CC4C49"/>
    <w:rsid w:val="00CC4D47"/>
    <w:rsid w:val="00CC4DC6"/>
    <w:rsid w:val="00CC4E58"/>
    <w:rsid w:val="00CC5010"/>
    <w:rsid w:val="00CC52DE"/>
    <w:rsid w:val="00CC560D"/>
    <w:rsid w:val="00CC5632"/>
    <w:rsid w:val="00CC588E"/>
    <w:rsid w:val="00CC58B1"/>
    <w:rsid w:val="00CC594A"/>
    <w:rsid w:val="00CC5967"/>
    <w:rsid w:val="00CC5AC2"/>
    <w:rsid w:val="00CC5B1E"/>
    <w:rsid w:val="00CC5D41"/>
    <w:rsid w:val="00CC5E23"/>
    <w:rsid w:val="00CC5E60"/>
    <w:rsid w:val="00CC5E8F"/>
    <w:rsid w:val="00CC60E9"/>
    <w:rsid w:val="00CC612A"/>
    <w:rsid w:val="00CC6441"/>
    <w:rsid w:val="00CC692E"/>
    <w:rsid w:val="00CC69DC"/>
    <w:rsid w:val="00CC6ACC"/>
    <w:rsid w:val="00CC6BB1"/>
    <w:rsid w:val="00CC6E42"/>
    <w:rsid w:val="00CC6FF0"/>
    <w:rsid w:val="00CC7226"/>
    <w:rsid w:val="00CC72DC"/>
    <w:rsid w:val="00CC7472"/>
    <w:rsid w:val="00CC7E45"/>
    <w:rsid w:val="00CD0012"/>
    <w:rsid w:val="00CD01C9"/>
    <w:rsid w:val="00CD079D"/>
    <w:rsid w:val="00CD094A"/>
    <w:rsid w:val="00CD09B0"/>
    <w:rsid w:val="00CD0B39"/>
    <w:rsid w:val="00CD0BE9"/>
    <w:rsid w:val="00CD0DBD"/>
    <w:rsid w:val="00CD0EFC"/>
    <w:rsid w:val="00CD0F95"/>
    <w:rsid w:val="00CD1069"/>
    <w:rsid w:val="00CD19A3"/>
    <w:rsid w:val="00CD1B1F"/>
    <w:rsid w:val="00CD1D47"/>
    <w:rsid w:val="00CD2253"/>
    <w:rsid w:val="00CD23C2"/>
    <w:rsid w:val="00CD288B"/>
    <w:rsid w:val="00CD289E"/>
    <w:rsid w:val="00CD2999"/>
    <w:rsid w:val="00CD2A4E"/>
    <w:rsid w:val="00CD2BA2"/>
    <w:rsid w:val="00CD2D59"/>
    <w:rsid w:val="00CD2FC6"/>
    <w:rsid w:val="00CD3031"/>
    <w:rsid w:val="00CD4005"/>
    <w:rsid w:val="00CD4582"/>
    <w:rsid w:val="00CD499D"/>
    <w:rsid w:val="00CD4ADB"/>
    <w:rsid w:val="00CD4FD4"/>
    <w:rsid w:val="00CD5261"/>
    <w:rsid w:val="00CD53FE"/>
    <w:rsid w:val="00CD55D0"/>
    <w:rsid w:val="00CD5733"/>
    <w:rsid w:val="00CD591A"/>
    <w:rsid w:val="00CD5983"/>
    <w:rsid w:val="00CD59FE"/>
    <w:rsid w:val="00CD5BAF"/>
    <w:rsid w:val="00CD5E75"/>
    <w:rsid w:val="00CD60A9"/>
    <w:rsid w:val="00CD6165"/>
    <w:rsid w:val="00CD63C9"/>
    <w:rsid w:val="00CD643D"/>
    <w:rsid w:val="00CD651A"/>
    <w:rsid w:val="00CD6D1E"/>
    <w:rsid w:val="00CD6EAE"/>
    <w:rsid w:val="00CD70FA"/>
    <w:rsid w:val="00CD77F8"/>
    <w:rsid w:val="00CD781F"/>
    <w:rsid w:val="00CD7841"/>
    <w:rsid w:val="00CD7A5D"/>
    <w:rsid w:val="00CD7D84"/>
    <w:rsid w:val="00CD7FA2"/>
    <w:rsid w:val="00CD7FE9"/>
    <w:rsid w:val="00CE01AD"/>
    <w:rsid w:val="00CE0250"/>
    <w:rsid w:val="00CE0456"/>
    <w:rsid w:val="00CE04E1"/>
    <w:rsid w:val="00CE0A55"/>
    <w:rsid w:val="00CE0F8F"/>
    <w:rsid w:val="00CE145A"/>
    <w:rsid w:val="00CE1510"/>
    <w:rsid w:val="00CE171E"/>
    <w:rsid w:val="00CE176E"/>
    <w:rsid w:val="00CE1883"/>
    <w:rsid w:val="00CE19D6"/>
    <w:rsid w:val="00CE1A99"/>
    <w:rsid w:val="00CE1E7C"/>
    <w:rsid w:val="00CE2574"/>
    <w:rsid w:val="00CE25BA"/>
    <w:rsid w:val="00CE2664"/>
    <w:rsid w:val="00CE266B"/>
    <w:rsid w:val="00CE2952"/>
    <w:rsid w:val="00CE2DA5"/>
    <w:rsid w:val="00CE2DC7"/>
    <w:rsid w:val="00CE2DFD"/>
    <w:rsid w:val="00CE3416"/>
    <w:rsid w:val="00CE37F1"/>
    <w:rsid w:val="00CE3823"/>
    <w:rsid w:val="00CE3D14"/>
    <w:rsid w:val="00CE41C5"/>
    <w:rsid w:val="00CE4234"/>
    <w:rsid w:val="00CE448F"/>
    <w:rsid w:val="00CE4734"/>
    <w:rsid w:val="00CE48AB"/>
    <w:rsid w:val="00CE48CE"/>
    <w:rsid w:val="00CE49CC"/>
    <w:rsid w:val="00CE4A51"/>
    <w:rsid w:val="00CE4CC6"/>
    <w:rsid w:val="00CE4D69"/>
    <w:rsid w:val="00CE50DD"/>
    <w:rsid w:val="00CE52E1"/>
    <w:rsid w:val="00CE5313"/>
    <w:rsid w:val="00CE5578"/>
    <w:rsid w:val="00CE5618"/>
    <w:rsid w:val="00CE5686"/>
    <w:rsid w:val="00CE5839"/>
    <w:rsid w:val="00CE5C43"/>
    <w:rsid w:val="00CE5CF7"/>
    <w:rsid w:val="00CE5DAA"/>
    <w:rsid w:val="00CE5E0A"/>
    <w:rsid w:val="00CE5F14"/>
    <w:rsid w:val="00CE5F38"/>
    <w:rsid w:val="00CE6014"/>
    <w:rsid w:val="00CE624D"/>
    <w:rsid w:val="00CE641E"/>
    <w:rsid w:val="00CE65E3"/>
    <w:rsid w:val="00CE662A"/>
    <w:rsid w:val="00CE699B"/>
    <w:rsid w:val="00CE69AE"/>
    <w:rsid w:val="00CE6B6F"/>
    <w:rsid w:val="00CE6D5C"/>
    <w:rsid w:val="00CE6D60"/>
    <w:rsid w:val="00CE70A1"/>
    <w:rsid w:val="00CE7194"/>
    <w:rsid w:val="00CE722C"/>
    <w:rsid w:val="00CE72C5"/>
    <w:rsid w:val="00CE7740"/>
    <w:rsid w:val="00CE7E9B"/>
    <w:rsid w:val="00CE7EFD"/>
    <w:rsid w:val="00CF04A6"/>
    <w:rsid w:val="00CF0B05"/>
    <w:rsid w:val="00CF0CE8"/>
    <w:rsid w:val="00CF0D83"/>
    <w:rsid w:val="00CF119F"/>
    <w:rsid w:val="00CF12FF"/>
    <w:rsid w:val="00CF154D"/>
    <w:rsid w:val="00CF174D"/>
    <w:rsid w:val="00CF1761"/>
    <w:rsid w:val="00CF183F"/>
    <w:rsid w:val="00CF18FC"/>
    <w:rsid w:val="00CF19B6"/>
    <w:rsid w:val="00CF1DB6"/>
    <w:rsid w:val="00CF2020"/>
    <w:rsid w:val="00CF2084"/>
    <w:rsid w:val="00CF2573"/>
    <w:rsid w:val="00CF299F"/>
    <w:rsid w:val="00CF2DBA"/>
    <w:rsid w:val="00CF2DFC"/>
    <w:rsid w:val="00CF2EAA"/>
    <w:rsid w:val="00CF2FE9"/>
    <w:rsid w:val="00CF32F5"/>
    <w:rsid w:val="00CF33A6"/>
    <w:rsid w:val="00CF356B"/>
    <w:rsid w:val="00CF35BC"/>
    <w:rsid w:val="00CF36B5"/>
    <w:rsid w:val="00CF37AD"/>
    <w:rsid w:val="00CF3936"/>
    <w:rsid w:val="00CF3EDA"/>
    <w:rsid w:val="00CF44CB"/>
    <w:rsid w:val="00CF4521"/>
    <w:rsid w:val="00CF45E4"/>
    <w:rsid w:val="00CF4860"/>
    <w:rsid w:val="00CF4D15"/>
    <w:rsid w:val="00CF4FB0"/>
    <w:rsid w:val="00CF5195"/>
    <w:rsid w:val="00CF51C1"/>
    <w:rsid w:val="00CF53AB"/>
    <w:rsid w:val="00CF54DA"/>
    <w:rsid w:val="00CF58E6"/>
    <w:rsid w:val="00CF5988"/>
    <w:rsid w:val="00CF5BB9"/>
    <w:rsid w:val="00CF5C4B"/>
    <w:rsid w:val="00CF5FEF"/>
    <w:rsid w:val="00CF6305"/>
    <w:rsid w:val="00CF6427"/>
    <w:rsid w:val="00CF66DC"/>
    <w:rsid w:val="00CF67B6"/>
    <w:rsid w:val="00CF6C05"/>
    <w:rsid w:val="00CF6D3C"/>
    <w:rsid w:val="00CF703B"/>
    <w:rsid w:val="00CF7245"/>
    <w:rsid w:val="00CF72E9"/>
    <w:rsid w:val="00CF7319"/>
    <w:rsid w:val="00CF73E0"/>
    <w:rsid w:val="00CF7781"/>
    <w:rsid w:val="00CF7970"/>
    <w:rsid w:val="00CF79C9"/>
    <w:rsid w:val="00CF7B01"/>
    <w:rsid w:val="00D004B4"/>
    <w:rsid w:val="00D00601"/>
    <w:rsid w:val="00D006B0"/>
    <w:rsid w:val="00D007CE"/>
    <w:rsid w:val="00D00DF6"/>
    <w:rsid w:val="00D00FAA"/>
    <w:rsid w:val="00D01829"/>
    <w:rsid w:val="00D01A20"/>
    <w:rsid w:val="00D01A34"/>
    <w:rsid w:val="00D01BCF"/>
    <w:rsid w:val="00D01F0A"/>
    <w:rsid w:val="00D021E3"/>
    <w:rsid w:val="00D02352"/>
    <w:rsid w:val="00D025CD"/>
    <w:rsid w:val="00D02688"/>
    <w:rsid w:val="00D02A20"/>
    <w:rsid w:val="00D02B75"/>
    <w:rsid w:val="00D02B9E"/>
    <w:rsid w:val="00D02C90"/>
    <w:rsid w:val="00D02E3A"/>
    <w:rsid w:val="00D0322A"/>
    <w:rsid w:val="00D03544"/>
    <w:rsid w:val="00D03853"/>
    <w:rsid w:val="00D0393E"/>
    <w:rsid w:val="00D039B6"/>
    <w:rsid w:val="00D03DA9"/>
    <w:rsid w:val="00D03E94"/>
    <w:rsid w:val="00D03F32"/>
    <w:rsid w:val="00D040A0"/>
    <w:rsid w:val="00D042C0"/>
    <w:rsid w:val="00D04A78"/>
    <w:rsid w:val="00D04AF8"/>
    <w:rsid w:val="00D04B4E"/>
    <w:rsid w:val="00D04BFA"/>
    <w:rsid w:val="00D0511B"/>
    <w:rsid w:val="00D051FB"/>
    <w:rsid w:val="00D0527B"/>
    <w:rsid w:val="00D05348"/>
    <w:rsid w:val="00D0570A"/>
    <w:rsid w:val="00D058F0"/>
    <w:rsid w:val="00D05981"/>
    <w:rsid w:val="00D061D1"/>
    <w:rsid w:val="00D06265"/>
    <w:rsid w:val="00D06506"/>
    <w:rsid w:val="00D06592"/>
    <w:rsid w:val="00D065FE"/>
    <w:rsid w:val="00D0663C"/>
    <w:rsid w:val="00D06B10"/>
    <w:rsid w:val="00D07080"/>
    <w:rsid w:val="00D0730B"/>
    <w:rsid w:val="00D074A6"/>
    <w:rsid w:val="00D078CD"/>
    <w:rsid w:val="00D07A8C"/>
    <w:rsid w:val="00D07AAA"/>
    <w:rsid w:val="00D07FB0"/>
    <w:rsid w:val="00D10206"/>
    <w:rsid w:val="00D1055D"/>
    <w:rsid w:val="00D10583"/>
    <w:rsid w:val="00D10612"/>
    <w:rsid w:val="00D10891"/>
    <w:rsid w:val="00D108AC"/>
    <w:rsid w:val="00D108B2"/>
    <w:rsid w:val="00D10944"/>
    <w:rsid w:val="00D10A61"/>
    <w:rsid w:val="00D10B2A"/>
    <w:rsid w:val="00D10D2E"/>
    <w:rsid w:val="00D11104"/>
    <w:rsid w:val="00D11697"/>
    <w:rsid w:val="00D1182F"/>
    <w:rsid w:val="00D11843"/>
    <w:rsid w:val="00D11A32"/>
    <w:rsid w:val="00D11CD0"/>
    <w:rsid w:val="00D120BA"/>
    <w:rsid w:val="00D12460"/>
    <w:rsid w:val="00D125A2"/>
    <w:rsid w:val="00D129DB"/>
    <w:rsid w:val="00D12DBF"/>
    <w:rsid w:val="00D13462"/>
    <w:rsid w:val="00D134B1"/>
    <w:rsid w:val="00D1362E"/>
    <w:rsid w:val="00D138D3"/>
    <w:rsid w:val="00D13AF5"/>
    <w:rsid w:val="00D13DB5"/>
    <w:rsid w:val="00D14044"/>
    <w:rsid w:val="00D140C0"/>
    <w:rsid w:val="00D14340"/>
    <w:rsid w:val="00D14420"/>
    <w:rsid w:val="00D1466A"/>
    <w:rsid w:val="00D149A8"/>
    <w:rsid w:val="00D153DF"/>
    <w:rsid w:val="00D154DD"/>
    <w:rsid w:val="00D15523"/>
    <w:rsid w:val="00D15546"/>
    <w:rsid w:val="00D155F6"/>
    <w:rsid w:val="00D156BA"/>
    <w:rsid w:val="00D1587B"/>
    <w:rsid w:val="00D15BBE"/>
    <w:rsid w:val="00D15C1C"/>
    <w:rsid w:val="00D15D21"/>
    <w:rsid w:val="00D15DFB"/>
    <w:rsid w:val="00D161BA"/>
    <w:rsid w:val="00D163A0"/>
    <w:rsid w:val="00D163C2"/>
    <w:rsid w:val="00D1646E"/>
    <w:rsid w:val="00D1662B"/>
    <w:rsid w:val="00D166A0"/>
    <w:rsid w:val="00D16AFE"/>
    <w:rsid w:val="00D16C8C"/>
    <w:rsid w:val="00D16C8E"/>
    <w:rsid w:val="00D16CF7"/>
    <w:rsid w:val="00D172D5"/>
    <w:rsid w:val="00D175A8"/>
    <w:rsid w:val="00D178B7"/>
    <w:rsid w:val="00D17AEE"/>
    <w:rsid w:val="00D17D09"/>
    <w:rsid w:val="00D17D34"/>
    <w:rsid w:val="00D17FEA"/>
    <w:rsid w:val="00D20129"/>
    <w:rsid w:val="00D20380"/>
    <w:rsid w:val="00D204BF"/>
    <w:rsid w:val="00D2058C"/>
    <w:rsid w:val="00D207D0"/>
    <w:rsid w:val="00D2086C"/>
    <w:rsid w:val="00D2091E"/>
    <w:rsid w:val="00D20DE5"/>
    <w:rsid w:val="00D20E87"/>
    <w:rsid w:val="00D21193"/>
    <w:rsid w:val="00D212E6"/>
    <w:rsid w:val="00D21329"/>
    <w:rsid w:val="00D21D39"/>
    <w:rsid w:val="00D21D60"/>
    <w:rsid w:val="00D21E70"/>
    <w:rsid w:val="00D21F15"/>
    <w:rsid w:val="00D21F90"/>
    <w:rsid w:val="00D2217A"/>
    <w:rsid w:val="00D224A1"/>
    <w:rsid w:val="00D228A6"/>
    <w:rsid w:val="00D22D8C"/>
    <w:rsid w:val="00D22EEC"/>
    <w:rsid w:val="00D22F34"/>
    <w:rsid w:val="00D22F5C"/>
    <w:rsid w:val="00D2313C"/>
    <w:rsid w:val="00D23406"/>
    <w:rsid w:val="00D23AB4"/>
    <w:rsid w:val="00D23B4A"/>
    <w:rsid w:val="00D23B95"/>
    <w:rsid w:val="00D23B99"/>
    <w:rsid w:val="00D23C58"/>
    <w:rsid w:val="00D23CE5"/>
    <w:rsid w:val="00D23D07"/>
    <w:rsid w:val="00D242BD"/>
    <w:rsid w:val="00D24368"/>
    <w:rsid w:val="00D24603"/>
    <w:rsid w:val="00D247D0"/>
    <w:rsid w:val="00D24A7E"/>
    <w:rsid w:val="00D24AB5"/>
    <w:rsid w:val="00D24BCD"/>
    <w:rsid w:val="00D24CF1"/>
    <w:rsid w:val="00D24E1B"/>
    <w:rsid w:val="00D24F65"/>
    <w:rsid w:val="00D24FE1"/>
    <w:rsid w:val="00D2509F"/>
    <w:rsid w:val="00D25328"/>
    <w:rsid w:val="00D253AD"/>
    <w:rsid w:val="00D253FD"/>
    <w:rsid w:val="00D255BD"/>
    <w:rsid w:val="00D2563C"/>
    <w:rsid w:val="00D2573F"/>
    <w:rsid w:val="00D25B55"/>
    <w:rsid w:val="00D264A5"/>
    <w:rsid w:val="00D26543"/>
    <w:rsid w:val="00D2661F"/>
    <w:rsid w:val="00D26918"/>
    <w:rsid w:val="00D26A2A"/>
    <w:rsid w:val="00D26B83"/>
    <w:rsid w:val="00D270A8"/>
    <w:rsid w:val="00D27251"/>
    <w:rsid w:val="00D27717"/>
    <w:rsid w:val="00D279A1"/>
    <w:rsid w:val="00D279EE"/>
    <w:rsid w:val="00D27B9E"/>
    <w:rsid w:val="00D27C23"/>
    <w:rsid w:val="00D27C88"/>
    <w:rsid w:val="00D27CC7"/>
    <w:rsid w:val="00D27ECA"/>
    <w:rsid w:val="00D27F28"/>
    <w:rsid w:val="00D27F84"/>
    <w:rsid w:val="00D27FA1"/>
    <w:rsid w:val="00D27FF2"/>
    <w:rsid w:val="00D3017D"/>
    <w:rsid w:val="00D302C7"/>
    <w:rsid w:val="00D30399"/>
    <w:rsid w:val="00D308D7"/>
    <w:rsid w:val="00D30D98"/>
    <w:rsid w:val="00D310CD"/>
    <w:rsid w:val="00D31471"/>
    <w:rsid w:val="00D31495"/>
    <w:rsid w:val="00D3180F"/>
    <w:rsid w:val="00D31923"/>
    <w:rsid w:val="00D31E74"/>
    <w:rsid w:val="00D31EB2"/>
    <w:rsid w:val="00D31F57"/>
    <w:rsid w:val="00D322BF"/>
    <w:rsid w:val="00D324C5"/>
    <w:rsid w:val="00D326B5"/>
    <w:rsid w:val="00D326D2"/>
    <w:rsid w:val="00D32726"/>
    <w:rsid w:val="00D328B5"/>
    <w:rsid w:val="00D329E4"/>
    <w:rsid w:val="00D32B9C"/>
    <w:rsid w:val="00D32D18"/>
    <w:rsid w:val="00D32F40"/>
    <w:rsid w:val="00D334E4"/>
    <w:rsid w:val="00D33699"/>
    <w:rsid w:val="00D33DDB"/>
    <w:rsid w:val="00D3402E"/>
    <w:rsid w:val="00D340C9"/>
    <w:rsid w:val="00D3418C"/>
    <w:rsid w:val="00D341E9"/>
    <w:rsid w:val="00D34471"/>
    <w:rsid w:val="00D3461C"/>
    <w:rsid w:val="00D3469A"/>
    <w:rsid w:val="00D34792"/>
    <w:rsid w:val="00D34AEA"/>
    <w:rsid w:val="00D34CF6"/>
    <w:rsid w:val="00D34E1A"/>
    <w:rsid w:val="00D351C3"/>
    <w:rsid w:val="00D351DA"/>
    <w:rsid w:val="00D3521C"/>
    <w:rsid w:val="00D353C4"/>
    <w:rsid w:val="00D353F9"/>
    <w:rsid w:val="00D3584E"/>
    <w:rsid w:val="00D359E2"/>
    <w:rsid w:val="00D3656B"/>
    <w:rsid w:val="00D3678F"/>
    <w:rsid w:val="00D36D52"/>
    <w:rsid w:val="00D36DFC"/>
    <w:rsid w:val="00D36F08"/>
    <w:rsid w:val="00D37085"/>
    <w:rsid w:val="00D370C8"/>
    <w:rsid w:val="00D37384"/>
    <w:rsid w:val="00D375AE"/>
    <w:rsid w:val="00D375CC"/>
    <w:rsid w:val="00D376C4"/>
    <w:rsid w:val="00D37AA6"/>
    <w:rsid w:val="00D37DD0"/>
    <w:rsid w:val="00D37F18"/>
    <w:rsid w:val="00D4031D"/>
    <w:rsid w:val="00D406F6"/>
    <w:rsid w:val="00D40930"/>
    <w:rsid w:val="00D40ABD"/>
    <w:rsid w:val="00D40B72"/>
    <w:rsid w:val="00D40BD8"/>
    <w:rsid w:val="00D40E76"/>
    <w:rsid w:val="00D4121A"/>
    <w:rsid w:val="00D4160F"/>
    <w:rsid w:val="00D417E6"/>
    <w:rsid w:val="00D41821"/>
    <w:rsid w:val="00D418AC"/>
    <w:rsid w:val="00D41932"/>
    <w:rsid w:val="00D41A6B"/>
    <w:rsid w:val="00D4223A"/>
    <w:rsid w:val="00D42319"/>
    <w:rsid w:val="00D424AB"/>
    <w:rsid w:val="00D4272C"/>
    <w:rsid w:val="00D427A1"/>
    <w:rsid w:val="00D428F5"/>
    <w:rsid w:val="00D42C08"/>
    <w:rsid w:val="00D42C56"/>
    <w:rsid w:val="00D42EF1"/>
    <w:rsid w:val="00D42F06"/>
    <w:rsid w:val="00D430FB"/>
    <w:rsid w:val="00D433F2"/>
    <w:rsid w:val="00D436E4"/>
    <w:rsid w:val="00D43726"/>
    <w:rsid w:val="00D43785"/>
    <w:rsid w:val="00D43920"/>
    <w:rsid w:val="00D43933"/>
    <w:rsid w:val="00D43B2A"/>
    <w:rsid w:val="00D44367"/>
    <w:rsid w:val="00D443DF"/>
    <w:rsid w:val="00D446AF"/>
    <w:rsid w:val="00D44773"/>
    <w:rsid w:val="00D44806"/>
    <w:rsid w:val="00D448BE"/>
    <w:rsid w:val="00D44970"/>
    <w:rsid w:val="00D44B75"/>
    <w:rsid w:val="00D44CB2"/>
    <w:rsid w:val="00D44CD3"/>
    <w:rsid w:val="00D44DE5"/>
    <w:rsid w:val="00D44FBA"/>
    <w:rsid w:val="00D45359"/>
    <w:rsid w:val="00D45381"/>
    <w:rsid w:val="00D45502"/>
    <w:rsid w:val="00D45C06"/>
    <w:rsid w:val="00D45D02"/>
    <w:rsid w:val="00D45D33"/>
    <w:rsid w:val="00D460A4"/>
    <w:rsid w:val="00D46275"/>
    <w:rsid w:val="00D46379"/>
    <w:rsid w:val="00D46558"/>
    <w:rsid w:val="00D46692"/>
    <w:rsid w:val="00D468C9"/>
    <w:rsid w:val="00D46E56"/>
    <w:rsid w:val="00D47153"/>
    <w:rsid w:val="00D47345"/>
    <w:rsid w:val="00D4753A"/>
    <w:rsid w:val="00D477CD"/>
    <w:rsid w:val="00D4781C"/>
    <w:rsid w:val="00D47E83"/>
    <w:rsid w:val="00D47F0B"/>
    <w:rsid w:val="00D47F48"/>
    <w:rsid w:val="00D5058D"/>
    <w:rsid w:val="00D506C6"/>
    <w:rsid w:val="00D50729"/>
    <w:rsid w:val="00D50843"/>
    <w:rsid w:val="00D50851"/>
    <w:rsid w:val="00D5097E"/>
    <w:rsid w:val="00D50A12"/>
    <w:rsid w:val="00D50EB6"/>
    <w:rsid w:val="00D50FD9"/>
    <w:rsid w:val="00D51497"/>
    <w:rsid w:val="00D5166A"/>
    <w:rsid w:val="00D517BD"/>
    <w:rsid w:val="00D517DF"/>
    <w:rsid w:val="00D51938"/>
    <w:rsid w:val="00D5193F"/>
    <w:rsid w:val="00D51DBB"/>
    <w:rsid w:val="00D51EC6"/>
    <w:rsid w:val="00D5255F"/>
    <w:rsid w:val="00D527B7"/>
    <w:rsid w:val="00D5298D"/>
    <w:rsid w:val="00D52C35"/>
    <w:rsid w:val="00D52C4E"/>
    <w:rsid w:val="00D5325A"/>
    <w:rsid w:val="00D53589"/>
    <w:rsid w:val="00D53602"/>
    <w:rsid w:val="00D5378A"/>
    <w:rsid w:val="00D53938"/>
    <w:rsid w:val="00D53BC4"/>
    <w:rsid w:val="00D53E25"/>
    <w:rsid w:val="00D5417B"/>
    <w:rsid w:val="00D54555"/>
    <w:rsid w:val="00D5460E"/>
    <w:rsid w:val="00D546EC"/>
    <w:rsid w:val="00D547DA"/>
    <w:rsid w:val="00D5480E"/>
    <w:rsid w:val="00D54F57"/>
    <w:rsid w:val="00D550AA"/>
    <w:rsid w:val="00D550AD"/>
    <w:rsid w:val="00D55348"/>
    <w:rsid w:val="00D553AA"/>
    <w:rsid w:val="00D55A8C"/>
    <w:rsid w:val="00D55F19"/>
    <w:rsid w:val="00D56032"/>
    <w:rsid w:val="00D560D0"/>
    <w:rsid w:val="00D561F0"/>
    <w:rsid w:val="00D567A2"/>
    <w:rsid w:val="00D5680A"/>
    <w:rsid w:val="00D56980"/>
    <w:rsid w:val="00D56B21"/>
    <w:rsid w:val="00D56BD0"/>
    <w:rsid w:val="00D56DA3"/>
    <w:rsid w:val="00D56E38"/>
    <w:rsid w:val="00D56E4E"/>
    <w:rsid w:val="00D56F0A"/>
    <w:rsid w:val="00D57456"/>
    <w:rsid w:val="00D5782A"/>
    <w:rsid w:val="00D57AAF"/>
    <w:rsid w:val="00D57B90"/>
    <w:rsid w:val="00D57D4F"/>
    <w:rsid w:val="00D57DC7"/>
    <w:rsid w:val="00D60263"/>
    <w:rsid w:val="00D603B8"/>
    <w:rsid w:val="00D606AC"/>
    <w:rsid w:val="00D60997"/>
    <w:rsid w:val="00D609D8"/>
    <w:rsid w:val="00D60A29"/>
    <w:rsid w:val="00D60CA9"/>
    <w:rsid w:val="00D6120F"/>
    <w:rsid w:val="00D613BE"/>
    <w:rsid w:val="00D6179A"/>
    <w:rsid w:val="00D6182C"/>
    <w:rsid w:val="00D6185A"/>
    <w:rsid w:val="00D61926"/>
    <w:rsid w:val="00D61D78"/>
    <w:rsid w:val="00D621BA"/>
    <w:rsid w:val="00D621EF"/>
    <w:rsid w:val="00D622F0"/>
    <w:rsid w:val="00D62381"/>
    <w:rsid w:val="00D62943"/>
    <w:rsid w:val="00D62CB3"/>
    <w:rsid w:val="00D62CB6"/>
    <w:rsid w:val="00D62DDC"/>
    <w:rsid w:val="00D62DFB"/>
    <w:rsid w:val="00D62E23"/>
    <w:rsid w:val="00D62FA7"/>
    <w:rsid w:val="00D63595"/>
    <w:rsid w:val="00D63615"/>
    <w:rsid w:val="00D63706"/>
    <w:rsid w:val="00D6371D"/>
    <w:rsid w:val="00D638E0"/>
    <w:rsid w:val="00D6397D"/>
    <w:rsid w:val="00D63B04"/>
    <w:rsid w:val="00D63B32"/>
    <w:rsid w:val="00D63D30"/>
    <w:rsid w:val="00D63EFC"/>
    <w:rsid w:val="00D63F00"/>
    <w:rsid w:val="00D63F35"/>
    <w:rsid w:val="00D640B1"/>
    <w:rsid w:val="00D640C6"/>
    <w:rsid w:val="00D64321"/>
    <w:rsid w:val="00D643E5"/>
    <w:rsid w:val="00D643E8"/>
    <w:rsid w:val="00D644FD"/>
    <w:rsid w:val="00D649EA"/>
    <w:rsid w:val="00D64C22"/>
    <w:rsid w:val="00D65201"/>
    <w:rsid w:val="00D65218"/>
    <w:rsid w:val="00D653C6"/>
    <w:rsid w:val="00D65A51"/>
    <w:rsid w:val="00D65B69"/>
    <w:rsid w:val="00D66149"/>
    <w:rsid w:val="00D66172"/>
    <w:rsid w:val="00D661EC"/>
    <w:rsid w:val="00D662B6"/>
    <w:rsid w:val="00D66379"/>
    <w:rsid w:val="00D663F2"/>
    <w:rsid w:val="00D664F5"/>
    <w:rsid w:val="00D666A5"/>
    <w:rsid w:val="00D66959"/>
    <w:rsid w:val="00D66AE2"/>
    <w:rsid w:val="00D66D7F"/>
    <w:rsid w:val="00D66DE8"/>
    <w:rsid w:val="00D66DF9"/>
    <w:rsid w:val="00D67046"/>
    <w:rsid w:val="00D6719B"/>
    <w:rsid w:val="00D671E0"/>
    <w:rsid w:val="00D67369"/>
    <w:rsid w:val="00D67375"/>
    <w:rsid w:val="00D67480"/>
    <w:rsid w:val="00D6748C"/>
    <w:rsid w:val="00D676D2"/>
    <w:rsid w:val="00D677E0"/>
    <w:rsid w:val="00D6791E"/>
    <w:rsid w:val="00D67B12"/>
    <w:rsid w:val="00D67D76"/>
    <w:rsid w:val="00D67D79"/>
    <w:rsid w:val="00D700BB"/>
    <w:rsid w:val="00D70158"/>
    <w:rsid w:val="00D70683"/>
    <w:rsid w:val="00D706DF"/>
    <w:rsid w:val="00D70D36"/>
    <w:rsid w:val="00D70E4C"/>
    <w:rsid w:val="00D70F1B"/>
    <w:rsid w:val="00D71003"/>
    <w:rsid w:val="00D713C6"/>
    <w:rsid w:val="00D713CE"/>
    <w:rsid w:val="00D71407"/>
    <w:rsid w:val="00D71778"/>
    <w:rsid w:val="00D717E9"/>
    <w:rsid w:val="00D718F0"/>
    <w:rsid w:val="00D71BAA"/>
    <w:rsid w:val="00D71E12"/>
    <w:rsid w:val="00D721D0"/>
    <w:rsid w:val="00D7237A"/>
    <w:rsid w:val="00D72522"/>
    <w:rsid w:val="00D726E9"/>
    <w:rsid w:val="00D72BE6"/>
    <w:rsid w:val="00D72D0E"/>
    <w:rsid w:val="00D72EA2"/>
    <w:rsid w:val="00D73559"/>
    <w:rsid w:val="00D73891"/>
    <w:rsid w:val="00D73AD9"/>
    <w:rsid w:val="00D73BF8"/>
    <w:rsid w:val="00D73C5C"/>
    <w:rsid w:val="00D73C6C"/>
    <w:rsid w:val="00D73CDE"/>
    <w:rsid w:val="00D73D67"/>
    <w:rsid w:val="00D73D88"/>
    <w:rsid w:val="00D73EDF"/>
    <w:rsid w:val="00D7413C"/>
    <w:rsid w:val="00D74157"/>
    <w:rsid w:val="00D74158"/>
    <w:rsid w:val="00D744AC"/>
    <w:rsid w:val="00D7455E"/>
    <w:rsid w:val="00D74588"/>
    <w:rsid w:val="00D74674"/>
    <w:rsid w:val="00D74738"/>
    <w:rsid w:val="00D749BB"/>
    <w:rsid w:val="00D749E8"/>
    <w:rsid w:val="00D74B83"/>
    <w:rsid w:val="00D74E27"/>
    <w:rsid w:val="00D7500C"/>
    <w:rsid w:val="00D7569D"/>
    <w:rsid w:val="00D7578B"/>
    <w:rsid w:val="00D7635B"/>
    <w:rsid w:val="00D76503"/>
    <w:rsid w:val="00D76979"/>
    <w:rsid w:val="00D769D5"/>
    <w:rsid w:val="00D76A92"/>
    <w:rsid w:val="00D76ED1"/>
    <w:rsid w:val="00D7717C"/>
    <w:rsid w:val="00D772AF"/>
    <w:rsid w:val="00D77873"/>
    <w:rsid w:val="00D77AD2"/>
    <w:rsid w:val="00D77DBC"/>
    <w:rsid w:val="00D77E0E"/>
    <w:rsid w:val="00D77E13"/>
    <w:rsid w:val="00D77FEE"/>
    <w:rsid w:val="00D806DE"/>
    <w:rsid w:val="00D80B64"/>
    <w:rsid w:val="00D8113E"/>
    <w:rsid w:val="00D81365"/>
    <w:rsid w:val="00D814F8"/>
    <w:rsid w:val="00D817F4"/>
    <w:rsid w:val="00D81807"/>
    <w:rsid w:val="00D820CB"/>
    <w:rsid w:val="00D82458"/>
    <w:rsid w:val="00D826EC"/>
    <w:rsid w:val="00D828AE"/>
    <w:rsid w:val="00D82972"/>
    <w:rsid w:val="00D82A73"/>
    <w:rsid w:val="00D82CE1"/>
    <w:rsid w:val="00D82CEE"/>
    <w:rsid w:val="00D82F0D"/>
    <w:rsid w:val="00D8316D"/>
    <w:rsid w:val="00D83214"/>
    <w:rsid w:val="00D834E7"/>
    <w:rsid w:val="00D83507"/>
    <w:rsid w:val="00D83893"/>
    <w:rsid w:val="00D83A34"/>
    <w:rsid w:val="00D83B86"/>
    <w:rsid w:val="00D83BF5"/>
    <w:rsid w:val="00D83E87"/>
    <w:rsid w:val="00D83EF4"/>
    <w:rsid w:val="00D83FBD"/>
    <w:rsid w:val="00D842CE"/>
    <w:rsid w:val="00D84627"/>
    <w:rsid w:val="00D8464C"/>
    <w:rsid w:val="00D846B7"/>
    <w:rsid w:val="00D848CC"/>
    <w:rsid w:val="00D84971"/>
    <w:rsid w:val="00D84A15"/>
    <w:rsid w:val="00D84B94"/>
    <w:rsid w:val="00D84CB7"/>
    <w:rsid w:val="00D84E1E"/>
    <w:rsid w:val="00D850D5"/>
    <w:rsid w:val="00D85260"/>
    <w:rsid w:val="00D85677"/>
    <w:rsid w:val="00D8586E"/>
    <w:rsid w:val="00D85878"/>
    <w:rsid w:val="00D85B78"/>
    <w:rsid w:val="00D85CA1"/>
    <w:rsid w:val="00D85CE4"/>
    <w:rsid w:val="00D86048"/>
    <w:rsid w:val="00D860E1"/>
    <w:rsid w:val="00D8622B"/>
    <w:rsid w:val="00D86390"/>
    <w:rsid w:val="00D86458"/>
    <w:rsid w:val="00D8676E"/>
    <w:rsid w:val="00D86911"/>
    <w:rsid w:val="00D86D10"/>
    <w:rsid w:val="00D86EB3"/>
    <w:rsid w:val="00D87161"/>
    <w:rsid w:val="00D87183"/>
    <w:rsid w:val="00D8721B"/>
    <w:rsid w:val="00D8726A"/>
    <w:rsid w:val="00D877E7"/>
    <w:rsid w:val="00D87ADD"/>
    <w:rsid w:val="00D87C6D"/>
    <w:rsid w:val="00D905D5"/>
    <w:rsid w:val="00D9093F"/>
    <w:rsid w:val="00D90CDA"/>
    <w:rsid w:val="00D90D87"/>
    <w:rsid w:val="00D90DCB"/>
    <w:rsid w:val="00D90E06"/>
    <w:rsid w:val="00D90E1C"/>
    <w:rsid w:val="00D90F12"/>
    <w:rsid w:val="00D91097"/>
    <w:rsid w:val="00D918F2"/>
    <w:rsid w:val="00D92069"/>
    <w:rsid w:val="00D9208B"/>
    <w:rsid w:val="00D92093"/>
    <w:rsid w:val="00D92213"/>
    <w:rsid w:val="00D927FD"/>
    <w:rsid w:val="00D92837"/>
    <w:rsid w:val="00D92CAA"/>
    <w:rsid w:val="00D92CF6"/>
    <w:rsid w:val="00D92EE1"/>
    <w:rsid w:val="00D92EEA"/>
    <w:rsid w:val="00D93053"/>
    <w:rsid w:val="00D930C2"/>
    <w:rsid w:val="00D93320"/>
    <w:rsid w:val="00D93507"/>
    <w:rsid w:val="00D9366E"/>
    <w:rsid w:val="00D93AF2"/>
    <w:rsid w:val="00D93F26"/>
    <w:rsid w:val="00D94033"/>
    <w:rsid w:val="00D941F6"/>
    <w:rsid w:val="00D94352"/>
    <w:rsid w:val="00D9437F"/>
    <w:rsid w:val="00D943AA"/>
    <w:rsid w:val="00D94581"/>
    <w:rsid w:val="00D945CF"/>
    <w:rsid w:val="00D947C3"/>
    <w:rsid w:val="00D94899"/>
    <w:rsid w:val="00D949F3"/>
    <w:rsid w:val="00D94B67"/>
    <w:rsid w:val="00D94C37"/>
    <w:rsid w:val="00D94FB8"/>
    <w:rsid w:val="00D9500C"/>
    <w:rsid w:val="00D95509"/>
    <w:rsid w:val="00D95750"/>
    <w:rsid w:val="00D958A7"/>
    <w:rsid w:val="00D95C60"/>
    <w:rsid w:val="00D95C63"/>
    <w:rsid w:val="00D95F0D"/>
    <w:rsid w:val="00D95F13"/>
    <w:rsid w:val="00D9629E"/>
    <w:rsid w:val="00D9671D"/>
    <w:rsid w:val="00D967D2"/>
    <w:rsid w:val="00D96C22"/>
    <w:rsid w:val="00D96C25"/>
    <w:rsid w:val="00D96DF9"/>
    <w:rsid w:val="00D96E69"/>
    <w:rsid w:val="00D96ECF"/>
    <w:rsid w:val="00D9716A"/>
    <w:rsid w:val="00D97312"/>
    <w:rsid w:val="00D9737A"/>
    <w:rsid w:val="00D97528"/>
    <w:rsid w:val="00D975C5"/>
    <w:rsid w:val="00D9770F"/>
    <w:rsid w:val="00D977AF"/>
    <w:rsid w:val="00D97BDD"/>
    <w:rsid w:val="00D97C25"/>
    <w:rsid w:val="00D97D88"/>
    <w:rsid w:val="00D97E1D"/>
    <w:rsid w:val="00DA00BF"/>
    <w:rsid w:val="00DA0115"/>
    <w:rsid w:val="00DA0262"/>
    <w:rsid w:val="00DA02B0"/>
    <w:rsid w:val="00DA0498"/>
    <w:rsid w:val="00DA0618"/>
    <w:rsid w:val="00DA068E"/>
    <w:rsid w:val="00DA0867"/>
    <w:rsid w:val="00DA0984"/>
    <w:rsid w:val="00DA0C7E"/>
    <w:rsid w:val="00DA0DE6"/>
    <w:rsid w:val="00DA0F3B"/>
    <w:rsid w:val="00DA0F5A"/>
    <w:rsid w:val="00DA11A3"/>
    <w:rsid w:val="00DA11BC"/>
    <w:rsid w:val="00DA122D"/>
    <w:rsid w:val="00DA1562"/>
    <w:rsid w:val="00DA178F"/>
    <w:rsid w:val="00DA18CA"/>
    <w:rsid w:val="00DA19C8"/>
    <w:rsid w:val="00DA1AC3"/>
    <w:rsid w:val="00DA1B66"/>
    <w:rsid w:val="00DA21AC"/>
    <w:rsid w:val="00DA21C4"/>
    <w:rsid w:val="00DA2354"/>
    <w:rsid w:val="00DA2355"/>
    <w:rsid w:val="00DA2568"/>
    <w:rsid w:val="00DA25CC"/>
    <w:rsid w:val="00DA2EF4"/>
    <w:rsid w:val="00DA2F52"/>
    <w:rsid w:val="00DA2FE5"/>
    <w:rsid w:val="00DA3042"/>
    <w:rsid w:val="00DA30DB"/>
    <w:rsid w:val="00DA3259"/>
    <w:rsid w:val="00DA3453"/>
    <w:rsid w:val="00DA376E"/>
    <w:rsid w:val="00DA3885"/>
    <w:rsid w:val="00DA39CE"/>
    <w:rsid w:val="00DA39F4"/>
    <w:rsid w:val="00DA3B01"/>
    <w:rsid w:val="00DA4029"/>
    <w:rsid w:val="00DA41BD"/>
    <w:rsid w:val="00DA434F"/>
    <w:rsid w:val="00DA43B9"/>
    <w:rsid w:val="00DA44FB"/>
    <w:rsid w:val="00DA4557"/>
    <w:rsid w:val="00DA4664"/>
    <w:rsid w:val="00DA4ADA"/>
    <w:rsid w:val="00DA4D64"/>
    <w:rsid w:val="00DA4F08"/>
    <w:rsid w:val="00DA4F56"/>
    <w:rsid w:val="00DA5108"/>
    <w:rsid w:val="00DA52B3"/>
    <w:rsid w:val="00DA5370"/>
    <w:rsid w:val="00DA554C"/>
    <w:rsid w:val="00DA5630"/>
    <w:rsid w:val="00DA5735"/>
    <w:rsid w:val="00DA589C"/>
    <w:rsid w:val="00DA5A1A"/>
    <w:rsid w:val="00DA5E22"/>
    <w:rsid w:val="00DA6337"/>
    <w:rsid w:val="00DA6581"/>
    <w:rsid w:val="00DA659C"/>
    <w:rsid w:val="00DA6A8C"/>
    <w:rsid w:val="00DA6B41"/>
    <w:rsid w:val="00DA713C"/>
    <w:rsid w:val="00DA734D"/>
    <w:rsid w:val="00DA76DA"/>
    <w:rsid w:val="00DA78E3"/>
    <w:rsid w:val="00DA7DCE"/>
    <w:rsid w:val="00DA7F16"/>
    <w:rsid w:val="00DB038E"/>
    <w:rsid w:val="00DB045D"/>
    <w:rsid w:val="00DB0A8F"/>
    <w:rsid w:val="00DB0C5D"/>
    <w:rsid w:val="00DB0CDC"/>
    <w:rsid w:val="00DB0D49"/>
    <w:rsid w:val="00DB0F51"/>
    <w:rsid w:val="00DB118B"/>
    <w:rsid w:val="00DB15AD"/>
    <w:rsid w:val="00DB1837"/>
    <w:rsid w:val="00DB18D3"/>
    <w:rsid w:val="00DB1A1C"/>
    <w:rsid w:val="00DB1AA5"/>
    <w:rsid w:val="00DB1AB4"/>
    <w:rsid w:val="00DB20BE"/>
    <w:rsid w:val="00DB23D6"/>
    <w:rsid w:val="00DB25C1"/>
    <w:rsid w:val="00DB264B"/>
    <w:rsid w:val="00DB27BB"/>
    <w:rsid w:val="00DB29DA"/>
    <w:rsid w:val="00DB2A7B"/>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2F6"/>
    <w:rsid w:val="00DB4533"/>
    <w:rsid w:val="00DB4563"/>
    <w:rsid w:val="00DB489C"/>
    <w:rsid w:val="00DB4E9E"/>
    <w:rsid w:val="00DB4EAC"/>
    <w:rsid w:val="00DB4F78"/>
    <w:rsid w:val="00DB5149"/>
    <w:rsid w:val="00DB5362"/>
    <w:rsid w:val="00DB5377"/>
    <w:rsid w:val="00DB53B7"/>
    <w:rsid w:val="00DB59FF"/>
    <w:rsid w:val="00DB5E10"/>
    <w:rsid w:val="00DB60FE"/>
    <w:rsid w:val="00DB61EB"/>
    <w:rsid w:val="00DB627C"/>
    <w:rsid w:val="00DB6369"/>
    <w:rsid w:val="00DB63AD"/>
    <w:rsid w:val="00DB65AA"/>
    <w:rsid w:val="00DB67D6"/>
    <w:rsid w:val="00DB6859"/>
    <w:rsid w:val="00DB696F"/>
    <w:rsid w:val="00DB6D3B"/>
    <w:rsid w:val="00DB6D50"/>
    <w:rsid w:val="00DB6D94"/>
    <w:rsid w:val="00DB6E52"/>
    <w:rsid w:val="00DB6EEE"/>
    <w:rsid w:val="00DB766C"/>
    <w:rsid w:val="00DB7804"/>
    <w:rsid w:val="00DB782C"/>
    <w:rsid w:val="00DB79CC"/>
    <w:rsid w:val="00DC0203"/>
    <w:rsid w:val="00DC0653"/>
    <w:rsid w:val="00DC0898"/>
    <w:rsid w:val="00DC0BE2"/>
    <w:rsid w:val="00DC0CF9"/>
    <w:rsid w:val="00DC10E6"/>
    <w:rsid w:val="00DC16EA"/>
    <w:rsid w:val="00DC1A6E"/>
    <w:rsid w:val="00DC1A90"/>
    <w:rsid w:val="00DC1F58"/>
    <w:rsid w:val="00DC21CA"/>
    <w:rsid w:val="00DC2462"/>
    <w:rsid w:val="00DC253D"/>
    <w:rsid w:val="00DC28D9"/>
    <w:rsid w:val="00DC29DA"/>
    <w:rsid w:val="00DC2B07"/>
    <w:rsid w:val="00DC2E25"/>
    <w:rsid w:val="00DC307D"/>
    <w:rsid w:val="00DC31EC"/>
    <w:rsid w:val="00DC320F"/>
    <w:rsid w:val="00DC3252"/>
    <w:rsid w:val="00DC3325"/>
    <w:rsid w:val="00DC33B3"/>
    <w:rsid w:val="00DC35B8"/>
    <w:rsid w:val="00DC3721"/>
    <w:rsid w:val="00DC3800"/>
    <w:rsid w:val="00DC3AEE"/>
    <w:rsid w:val="00DC3DDB"/>
    <w:rsid w:val="00DC3E19"/>
    <w:rsid w:val="00DC4447"/>
    <w:rsid w:val="00DC464F"/>
    <w:rsid w:val="00DC470B"/>
    <w:rsid w:val="00DC481F"/>
    <w:rsid w:val="00DC4DC5"/>
    <w:rsid w:val="00DC4FB6"/>
    <w:rsid w:val="00DC501C"/>
    <w:rsid w:val="00DC5289"/>
    <w:rsid w:val="00DC548E"/>
    <w:rsid w:val="00DC5637"/>
    <w:rsid w:val="00DC577A"/>
    <w:rsid w:val="00DC57EE"/>
    <w:rsid w:val="00DC5912"/>
    <w:rsid w:val="00DC5A0D"/>
    <w:rsid w:val="00DC5A63"/>
    <w:rsid w:val="00DC6460"/>
    <w:rsid w:val="00DC65B9"/>
    <w:rsid w:val="00DC67BE"/>
    <w:rsid w:val="00DC6C8A"/>
    <w:rsid w:val="00DC6DFB"/>
    <w:rsid w:val="00DC6EDE"/>
    <w:rsid w:val="00DC7155"/>
    <w:rsid w:val="00DC7797"/>
    <w:rsid w:val="00DC7A3C"/>
    <w:rsid w:val="00DC7A5B"/>
    <w:rsid w:val="00DC7ADF"/>
    <w:rsid w:val="00DC7B65"/>
    <w:rsid w:val="00DC7BC8"/>
    <w:rsid w:val="00DC7DC6"/>
    <w:rsid w:val="00DC7E10"/>
    <w:rsid w:val="00DC7E6E"/>
    <w:rsid w:val="00DD00FC"/>
    <w:rsid w:val="00DD0664"/>
    <w:rsid w:val="00DD0888"/>
    <w:rsid w:val="00DD0BF7"/>
    <w:rsid w:val="00DD0F6F"/>
    <w:rsid w:val="00DD0FBC"/>
    <w:rsid w:val="00DD0FC3"/>
    <w:rsid w:val="00DD1706"/>
    <w:rsid w:val="00DD1AD9"/>
    <w:rsid w:val="00DD1BE6"/>
    <w:rsid w:val="00DD1D1B"/>
    <w:rsid w:val="00DD1D9A"/>
    <w:rsid w:val="00DD1E5C"/>
    <w:rsid w:val="00DD1F2B"/>
    <w:rsid w:val="00DD2102"/>
    <w:rsid w:val="00DD23AF"/>
    <w:rsid w:val="00DD2933"/>
    <w:rsid w:val="00DD2B55"/>
    <w:rsid w:val="00DD2B6B"/>
    <w:rsid w:val="00DD2D98"/>
    <w:rsid w:val="00DD328D"/>
    <w:rsid w:val="00DD3400"/>
    <w:rsid w:val="00DD34E6"/>
    <w:rsid w:val="00DD3511"/>
    <w:rsid w:val="00DD3522"/>
    <w:rsid w:val="00DD353C"/>
    <w:rsid w:val="00DD35CB"/>
    <w:rsid w:val="00DD3AE7"/>
    <w:rsid w:val="00DD404C"/>
    <w:rsid w:val="00DD4109"/>
    <w:rsid w:val="00DD4432"/>
    <w:rsid w:val="00DD475E"/>
    <w:rsid w:val="00DD479F"/>
    <w:rsid w:val="00DD4877"/>
    <w:rsid w:val="00DD49EE"/>
    <w:rsid w:val="00DD4A6B"/>
    <w:rsid w:val="00DD4AA5"/>
    <w:rsid w:val="00DD4BA6"/>
    <w:rsid w:val="00DD4D12"/>
    <w:rsid w:val="00DD556D"/>
    <w:rsid w:val="00DD58CE"/>
    <w:rsid w:val="00DD59F5"/>
    <w:rsid w:val="00DD5AA7"/>
    <w:rsid w:val="00DD5D84"/>
    <w:rsid w:val="00DD5EA4"/>
    <w:rsid w:val="00DD6000"/>
    <w:rsid w:val="00DD61DD"/>
    <w:rsid w:val="00DD6487"/>
    <w:rsid w:val="00DD6514"/>
    <w:rsid w:val="00DD6A20"/>
    <w:rsid w:val="00DD6AF8"/>
    <w:rsid w:val="00DD70A6"/>
    <w:rsid w:val="00DD76A8"/>
    <w:rsid w:val="00DD7761"/>
    <w:rsid w:val="00DD7AB9"/>
    <w:rsid w:val="00DE00E4"/>
    <w:rsid w:val="00DE0438"/>
    <w:rsid w:val="00DE08E8"/>
    <w:rsid w:val="00DE10C9"/>
    <w:rsid w:val="00DE11BC"/>
    <w:rsid w:val="00DE1245"/>
    <w:rsid w:val="00DE17DB"/>
    <w:rsid w:val="00DE1942"/>
    <w:rsid w:val="00DE19A1"/>
    <w:rsid w:val="00DE1A02"/>
    <w:rsid w:val="00DE1DD5"/>
    <w:rsid w:val="00DE2A65"/>
    <w:rsid w:val="00DE2BDC"/>
    <w:rsid w:val="00DE2CA2"/>
    <w:rsid w:val="00DE2D53"/>
    <w:rsid w:val="00DE30AA"/>
    <w:rsid w:val="00DE3772"/>
    <w:rsid w:val="00DE39B8"/>
    <w:rsid w:val="00DE3C1B"/>
    <w:rsid w:val="00DE3EE0"/>
    <w:rsid w:val="00DE4317"/>
    <w:rsid w:val="00DE4323"/>
    <w:rsid w:val="00DE4416"/>
    <w:rsid w:val="00DE447B"/>
    <w:rsid w:val="00DE48F8"/>
    <w:rsid w:val="00DE4AB9"/>
    <w:rsid w:val="00DE4CC4"/>
    <w:rsid w:val="00DE4DFF"/>
    <w:rsid w:val="00DE5606"/>
    <w:rsid w:val="00DE580C"/>
    <w:rsid w:val="00DE5A29"/>
    <w:rsid w:val="00DE5C63"/>
    <w:rsid w:val="00DE5EA9"/>
    <w:rsid w:val="00DE6CD9"/>
    <w:rsid w:val="00DE6E28"/>
    <w:rsid w:val="00DE715E"/>
    <w:rsid w:val="00DE7195"/>
    <w:rsid w:val="00DE752C"/>
    <w:rsid w:val="00DE7B57"/>
    <w:rsid w:val="00DE7D68"/>
    <w:rsid w:val="00DE7F41"/>
    <w:rsid w:val="00DF0177"/>
    <w:rsid w:val="00DF01C9"/>
    <w:rsid w:val="00DF049F"/>
    <w:rsid w:val="00DF05EE"/>
    <w:rsid w:val="00DF07BA"/>
    <w:rsid w:val="00DF0DAD"/>
    <w:rsid w:val="00DF0ED6"/>
    <w:rsid w:val="00DF125B"/>
    <w:rsid w:val="00DF1263"/>
    <w:rsid w:val="00DF1677"/>
    <w:rsid w:val="00DF193C"/>
    <w:rsid w:val="00DF1C29"/>
    <w:rsid w:val="00DF23A2"/>
    <w:rsid w:val="00DF25A9"/>
    <w:rsid w:val="00DF26C2"/>
    <w:rsid w:val="00DF27B7"/>
    <w:rsid w:val="00DF2A15"/>
    <w:rsid w:val="00DF3222"/>
    <w:rsid w:val="00DF3246"/>
    <w:rsid w:val="00DF32DC"/>
    <w:rsid w:val="00DF3534"/>
    <w:rsid w:val="00DF3688"/>
    <w:rsid w:val="00DF3DC6"/>
    <w:rsid w:val="00DF3E78"/>
    <w:rsid w:val="00DF4024"/>
    <w:rsid w:val="00DF4174"/>
    <w:rsid w:val="00DF41AB"/>
    <w:rsid w:val="00DF46C3"/>
    <w:rsid w:val="00DF49E7"/>
    <w:rsid w:val="00DF4A0D"/>
    <w:rsid w:val="00DF4C89"/>
    <w:rsid w:val="00DF4EF4"/>
    <w:rsid w:val="00DF4F66"/>
    <w:rsid w:val="00DF5027"/>
    <w:rsid w:val="00DF50A6"/>
    <w:rsid w:val="00DF52E5"/>
    <w:rsid w:val="00DF53D8"/>
    <w:rsid w:val="00DF5421"/>
    <w:rsid w:val="00DF5429"/>
    <w:rsid w:val="00DF57F0"/>
    <w:rsid w:val="00DF5BF9"/>
    <w:rsid w:val="00DF5C84"/>
    <w:rsid w:val="00DF634E"/>
    <w:rsid w:val="00DF6415"/>
    <w:rsid w:val="00DF66C5"/>
    <w:rsid w:val="00DF66EF"/>
    <w:rsid w:val="00DF684F"/>
    <w:rsid w:val="00DF68BC"/>
    <w:rsid w:val="00DF6BC8"/>
    <w:rsid w:val="00DF6D5F"/>
    <w:rsid w:val="00DF6D7D"/>
    <w:rsid w:val="00DF6E93"/>
    <w:rsid w:val="00DF6EFB"/>
    <w:rsid w:val="00DF768E"/>
    <w:rsid w:val="00DF78FE"/>
    <w:rsid w:val="00DF794B"/>
    <w:rsid w:val="00DF7BE1"/>
    <w:rsid w:val="00DF7BEA"/>
    <w:rsid w:val="00DF7CA7"/>
    <w:rsid w:val="00DF7F6D"/>
    <w:rsid w:val="00DF7F7C"/>
    <w:rsid w:val="00DF7FD3"/>
    <w:rsid w:val="00E000BC"/>
    <w:rsid w:val="00E000DD"/>
    <w:rsid w:val="00E00B6A"/>
    <w:rsid w:val="00E00C55"/>
    <w:rsid w:val="00E00DB2"/>
    <w:rsid w:val="00E00DE7"/>
    <w:rsid w:val="00E00F01"/>
    <w:rsid w:val="00E010EA"/>
    <w:rsid w:val="00E011C1"/>
    <w:rsid w:val="00E011D0"/>
    <w:rsid w:val="00E012DB"/>
    <w:rsid w:val="00E0136F"/>
    <w:rsid w:val="00E01538"/>
    <w:rsid w:val="00E017FC"/>
    <w:rsid w:val="00E0180D"/>
    <w:rsid w:val="00E01899"/>
    <w:rsid w:val="00E01B25"/>
    <w:rsid w:val="00E01BF9"/>
    <w:rsid w:val="00E01CD4"/>
    <w:rsid w:val="00E01D52"/>
    <w:rsid w:val="00E02465"/>
    <w:rsid w:val="00E0271A"/>
    <w:rsid w:val="00E02749"/>
    <w:rsid w:val="00E027B0"/>
    <w:rsid w:val="00E0281C"/>
    <w:rsid w:val="00E02925"/>
    <w:rsid w:val="00E0293C"/>
    <w:rsid w:val="00E0296E"/>
    <w:rsid w:val="00E02A3E"/>
    <w:rsid w:val="00E02AE8"/>
    <w:rsid w:val="00E02B23"/>
    <w:rsid w:val="00E02D0D"/>
    <w:rsid w:val="00E02E8E"/>
    <w:rsid w:val="00E02F40"/>
    <w:rsid w:val="00E0390A"/>
    <w:rsid w:val="00E03A51"/>
    <w:rsid w:val="00E03B5B"/>
    <w:rsid w:val="00E03C44"/>
    <w:rsid w:val="00E03D6B"/>
    <w:rsid w:val="00E03DC8"/>
    <w:rsid w:val="00E03FD9"/>
    <w:rsid w:val="00E0478E"/>
    <w:rsid w:val="00E04827"/>
    <w:rsid w:val="00E04EC4"/>
    <w:rsid w:val="00E04EFE"/>
    <w:rsid w:val="00E04F3B"/>
    <w:rsid w:val="00E0504D"/>
    <w:rsid w:val="00E056ED"/>
    <w:rsid w:val="00E0579D"/>
    <w:rsid w:val="00E0583F"/>
    <w:rsid w:val="00E05A62"/>
    <w:rsid w:val="00E05C1D"/>
    <w:rsid w:val="00E05D7E"/>
    <w:rsid w:val="00E05E88"/>
    <w:rsid w:val="00E06235"/>
    <w:rsid w:val="00E0678C"/>
    <w:rsid w:val="00E06833"/>
    <w:rsid w:val="00E06A8F"/>
    <w:rsid w:val="00E06BA4"/>
    <w:rsid w:val="00E06CA6"/>
    <w:rsid w:val="00E06EDC"/>
    <w:rsid w:val="00E071E9"/>
    <w:rsid w:val="00E072D2"/>
    <w:rsid w:val="00E07701"/>
    <w:rsid w:val="00E07869"/>
    <w:rsid w:val="00E07A07"/>
    <w:rsid w:val="00E07A1A"/>
    <w:rsid w:val="00E07AD3"/>
    <w:rsid w:val="00E07B1D"/>
    <w:rsid w:val="00E07FC9"/>
    <w:rsid w:val="00E101A2"/>
    <w:rsid w:val="00E1061E"/>
    <w:rsid w:val="00E10BAA"/>
    <w:rsid w:val="00E10D5A"/>
    <w:rsid w:val="00E10E31"/>
    <w:rsid w:val="00E10F19"/>
    <w:rsid w:val="00E1107D"/>
    <w:rsid w:val="00E111C5"/>
    <w:rsid w:val="00E11B15"/>
    <w:rsid w:val="00E11B7C"/>
    <w:rsid w:val="00E11C7E"/>
    <w:rsid w:val="00E11E5F"/>
    <w:rsid w:val="00E11ED9"/>
    <w:rsid w:val="00E11F00"/>
    <w:rsid w:val="00E11F18"/>
    <w:rsid w:val="00E12295"/>
    <w:rsid w:val="00E123E0"/>
    <w:rsid w:val="00E12799"/>
    <w:rsid w:val="00E1282F"/>
    <w:rsid w:val="00E12844"/>
    <w:rsid w:val="00E12856"/>
    <w:rsid w:val="00E1287F"/>
    <w:rsid w:val="00E128C5"/>
    <w:rsid w:val="00E12E86"/>
    <w:rsid w:val="00E12E92"/>
    <w:rsid w:val="00E12EF2"/>
    <w:rsid w:val="00E12FFC"/>
    <w:rsid w:val="00E1302E"/>
    <w:rsid w:val="00E131B8"/>
    <w:rsid w:val="00E131F2"/>
    <w:rsid w:val="00E133C6"/>
    <w:rsid w:val="00E134F1"/>
    <w:rsid w:val="00E13547"/>
    <w:rsid w:val="00E136E7"/>
    <w:rsid w:val="00E138AB"/>
    <w:rsid w:val="00E139CF"/>
    <w:rsid w:val="00E139F6"/>
    <w:rsid w:val="00E13A08"/>
    <w:rsid w:val="00E13D0F"/>
    <w:rsid w:val="00E13D1C"/>
    <w:rsid w:val="00E13D7D"/>
    <w:rsid w:val="00E13DA2"/>
    <w:rsid w:val="00E13FFB"/>
    <w:rsid w:val="00E1419B"/>
    <w:rsid w:val="00E141DF"/>
    <w:rsid w:val="00E142A3"/>
    <w:rsid w:val="00E144B4"/>
    <w:rsid w:val="00E146D5"/>
    <w:rsid w:val="00E1490E"/>
    <w:rsid w:val="00E14A7C"/>
    <w:rsid w:val="00E14AE7"/>
    <w:rsid w:val="00E14B03"/>
    <w:rsid w:val="00E14B3D"/>
    <w:rsid w:val="00E14B40"/>
    <w:rsid w:val="00E15064"/>
    <w:rsid w:val="00E152CE"/>
    <w:rsid w:val="00E15306"/>
    <w:rsid w:val="00E15406"/>
    <w:rsid w:val="00E15433"/>
    <w:rsid w:val="00E1546F"/>
    <w:rsid w:val="00E15893"/>
    <w:rsid w:val="00E158F7"/>
    <w:rsid w:val="00E15922"/>
    <w:rsid w:val="00E1598A"/>
    <w:rsid w:val="00E159B5"/>
    <w:rsid w:val="00E159D3"/>
    <w:rsid w:val="00E15A50"/>
    <w:rsid w:val="00E15D6E"/>
    <w:rsid w:val="00E15E54"/>
    <w:rsid w:val="00E15E92"/>
    <w:rsid w:val="00E15F0E"/>
    <w:rsid w:val="00E15F38"/>
    <w:rsid w:val="00E16176"/>
    <w:rsid w:val="00E161B2"/>
    <w:rsid w:val="00E16259"/>
    <w:rsid w:val="00E16528"/>
    <w:rsid w:val="00E1664D"/>
    <w:rsid w:val="00E167FD"/>
    <w:rsid w:val="00E16931"/>
    <w:rsid w:val="00E16A22"/>
    <w:rsid w:val="00E16B1D"/>
    <w:rsid w:val="00E16C83"/>
    <w:rsid w:val="00E16F98"/>
    <w:rsid w:val="00E17034"/>
    <w:rsid w:val="00E171FC"/>
    <w:rsid w:val="00E172ED"/>
    <w:rsid w:val="00E174D1"/>
    <w:rsid w:val="00E17585"/>
    <w:rsid w:val="00E17B1D"/>
    <w:rsid w:val="00E17B6D"/>
    <w:rsid w:val="00E17BA4"/>
    <w:rsid w:val="00E20052"/>
    <w:rsid w:val="00E20365"/>
    <w:rsid w:val="00E209C7"/>
    <w:rsid w:val="00E20B35"/>
    <w:rsid w:val="00E20CF3"/>
    <w:rsid w:val="00E20EB7"/>
    <w:rsid w:val="00E2120B"/>
    <w:rsid w:val="00E21310"/>
    <w:rsid w:val="00E21616"/>
    <w:rsid w:val="00E21645"/>
    <w:rsid w:val="00E21955"/>
    <w:rsid w:val="00E219A3"/>
    <w:rsid w:val="00E21A87"/>
    <w:rsid w:val="00E21B67"/>
    <w:rsid w:val="00E21D73"/>
    <w:rsid w:val="00E21E6D"/>
    <w:rsid w:val="00E22029"/>
    <w:rsid w:val="00E223C5"/>
    <w:rsid w:val="00E224E1"/>
    <w:rsid w:val="00E2262A"/>
    <w:rsid w:val="00E22B5C"/>
    <w:rsid w:val="00E22C1C"/>
    <w:rsid w:val="00E22DBB"/>
    <w:rsid w:val="00E2338E"/>
    <w:rsid w:val="00E23409"/>
    <w:rsid w:val="00E236AB"/>
    <w:rsid w:val="00E236F5"/>
    <w:rsid w:val="00E237B9"/>
    <w:rsid w:val="00E23920"/>
    <w:rsid w:val="00E23948"/>
    <w:rsid w:val="00E23B86"/>
    <w:rsid w:val="00E23D39"/>
    <w:rsid w:val="00E23D3D"/>
    <w:rsid w:val="00E23E7A"/>
    <w:rsid w:val="00E24088"/>
    <w:rsid w:val="00E240EE"/>
    <w:rsid w:val="00E242A7"/>
    <w:rsid w:val="00E2440E"/>
    <w:rsid w:val="00E2463E"/>
    <w:rsid w:val="00E24978"/>
    <w:rsid w:val="00E24998"/>
    <w:rsid w:val="00E249BB"/>
    <w:rsid w:val="00E249BF"/>
    <w:rsid w:val="00E249E9"/>
    <w:rsid w:val="00E2516D"/>
    <w:rsid w:val="00E253F5"/>
    <w:rsid w:val="00E254C2"/>
    <w:rsid w:val="00E25854"/>
    <w:rsid w:val="00E25AB5"/>
    <w:rsid w:val="00E25FF6"/>
    <w:rsid w:val="00E26014"/>
    <w:rsid w:val="00E26138"/>
    <w:rsid w:val="00E262BC"/>
    <w:rsid w:val="00E263A4"/>
    <w:rsid w:val="00E2652E"/>
    <w:rsid w:val="00E2669E"/>
    <w:rsid w:val="00E2691A"/>
    <w:rsid w:val="00E26BDD"/>
    <w:rsid w:val="00E2707E"/>
    <w:rsid w:val="00E27619"/>
    <w:rsid w:val="00E2766C"/>
    <w:rsid w:val="00E276FD"/>
    <w:rsid w:val="00E2780B"/>
    <w:rsid w:val="00E278B0"/>
    <w:rsid w:val="00E278FA"/>
    <w:rsid w:val="00E27D17"/>
    <w:rsid w:val="00E27D46"/>
    <w:rsid w:val="00E27E88"/>
    <w:rsid w:val="00E30069"/>
    <w:rsid w:val="00E30152"/>
    <w:rsid w:val="00E301A6"/>
    <w:rsid w:val="00E302C1"/>
    <w:rsid w:val="00E3033B"/>
    <w:rsid w:val="00E30586"/>
    <w:rsid w:val="00E30B17"/>
    <w:rsid w:val="00E30DF4"/>
    <w:rsid w:val="00E30E4D"/>
    <w:rsid w:val="00E311B9"/>
    <w:rsid w:val="00E3123E"/>
    <w:rsid w:val="00E312CA"/>
    <w:rsid w:val="00E31C72"/>
    <w:rsid w:val="00E31DAC"/>
    <w:rsid w:val="00E31E93"/>
    <w:rsid w:val="00E32009"/>
    <w:rsid w:val="00E32148"/>
    <w:rsid w:val="00E324DA"/>
    <w:rsid w:val="00E324FC"/>
    <w:rsid w:val="00E32582"/>
    <w:rsid w:val="00E32597"/>
    <w:rsid w:val="00E326C0"/>
    <w:rsid w:val="00E32A27"/>
    <w:rsid w:val="00E32BF0"/>
    <w:rsid w:val="00E32D22"/>
    <w:rsid w:val="00E33015"/>
    <w:rsid w:val="00E33034"/>
    <w:rsid w:val="00E332B9"/>
    <w:rsid w:val="00E33398"/>
    <w:rsid w:val="00E3340B"/>
    <w:rsid w:val="00E33562"/>
    <w:rsid w:val="00E33602"/>
    <w:rsid w:val="00E33784"/>
    <w:rsid w:val="00E337D3"/>
    <w:rsid w:val="00E3386C"/>
    <w:rsid w:val="00E33898"/>
    <w:rsid w:val="00E33BCE"/>
    <w:rsid w:val="00E33CA8"/>
    <w:rsid w:val="00E33CDD"/>
    <w:rsid w:val="00E33CE8"/>
    <w:rsid w:val="00E33D02"/>
    <w:rsid w:val="00E33D8B"/>
    <w:rsid w:val="00E33F3A"/>
    <w:rsid w:val="00E33FFE"/>
    <w:rsid w:val="00E34039"/>
    <w:rsid w:val="00E3406E"/>
    <w:rsid w:val="00E342EC"/>
    <w:rsid w:val="00E34407"/>
    <w:rsid w:val="00E345F3"/>
    <w:rsid w:val="00E3476F"/>
    <w:rsid w:val="00E3514C"/>
    <w:rsid w:val="00E351D7"/>
    <w:rsid w:val="00E356B6"/>
    <w:rsid w:val="00E35755"/>
    <w:rsid w:val="00E35930"/>
    <w:rsid w:val="00E35ABB"/>
    <w:rsid w:val="00E35B9B"/>
    <w:rsid w:val="00E35D39"/>
    <w:rsid w:val="00E35F3B"/>
    <w:rsid w:val="00E35FD9"/>
    <w:rsid w:val="00E360F6"/>
    <w:rsid w:val="00E360FD"/>
    <w:rsid w:val="00E362F8"/>
    <w:rsid w:val="00E36570"/>
    <w:rsid w:val="00E36646"/>
    <w:rsid w:val="00E367C6"/>
    <w:rsid w:val="00E367E4"/>
    <w:rsid w:val="00E36943"/>
    <w:rsid w:val="00E36987"/>
    <w:rsid w:val="00E36B7D"/>
    <w:rsid w:val="00E370AF"/>
    <w:rsid w:val="00E37516"/>
    <w:rsid w:val="00E37567"/>
    <w:rsid w:val="00E37B2D"/>
    <w:rsid w:val="00E37C25"/>
    <w:rsid w:val="00E37C3D"/>
    <w:rsid w:val="00E37D00"/>
    <w:rsid w:val="00E37E42"/>
    <w:rsid w:val="00E37F56"/>
    <w:rsid w:val="00E40292"/>
    <w:rsid w:val="00E40334"/>
    <w:rsid w:val="00E404F7"/>
    <w:rsid w:val="00E4064E"/>
    <w:rsid w:val="00E40A7B"/>
    <w:rsid w:val="00E40B41"/>
    <w:rsid w:val="00E40CEC"/>
    <w:rsid w:val="00E40DB8"/>
    <w:rsid w:val="00E40E38"/>
    <w:rsid w:val="00E40EE8"/>
    <w:rsid w:val="00E40F45"/>
    <w:rsid w:val="00E41236"/>
    <w:rsid w:val="00E41783"/>
    <w:rsid w:val="00E417FA"/>
    <w:rsid w:val="00E41A09"/>
    <w:rsid w:val="00E41D78"/>
    <w:rsid w:val="00E41EB0"/>
    <w:rsid w:val="00E41EDE"/>
    <w:rsid w:val="00E41F25"/>
    <w:rsid w:val="00E4229D"/>
    <w:rsid w:val="00E4243C"/>
    <w:rsid w:val="00E4255A"/>
    <w:rsid w:val="00E42788"/>
    <w:rsid w:val="00E4295E"/>
    <w:rsid w:val="00E42A43"/>
    <w:rsid w:val="00E42B5B"/>
    <w:rsid w:val="00E42EE6"/>
    <w:rsid w:val="00E430DA"/>
    <w:rsid w:val="00E4341E"/>
    <w:rsid w:val="00E4398A"/>
    <w:rsid w:val="00E43DB0"/>
    <w:rsid w:val="00E43FE6"/>
    <w:rsid w:val="00E4413C"/>
    <w:rsid w:val="00E44392"/>
    <w:rsid w:val="00E444A4"/>
    <w:rsid w:val="00E44668"/>
    <w:rsid w:val="00E44688"/>
    <w:rsid w:val="00E448CE"/>
    <w:rsid w:val="00E4529D"/>
    <w:rsid w:val="00E4538F"/>
    <w:rsid w:val="00E454D0"/>
    <w:rsid w:val="00E45AEC"/>
    <w:rsid w:val="00E460A9"/>
    <w:rsid w:val="00E46311"/>
    <w:rsid w:val="00E46380"/>
    <w:rsid w:val="00E4645C"/>
    <w:rsid w:val="00E46460"/>
    <w:rsid w:val="00E4664E"/>
    <w:rsid w:val="00E46653"/>
    <w:rsid w:val="00E466D9"/>
    <w:rsid w:val="00E46888"/>
    <w:rsid w:val="00E46999"/>
    <w:rsid w:val="00E46C33"/>
    <w:rsid w:val="00E46E96"/>
    <w:rsid w:val="00E46FB0"/>
    <w:rsid w:val="00E470B6"/>
    <w:rsid w:val="00E4737F"/>
    <w:rsid w:val="00E477EE"/>
    <w:rsid w:val="00E47C2E"/>
    <w:rsid w:val="00E47C6F"/>
    <w:rsid w:val="00E500FD"/>
    <w:rsid w:val="00E502A7"/>
    <w:rsid w:val="00E50362"/>
    <w:rsid w:val="00E5057E"/>
    <w:rsid w:val="00E505B3"/>
    <w:rsid w:val="00E50B89"/>
    <w:rsid w:val="00E50D8D"/>
    <w:rsid w:val="00E5127A"/>
    <w:rsid w:val="00E514DC"/>
    <w:rsid w:val="00E518B8"/>
    <w:rsid w:val="00E51945"/>
    <w:rsid w:val="00E51954"/>
    <w:rsid w:val="00E51A48"/>
    <w:rsid w:val="00E51CC6"/>
    <w:rsid w:val="00E51CDC"/>
    <w:rsid w:val="00E52690"/>
    <w:rsid w:val="00E530C3"/>
    <w:rsid w:val="00E537CA"/>
    <w:rsid w:val="00E53D5A"/>
    <w:rsid w:val="00E53E93"/>
    <w:rsid w:val="00E54676"/>
    <w:rsid w:val="00E54A05"/>
    <w:rsid w:val="00E54A2C"/>
    <w:rsid w:val="00E54DFA"/>
    <w:rsid w:val="00E54EB8"/>
    <w:rsid w:val="00E54FBD"/>
    <w:rsid w:val="00E55291"/>
    <w:rsid w:val="00E554D4"/>
    <w:rsid w:val="00E55572"/>
    <w:rsid w:val="00E55A67"/>
    <w:rsid w:val="00E55AE1"/>
    <w:rsid w:val="00E55E30"/>
    <w:rsid w:val="00E561B8"/>
    <w:rsid w:val="00E5637C"/>
    <w:rsid w:val="00E565DE"/>
    <w:rsid w:val="00E5668F"/>
    <w:rsid w:val="00E5675E"/>
    <w:rsid w:val="00E5676E"/>
    <w:rsid w:val="00E56829"/>
    <w:rsid w:val="00E56887"/>
    <w:rsid w:val="00E56CC7"/>
    <w:rsid w:val="00E56F01"/>
    <w:rsid w:val="00E576A0"/>
    <w:rsid w:val="00E5776B"/>
    <w:rsid w:val="00E57B27"/>
    <w:rsid w:val="00E57EE5"/>
    <w:rsid w:val="00E603F7"/>
    <w:rsid w:val="00E605AF"/>
    <w:rsid w:val="00E60834"/>
    <w:rsid w:val="00E6097B"/>
    <w:rsid w:val="00E609E0"/>
    <w:rsid w:val="00E60C1A"/>
    <w:rsid w:val="00E60FDE"/>
    <w:rsid w:val="00E611C7"/>
    <w:rsid w:val="00E6169E"/>
    <w:rsid w:val="00E618B3"/>
    <w:rsid w:val="00E61EF5"/>
    <w:rsid w:val="00E61F27"/>
    <w:rsid w:val="00E62497"/>
    <w:rsid w:val="00E62AA4"/>
    <w:rsid w:val="00E62C01"/>
    <w:rsid w:val="00E62DBD"/>
    <w:rsid w:val="00E630E1"/>
    <w:rsid w:val="00E633F3"/>
    <w:rsid w:val="00E63526"/>
    <w:rsid w:val="00E6378B"/>
    <w:rsid w:val="00E63B0F"/>
    <w:rsid w:val="00E63D4A"/>
    <w:rsid w:val="00E63E20"/>
    <w:rsid w:val="00E63ED7"/>
    <w:rsid w:val="00E643B5"/>
    <w:rsid w:val="00E644EE"/>
    <w:rsid w:val="00E64928"/>
    <w:rsid w:val="00E64AFC"/>
    <w:rsid w:val="00E64CCD"/>
    <w:rsid w:val="00E64E8D"/>
    <w:rsid w:val="00E65053"/>
    <w:rsid w:val="00E650B1"/>
    <w:rsid w:val="00E6512D"/>
    <w:rsid w:val="00E652C9"/>
    <w:rsid w:val="00E652F7"/>
    <w:rsid w:val="00E654FA"/>
    <w:rsid w:val="00E65651"/>
    <w:rsid w:val="00E656FB"/>
    <w:rsid w:val="00E6571F"/>
    <w:rsid w:val="00E6572A"/>
    <w:rsid w:val="00E659CF"/>
    <w:rsid w:val="00E65A46"/>
    <w:rsid w:val="00E65BA1"/>
    <w:rsid w:val="00E65BCB"/>
    <w:rsid w:val="00E66026"/>
    <w:rsid w:val="00E661E4"/>
    <w:rsid w:val="00E662D7"/>
    <w:rsid w:val="00E66577"/>
    <w:rsid w:val="00E669F1"/>
    <w:rsid w:val="00E66A2A"/>
    <w:rsid w:val="00E66D4A"/>
    <w:rsid w:val="00E66D8A"/>
    <w:rsid w:val="00E67123"/>
    <w:rsid w:val="00E67264"/>
    <w:rsid w:val="00E67522"/>
    <w:rsid w:val="00E67558"/>
    <w:rsid w:val="00E6775F"/>
    <w:rsid w:val="00E67AB7"/>
    <w:rsid w:val="00E67AFC"/>
    <w:rsid w:val="00E67C2A"/>
    <w:rsid w:val="00E67E12"/>
    <w:rsid w:val="00E67E7C"/>
    <w:rsid w:val="00E70027"/>
    <w:rsid w:val="00E7002E"/>
    <w:rsid w:val="00E700FC"/>
    <w:rsid w:val="00E702DA"/>
    <w:rsid w:val="00E7042E"/>
    <w:rsid w:val="00E704EE"/>
    <w:rsid w:val="00E706F7"/>
    <w:rsid w:val="00E710B2"/>
    <w:rsid w:val="00E71260"/>
    <w:rsid w:val="00E71486"/>
    <w:rsid w:val="00E714E5"/>
    <w:rsid w:val="00E7151B"/>
    <w:rsid w:val="00E715BC"/>
    <w:rsid w:val="00E718CF"/>
    <w:rsid w:val="00E7190F"/>
    <w:rsid w:val="00E71A1E"/>
    <w:rsid w:val="00E71A63"/>
    <w:rsid w:val="00E71D13"/>
    <w:rsid w:val="00E721C7"/>
    <w:rsid w:val="00E72441"/>
    <w:rsid w:val="00E7249F"/>
    <w:rsid w:val="00E7261C"/>
    <w:rsid w:val="00E72682"/>
    <w:rsid w:val="00E72810"/>
    <w:rsid w:val="00E72820"/>
    <w:rsid w:val="00E72B79"/>
    <w:rsid w:val="00E72EA1"/>
    <w:rsid w:val="00E73143"/>
    <w:rsid w:val="00E7385D"/>
    <w:rsid w:val="00E739E3"/>
    <w:rsid w:val="00E73C6D"/>
    <w:rsid w:val="00E73CF4"/>
    <w:rsid w:val="00E740A9"/>
    <w:rsid w:val="00E74476"/>
    <w:rsid w:val="00E746D3"/>
    <w:rsid w:val="00E74751"/>
    <w:rsid w:val="00E74763"/>
    <w:rsid w:val="00E74878"/>
    <w:rsid w:val="00E748A9"/>
    <w:rsid w:val="00E74BDE"/>
    <w:rsid w:val="00E74F35"/>
    <w:rsid w:val="00E74F53"/>
    <w:rsid w:val="00E74FDF"/>
    <w:rsid w:val="00E75049"/>
    <w:rsid w:val="00E75077"/>
    <w:rsid w:val="00E75176"/>
    <w:rsid w:val="00E75424"/>
    <w:rsid w:val="00E755B3"/>
    <w:rsid w:val="00E75702"/>
    <w:rsid w:val="00E75772"/>
    <w:rsid w:val="00E758C3"/>
    <w:rsid w:val="00E75935"/>
    <w:rsid w:val="00E76301"/>
    <w:rsid w:val="00E7638C"/>
    <w:rsid w:val="00E764CD"/>
    <w:rsid w:val="00E77010"/>
    <w:rsid w:val="00E77059"/>
    <w:rsid w:val="00E770FA"/>
    <w:rsid w:val="00E77112"/>
    <w:rsid w:val="00E77279"/>
    <w:rsid w:val="00E773CF"/>
    <w:rsid w:val="00E77400"/>
    <w:rsid w:val="00E7747D"/>
    <w:rsid w:val="00E7763A"/>
    <w:rsid w:val="00E776EC"/>
    <w:rsid w:val="00E77974"/>
    <w:rsid w:val="00E77C16"/>
    <w:rsid w:val="00E77CA8"/>
    <w:rsid w:val="00E77F49"/>
    <w:rsid w:val="00E80001"/>
    <w:rsid w:val="00E800A5"/>
    <w:rsid w:val="00E801EC"/>
    <w:rsid w:val="00E8031C"/>
    <w:rsid w:val="00E80358"/>
    <w:rsid w:val="00E8057E"/>
    <w:rsid w:val="00E8065D"/>
    <w:rsid w:val="00E80B5D"/>
    <w:rsid w:val="00E80C21"/>
    <w:rsid w:val="00E80DF2"/>
    <w:rsid w:val="00E80FB8"/>
    <w:rsid w:val="00E81069"/>
    <w:rsid w:val="00E8133F"/>
    <w:rsid w:val="00E81404"/>
    <w:rsid w:val="00E815D8"/>
    <w:rsid w:val="00E819B0"/>
    <w:rsid w:val="00E81ABB"/>
    <w:rsid w:val="00E820F6"/>
    <w:rsid w:val="00E82159"/>
    <w:rsid w:val="00E822CB"/>
    <w:rsid w:val="00E826A7"/>
    <w:rsid w:val="00E828F7"/>
    <w:rsid w:val="00E82913"/>
    <w:rsid w:val="00E82BA5"/>
    <w:rsid w:val="00E82FE4"/>
    <w:rsid w:val="00E830BC"/>
    <w:rsid w:val="00E8312A"/>
    <w:rsid w:val="00E83200"/>
    <w:rsid w:val="00E8325B"/>
    <w:rsid w:val="00E833C8"/>
    <w:rsid w:val="00E83545"/>
    <w:rsid w:val="00E835F1"/>
    <w:rsid w:val="00E836C4"/>
    <w:rsid w:val="00E83842"/>
    <w:rsid w:val="00E83AE7"/>
    <w:rsid w:val="00E8408C"/>
    <w:rsid w:val="00E8489F"/>
    <w:rsid w:val="00E84A70"/>
    <w:rsid w:val="00E84BF6"/>
    <w:rsid w:val="00E84D3C"/>
    <w:rsid w:val="00E84DDF"/>
    <w:rsid w:val="00E84E8C"/>
    <w:rsid w:val="00E84F13"/>
    <w:rsid w:val="00E852EE"/>
    <w:rsid w:val="00E85315"/>
    <w:rsid w:val="00E85324"/>
    <w:rsid w:val="00E853BE"/>
    <w:rsid w:val="00E85913"/>
    <w:rsid w:val="00E8599C"/>
    <w:rsid w:val="00E85B33"/>
    <w:rsid w:val="00E85C0B"/>
    <w:rsid w:val="00E85C8D"/>
    <w:rsid w:val="00E85CEB"/>
    <w:rsid w:val="00E85F59"/>
    <w:rsid w:val="00E86159"/>
    <w:rsid w:val="00E86320"/>
    <w:rsid w:val="00E863BF"/>
    <w:rsid w:val="00E8692C"/>
    <w:rsid w:val="00E86B27"/>
    <w:rsid w:val="00E86B99"/>
    <w:rsid w:val="00E86E73"/>
    <w:rsid w:val="00E86EA7"/>
    <w:rsid w:val="00E86EDC"/>
    <w:rsid w:val="00E87042"/>
    <w:rsid w:val="00E87268"/>
    <w:rsid w:val="00E87758"/>
    <w:rsid w:val="00E87935"/>
    <w:rsid w:val="00E87BF9"/>
    <w:rsid w:val="00E87C62"/>
    <w:rsid w:val="00E87CBB"/>
    <w:rsid w:val="00E87EDD"/>
    <w:rsid w:val="00E9031D"/>
    <w:rsid w:val="00E903AE"/>
    <w:rsid w:val="00E90527"/>
    <w:rsid w:val="00E90562"/>
    <w:rsid w:val="00E905EB"/>
    <w:rsid w:val="00E906AB"/>
    <w:rsid w:val="00E90945"/>
    <w:rsid w:val="00E90B20"/>
    <w:rsid w:val="00E90B66"/>
    <w:rsid w:val="00E90CD5"/>
    <w:rsid w:val="00E90E37"/>
    <w:rsid w:val="00E90E45"/>
    <w:rsid w:val="00E90E5B"/>
    <w:rsid w:val="00E90E73"/>
    <w:rsid w:val="00E91269"/>
    <w:rsid w:val="00E9135A"/>
    <w:rsid w:val="00E917EF"/>
    <w:rsid w:val="00E91D6D"/>
    <w:rsid w:val="00E92336"/>
    <w:rsid w:val="00E9237D"/>
    <w:rsid w:val="00E927EF"/>
    <w:rsid w:val="00E92992"/>
    <w:rsid w:val="00E92FFD"/>
    <w:rsid w:val="00E93012"/>
    <w:rsid w:val="00E930A6"/>
    <w:rsid w:val="00E93131"/>
    <w:rsid w:val="00E9314E"/>
    <w:rsid w:val="00E934FE"/>
    <w:rsid w:val="00E93579"/>
    <w:rsid w:val="00E93675"/>
    <w:rsid w:val="00E93848"/>
    <w:rsid w:val="00E938B1"/>
    <w:rsid w:val="00E9406E"/>
    <w:rsid w:val="00E94088"/>
    <w:rsid w:val="00E9443F"/>
    <w:rsid w:val="00E94550"/>
    <w:rsid w:val="00E946C4"/>
    <w:rsid w:val="00E946CC"/>
    <w:rsid w:val="00E9495B"/>
    <w:rsid w:val="00E949B3"/>
    <w:rsid w:val="00E94A3B"/>
    <w:rsid w:val="00E94AB1"/>
    <w:rsid w:val="00E94B04"/>
    <w:rsid w:val="00E94C74"/>
    <w:rsid w:val="00E94EBC"/>
    <w:rsid w:val="00E95438"/>
    <w:rsid w:val="00E95464"/>
    <w:rsid w:val="00E9563D"/>
    <w:rsid w:val="00E95D12"/>
    <w:rsid w:val="00E95E8C"/>
    <w:rsid w:val="00E95EA8"/>
    <w:rsid w:val="00E96060"/>
    <w:rsid w:val="00E963C2"/>
    <w:rsid w:val="00E963C4"/>
    <w:rsid w:val="00E964D6"/>
    <w:rsid w:val="00E9688B"/>
    <w:rsid w:val="00E96CCE"/>
    <w:rsid w:val="00E96E00"/>
    <w:rsid w:val="00E96E72"/>
    <w:rsid w:val="00E97178"/>
    <w:rsid w:val="00E978E8"/>
    <w:rsid w:val="00E97EF3"/>
    <w:rsid w:val="00EA0051"/>
    <w:rsid w:val="00EA032C"/>
    <w:rsid w:val="00EA0367"/>
    <w:rsid w:val="00EA0619"/>
    <w:rsid w:val="00EA0658"/>
    <w:rsid w:val="00EA0923"/>
    <w:rsid w:val="00EA0A6D"/>
    <w:rsid w:val="00EA0DBE"/>
    <w:rsid w:val="00EA1006"/>
    <w:rsid w:val="00EA120E"/>
    <w:rsid w:val="00EA1661"/>
    <w:rsid w:val="00EA1931"/>
    <w:rsid w:val="00EA1BE3"/>
    <w:rsid w:val="00EA1FF6"/>
    <w:rsid w:val="00EA21CA"/>
    <w:rsid w:val="00EA22A9"/>
    <w:rsid w:val="00EA2970"/>
    <w:rsid w:val="00EA2A06"/>
    <w:rsid w:val="00EA2E9C"/>
    <w:rsid w:val="00EA2F91"/>
    <w:rsid w:val="00EA3084"/>
    <w:rsid w:val="00EA3100"/>
    <w:rsid w:val="00EA3266"/>
    <w:rsid w:val="00EA32DA"/>
    <w:rsid w:val="00EA3443"/>
    <w:rsid w:val="00EA3591"/>
    <w:rsid w:val="00EA3810"/>
    <w:rsid w:val="00EA3A7C"/>
    <w:rsid w:val="00EA3B2A"/>
    <w:rsid w:val="00EA3B96"/>
    <w:rsid w:val="00EA3CC5"/>
    <w:rsid w:val="00EA3D31"/>
    <w:rsid w:val="00EA3D4A"/>
    <w:rsid w:val="00EA3DF3"/>
    <w:rsid w:val="00EA3E61"/>
    <w:rsid w:val="00EA3F27"/>
    <w:rsid w:val="00EA3FCE"/>
    <w:rsid w:val="00EA4290"/>
    <w:rsid w:val="00EA42E6"/>
    <w:rsid w:val="00EA447F"/>
    <w:rsid w:val="00EA45DB"/>
    <w:rsid w:val="00EA46C1"/>
    <w:rsid w:val="00EA473C"/>
    <w:rsid w:val="00EA4748"/>
    <w:rsid w:val="00EA4866"/>
    <w:rsid w:val="00EA4A92"/>
    <w:rsid w:val="00EA4CF9"/>
    <w:rsid w:val="00EA4CFF"/>
    <w:rsid w:val="00EA520B"/>
    <w:rsid w:val="00EA5389"/>
    <w:rsid w:val="00EA539C"/>
    <w:rsid w:val="00EA56E3"/>
    <w:rsid w:val="00EA572E"/>
    <w:rsid w:val="00EA588D"/>
    <w:rsid w:val="00EA59D8"/>
    <w:rsid w:val="00EA5E38"/>
    <w:rsid w:val="00EA5F44"/>
    <w:rsid w:val="00EA604F"/>
    <w:rsid w:val="00EA621B"/>
    <w:rsid w:val="00EA6276"/>
    <w:rsid w:val="00EA6429"/>
    <w:rsid w:val="00EA65CE"/>
    <w:rsid w:val="00EA67A3"/>
    <w:rsid w:val="00EA6A5E"/>
    <w:rsid w:val="00EA6B06"/>
    <w:rsid w:val="00EA6BED"/>
    <w:rsid w:val="00EA6D51"/>
    <w:rsid w:val="00EA6D9E"/>
    <w:rsid w:val="00EA7121"/>
    <w:rsid w:val="00EA721D"/>
    <w:rsid w:val="00EA7248"/>
    <w:rsid w:val="00EA7428"/>
    <w:rsid w:val="00EA7495"/>
    <w:rsid w:val="00EA7558"/>
    <w:rsid w:val="00EA758A"/>
    <w:rsid w:val="00EA760E"/>
    <w:rsid w:val="00EA7753"/>
    <w:rsid w:val="00EA7DC7"/>
    <w:rsid w:val="00EB0440"/>
    <w:rsid w:val="00EB0519"/>
    <w:rsid w:val="00EB09CF"/>
    <w:rsid w:val="00EB0A23"/>
    <w:rsid w:val="00EB0B52"/>
    <w:rsid w:val="00EB0C49"/>
    <w:rsid w:val="00EB1282"/>
    <w:rsid w:val="00EB12C3"/>
    <w:rsid w:val="00EB1333"/>
    <w:rsid w:val="00EB149C"/>
    <w:rsid w:val="00EB14FD"/>
    <w:rsid w:val="00EB1525"/>
    <w:rsid w:val="00EB16EC"/>
    <w:rsid w:val="00EB17C7"/>
    <w:rsid w:val="00EB1876"/>
    <w:rsid w:val="00EB18D8"/>
    <w:rsid w:val="00EB1B25"/>
    <w:rsid w:val="00EB1C0F"/>
    <w:rsid w:val="00EB1C21"/>
    <w:rsid w:val="00EB1C6E"/>
    <w:rsid w:val="00EB1D05"/>
    <w:rsid w:val="00EB1D39"/>
    <w:rsid w:val="00EB1F7B"/>
    <w:rsid w:val="00EB205C"/>
    <w:rsid w:val="00EB2161"/>
    <w:rsid w:val="00EB23A6"/>
    <w:rsid w:val="00EB24C8"/>
    <w:rsid w:val="00EB25BF"/>
    <w:rsid w:val="00EB25E0"/>
    <w:rsid w:val="00EB3012"/>
    <w:rsid w:val="00EB31C2"/>
    <w:rsid w:val="00EB36E9"/>
    <w:rsid w:val="00EB3836"/>
    <w:rsid w:val="00EB3BCB"/>
    <w:rsid w:val="00EB3F2F"/>
    <w:rsid w:val="00EB3FCA"/>
    <w:rsid w:val="00EB41B4"/>
    <w:rsid w:val="00EB4586"/>
    <w:rsid w:val="00EB4605"/>
    <w:rsid w:val="00EB4BD3"/>
    <w:rsid w:val="00EB4DF4"/>
    <w:rsid w:val="00EB4E0D"/>
    <w:rsid w:val="00EB4E0E"/>
    <w:rsid w:val="00EB51DA"/>
    <w:rsid w:val="00EB5332"/>
    <w:rsid w:val="00EB55B3"/>
    <w:rsid w:val="00EB58B9"/>
    <w:rsid w:val="00EB5BD6"/>
    <w:rsid w:val="00EB5CB2"/>
    <w:rsid w:val="00EB5F81"/>
    <w:rsid w:val="00EB60A2"/>
    <w:rsid w:val="00EB6245"/>
    <w:rsid w:val="00EB62E4"/>
    <w:rsid w:val="00EB630F"/>
    <w:rsid w:val="00EB63CE"/>
    <w:rsid w:val="00EB64DE"/>
    <w:rsid w:val="00EB689B"/>
    <w:rsid w:val="00EB69DA"/>
    <w:rsid w:val="00EB7021"/>
    <w:rsid w:val="00EB7300"/>
    <w:rsid w:val="00EB741D"/>
    <w:rsid w:val="00EB7491"/>
    <w:rsid w:val="00EB7576"/>
    <w:rsid w:val="00EB7671"/>
    <w:rsid w:val="00EB7815"/>
    <w:rsid w:val="00EB782F"/>
    <w:rsid w:val="00EB7C5E"/>
    <w:rsid w:val="00EB7C67"/>
    <w:rsid w:val="00EB7FD9"/>
    <w:rsid w:val="00EC0004"/>
    <w:rsid w:val="00EC01E2"/>
    <w:rsid w:val="00EC028D"/>
    <w:rsid w:val="00EC02CD"/>
    <w:rsid w:val="00EC052E"/>
    <w:rsid w:val="00EC078C"/>
    <w:rsid w:val="00EC0BE0"/>
    <w:rsid w:val="00EC0FC6"/>
    <w:rsid w:val="00EC110F"/>
    <w:rsid w:val="00EC13C3"/>
    <w:rsid w:val="00EC13D9"/>
    <w:rsid w:val="00EC1457"/>
    <w:rsid w:val="00EC1545"/>
    <w:rsid w:val="00EC16B5"/>
    <w:rsid w:val="00EC17BA"/>
    <w:rsid w:val="00EC1C35"/>
    <w:rsid w:val="00EC1CB2"/>
    <w:rsid w:val="00EC1E00"/>
    <w:rsid w:val="00EC208E"/>
    <w:rsid w:val="00EC2220"/>
    <w:rsid w:val="00EC23AF"/>
    <w:rsid w:val="00EC2575"/>
    <w:rsid w:val="00EC28A0"/>
    <w:rsid w:val="00EC290D"/>
    <w:rsid w:val="00EC2992"/>
    <w:rsid w:val="00EC2CF0"/>
    <w:rsid w:val="00EC339C"/>
    <w:rsid w:val="00EC3413"/>
    <w:rsid w:val="00EC3517"/>
    <w:rsid w:val="00EC3AA3"/>
    <w:rsid w:val="00EC3B3B"/>
    <w:rsid w:val="00EC3C7F"/>
    <w:rsid w:val="00EC3DDB"/>
    <w:rsid w:val="00EC41A6"/>
    <w:rsid w:val="00EC4259"/>
    <w:rsid w:val="00EC4678"/>
    <w:rsid w:val="00EC47FE"/>
    <w:rsid w:val="00EC4821"/>
    <w:rsid w:val="00EC48EE"/>
    <w:rsid w:val="00EC4AB7"/>
    <w:rsid w:val="00EC4AEA"/>
    <w:rsid w:val="00EC4B2F"/>
    <w:rsid w:val="00EC4F61"/>
    <w:rsid w:val="00EC51F3"/>
    <w:rsid w:val="00EC540F"/>
    <w:rsid w:val="00EC5423"/>
    <w:rsid w:val="00EC54CC"/>
    <w:rsid w:val="00EC55BA"/>
    <w:rsid w:val="00EC5665"/>
    <w:rsid w:val="00EC5892"/>
    <w:rsid w:val="00EC5B02"/>
    <w:rsid w:val="00EC60BB"/>
    <w:rsid w:val="00EC633F"/>
    <w:rsid w:val="00EC650F"/>
    <w:rsid w:val="00EC664C"/>
    <w:rsid w:val="00EC67D4"/>
    <w:rsid w:val="00EC6961"/>
    <w:rsid w:val="00EC6D24"/>
    <w:rsid w:val="00EC6E4F"/>
    <w:rsid w:val="00EC7021"/>
    <w:rsid w:val="00EC71B9"/>
    <w:rsid w:val="00EC75D0"/>
    <w:rsid w:val="00EC7685"/>
    <w:rsid w:val="00EC76CA"/>
    <w:rsid w:val="00EC782C"/>
    <w:rsid w:val="00EC7A8B"/>
    <w:rsid w:val="00EC7D0F"/>
    <w:rsid w:val="00EC7DBE"/>
    <w:rsid w:val="00EC7F9E"/>
    <w:rsid w:val="00EC7FEE"/>
    <w:rsid w:val="00ED0107"/>
    <w:rsid w:val="00ED03F8"/>
    <w:rsid w:val="00ED04D1"/>
    <w:rsid w:val="00ED059F"/>
    <w:rsid w:val="00ED06EE"/>
    <w:rsid w:val="00ED0839"/>
    <w:rsid w:val="00ED0A5B"/>
    <w:rsid w:val="00ED12AE"/>
    <w:rsid w:val="00ED16DA"/>
    <w:rsid w:val="00ED17B6"/>
    <w:rsid w:val="00ED1B9A"/>
    <w:rsid w:val="00ED1BD3"/>
    <w:rsid w:val="00ED1CE0"/>
    <w:rsid w:val="00ED1CFC"/>
    <w:rsid w:val="00ED21A5"/>
    <w:rsid w:val="00ED2221"/>
    <w:rsid w:val="00ED2756"/>
    <w:rsid w:val="00ED2F64"/>
    <w:rsid w:val="00ED329E"/>
    <w:rsid w:val="00ED33CD"/>
    <w:rsid w:val="00ED35A0"/>
    <w:rsid w:val="00ED365E"/>
    <w:rsid w:val="00ED3714"/>
    <w:rsid w:val="00ED39DA"/>
    <w:rsid w:val="00ED3CB6"/>
    <w:rsid w:val="00ED40AA"/>
    <w:rsid w:val="00ED4151"/>
    <w:rsid w:val="00ED43B8"/>
    <w:rsid w:val="00ED444C"/>
    <w:rsid w:val="00ED450B"/>
    <w:rsid w:val="00ED478F"/>
    <w:rsid w:val="00ED4AED"/>
    <w:rsid w:val="00ED4E6B"/>
    <w:rsid w:val="00ED4EE2"/>
    <w:rsid w:val="00ED582B"/>
    <w:rsid w:val="00ED586D"/>
    <w:rsid w:val="00ED5A75"/>
    <w:rsid w:val="00ED5C21"/>
    <w:rsid w:val="00ED5E96"/>
    <w:rsid w:val="00ED6172"/>
    <w:rsid w:val="00ED6194"/>
    <w:rsid w:val="00ED62FC"/>
    <w:rsid w:val="00ED63E9"/>
    <w:rsid w:val="00ED643B"/>
    <w:rsid w:val="00ED66EA"/>
    <w:rsid w:val="00ED681F"/>
    <w:rsid w:val="00ED70B1"/>
    <w:rsid w:val="00ED716B"/>
    <w:rsid w:val="00ED769E"/>
    <w:rsid w:val="00ED7778"/>
    <w:rsid w:val="00ED7B86"/>
    <w:rsid w:val="00ED7C8F"/>
    <w:rsid w:val="00ED7C97"/>
    <w:rsid w:val="00ED7D9B"/>
    <w:rsid w:val="00ED7E0C"/>
    <w:rsid w:val="00ED7EFD"/>
    <w:rsid w:val="00EE02FE"/>
    <w:rsid w:val="00EE059F"/>
    <w:rsid w:val="00EE06BE"/>
    <w:rsid w:val="00EE06F3"/>
    <w:rsid w:val="00EE083D"/>
    <w:rsid w:val="00EE092A"/>
    <w:rsid w:val="00EE0971"/>
    <w:rsid w:val="00EE0A49"/>
    <w:rsid w:val="00EE0D1A"/>
    <w:rsid w:val="00EE0DF4"/>
    <w:rsid w:val="00EE107C"/>
    <w:rsid w:val="00EE10D2"/>
    <w:rsid w:val="00EE1167"/>
    <w:rsid w:val="00EE1289"/>
    <w:rsid w:val="00EE1389"/>
    <w:rsid w:val="00EE153B"/>
    <w:rsid w:val="00EE1C2B"/>
    <w:rsid w:val="00EE2285"/>
    <w:rsid w:val="00EE22ED"/>
    <w:rsid w:val="00EE28D1"/>
    <w:rsid w:val="00EE2A8E"/>
    <w:rsid w:val="00EE2B0F"/>
    <w:rsid w:val="00EE2CBF"/>
    <w:rsid w:val="00EE2DD4"/>
    <w:rsid w:val="00EE2F9D"/>
    <w:rsid w:val="00EE310C"/>
    <w:rsid w:val="00EE3318"/>
    <w:rsid w:val="00EE334D"/>
    <w:rsid w:val="00EE3745"/>
    <w:rsid w:val="00EE387E"/>
    <w:rsid w:val="00EE3A75"/>
    <w:rsid w:val="00EE3B4C"/>
    <w:rsid w:val="00EE3B88"/>
    <w:rsid w:val="00EE3D89"/>
    <w:rsid w:val="00EE3F20"/>
    <w:rsid w:val="00EE40EE"/>
    <w:rsid w:val="00EE44D1"/>
    <w:rsid w:val="00EE4680"/>
    <w:rsid w:val="00EE48F7"/>
    <w:rsid w:val="00EE4A3B"/>
    <w:rsid w:val="00EE4C93"/>
    <w:rsid w:val="00EE4CB1"/>
    <w:rsid w:val="00EE53EF"/>
    <w:rsid w:val="00EE5933"/>
    <w:rsid w:val="00EE5A37"/>
    <w:rsid w:val="00EE608B"/>
    <w:rsid w:val="00EE624E"/>
    <w:rsid w:val="00EE62A1"/>
    <w:rsid w:val="00EE639E"/>
    <w:rsid w:val="00EE66B4"/>
    <w:rsid w:val="00EE6825"/>
    <w:rsid w:val="00EE69C6"/>
    <w:rsid w:val="00EE6C21"/>
    <w:rsid w:val="00EE6DF6"/>
    <w:rsid w:val="00EE7117"/>
    <w:rsid w:val="00EE7282"/>
    <w:rsid w:val="00EE7386"/>
    <w:rsid w:val="00EE7408"/>
    <w:rsid w:val="00EE7811"/>
    <w:rsid w:val="00EE7A56"/>
    <w:rsid w:val="00EE7E0F"/>
    <w:rsid w:val="00EF013A"/>
    <w:rsid w:val="00EF0449"/>
    <w:rsid w:val="00EF051F"/>
    <w:rsid w:val="00EF072B"/>
    <w:rsid w:val="00EF0E1B"/>
    <w:rsid w:val="00EF0E90"/>
    <w:rsid w:val="00EF0F4A"/>
    <w:rsid w:val="00EF1009"/>
    <w:rsid w:val="00EF12CD"/>
    <w:rsid w:val="00EF1498"/>
    <w:rsid w:val="00EF1572"/>
    <w:rsid w:val="00EF1635"/>
    <w:rsid w:val="00EF18DE"/>
    <w:rsid w:val="00EF1AB9"/>
    <w:rsid w:val="00EF1AD4"/>
    <w:rsid w:val="00EF1C60"/>
    <w:rsid w:val="00EF1F59"/>
    <w:rsid w:val="00EF1F7E"/>
    <w:rsid w:val="00EF27B8"/>
    <w:rsid w:val="00EF2828"/>
    <w:rsid w:val="00EF295D"/>
    <w:rsid w:val="00EF29A6"/>
    <w:rsid w:val="00EF2B06"/>
    <w:rsid w:val="00EF326D"/>
    <w:rsid w:val="00EF376D"/>
    <w:rsid w:val="00EF3776"/>
    <w:rsid w:val="00EF39A6"/>
    <w:rsid w:val="00EF3F8D"/>
    <w:rsid w:val="00EF4125"/>
    <w:rsid w:val="00EF436D"/>
    <w:rsid w:val="00EF4418"/>
    <w:rsid w:val="00EF4686"/>
    <w:rsid w:val="00EF485C"/>
    <w:rsid w:val="00EF499E"/>
    <w:rsid w:val="00EF49D9"/>
    <w:rsid w:val="00EF4A9D"/>
    <w:rsid w:val="00EF4BFB"/>
    <w:rsid w:val="00EF4C8F"/>
    <w:rsid w:val="00EF4D4F"/>
    <w:rsid w:val="00EF4D80"/>
    <w:rsid w:val="00EF4E14"/>
    <w:rsid w:val="00EF5246"/>
    <w:rsid w:val="00EF5571"/>
    <w:rsid w:val="00EF579A"/>
    <w:rsid w:val="00EF588C"/>
    <w:rsid w:val="00EF5AAF"/>
    <w:rsid w:val="00EF5DBF"/>
    <w:rsid w:val="00EF5E3E"/>
    <w:rsid w:val="00EF636C"/>
    <w:rsid w:val="00EF6588"/>
    <w:rsid w:val="00EF672A"/>
    <w:rsid w:val="00EF6785"/>
    <w:rsid w:val="00EF6851"/>
    <w:rsid w:val="00EF69F9"/>
    <w:rsid w:val="00EF6B2B"/>
    <w:rsid w:val="00EF6F01"/>
    <w:rsid w:val="00EF72B5"/>
    <w:rsid w:val="00EF7451"/>
    <w:rsid w:val="00EF7490"/>
    <w:rsid w:val="00EF74D8"/>
    <w:rsid w:val="00EF7648"/>
    <w:rsid w:val="00EF7794"/>
    <w:rsid w:val="00EF7A10"/>
    <w:rsid w:val="00EF7A26"/>
    <w:rsid w:val="00EF7AC6"/>
    <w:rsid w:val="00EF7B09"/>
    <w:rsid w:val="00F00017"/>
    <w:rsid w:val="00F001F8"/>
    <w:rsid w:val="00F00272"/>
    <w:rsid w:val="00F00386"/>
    <w:rsid w:val="00F00524"/>
    <w:rsid w:val="00F008CE"/>
    <w:rsid w:val="00F0098B"/>
    <w:rsid w:val="00F01219"/>
    <w:rsid w:val="00F013A8"/>
    <w:rsid w:val="00F013D6"/>
    <w:rsid w:val="00F01578"/>
    <w:rsid w:val="00F016BB"/>
    <w:rsid w:val="00F01879"/>
    <w:rsid w:val="00F01AF6"/>
    <w:rsid w:val="00F01B60"/>
    <w:rsid w:val="00F01B9D"/>
    <w:rsid w:val="00F01CA1"/>
    <w:rsid w:val="00F01E12"/>
    <w:rsid w:val="00F01F02"/>
    <w:rsid w:val="00F01F2F"/>
    <w:rsid w:val="00F02255"/>
    <w:rsid w:val="00F02597"/>
    <w:rsid w:val="00F02758"/>
    <w:rsid w:val="00F028AB"/>
    <w:rsid w:val="00F02922"/>
    <w:rsid w:val="00F02ABD"/>
    <w:rsid w:val="00F02B13"/>
    <w:rsid w:val="00F02CAA"/>
    <w:rsid w:val="00F02ED3"/>
    <w:rsid w:val="00F03096"/>
    <w:rsid w:val="00F0377B"/>
    <w:rsid w:val="00F03835"/>
    <w:rsid w:val="00F0390B"/>
    <w:rsid w:val="00F03B2E"/>
    <w:rsid w:val="00F03B4E"/>
    <w:rsid w:val="00F03CEE"/>
    <w:rsid w:val="00F03D5C"/>
    <w:rsid w:val="00F047D7"/>
    <w:rsid w:val="00F04A47"/>
    <w:rsid w:val="00F04B69"/>
    <w:rsid w:val="00F04FFD"/>
    <w:rsid w:val="00F0519C"/>
    <w:rsid w:val="00F05869"/>
    <w:rsid w:val="00F058F2"/>
    <w:rsid w:val="00F05976"/>
    <w:rsid w:val="00F05CE3"/>
    <w:rsid w:val="00F05DA3"/>
    <w:rsid w:val="00F05DA4"/>
    <w:rsid w:val="00F05FB5"/>
    <w:rsid w:val="00F06022"/>
    <w:rsid w:val="00F061FC"/>
    <w:rsid w:val="00F06301"/>
    <w:rsid w:val="00F063BC"/>
    <w:rsid w:val="00F06488"/>
    <w:rsid w:val="00F06549"/>
    <w:rsid w:val="00F06613"/>
    <w:rsid w:val="00F06832"/>
    <w:rsid w:val="00F06D93"/>
    <w:rsid w:val="00F06FEF"/>
    <w:rsid w:val="00F07020"/>
    <w:rsid w:val="00F072D9"/>
    <w:rsid w:val="00F073E8"/>
    <w:rsid w:val="00F0751B"/>
    <w:rsid w:val="00F0762C"/>
    <w:rsid w:val="00F078DA"/>
    <w:rsid w:val="00F07A22"/>
    <w:rsid w:val="00F1030E"/>
    <w:rsid w:val="00F1068E"/>
    <w:rsid w:val="00F1071A"/>
    <w:rsid w:val="00F10927"/>
    <w:rsid w:val="00F109E4"/>
    <w:rsid w:val="00F10C9D"/>
    <w:rsid w:val="00F10D31"/>
    <w:rsid w:val="00F10E1B"/>
    <w:rsid w:val="00F10E37"/>
    <w:rsid w:val="00F114CA"/>
    <w:rsid w:val="00F119EA"/>
    <w:rsid w:val="00F11A2A"/>
    <w:rsid w:val="00F11A2C"/>
    <w:rsid w:val="00F11AA7"/>
    <w:rsid w:val="00F11E29"/>
    <w:rsid w:val="00F11E39"/>
    <w:rsid w:val="00F1229A"/>
    <w:rsid w:val="00F1240C"/>
    <w:rsid w:val="00F12564"/>
    <w:rsid w:val="00F125CA"/>
    <w:rsid w:val="00F12967"/>
    <w:rsid w:val="00F129C3"/>
    <w:rsid w:val="00F129D0"/>
    <w:rsid w:val="00F12A9C"/>
    <w:rsid w:val="00F12AEA"/>
    <w:rsid w:val="00F12B22"/>
    <w:rsid w:val="00F12B9D"/>
    <w:rsid w:val="00F12FE7"/>
    <w:rsid w:val="00F13047"/>
    <w:rsid w:val="00F137BE"/>
    <w:rsid w:val="00F13996"/>
    <w:rsid w:val="00F13BB9"/>
    <w:rsid w:val="00F13C2A"/>
    <w:rsid w:val="00F13DBC"/>
    <w:rsid w:val="00F14663"/>
    <w:rsid w:val="00F14815"/>
    <w:rsid w:val="00F14984"/>
    <w:rsid w:val="00F14A99"/>
    <w:rsid w:val="00F14C53"/>
    <w:rsid w:val="00F14CBF"/>
    <w:rsid w:val="00F14D9A"/>
    <w:rsid w:val="00F14DF0"/>
    <w:rsid w:val="00F1508A"/>
    <w:rsid w:val="00F15094"/>
    <w:rsid w:val="00F15215"/>
    <w:rsid w:val="00F1530B"/>
    <w:rsid w:val="00F157E7"/>
    <w:rsid w:val="00F1594B"/>
    <w:rsid w:val="00F159BE"/>
    <w:rsid w:val="00F15B1B"/>
    <w:rsid w:val="00F15B22"/>
    <w:rsid w:val="00F15D38"/>
    <w:rsid w:val="00F15DA8"/>
    <w:rsid w:val="00F1606B"/>
    <w:rsid w:val="00F161ED"/>
    <w:rsid w:val="00F163DD"/>
    <w:rsid w:val="00F16400"/>
    <w:rsid w:val="00F1687C"/>
    <w:rsid w:val="00F16936"/>
    <w:rsid w:val="00F16B38"/>
    <w:rsid w:val="00F16DE7"/>
    <w:rsid w:val="00F16F0B"/>
    <w:rsid w:val="00F17250"/>
    <w:rsid w:val="00F174E4"/>
    <w:rsid w:val="00F17696"/>
    <w:rsid w:val="00F176D1"/>
    <w:rsid w:val="00F17CD3"/>
    <w:rsid w:val="00F17CD5"/>
    <w:rsid w:val="00F2011E"/>
    <w:rsid w:val="00F20707"/>
    <w:rsid w:val="00F20831"/>
    <w:rsid w:val="00F20853"/>
    <w:rsid w:val="00F208FF"/>
    <w:rsid w:val="00F20D18"/>
    <w:rsid w:val="00F20D92"/>
    <w:rsid w:val="00F20DE2"/>
    <w:rsid w:val="00F2103A"/>
    <w:rsid w:val="00F21251"/>
    <w:rsid w:val="00F213EE"/>
    <w:rsid w:val="00F21608"/>
    <w:rsid w:val="00F21804"/>
    <w:rsid w:val="00F21DA8"/>
    <w:rsid w:val="00F22128"/>
    <w:rsid w:val="00F2221C"/>
    <w:rsid w:val="00F22584"/>
    <w:rsid w:val="00F22827"/>
    <w:rsid w:val="00F229D4"/>
    <w:rsid w:val="00F232E1"/>
    <w:rsid w:val="00F233F7"/>
    <w:rsid w:val="00F234E1"/>
    <w:rsid w:val="00F235F3"/>
    <w:rsid w:val="00F2388B"/>
    <w:rsid w:val="00F23BBC"/>
    <w:rsid w:val="00F23C03"/>
    <w:rsid w:val="00F23C64"/>
    <w:rsid w:val="00F24274"/>
    <w:rsid w:val="00F24A7F"/>
    <w:rsid w:val="00F2561B"/>
    <w:rsid w:val="00F25657"/>
    <w:rsid w:val="00F2589E"/>
    <w:rsid w:val="00F25BEB"/>
    <w:rsid w:val="00F25E2C"/>
    <w:rsid w:val="00F26016"/>
    <w:rsid w:val="00F2645B"/>
    <w:rsid w:val="00F26731"/>
    <w:rsid w:val="00F26867"/>
    <w:rsid w:val="00F26A74"/>
    <w:rsid w:val="00F26CDD"/>
    <w:rsid w:val="00F26D1A"/>
    <w:rsid w:val="00F26E03"/>
    <w:rsid w:val="00F2756A"/>
    <w:rsid w:val="00F277EA"/>
    <w:rsid w:val="00F278F1"/>
    <w:rsid w:val="00F30146"/>
    <w:rsid w:val="00F3015B"/>
    <w:rsid w:val="00F302A7"/>
    <w:rsid w:val="00F3056B"/>
    <w:rsid w:val="00F306F9"/>
    <w:rsid w:val="00F30A80"/>
    <w:rsid w:val="00F30B0A"/>
    <w:rsid w:val="00F30B13"/>
    <w:rsid w:val="00F30CAC"/>
    <w:rsid w:val="00F30DEB"/>
    <w:rsid w:val="00F30E56"/>
    <w:rsid w:val="00F30E71"/>
    <w:rsid w:val="00F30EA0"/>
    <w:rsid w:val="00F31169"/>
    <w:rsid w:val="00F3130C"/>
    <w:rsid w:val="00F3133E"/>
    <w:rsid w:val="00F31662"/>
    <w:rsid w:val="00F316AA"/>
    <w:rsid w:val="00F317AE"/>
    <w:rsid w:val="00F319AB"/>
    <w:rsid w:val="00F31AC8"/>
    <w:rsid w:val="00F31F59"/>
    <w:rsid w:val="00F31FDF"/>
    <w:rsid w:val="00F32005"/>
    <w:rsid w:val="00F3221D"/>
    <w:rsid w:val="00F32326"/>
    <w:rsid w:val="00F324ED"/>
    <w:rsid w:val="00F324FE"/>
    <w:rsid w:val="00F32B3C"/>
    <w:rsid w:val="00F32B3F"/>
    <w:rsid w:val="00F32BFB"/>
    <w:rsid w:val="00F32D32"/>
    <w:rsid w:val="00F32F91"/>
    <w:rsid w:val="00F33707"/>
    <w:rsid w:val="00F33762"/>
    <w:rsid w:val="00F33776"/>
    <w:rsid w:val="00F3391C"/>
    <w:rsid w:val="00F33A35"/>
    <w:rsid w:val="00F33AFF"/>
    <w:rsid w:val="00F33B44"/>
    <w:rsid w:val="00F33CBF"/>
    <w:rsid w:val="00F33D97"/>
    <w:rsid w:val="00F33DBD"/>
    <w:rsid w:val="00F33E72"/>
    <w:rsid w:val="00F34291"/>
    <w:rsid w:val="00F345F9"/>
    <w:rsid w:val="00F34771"/>
    <w:rsid w:val="00F348F6"/>
    <w:rsid w:val="00F34A2C"/>
    <w:rsid w:val="00F34CF0"/>
    <w:rsid w:val="00F34D3C"/>
    <w:rsid w:val="00F34E32"/>
    <w:rsid w:val="00F34E35"/>
    <w:rsid w:val="00F352C7"/>
    <w:rsid w:val="00F3543D"/>
    <w:rsid w:val="00F35588"/>
    <w:rsid w:val="00F35769"/>
    <w:rsid w:val="00F35965"/>
    <w:rsid w:val="00F35C3A"/>
    <w:rsid w:val="00F35F19"/>
    <w:rsid w:val="00F35FE4"/>
    <w:rsid w:val="00F362B9"/>
    <w:rsid w:val="00F36318"/>
    <w:rsid w:val="00F368CD"/>
    <w:rsid w:val="00F36A25"/>
    <w:rsid w:val="00F36F05"/>
    <w:rsid w:val="00F3712E"/>
    <w:rsid w:val="00F37210"/>
    <w:rsid w:val="00F37261"/>
    <w:rsid w:val="00F37343"/>
    <w:rsid w:val="00F3746D"/>
    <w:rsid w:val="00F3751A"/>
    <w:rsid w:val="00F3785F"/>
    <w:rsid w:val="00F37942"/>
    <w:rsid w:val="00F37F34"/>
    <w:rsid w:val="00F403FD"/>
    <w:rsid w:val="00F40C08"/>
    <w:rsid w:val="00F40E12"/>
    <w:rsid w:val="00F40FA7"/>
    <w:rsid w:val="00F40FED"/>
    <w:rsid w:val="00F41259"/>
    <w:rsid w:val="00F415BA"/>
    <w:rsid w:val="00F418F3"/>
    <w:rsid w:val="00F41AFC"/>
    <w:rsid w:val="00F41E57"/>
    <w:rsid w:val="00F421C1"/>
    <w:rsid w:val="00F421C3"/>
    <w:rsid w:val="00F42670"/>
    <w:rsid w:val="00F4275F"/>
    <w:rsid w:val="00F427A0"/>
    <w:rsid w:val="00F42E03"/>
    <w:rsid w:val="00F42E12"/>
    <w:rsid w:val="00F42F27"/>
    <w:rsid w:val="00F42F55"/>
    <w:rsid w:val="00F436A8"/>
    <w:rsid w:val="00F437CB"/>
    <w:rsid w:val="00F4394E"/>
    <w:rsid w:val="00F43A64"/>
    <w:rsid w:val="00F43A87"/>
    <w:rsid w:val="00F43E1A"/>
    <w:rsid w:val="00F442A3"/>
    <w:rsid w:val="00F44690"/>
    <w:rsid w:val="00F4478B"/>
    <w:rsid w:val="00F44BF7"/>
    <w:rsid w:val="00F44DF7"/>
    <w:rsid w:val="00F450CD"/>
    <w:rsid w:val="00F452D4"/>
    <w:rsid w:val="00F45301"/>
    <w:rsid w:val="00F455B8"/>
    <w:rsid w:val="00F45793"/>
    <w:rsid w:val="00F4582D"/>
    <w:rsid w:val="00F4596F"/>
    <w:rsid w:val="00F45C65"/>
    <w:rsid w:val="00F45CF6"/>
    <w:rsid w:val="00F45FB3"/>
    <w:rsid w:val="00F46C24"/>
    <w:rsid w:val="00F46C88"/>
    <w:rsid w:val="00F46DCC"/>
    <w:rsid w:val="00F46E7E"/>
    <w:rsid w:val="00F4703A"/>
    <w:rsid w:val="00F471C9"/>
    <w:rsid w:val="00F47308"/>
    <w:rsid w:val="00F47556"/>
    <w:rsid w:val="00F47A62"/>
    <w:rsid w:val="00F47D4D"/>
    <w:rsid w:val="00F47D54"/>
    <w:rsid w:val="00F50209"/>
    <w:rsid w:val="00F50367"/>
    <w:rsid w:val="00F50743"/>
    <w:rsid w:val="00F507DC"/>
    <w:rsid w:val="00F5095F"/>
    <w:rsid w:val="00F509DA"/>
    <w:rsid w:val="00F50A2B"/>
    <w:rsid w:val="00F50BCF"/>
    <w:rsid w:val="00F50C20"/>
    <w:rsid w:val="00F50DDF"/>
    <w:rsid w:val="00F50EFB"/>
    <w:rsid w:val="00F51212"/>
    <w:rsid w:val="00F5128B"/>
    <w:rsid w:val="00F51363"/>
    <w:rsid w:val="00F513E5"/>
    <w:rsid w:val="00F51744"/>
    <w:rsid w:val="00F51AC0"/>
    <w:rsid w:val="00F5210E"/>
    <w:rsid w:val="00F521C5"/>
    <w:rsid w:val="00F52297"/>
    <w:rsid w:val="00F5236C"/>
    <w:rsid w:val="00F5258A"/>
    <w:rsid w:val="00F52661"/>
    <w:rsid w:val="00F526A1"/>
    <w:rsid w:val="00F526A4"/>
    <w:rsid w:val="00F52804"/>
    <w:rsid w:val="00F52AC9"/>
    <w:rsid w:val="00F52ADD"/>
    <w:rsid w:val="00F52BFC"/>
    <w:rsid w:val="00F52E5C"/>
    <w:rsid w:val="00F53061"/>
    <w:rsid w:val="00F53107"/>
    <w:rsid w:val="00F536B1"/>
    <w:rsid w:val="00F539AE"/>
    <w:rsid w:val="00F53BB5"/>
    <w:rsid w:val="00F53FE0"/>
    <w:rsid w:val="00F540B2"/>
    <w:rsid w:val="00F54149"/>
    <w:rsid w:val="00F54162"/>
    <w:rsid w:val="00F5417C"/>
    <w:rsid w:val="00F543CF"/>
    <w:rsid w:val="00F54451"/>
    <w:rsid w:val="00F5455F"/>
    <w:rsid w:val="00F54939"/>
    <w:rsid w:val="00F54B13"/>
    <w:rsid w:val="00F5503F"/>
    <w:rsid w:val="00F550EC"/>
    <w:rsid w:val="00F551AF"/>
    <w:rsid w:val="00F5527D"/>
    <w:rsid w:val="00F552E9"/>
    <w:rsid w:val="00F55B7C"/>
    <w:rsid w:val="00F55C9D"/>
    <w:rsid w:val="00F55D41"/>
    <w:rsid w:val="00F55F5C"/>
    <w:rsid w:val="00F56082"/>
    <w:rsid w:val="00F56088"/>
    <w:rsid w:val="00F564A9"/>
    <w:rsid w:val="00F56763"/>
    <w:rsid w:val="00F568AA"/>
    <w:rsid w:val="00F56E0E"/>
    <w:rsid w:val="00F56FFE"/>
    <w:rsid w:val="00F575C4"/>
    <w:rsid w:val="00F57798"/>
    <w:rsid w:val="00F5787C"/>
    <w:rsid w:val="00F57A93"/>
    <w:rsid w:val="00F57DD6"/>
    <w:rsid w:val="00F60171"/>
    <w:rsid w:val="00F60298"/>
    <w:rsid w:val="00F60698"/>
    <w:rsid w:val="00F606C7"/>
    <w:rsid w:val="00F6075E"/>
    <w:rsid w:val="00F6091E"/>
    <w:rsid w:val="00F60EF0"/>
    <w:rsid w:val="00F61177"/>
    <w:rsid w:val="00F6193D"/>
    <w:rsid w:val="00F61969"/>
    <w:rsid w:val="00F61A95"/>
    <w:rsid w:val="00F624AE"/>
    <w:rsid w:val="00F62527"/>
    <w:rsid w:val="00F62558"/>
    <w:rsid w:val="00F6269C"/>
    <w:rsid w:val="00F62DE2"/>
    <w:rsid w:val="00F63015"/>
    <w:rsid w:val="00F632CC"/>
    <w:rsid w:val="00F63466"/>
    <w:rsid w:val="00F634C2"/>
    <w:rsid w:val="00F635E0"/>
    <w:rsid w:val="00F63DCF"/>
    <w:rsid w:val="00F64102"/>
    <w:rsid w:val="00F641BA"/>
    <w:rsid w:val="00F6440B"/>
    <w:rsid w:val="00F64420"/>
    <w:rsid w:val="00F6486B"/>
    <w:rsid w:val="00F64916"/>
    <w:rsid w:val="00F65086"/>
    <w:rsid w:val="00F650C1"/>
    <w:rsid w:val="00F654F2"/>
    <w:rsid w:val="00F65C72"/>
    <w:rsid w:val="00F65DB3"/>
    <w:rsid w:val="00F66048"/>
    <w:rsid w:val="00F66489"/>
    <w:rsid w:val="00F66699"/>
    <w:rsid w:val="00F66CF1"/>
    <w:rsid w:val="00F67008"/>
    <w:rsid w:val="00F671E7"/>
    <w:rsid w:val="00F673AA"/>
    <w:rsid w:val="00F67577"/>
    <w:rsid w:val="00F677A7"/>
    <w:rsid w:val="00F67D83"/>
    <w:rsid w:val="00F67DA1"/>
    <w:rsid w:val="00F67F4C"/>
    <w:rsid w:val="00F70057"/>
    <w:rsid w:val="00F700A4"/>
    <w:rsid w:val="00F70179"/>
    <w:rsid w:val="00F70210"/>
    <w:rsid w:val="00F70895"/>
    <w:rsid w:val="00F7095E"/>
    <w:rsid w:val="00F709C4"/>
    <w:rsid w:val="00F709DD"/>
    <w:rsid w:val="00F70B33"/>
    <w:rsid w:val="00F70B59"/>
    <w:rsid w:val="00F70C94"/>
    <w:rsid w:val="00F70E78"/>
    <w:rsid w:val="00F70FFF"/>
    <w:rsid w:val="00F711B8"/>
    <w:rsid w:val="00F713AB"/>
    <w:rsid w:val="00F71441"/>
    <w:rsid w:val="00F7144B"/>
    <w:rsid w:val="00F714F6"/>
    <w:rsid w:val="00F7164D"/>
    <w:rsid w:val="00F71757"/>
    <w:rsid w:val="00F7180B"/>
    <w:rsid w:val="00F719D8"/>
    <w:rsid w:val="00F71AA2"/>
    <w:rsid w:val="00F71B15"/>
    <w:rsid w:val="00F71B7A"/>
    <w:rsid w:val="00F71C7C"/>
    <w:rsid w:val="00F71D82"/>
    <w:rsid w:val="00F71DC6"/>
    <w:rsid w:val="00F722EA"/>
    <w:rsid w:val="00F723EE"/>
    <w:rsid w:val="00F725B6"/>
    <w:rsid w:val="00F7275F"/>
    <w:rsid w:val="00F727CB"/>
    <w:rsid w:val="00F72A10"/>
    <w:rsid w:val="00F72BCA"/>
    <w:rsid w:val="00F72C6D"/>
    <w:rsid w:val="00F72D1D"/>
    <w:rsid w:val="00F72D49"/>
    <w:rsid w:val="00F73108"/>
    <w:rsid w:val="00F7323C"/>
    <w:rsid w:val="00F73329"/>
    <w:rsid w:val="00F7353D"/>
    <w:rsid w:val="00F73634"/>
    <w:rsid w:val="00F737BF"/>
    <w:rsid w:val="00F737F2"/>
    <w:rsid w:val="00F74156"/>
    <w:rsid w:val="00F74340"/>
    <w:rsid w:val="00F744AD"/>
    <w:rsid w:val="00F74915"/>
    <w:rsid w:val="00F74B51"/>
    <w:rsid w:val="00F74B53"/>
    <w:rsid w:val="00F74BA7"/>
    <w:rsid w:val="00F74CE2"/>
    <w:rsid w:val="00F74CE9"/>
    <w:rsid w:val="00F74DD9"/>
    <w:rsid w:val="00F7552A"/>
    <w:rsid w:val="00F75767"/>
    <w:rsid w:val="00F75AC4"/>
    <w:rsid w:val="00F75B21"/>
    <w:rsid w:val="00F75BAB"/>
    <w:rsid w:val="00F75C73"/>
    <w:rsid w:val="00F75CF7"/>
    <w:rsid w:val="00F75EA7"/>
    <w:rsid w:val="00F75ED5"/>
    <w:rsid w:val="00F7605D"/>
    <w:rsid w:val="00F762BF"/>
    <w:rsid w:val="00F763F4"/>
    <w:rsid w:val="00F765AC"/>
    <w:rsid w:val="00F7670D"/>
    <w:rsid w:val="00F767CC"/>
    <w:rsid w:val="00F76A83"/>
    <w:rsid w:val="00F76B45"/>
    <w:rsid w:val="00F76E7A"/>
    <w:rsid w:val="00F76FE9"/>
    <w:rsid w:val="00F770D1"/>
    <w:rsid w:val="00F770EA"/>
    <w:rsid w:val="00F771F3"/>
    <w:rsid w:val="00F77246"/>
    <w:rsid w:val="00F7734B"/>
    <w:rsid w:val="00F776D1"/>
    <w:rsid w:val="00F776F4"/>
    <w:rsid w:val="00F77996"/>
    <w:rsid w:val="00F77A13"/>
    <w:rsid w:val="00F77B2A"/>
    <w:rsid w:val="00F77DE0"/>
    <w:rsid w:val="00F80043"/>
    <w:rsid w:val="00F80161"/>
    <w:rsid w:val="00F80180"/>
    <w:rsid w:val="00F801AF"/>
    <w:rsid w:val="00F80584"/>
    <w:rsid w:val="00F8067D"/>
    <w:rsid w:val="00F80C08"/>
    <w:rsid w:val="00F8100A"/>
    <w:rsid w:val="00F81252"/>
    <w:rsid w:val="00F813AB"/>
    <w:rsid w:val="00F817E0"/>
    <w:rsid w:val="00F8192D"/>
    <w:rsid w:val="00F822FC"/>
    <w:rsid w:val="00F82487"/>
    <w:rsid w:val="00F82626"/>
    <w:rsid w:val="00F82959"/>
    <w:rsid w:val="00F82B8E"/>
    <w:rsid w:val="00F82BF3"/>
    <w:rsid w:val="00F82D72"/>
    <w:rsid w:val="00F82FBC"/>
    <w:rsid w:val="00F830AB"/>
    <w:rsid w:val="00F8330C"/>
    <w:rsid w:val="00F83310"/>
    <w:rsid w:val="00F83561"/>
    <w:rsid w:val="00F83733"/>
    <w:rsid w:val="00F83877"/>
    <w:rsid w:val="00F83A0E"/>
    <w:rsid w:val="00F83B11"/>
    <w:rsid w:val="00F83C09"/>
    <w:rsid w:val="00F83E8C"/>
    <w:rsid w:val="00F83FFA"/>
    <w:rsid w:val="00F8410C"/>
    <w:rsid w:val="00F8412C"/>
    <w:rsid w:val="00F8418F"/>
    <w:rsid w:val="00F843F5"/>
    <w:rsid w:val="00F84512"/>
    <w:rsid w:val="00F84565"/>
    <w:rsid w:val="00F84631"/>
    <w:rsid w:val="00F84743"/>
    <w:rsid w:val="00F84A63"/>
    <w:rsid w:val="00F84A88"/>
    <w:rsid w:val="00F85064"/>
    <w:rsid w:val="00F850D4"/>
    <w:rsid w:val="00F85104"/>
    <w:rsid w:val="00F85203"/>
    <w:rsid w:val="00F85488"/>
    <w:rsid w:val="00F85530"/>
    <w:rsid w:val="00F855E7"/>
    <w:rsid w:val="00F85788"/>
    <w:rsid w:val="00F85A2B"/>
    <w:rsid w:val="00F85A53"/>
    <w:rsid w:val="00F85C47"/>
    <w:rsid w:val="00F86173"/>
    <w:rsid w:val="00F864F4"/>
    <w:rsid w:val="00F864FF"/>
    <w:rsid w:val="00F8656C"/>
    <w:rsid w:val="00F86879"/>
    <w:rsid w:val="00F86923"/>
    <w:rsid w:val="00F86D97"/>
    <w:rsid w:val="00F86E41"/>
    <w:rsid w:val="00F86E47"/>
    <w:rsid w:val="00F8718A"/>
    <w:rsid w:val="00F8721A"/>
    <w:rsid w:val="00F8722F"/>
    <w:rsid w:val="00F873A0"/>
    <w:rsid w:val="00F87459"/>
    <w:rsid w:val="00F8757D"/>
    <w:rsid w:val="00F87819"/>
    <w:rsid w:val="00F87AA4"/>
    <w:rsid w:val="00F87B55"/>
    <w:rsid w:val="00F87E5C"/>
    <w:rsid w:val="00F900E3"/>
    <w:rsid w:val="00F90167"/>
    <w:rsid w:val="00F90211"/>
    <w:rsid w:val="00F90250"/>
    <w:rsid w:val="00F902DC"/>
    <w:rsid w:val="00F9040A"/>
    <w:rsid w:val="00F9086F"/>
    <w:rsid w:val="00F90E1A"/>
    <w:rsid w:val="00F9121A"/>
    <w:rsid w:val="00F916A2"/>
    <w:rsid w:val="00F918CB"/>
    <w:rsid w:val="00F919CE"/>
    <w:rsid w:val="00F91AFE"/>
    <w:rsid w:val="00F9201A"/>
    <w:rsid w:val="00F922A4"/>
    <w:rsid w:val="00F9237F"/>
    <w:rsid w:val="00F92663"/>
    <w:rsid w:val="00F92727"/>
    <w:rsid w:val="00F92A50"/>
    <w:rsid w:val="00F92E81"/>
    <w:rsid w:val="00F92F66"/>
    <w:rsid w:val="00F9338C"/>
    <w:rsid w:val="00F93427"/>
    <w:rsid w:val="00F93511"/>
    <w:rsid w:val="00F9389C"/>
    <w:rsid w:val="00F9394E"/>
    <w:rsid w:val="00F93AF3"/>
    <w:rsid w:val="00F93DEB"/>
    <w:rsid w:val="00F940DD"/>
    <w:rsid w:val="00F94457"/>
    <w:rsid w:val="00F944E0"/>
    <w:rsid w:val="00F94786"/>
    <w:rsid w:val="00F94876"/>
    <w:rsid w:val="00F948F4"/>
    <w:rsid w:val="00F94A18"/>
    <w:rsid w:val="00F94D58"/>
    <w:rsid w:val="00F94D5D"/>
    <w:rsid w:val="00F95387"/>
    <w:rsid w:val="00F959E5"/>
    <w:rsid w:val="00F95E6D"/>
    <w:rsid w:val="00F95E85"/>
    <w:rsid w:val="00F95F17"/>
    <w:rsid w:val="00F962D9"/>
    <w:rsid w:val="00F96C3D"/>
    <w:rsid w:val="00F96DAF"/>
    <w:rsid w:val="00F97012"/>
    <w:rsid w:val="00F9744A"/>
    <w:rsid w:val="00F97638"/>
    <w:rsid w:val="00F977E8"/>
    <w:rsid w:val="00F97904"/>
    <w:rsid w:val="00F97B14"/>
    <w:rsid w:val="00F97E3F"/>
    <w:rsid w:val="00F97F7B"/>
    <w:rsid w:val="00F97FF5"/>
    <w:rsid w:val="00FA0046"/>
    <w:rsid w:val="00FA04C6"/>
    <w:rsid w:val="00FA0669"/>
    <w:rsid w:val="00FA0972"/>
    <w:rsid w:val="00FA0C72"/>
    <w:rsid w:val="00FA1197"/>
    <w:rsid w:val="00FA157D"/>
    <w:rsid w:val="00FA1CF3"/>
    <w:rsid w:val="00FA23F7"/>
    <w:rsid w:val="00FA266C"/>
    <w:rsid w:val="00FA26D2"/>
    <w:rsid w:val="00FA2784"/>
    <w:rsid w:val="00FA2833"/>
    <w:rsid w:val="00FA2945"/>
    <w:rsid w:val="00FA29F6"/>
    <w:rsid w:val="00FA3059"/>
    <w:rsid w:val="00FA3395"/>
    <w:rsid w:val="00FA3731"/>
    <w:rsid w:val="00FA3A31"/>
    <w:rsid w:val="00FA3B98"/>
    <w:rsid w:val="00FA3CC7"/>
    <w:rsid w:val="00FA3E06"/>
    <w:rsid w:val="00FA4666"/>
    <w:rsid w:val="00FA4978"/>
    <w:rsid w:val="00FA4C46"/>
    <w:rsid w:val="00FA521E"/>
    <w:rsid w:val="00FA521F"/>
    <w:rsid w:val="00FA55CF"/>
    <w:rsid w:val="00FA5634"/>
    <w:rsid w:val="00FA566D"/>
    <w:rsid w:val="00FA574F"/>
    <w:rsid w:val="00FA582B"/>
    <w:rsid w:val="00FA5912"/>
    <w:rsid w:val="00FA593E"/>
    <w:rsid w:val="00FA5EA8"/>
    <w:rsid w:val="00FA5F0C"/>
    <w:rsid w:val="00FA6122"/>
    <w:rsid w:val="00FA630F"/>
    <w:rsid w:val="00FA662E"/>
    <w:rsid w:val="00FA66B4"/>
    <w:rsid w:val="00FA675F"/>
    <w:rsid w:val="00FA6906"/>
    <w:rsid w:val="00FA693B"/>
    <w:rsid w:val="00FA6D13"/>
    <w:rsid w:val="00FA6D51"/>
    <w:rsid w:val="00FA6D67"/>
    <w:rsid w:val="00FA6F27"/>
    <w:rsid w:val="00FA716D"/>
    <w:rsid w:val="00FA7654"/>
    <w:rsid w:val="00FA768E"/>
    <w:rsid w:val="00FA7A20"/>
    <w:rsid w:val="00FA7C72"/>
    <w:rsid w:val="00FA7FD5"/>
    <w:rsid w:val="00FB0053"/>
    <w:rsid w:val="00FB00E1"/>
    <w:rsid w:val="00FB02C6"/>
    <w:rsid w:val="00FB0439"/>
    <w:rsid w:val="00FB0659"/>
    <w:rsid w:val="00FB0953"/>
    <w:rsid w:val="00FB0AB0"/>
    <w:rsid w:val="00FB0D88"/>
    <w:rsid w:val="00FB10CA"/>
    <w:rsid w:val="00FB124E"/>
    <w:rsid w:val="00FB141C"/>
    <w:rsid w:val="00FB1438"/>
    <w:rsid w:val="00FB1CEC"/>
    <w:rsid w:val="00FB1D17"/>
    <w:rsid w:val="00FB1D80"/>
    <w:rsid w:val="00FB1DC2"/>
    <w:rsid w:val="00FB1F0A"/>
    <w:rsid w:val="00FB238D"/>
    <w:rsid w:val="00FB23E3"/>
    <w:rsid w:val="00FB250B"/>
    <w:rsid w:val="00FB2591"/>
    <w:rsid w:val="00FB2709"/>
    <w:rsid w:val="00FB28F5"/>
    <w:rsid w:val="00FB2B88"/>
    <w:rsid w:val="00FB2C62"/>
    <w:rsid w:val="00FB2C69"/>
    <w:rsid w:val="00FB2CF4"/>
    <w:rsid w:val="00FB3553"/>
    <w:rsid w:val="00FB3570"/>
    <w:rsid w:val="00FB37E6"/>
    <w:rsid w:val="00FB3907"/>
    <w:rsid w:val="00FB3923"/>
    <w:rsid w:val="00FB3F48"/>
    <w:rsid w:val="00FB44AD"/>
    <w:rsid w:val="00FB4573"/>
    <w:rsid w:val="00FB4AB6"/>
    <w:rsid w:val="00FB4B86"/>
    <w:rsid w:val="00FB4ECF"/>
    <w:rsid w:val="00FB4FE3"/>
    <w:rsid w:val="00FB5315"/>
    <w:rsid w:val="00FB54CD"/>
    <w:rsid w:val="00FB566E"/>
    <w:rsid w:val="00FB57C3"/>
    <w:rsid w:val="00FB5A04"/>
    <w:rsid w:val="00FB5B00"/>
    <w:rsid w:val="00FB5B3C"/>
    <w:rsid w:val="00FB5DCC"/>
    <w:rsid w:val="00FB5E2A"/>
    <w:rsid w:val="00FB6074"/>
    <w:rsid w:val="00FB6090"/>
    <w:rsid w:val="00FB6532"/>
    <w:rsid w:val="00FB653A"/>
    <w:rsid w:val="00FB670B"/>
    <w:rsid w:val="00FB698D"/>
    <w:rsid w:val="00FB6B8B"/>
    <w:rsid w:val="00FB6D69"/>
    <w:rsid w:val="00FB6ED4"/>
    <w:rsid w:val="00FB706D"/>
    <w:rsid w:val="00FB7357"/>
    <w:rsid w:val="00FB7410"/>
    <w:rsid w:val="00FB748F"/>
    <w:rsid w:val="00FB74C9"/>
    <w:rsid w:val="00FB751A"/>
    <w:rsid w:val="00FB77D1"/>
    <w:rsid w:val="00FB7919"/>
    <w:rsid w:val="00FB7B95"/>
    <w:rsid w:val="00FB7FC8"/>
    <w:rsid w:val="00FC00F6"/>
    <w:rsid w:val="00FC02EB"/>
    <w:rsid w:val="00FC06A3"/>
    <w:rsid w:val="00FC0B52"/>
    <w:rsid w:val="00FC12C7"/>
    <w:rsid w:val="00FC1308"/>
    <w:rsid w:val="00FC15DD"/>
    <w:rsid w:val="00FC16CE"/>
    <w:rsid w:val="00FC1769"/>
    <w:rsid w:val="00FC1803"/>
    <w:rsid w:val="00FC18A9"/>
    <w:rsid w:val="00FC1A8D"/>
    <w:rsid w:val="00FC1E6B"/>
    <w:rsid w:val="00FC1E9E"/>
    <w:rsid w:val="00FC1EE9"/>
    <w:rsid w:val="00FC1F49"/>
    <w:rsid w:val="00FC1F6D"/>
    <w:rsid w:val="00FC21A4"/>
    <w:rsid w:val="00FC224C"/>
    <w:rsid w:val="00FC242B"/>
    <w:rsid w:val="00FC2460"/>
    <w:rsid w:val="00FC2582"/>
    <w:rsid w:val="00FC264B"/>
    <w:rsid w:val="00FC266E"/>
    <w:rsid w:val="00FC26A8"/>
    <w:rsid w:val="00FC26D3"/>
    <w:rsid w:val="00FC29FE"/>
    <w:rsid w:val="00FC2C22"/>
    <w:rsid w:val="00FC3283"/>
    <w:rsid w:val="00FC36BD"/>
    <w:rsid w:val="00FC3BAC"/>
    <w:rsid w:val="00FC3C64"/>
    <w:rsid w:val="00FC3E33"/>
    <w:rsid w:val="00FC3E3B"/>
    <w:rsid w:val="00FC3EB1"/>
    <w:rsid w:val="00FC40B0"/>
    <w:rsid w:val="00FC473D"/>
    <w:rsid w:val="00FC5262"/>
    <w:rsid w:val="00FC52B1"/>
    <w:rsid w:val="00FC534D"/>
    <w:rsid w:val="00FC564E"/>
    <w:rsid w:val="00FC59C4"/>
    <w:rsid w:val="00FC5FEA"/>
    <w:rsid w:val="00FC601B"/>
    <w:rsid w:val="00FC6222"/>
    <w:rsid w:val="00FC62CD"/>
    <w:rsid w:val="00FC6814"/>
    <w:rsid w:val="00FC6AE4"/>
    <w:rsid w:val="00FC6C3F"/>
    <w:rsid w:val="00FC6D0F"/>
    <w:rsid w:val="00FC6E3F"/>
    <w:rsid w:val="00FC70D5"/>
    <w:rsid w:val="00FC7139"/>
    <w:rsid w:val="00FC73ED"/>
    <w:rsid w:val="00FC7465"/>
    <w:rsid w:val="00FC790F"/>
    <w:rsid w:val="00FC7BA7"/>
    <w:rsid w:val="00FC7C36"/>
    <w:rsid w:val="00FD0308"/>
    <w:rsid w:val="00FD06CC"/>
    <w:rsid w:val="00FD0AF8"/>
    <w:rsid w:val="00FD0C35"/>
    <w:rsid w:val="00FD0C81"/>
    <w:rsid w:val="00FD0EBA"/>
    <w:rsid w:val="00FD0FE1"/>
    <w:rsid w:val="00FD1026"/>
    <w:rsid w:val="00FD103A"/>
    <w:rsid w:val="00FD1074"/>
    <w:rsid w:val="00FD108D"/>
    <w:rsid w:val="00FD11A1"/>
    <w:rsid w:val="00FD1283"/>
    <w:rsid w:val="00FD12BE"/>
    <w:rsid w:val="00FD15A3"/>
    <w:rsid w:val="00FD1AA8"/>
    <w:rsid w:val="00FD1E98"/>
    <w:rsid w:val="00FD2184"/>
    <w:rsid w:val="00FD21E3"/>
    <w:rsid w:val="00FD23C3"/>
    <w:rsid w:val="00FD2578"/>
    <w:rsid w:val="00FD2740"/>
    <w:rsid w:val="00FD2816"/>
    <w:rsid w:val="00FD29B6"/>
    <w:rsid w:val="00FD2B54"/>
    <w:rsid w:val="00FD2BC5"/>
    <w:rsid w:val="00FD2DC1"/>
    <w:rsid w:val="00FD2E6D"/>
    <w:rsid w:val="00FD2FC8"/>
    <w:rsid w:val="00FD320B"/>
    <w:rsid w:val="00FD35CE"/>
    <w:rsid w:val="00FD372D"/>
    <w:rsid w:val="00FD38BC"/>
    <w:rsid w:val="00FD3B02"/>
    <w:rsid w:val="00FD3BD6"/>
    <w:rsid w:val="00FD3BE0"/>
    <w:rsid w:val="00FD3DC3"/>
    <w:rsid w:val="00FD42C7"/>
    <w:rsid w:val="00FD4601"/>
    <w:rsid w:val="00FD46A7"/>
    <w:rsid w:val="00FD4CB4"/>
    <w:rsid w:val="00FD4D09"/>
    <w:rsid w:val="00FD4F87"/>
    <w:rsid w:val="00FD4FFB"/>
    <w:rsid w:val="00FD5115"/>
    <w:rsid w:val="00FD51AA"/>
    <w:rsid w:val="00FD56E9"/>
    <w:rsid w:val="00FD5729"/>
    <w:rsid w:val="00FD5D4E"/>
    <w:rsid w:val="00FD5F90"/>
    <w:rsid w:val="00FD5FA4"/>
    <w:rsid w:val="00FD6138"/>
    <w:rsid w:val="00FD61D3"/>
    <w:rsid w:val="00FD6272"/>
    <w:rsid w:val="00FD62FD"/>
    <w:rsid w:val="00FD6463"/>
    <w:rsid w:val="00FD65D5"/>
    <w:rsid w:val="00FD65F6"/>
    <w:rsid w:val="00FD6839"/>
    <w:rsid w:val="00FD6979"/>
    <w:rsid w:val="00FD6E70"/>
    <w:rsid w:val="00FD722A"/>
    <w:rsid w:val="00FD727A"/>
    <w:rsid w:val="00FD76FC"/>
    <w:rsid w:val="00FD778E"/>
    <w:rsid w:val="00FD7B54"/>
    <w:rsid w:val="00FD7D29"/>
    <w:rsid w:val="00FD7E54"/>
    <w:rsid w:val="00FE0009"/>
    <w:rsid w:val="00FE00EC"/>
    <w:rsid w:val="00FE0275"/>
    <w:rsid w:val="00FE047E"/>
    <w:rsid w:val="00FE04B7"/>
    <w:rsid w:val="00FE05A4"/>
    <w:rsid w:val="00FE05BA"/>
    <w:rsid w:val="00FE0959"/>
    <w:rsid w:val="00FE0C01"/>
    <w:rsid w:val="00FE137F"/>
    <w:rsid w:val="00FE143A"/>
    <w:rsid w:val="00FE1738"/>
    <w:rsid w:val="00FE1BE1"/>
    <w:rsid w:val="00FE1C61"/>
    <w:rsid w:val="00FE1E20"/>
    <w:rsid w:val="00FE1FD7"/>
    <w:rsid w:val="00FE2251"/>
    <w:rsid w:val="00FE255B"/>
    <w:rsid w:val="00FE2932"/>
    <w:rsid w:val="00FE2B85"/>
    <w:rsid w:val="00FE2D79"/>
    <w:rsid w:val="00FE2EF6"/>
    <w:rsid w:val="00FE3055"/>
    <w:rsid w:val="00FE3487"/>
    <w:rsid w:val="00FE355C"/>
    <w:rsid w:val="00FE35A2"/>
    <w:rsid w:val="00FE3640"/>
    <w:rsid w:val="00FE3722"/>
    <w:rsid w:val="00FE3820"/>
    <w:rsid w:val="00FE38AF"/>
    <w:rsid w:val="00FE39B5"/>
    <w:rsid w:val="00FE3B92"/>
    <w:rsid w:val="00FE3D6C"/>
    <w:rsid w:val="00FE3F21"/>
    <w:rsid w:val="00FE3FA9"/>
    <w:rsid w:val="00FE416B"/>
    <w:rsid w:val="00FE4478"/>
    <w:rsid w:val="00FE44B5"/>
    <w:rsid w:val="00FE471E"/>
    <w:rsid w:val="00FE489C"/>
    <w:rsid w:val="00FE4908"/>
    <w:rsid w:val="00FE499C"/>
    <w:rsid w:val="00FE4A24"/>
    <w:rsid w:val="00FE4AC6"/>
    <w:rsid w:val="00FE4B66"/>
    <w:rsid w:val="00FE4DA3"/>
    <w:rsid w:val="00FE4DE0"/>
    <w:rsid w:val="00FE511C"/>
    <w:rsid w:val="00FE546A"/>
    <w:rsid w:val="00FE57F3"/>
    <w:rsid w:val="00FE5AB0"/>
    <w:rsid w:val="00FE5B9E"/>
    <w:rsid w:val="00FE5F6A"/>
    <w:rsid w:val="00FE644F"/>
    <w:rsid w:val="00FE64F0"/>
    <w:rsid w:val="00FE6628"/>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944"/>
    <w:rsid w:val="00FF0AB7"/>
    <w:rsid w:val="00FF0ACB"/>
    <w:rsid w:val="00FF0D0E"/>
    <w:rsid w:val="00FF0E8A"/>
    <w:rsid w:val="00FF0ECD"/>
    <w:rsid w:val="00FF100B"/>
    <w:rsid w:val="00FF12B7"/>
    <w:rsid w:val="00FF13BD"/>
    <w:rsid w:val="00FF1852"/>
    <w:rsid w:val="00FF19C2"/>
    <w:rsid w:val="00FF19F5"/>
    <w:rsid w:val="00FF1D9F"/>
    <w:rsid w:val="00FF1E17"/>
    <w:rsid w:val="00FF1F50"/>
    <w:rsid w:val="00FF273C"/>
    <w:rsid w:val="00FF295F"/>
    <w:rsid w:val="00FF2998"/>
    <w:rsid w:val="00FF2ABA"/>
    <w:rsid w:val="00FF2B2D"/>
    <w:rsid w:val="00FF2F1D"/>
    <w:rsid w:val="00FF385E"/>
    <w:rsid w:val="00FF39C5"/>
    <w:rsid w:val="00FF3BC3"/>
    <w:rsid w:val="00FF3BEC"/>
    <w:rsid w:val="00FF3CF7"/>
    <w:rsid w:val="00FF3D63"/>
    <w:rsid w:val="00FF3E2A"/>
    <w:rsid w:val="00FF3EAA"/>
    <w:rsid w:val="00FF4641"/>
    <w:rsid w:val="00FF4FFD"/>
    <w:rsid w:val="00FF525D"/>
    <w:rsid w:val="00FF540B"/>
    <w:rsid w:val="00FF5737"/>
    <w:rsid w:val="00FF5AD0"/>
    <w:rsid w:val="00FF5E80"/>
    <w:rsid w:val="00FF60C4"/>
    <w:rsid w:val="00FF63A5"/>
    <w:rsid w:val="00FF63F2"/>
    <w:rsid w:val="00FF6AEB"/>
    <w:rsid w:val="00FF6C28"/>
    <w:rsid w:val="00FF6D9B"/>
    <w:rsid w:val="00FF70EA"/>
    <w:rsid w:val="00FF7523"/>
    <w:rsid w:val="00FF7A52"/>
    <w:rsid w:val="00FF7B17"/>
    <w:rsid w:val="00FF7D0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60D9FF-8031-4152-B1FE-A5D25D6FB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27FBF"/>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0"/>
    <w:next w:val="a0"/>
    <w:link w:val="20"/>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aliases w:val="Table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ñ弌’i,列出段落,列表段落,P"/>
    <w:basedOn w:val="a0"/>
    <w:link w:val="aff1"/>
    <w:uiPriority w:val="34"/>
    <w:qFormat/>
    <w:rsid w:val="002D136A"/>
    <w:pPr>
      <w:ind w:leftChars="400" w:left="840"/>
    </w:p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0">
    <w:name w:val="눈금 표 1 밝게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40343"/>
    <w:rPr>
      <w:rFonts w:ascii="Arial" w:eastAsia="ＭＳ ゴシック" w:hAnsi="Arial"/>
      <w:sz w:val="24"/>
      <w:lang w:val="en-GB"/>
    </w:rPr>
  </w:style>
  <w:style w:type="paragraph" w:customStyle="1" w:styleId="Agreement">
    <w:name w:val="Agreement"/>
    <w:basedOn w:val="a0"/>
    <w:next w:val="Doc-text2"/>
    <w:uiPriority w:val="99"/>
    <w:qFormat/>
    <w:rsid w:val="00740C6D"/>
    <w:pPr>
      <w:numPr>
        <w:numId w:val="20"/>
      </w:numPr>
      <w:tabs>
        <w:tab w:val="clear" w:pos="6930"/>
        <w:tab w:val="num" w:pos="1620"/>
      </w:tabs>
      <w:spacing w:before="60"/>
      <w:ind w:left="1620"/>
    </w:pPr>
    <w:rPr>
      <w:rFonts w:ascii="Arial" w:eastAsia="ＭＳ 明朝" w:hAnsi="Arial"/>
      <w:b/>
      <w:sz w:val="20"/>
      <w:szCs w:val="24"/>
      <w:lang w:eastAsia="en-GB"/>
    </w:rPr>
  </w:style>
  <w:style w:type="character" w:customStyle="1" w:styleId="TANChar">
    <w:name w:val="TAN Char"/>
    <w:link w:val="TAN"/>
    <w:locked/>
    <w:rsid w:val="0006523C"/>
    <w:rPr>
      <w:rFonts w:ascii="Arial" w:eastAsiaTheme="minorEastAsia" w:hAnsi="Arial"/>
      <w:sz w:val="18"/>
      <w:lang w:val="en-GB" w:eastAsia="en-US"/>
    </w:rPr>
  </w:style>
  <w:style w:type="paragraph" w:customStyle="1" w:styleId="StyleHeading1NMPHeading1H1h11h12h13h14h15h16appheadin">
    <w:name w:val="Style Heading 1NMP Heading 1H1h11h12h13h14h15h16app headin..."/>
    <w:basedOn w:val="1"/>
    <w:rsid w:val="00A4730A"/>
    <w:pPr>
      <w:numPr>
        <w:numId w:val="24"/>
      </w:numPr>
      <w:tabs>
        <w:tab w:val="clear" w:pos="0"/>
      </w:tabs>
    </w:pPr>
    <w:rPr>
      <w:rFonts w:eastAsia="Batang" w:cs="Arial"/>
      <w:b/>
      <w:bCs/>
      <w:kern w:val="32"/>
      <w:szCs w:val="32"/>
      <w:lang w:eastAsia="en-US"/>
    </w:rPr>
  </w:style>
  <w:style w:type="character" w:customStyle="1" w:styleId="12">
    <w:name w:val="リスト段落 (文字)1"/>
    <w:aliases w:val="- Bullets (文字)1,목록 단락 (文字),Lista1 (文字)1,?? ?? (文字)1,????? (文字)1,???? (文字)1,列出段落1 (文字)1,中等深浅网格 1 - 着色 21 (文字)1,列出段落 (文字),¥¡¡¡¡ì¬º¥¹¥È¶ÎÂä (文字)1,ÁÐ³ö¶ÎÂä (文字)1,¥ê¥¹¥È¶ÎÂä (文字)1,列表段落1 (文字)1,—ño’i—Ž (文字)1,1st level - Bullet List Paragraph (文字)1"/>
    <w:uiPriority w:val="34"/>
    <w:qFormat/>
    <w:rsid w:val="004F670D"/>
    <w:rPr>
      <w:rFonts w:ascii="Times" w:eastAsia="Batang" w:hAnsi="Times"/>
      <w:szCs w:val="24"/>
      <w:lang w:val="en-GB"/>
    </w:rPr>
  </w:style>
  <w:style w:type="paragraph" w:customStyle="1" w:styleId="Normal1">
    <w:name w:val="Normal1"/>
    <w:rsid w:val="00160D6A"/>
    <w:pPr>
      <w:jc w:val="both"/>
    </w:pPr>
    <w:rPr>
      <w:rFonts w:ascii="Times New Roman" w:eastAsia="SimSun" w:hAnsi="Times New Roman"/>
      <w:kern w:val="2"/>
      <w:sz w:val="21"/>
      <w:szCs w:val="21"/>
      <w:lang w:eastAsia="zh-CN"/>
    </w:rPr>
  </w:style>
  <w:style w:type="character" w:customStyle="1" w:styleId="apple-converted-space">
    <w:name w:val="apple-converted-space"/>
    <w:basedOn w:val="a1"/>
    <w:rsid w:val="00227765"/>
  </w:style>
  <w:style w:type="paragraph" w:customStyle="1" w:styleId="pl0">
    <w:name w:val="pl"/>
    <w:basedOn w:val="a0"/>
    <w:rsid w:val="00BC1FCE"/>
    <w:pPr>
      <w:spacing w:before="100" w:beforeAutospacing="1" w:after="100" w:afterAutospacing="1"/>
    </w:pPr>
    <w:rPr>
      <w:rFonts w:eastAsia="Times New Roman"/>
      <w:szCs w:val="24"/>
      <w:lang w:val="en-US" w:eastAsia="zh-CN"/>
    </w:rPr>
  </w:style>
  <w:style w:type="character" w:customStyle="1" w:styleId="PLChar">
    <w:name w:val="PL Char"/>
    <w:link w:val="PL"/>
    <w:qFormat/>
    <w:rsid w:val="008D64C5"/>
    <w:rPr>
      <w:rFonts w:ascii="Courier New" w:eastAsiaTheme="minorEastAsia" w:hAnsi="Courier New"/>
      <w:noProof/>
      <w:sz w:val="16"/>
      <w:lang w:val="en-GB" w:eastAsia="en-US"/>
    </w:rPr>
  </w:style>
  <w:style w:type="paragraph" w:customStyle="1" w:styleId="xmsonormal">
    <w:name w:val="x_msonormal"/>
    <w:basedOn w:val="a0"/>
    <w:rsid w:val="00693443"/>
    <w:rPr>
      <w:rFonts w:ascii="SimSun" w:eastAsia="SimSun" w:hAnsi="SimSun" w:cs="ＭＳ Ｐゴシック"/>
      <w:szCs w:val="24"/>
      <w:lang w:val="en-US"/>
    </w:rPr>
  </w:style>
  <w:style w:type="paragraph" w:customStyle="1" w:styleId="xxmsonormal">
    <w:name w:val="x_xmsonormal"/>
    <w:basedOn w:val="a0"/>
    <w:rsid w:val="00693443"/>
    <w:rPr>
      <w:rFonts w:ascii="SimSun" w:eastAsia="SimSun" w:hAnsi="SimSun" w:cs="ＭＳ Ｐゴシック"/>
      <w:szCs w:val="24"/>
      <w:lang w:val="en-US"/>
    </w:rPr>
  </w:style>
  <w:style w:type="paragraph" w:customStyle="1" w:styleId="xtal">
    <w:name w:val="x_tal"/>
    <w:basedOn w:val="a0"/>
    <w:rsid w:val="00693443"/>
    <w:pPr>
      <w:keepNext/>
    </w:pPr>
    <w:rPr>
      <w:rFonts w:ascii="Arial" w:eastAsia="ＭＳ Ｐゴシック" w:hAnsi="Arial" w:cs="Arial"/>
      <w:sz w:val="18"/>
      <w:szCs w:val="18"/>
      <w:lang w:val="en-US"/>
    </w:rPr>
  </w:style>
  <w:style w:type="paragraph" w:customStyle="1" w:styleId="tal0">
    <w:name w:val="tal"/>
    <w:basedOn w:val="a0"/>
    <w:rsid w:val="003F01F9"/>
    <w:pPr>
      <w:spacing w:before="100" w:beforeAutospacing="1" w:after="100" w:after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5891">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48579">
      <w:bodyDiv w:val="1"/>
      <w:marLeft w:val="0"/>
      <w:marRight w:val="0"/>
      <w:marTop w:val="0"/>
      <w:marBottom w:val="0"/>
      <w:divBdr>
        <w:top w:val="none" w:sz="0" w:space="0" w:color="auto"/>
        <w:left w:val="none" w:sz="0" w:space="0" w:color="auto"/>
        <w:bottom w:val="none" w:sz="0" w:space="0" w:color="auto"/>
        <w:right w:val="none" w:sz="0" w:space="0" w:color="auto"/>
      </w:divBdr>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60478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234674">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0052840">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1865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060634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599025508">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732390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15470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1706521">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68906790">
      <w:bodyDiv w:val="1"/>
      <w:marLeft w:val="0"/>
      <w:marRight w:val="0"/>
      <w:marTop w:val="0"/>
      <w:marBottom w:val="0"/>
      <w:divBdr>
        <w:top w:val="none" w:sz="0" w:space="0" w:color="auto"/>
        <w:left w:val="none" w:sz="0" w:space="0" w:color="auto"/>
        <w:bottom w:val="none" w:sz="0" w:space="0" w:color="auto"/>
        <w:right w:val="none" w:sz="0" w:space="0" w:color="auto"/>
      </w:divBdr>
    </w:div>
    <w:div w:id="873812521">
      <w:bodyDiv w:val="1"/>
      <w:marLeft w:val="0"/>
      <w:marRight w:val="0"/>
      <w:marTop w:val="0"/>
      <w:marBottom w:val="0"/>
      <w:divBdr>
        <w:top w:val="none" w:sz="0" w:space="0" w:color="auto"/>
        <w:left w:val="none" w:sz="0" w:space="0" w:color="auto"/>
        <w:bottom w:val="none" w:sz="0" w:space="0" w:color="auto"/>
        <w:right w:val="none" w:sz="0" w:space="0" w:color="auto"/>
      </w:divBdr>
      <w:divsChild>
        <w:div w:id="1094134217">
          <w:marLeft w:val="0"/>
          <w:marRight w:val="0"/>
          <w:marTop w:val="0"/>
          <w:marBottom w:val="0"/>
          <w:divBdr>
            <w:top w:val="none" w:sz="0" w:space="0" w:color="auto"/>
            <w:left w:val="none" w:sz="0" w:space="0" w:color="auto"/>
            <w:bottom w:val="none" w:sz="0" w:space="0" w:color="auto"/>
            <w:right w:val="none" w:sz="0" w:space="0" w:color="auto"/>
          </w:divBdr>
        </w:div>
        <w:div w:id="609514042">
          <w:marLeft w:val="0"/>
          <w:marRight w:val="0"/>
          <w:marTop w:val="0"/>
          <w:marBottom w:val="0"/>
          <w:divBdr>
            <w:top w:val="none" w:sz="0" w:space="0" w:color="auto"/>
            <w:left w:val="none" w:sz="0" w:space="0" w:color="auto"/>
            <w:bottom w:val="none" w:sz="0" w:space="0" w:color="auto"/>
            <w:right w:val="none" w:sz="0" w:space="0" w:color="auto"/>
          </w:divBdr>
        </w:div>
        <w:div w:id="1254775435">
          <w:marLeft w:val="0"/>
          <w:marRight w:val="0"/>
          <w:marTop w:val="0"/>
          <w:marBottom w:val="0"/>
          <w:divBdr>
            <w:top w:val="none" w:sz="0" w:space="0" w:color="auto"/>
            <w:left w:val="none" w:sz="0" w:space="0" w:color="auto"/>
            <w:bottom w:val="none" w:sz="0" w:space="0" w:color="auto"/>
            <w:right w:val="none" w:sz="0" w:space="0" w:color="auto"/>
          </w:divBdr>
        </w:div>
        <w:div w:id="667052886">
          <w:marLeft w:val="0"/>
          <w:marRight w:val="0"/>
          <w:marTop w:val="0"/>
          <w:marBottom w:val="0"/>
          <w:divBdr>
            <w:top w:val="none" w:sz="0" w:space="0" w:color="auto"/>
            <w:left w:val="none" w:sz="0" w:space="0" w:color="auto"/>
            <w:bottom w:val="none" w:sz="0" w:space="0" w:color="auto"/>
            <w:right w:val="none" w:sz="0" w:space="0" w:color="auto"/>
          </w:divBdr>
        </w:div>
        <w:div w:id="1603150532">
          <w:marLeft w:val="0"/>
          <w:marRight w:val="0"/>
          <w:marTop w:val="0"/>
          <w:marBottom w:val="0"/>
          <w:divBdr>
            <w:top w:val="none" w:sz="0" w:space="0" w:color="auto"/>
            <w:left w:val="none" w:sz="0" w:space="0" w:color="auto"/>
            <w:bottom w:val="none" w:sz="0" w:space="0" w:color="auto"/>
            <w:right w:val="none" w:sz="0" w:space="0" w:color="auto"/>
          </w:divBdr>
        </w:div>
        <w:div w:id="1340352316">
          <w:marLeft w:val="0"/>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5678531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664037">
      <w:bodyDiv w:val="1"/>
      <w:marLeft w:val="0"/>
      <w:marRight w:val="0"/>
      <w:marTop w:val="0"/>
      <w:marBottom w:val="0"/>
      <w:divBdr>
        <w:top w:val="none" w:sz="0" w:space="0" w:color="auto"/>
        <w:left w:val="none" w:sz="0" w:space="0" w:color="auto"/>
        <w:bottom w:val="none" w:sz="0" w:space="0" w:color="auto"/>
        <w:right w:val="none" w:sz="0" w:space="0" w:color="auto"/>
      </w:divBdr>
    </w:div>
    <w:div w:id="1153914502">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04908730">
      <w:bodyDiv w:val="1"/>
      <w:marLeft w:val="0"/>
      <w:marRight w:val="0"/>
      <w:marTop w:val="0"/>
      <w:marBottom w:val="0"/>
      <w:divBdr>
        <w:top w:val="none" w:sz="0" w:space="0" w:color="auto"/>
        <w:left w:val="none" w:sz="0" w:space="0" w:color="auto"/>
        <w:bottom w:val="none" w:sz="0" w:space="0" w:color="auto"/>
        <w:right w:val="none" w:sz="0" w:space="0" w:color="auto"/>
      </w:divBdr>
      <w:divsChild>
        <w:div w:id="1887597920">
          <w:marLeft w:val="0"/>
          <w:marRight w:val="0"/>
          <w:marTop w:val="0"/>
          <w:marBottom w:val="0"/>
          <w:divBdr>
            <w:top w:val="none" w:sz="0" w:space="0" w:color="auto"/>
            <w:left w:val="none" w:sz="0" w:space="0" w:color="auto"/>
            <w:bottom w:val="none" w:sz="0" w:space="0" w:color="auto"/>
            <w:right w:val="none" w:sz="0" w:space="0" w:color="auto"/>
          </w:divBdr>
        </w:div>
        <w:div w:id="417141436">
          <w:marLeft w:val="0"/>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39846340">
      <w:bodyDiv w:val="1"/>
      <w:marLeft w:val="0"/>
      <w:marRight w:val="0"/>
      <w:marTop w:val="0"/>
      <w:marBottom w:val="0"/>
      <w:divBdr>
        <w:top w:val="none" w:sz="0" w:space="0" w:color="auto"/>
        <w:left w:val="none" w:sz="0" w:space="0" w:color="auto"/>
        <w:bottom w:val="none" w:sz="0" w:space="0" w:color="auto"/>
        <w:right w:val="none" w:sz="0" w:space="0" w:color="auto"/>
      </w:divBdr>
      <w:divsChild>
        <w:div w:id="891042095">
          <w:marLeft w:val="0"/>
          <w:marRight w:val="0"/>
          <w:marTop w:val="0"/>
          <w:marBottom w:val="0"/>
          <w:divBdr>
            <w:top w:val="none" w:sz="0" w:space="0" w:color="auto"/>
            <w:left w:val="none" w:sz="0" w:space="0" w:color="auto"/>
            <w:bottom w:val="none" w:sz="0" w:space="0" w:color="auto"/>
            <w:right w:val="none" w:sz="0" w:space="0" w:color="auto"/>
          </w:divBdr>
        </w:div>
        <w:div w:id="1755201729">
          <w:marLeft w:val="0"/>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43334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7240052">
      <w:bodyDiv w:val="1"/>
      <w:marLeft w:val="0"/>
      <w:marRight w:val="0"/>
      <w:marTop w:val="0"/>
      <w:marBottom w:val="0"/>
      <w:divBdr>
        <w:top w:val="none" w:sz="0" w:space="0" w:color="auto"/>
        <w:left w:val="none" w:sz="0" w:space="0" w:color="auto"/>
        <w:bottom w:val="none" w:sz="0" w:space="0" w:color="auto"/>
        <w:right w:val="none" w:sz="0" w:space="0" w:color="auto"/>
      </w:divBdr>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039751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450985">
      <w:bodyDiv w:val="1"/>
      <w:marLeft w:val="0"/>
      <w:marRight w:val="0"/>
      <w:marTop w:val="0"/>
      <w:marBottom w:val="0"/>
      <w:divBdr>
        <w:top w:val="none" w:sz="0" w:space="0" w:color="auto"/>
        <w:left w:val="none" w:sz="0" w:space="0" w:color="auto"/>
        <w:bottom w:val="none" w:sz="0" w:space="0" w:color="auto"/>
        <w:right w:val="none" w:sz="0" w:space="0" w:color="auto"/>
      </w:divBdr>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269145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9454">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5518136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772348">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166287">
      <w:bodyDiv w:val="1"/>
      <w:marLeft w:val="0"/>
      <w:marRight w:val="0"/>
      <w:marTop w:val="0"/>
      <w:marBottom w:val="0"/>
      <w:divBdr>
        <w:top w:val="none" w:sz="0" w:space="0" w:color="auto"/>
        <w:left w:val="none" w:sz="0" w:space="0" w:color="auto"/>
        <w:bottom w:val="none" w:sz="0" w:space="0" w:color="auto"/>
        <w:right w:val="none" w:sz="0" w:space="0" w:color="auto"/>
      </w:divBdr>
    </w:div>
    <w:div w:id="1731610458">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997362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9476150">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524705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microsoft.com/office/2011/relationships/commentsExtended" Target="commentsExtended.xml"/><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5NUHHDQN7SK2-1476151046-511009</_dlc_DocId>
    <_dlc_DocIdUrl xmlns="f166a696-7b5b-4ccd-9f0c-ffde0cceec81">
      <Url>https://ericsson.sharepoint.com/sites/star/_layouts/15/DocIdRedir.aspx?ID=5NUHHDQN7SK2-1476151046-511009</Url>
      <Description>5NUHHDQN7SK2-1476151046-511009</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4D48039-8B8F-4241-9D98-BB1EAB500C17}">
  <ds:schemaRefs>
    <ds:schemaRef ds:uri="http://schemas.openxmlformats.org/officeDocument/2006/bibliography"/>
  </ds:schemaRefs>
</ds:datastoreItem>
</file>

<file path=customXml/itemProps2.xml><?xml version="1.0" encoding="utf-8"?>
<ds:datastoreItem xmlns:ds="http://schemas.openxmlformats.org/officeDocument/2006/customXml" ds:itemID="{233DF314-F381-4656-80ED-1E4734E2CE3E}">
  <ds:schemaRefs>
    <ds:schemaRef ds:uri="http://schemas.microsoft.com/sharepoint/v3/contenttype/forms"/>
  </ds:schemaRefs>
</ds:datastoreItem>
</file>

<file path=customXml/itemProps3.xml><?xml version="1.0" encoding="utf-8"?>
<ds:datastoreItem xmlns:ds="http://schemas.openxmlformats.org/officeDocument/2006/customXml" ds:itemID="{74659FAA-E9B4-489E-A6B4-6640E466411D}">
  <ds:schemaRefs>
    <ds:schemaRef ds:uri="http://schemas.microsoft.com/sharepoint/events"/>
  </ds:schemaRefs>
</ds:datastoreItem>
</file>

<file path=customXml/itemProps4.xml><?xml version="1.0" encoding="utf-8"?>
<ds:datastoreItem xmlns:ds="http://schemas.openxmlformats.org/officeDocument/2006/customXml" ds:itemID="{57C0F2AC-17B3-4D5F-B96F-27BD72AF8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B97FC7-14C4-49F2-9B6C-E4AEFA83903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9214A70-3910-4E0B-922B-53837644352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16</Pages>
  <Words>37319</Words>
  <Characters>212719</Characters>
  <Application>Microsoft Office Word</Application>
  <DocSecurity>0</DocSecurity>
  <Lines>1772</Lines>
  <Paragraphs>499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RAN1#109-e Week2</cp:lastModifiedBy>
  <cp:revision>40</cp:revision>
  <cp:lastPrinted>2017-08-09T04:40:00Z</cp:lastPrinted>
  <dcterms:created xsi:type="dcterms:W3CDTF">2022-05-19T18:19:00Z</dcterms:created>
  <dcterms:modified xsi:type="dcterms:W3CDTF">2022-05-20T05:14:00Z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CWMad5724ad143941fc87f16c83d92fa8b2">
    <vt:lpwstr>CWM1WwWCtOemiULyFU7ViYMzh5zJQY6MRMn2DBuwXt63iWlMGK+v8ghpQCflpVRtACjDRFk/4+tEAaPmvXp5ULRGA==</vt:lpwstr>
  </property>
  <property fmtid="{D5CDD505-2E9C-101B-9397-08002B2CF9AE}" pid="4" name="EriCOLLCategory">
    <vt:lpwstr>4;##Research|7f1f7aab-c784-40ec-8666-825d2ac7abef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3e205622-8f6f-49c2-92c7-952d24e9c7d3</vt:lpwstr>
  </property>
  <property fmtid="{D5CDD505-2E9C-101B-9397-08002B2CF9AE}" pid="14" name="_2015_ms_pID_725343">
    <vt:lpwstr>(2)5YoV3CxHtT/AcFSYfWdZQazf4WF6Crj79UoSoEIJOCjXyaX7zsKxNRxfW86jQwv7Wgfg6IvE
Wsb36t7ee3plvsj0gkqoDnNb7xg73G0Yu3Ad6RWh/91lNhjsfQN1kZtZ8e32kKyEGJ1iRFrp
jE5fsQ2z7jfW877e8cs10lOWr93yNAeuo9LrwvYbjEe/JxY6PT0mI9ljJ3KKuwnavlWLvIQn
QFIcizqpQ3+KuH5UPT</vt:lpwstr>
  </property>
  <property fmtid="{D5CDD505-2E9C-101B-9397-08002B2CF9AE}" pid="15" name="_2015_ms_pID_7253431">
    <vt:lpwstr>yFG3A9t/08F4pbyg7RNEJAVV/xzGA4tNskNcDUllG4e0SmC5028gMA
GTOrRHLO/kQa9YlXK8pJxVmsO/13PCDS166kHV4YzJabPlx4S+cF+HLZWTbNYO5qp800uVRT
MUGtpkX7FWHGpGRwoddgoHJKh5TjWGVJkOF3p6zbAwiIyE81/HpGKKrM0K6qxGUkkDUHD7A4
I9NyJD5f2z929qYN</vt:lpwstr>
  </property>
  <property fmtid="{D5CDD505-2E9C-101B-9397-08002B2CF9AE}" pid="16" name="NSCPROP_SA">
    <vt:lpwstr>C:\Users\m.awadin\Downloads\draft_R1-22xxxxx_Summary on UE features for NR MBS_v017_vivo_Nokia.docx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1652929574</vt:lpwstr>
  </property>
</Properties>
</file>